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557920DA"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A16FBE">
        <w:rPr>
          <w:rFonts w:ascii="Times New Roman" w:hAnsi="Times New Roman"/>
          <w:sz w:val="20"/>
          <w:lang w:val="en-US"/>
        </w:rPr>
        <w:t>Final</w:t>
      </w:r>
      <w:r>
        <w:rPr>
          <w:rFonts w:ascii="Times New Roman" w:hAnsi="Times New Roman"/>
          <w:sz w:val="20"/>
          <w:lang w:val="en-US"/>
        </w:rPr>
        <w:t xml:space="preserve"> Report of 3GPP TSG RAN WG1 #</w:t>
      </w:r>
      <w:r w:rsidR="00A81517">
        <w:rPr>
          <w:rFonts w:ascii="Times New Roman" w:hAnsi="Times New Roman"/>
          <w:sz w:val="20"/>
          <w:lang w:val="en-US"/>
        </w:rPr>
        <w:t>96</w:t>
      </w:r>
      <w:r w:rsidR="00F63175">
        <w:rPr>
          <w:rFonts w:ascii="Times New Roman" w:hAnsi="Times New Roman"/>
          <w:sz w:val="20"/>
          <w:lang w:val="en-US"/>
        </w:rPr>
        <w:t xml:space="preserve"> </w:t>
      </w:r>
      <w:r>
        <w:rPr>
          <w:rFonts w:ascii="Times New Roman" w:hAnsi="Times New Roman"/>
          <w:sz w:val="20"/>
          <w:lang w:val="en-US"/>
        </w:rPr>
        <w:t>v</w:t>
      </w:r>
      <w:r w:rsidR="00A16FBE">
        <w:rPr>
          <w:rFonts w:ascii="Times New Roman" w:hAnsi="Times New Roman"/>
          <w:sz w:val="20"/>
          <w:lang w:val="en-US"/>
        </w:rPr>
        <w:t>1.0</w:t>
      </w:r>
      <w:r>
        <w:rPr>
          <w:rFonts w:ascii="Times New Roman" w:hAnsi="Times New Roman"/>
          <w:sz w:val="20"/>
          <w:lang w:val="en-US"/>
        </w:rPr>
        <w:t>.0</w:t>
      </w:r>
    </w:p>
    <w:p w14:paraId="7E494703" w14:textId="44CF46FC"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A81517">
        <w:rPr>
          <w:rFonts w:ascii="Times New Roman" w:hAnsi="Times New Roman"/>
          <w:sz w:val="20"/>
          <w:lang w:val="en-US"/>
        </w:rPr>
        <w:t>Athens</w:t>
      </w:r>
      <w:r>
        <w:rPr>
          <w:rFonts w:ascii="Times New Roman" w:hAnsi="Times New Roman"/>
          <w:sz w:val="20"/>
          <w:lang w:val="en-US"/>
        </w:rPr>
        <w:t xml:space="preserve">, </w:t>
      </w:r>
      <w:r w:rsidR="00A81517">
        <w:rPr>
          <w:rFonts w:ascii="Times New Roman" w:hAnsi="Times New Roman"/>
          <w:sz w:val="20"/>
          <w:lang w:val="en-US"/>
        </w:rPr>
        <w:t>Greece</w:t>
      </w:r>
      <w:r>
        <w:rPr>
          <w:rFonts w:ascii="Times New Roman" w:hAnsi="Times New Roman"/>
          <w:sz w:val="20"/>
          <w:lang w:val="en-US"/>
        </w:rPr>
        <w:t xml:space="preserve">, </w:t>
      </w:r>
      <w:r w:rsidR="00F63175">
        <w:rPr>
          <w:rFonts w:ascii="Times New Roman" w:hAnsi="Times New Roman"/>
          <w:sz w:val="20"/>
          <w:lang w:val="en-US"/>
        </w:rPr>
        <w:t>2</w:t>
      </w:r>
      <w:r w:rsidR="00A81517">
        <w:rPr>
          <w:rFonts w:ascii="Times New Roman" w:hAnsi="Times New Roman"/>
          <w:sz w:val="20"/>
          <w:lang w:val="en-US"/>
        </w:rPr>
        <w:t>5</w:t>
      </w:r>
      <w:r w:rsidR="00A81517" w:rsidRPr="00A81517">
        <w:rPr>
          <w:rFonts w:ascii="Times New Roman" w:hAnsi="Times New Roman"/>
          <w:sz w:val="20"/>
          <w:vertAlign w:val="superscript"/>
          <w:lang w:val="en-US"/>
        </w:rPr>
        <w:t>th</w:t>
      </w:r>
      <w:r w:rsidR="00A81517">
        <w:rPr>
          <w:rFonts w:ascii="Times New Roman" w:hAnsi="Times New Roman"/>
          <w:sz w:val="20"/>
          <w:lang w:val="en-US"/>
        </w:rPr>
        <w:t xml:space="preserve"> February</w:t>
      </w:r>
      <w:r w:rsidR="00F63175">
        <w:rPr>
          <w:rFonts w:ascii="Times New Roman" w:hAnsi="Times New Roman"/>
          <w:sz w:val="20"/>
          <w:lang w:val="en-US"/>
        </w:rPr>
        <w:t xml:space="preserve"> </w:t>
      </w:r>
      <w:r>
        <w:rPr>
          <w:rFonts w:ascii="Times New Roman" w:hAnsi="Times New Roman"/>
          <w:sz w:val="20"/>
          <w:lang w:val="en-US"/>
        </w:rPr>
        <w:t xml:space="preserve">– </w:t>
      </w:r>
      <w:r w:rsidR="00A81517">
        <w:rPr>
          <w:rFonts w:ascii="Times New Roman" w:hAnsi="Times New Roman"/>
          <w:sz w:val="20"/>
          <w:lang w:val="en-US"/>
        </w:rPr>
        <w:t>1</w:t>
      </w:r>
      <w:r w:rsidR="00A81517" w:rsidRPr="00A81517">
        <w:rPr>
          <w:rFonts w:ascii="Times New Roman" w:hAnsi="Times New Roman"/>
          <w:sz w:val="20"/>
          <w:vertAlign w:val="superscript"/>
          <w:lang w:val="en-US"/>
        </w:rPr>
        <w:t>st</w:t>
      </w:r>
      <w:r w:rsidR="00A81517">
        <w:rPr>
          <w:rFonts w:ascii="Times New Roman" w:hAnsi="Times New Roman"/>
          <w:sz w:val="20"/>
          <w:lang w:val="en-US"/>
        </w:rPr>
        <w:t xml:space="preserve"> March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C7C780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A16FBE">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0B433A90" w14:textId="76EEB78E" w:rsidR="000D2752"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5361353" w:history="1">
        <w:r w:rsidR="000D2752" w:rsidRPr="007C1E99">
          <w:rPr>
            <w:rStyle w:val="Hyperlink"/>
            <w:noProof/>
          </w:rPr>
          <w:t>1</w:t>
        </w:r>
        <w:r w:rsidR="000D2752">
          <w:rPr>
            <w:rFonts w:eastAsiaTheme="minorEastAsia" w:cstheme="minorBidi"/>
            <w:b w:val="0"/>
            <w:bCs w:val="0"/>
            <w:caps w:val="0"/>
            <w:noProof/>
            <w:sz w:val="22"/>
            <w:szCs w:val="22"/>
            <w:lang w:eastAsia="en-GB"/>
          </w:rPr>
          <w:tab/>
        </w:r>
        <w:r w:rsidR="000D2752" w:rsidRPr="007C1E99">
          <w:rPr>
            <w:rStyle w:val="Hyperlink"/>
            <w:noProof/>
          </w:rPr>
          <w:t>Opening of the meeting</w:t>
        </w:r>
        <w:r w:rsidR="000D2752">
          <w:rPr>
            <w:noProof/>
            <w:webHidden/>
          </w:rPr>
          <w:tab/>
        </w:r>
        <w:r w:rsidR="000D2752">
          <w:rPr>
            <w:noProof/>
            <w:webHidden/>
          </w:rPr>
          <w:fldChar w:fldCharType="begin"/>
        </w:r>
        <w:r w:rsidR="000D2752">
          <w:rPr>
            <w:noProof/>
            <w:webHidden/>
          </w:rPr>
          <w:instrText xml:space="preserve"> PAGEREF _Toc5361353 \h </w:instrText>
        </w:r>
        <w:r w:rsidR="000D2752">
          <w:rPr>
            <w:noProof/>
            <w:webHidden/>
          </w:rPr>
        </w:r>
        <w:r w:rsidR="000D2752">
          <w:rPr>
            <w:noProof/>
            <w:webHidden/>
          </w:rPr>
          <w:fldChar w:fldCharType="separate"/>
        </w:r>
        <w:r w:rsidR="000D2752">
          <w:rPr>
            <w:noProof/>
            <w:webHidden/>
          </w:rPr>
          <w:t>6</w:t>
        </w:r>
        <w:r w:rsidR="000D2752">
          <w:rPr>
            <w:noProof/>
            <w:webHidden/>
          </w:rPr>
          <w:fldChar w:fldCharType="end"/>
        </w:r>
      </w:hyperlink>
    </w:p>
    <w:p w14:paraId="2D2A6F4B" w14:textId="0E4B8D5B"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54" w:history="1">
        <w:r w:rsidRPr="007C1E99">
          <w:rPr>
            <w:rStyle w:val="Hyperlink"/>
            <w:noProof/>
          </w:rPr>
          <w:t>1.1</w:t>
        </w:r>
        <w:r>
          <w:rPr>
            <w:rFonts w:eastAsiaTheme="minorEastAsia" w:cstheme="minorBidi"/>
            <w:smallCaps w:val="0"/>
            <w:noProof/>
            <w:sz w:val="22"/>
            <w:szCs w:val="22"/>
            <w:lang w:eastAsia="en-GB"/>
          </w:rPr>
          <w:tab/>
        </w:r>
        <w:r w:rsidRPr="007C1E99">
          <w:rPr>
            <w:rStyle w:val="Hyperlink"/>
            <w:noProof/>
          </w:rPr>
          <w:t>Call for IPR</w:t>
        </w:r>
        <w:r>
          <w:rPr>
            <w:noProof/>
            <w:webHidden/>
          </w:rPr>
          <w:tab/>
        </w:r>
        <w:r>
          <w:rPr>
            <w:noProof/>
            <w:webHidden/>
          </w:rPr>
          <w:fldChar w:fldCharType="begin"/>
        </w:r>
        <w:r>
          <w:rPr>
            <w:noProof/>
            <w:webHidden/>
          </w:rPr>
          <w:instrText xml:space="preserve"> PAGEREF _Toc5361354 \h </w:instrText>
        </w:r>
        <w:r>
          <w:rPr>
            <w:noProof/>
            <w:webHidden/>
          </w:rPr>
        </w:r>
        <w:r>
          <w:rPr>
            <w:noProof/>
            <w:webHidden/>
          </w:rPr>
          <w:fldChar w:fldCharType="separate"/>
        </w:r>
        <w:r>
          <w:rPr>
            <w:noProof/>
            <w:webHidden/>
          </w:rPr>
          <w:t>6</w:t>
        </w:r>
        <w:r>
          <w:rPr>
            <w:noProof/>
            <w:webHidden/>
          </w:rPr>
          <w:fldChar w:fldCharType="end"/>
        </w:r>
      </w:hyperlink>
    </w:p>
    <w:p w14:paraId="4FFC66F0" w14:textId="73D7CD66"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55" w:history="1">
        <w:r w:rsidRPr="007C1E99">
          <w:rPr>
            <w:rStyle w:val="Hyperlink"/>
            <w:noProof/>
          </w:rPr>
          <w:t>1.2</w:t>
        </w:r>
        <w:r>
          <w:rPr>
            <w:rFonts w:eastAsiaTheme="minorEastAsia" w:cstheme="minorBidi"/>
            <w:smallCaps w:val="0"/>
            <w:noProof/>
            <w:sz w:val="22"/>
            <w:szCs w:val="22"/>
            <w:lang w:eastAsia="en-GB"/>
          </w:rPr>
          <w:tab/>
        </w:r>
        <w:r w:rsidRPr="007C1E99">
          <w:rPr>
            <w:rStyle w:val="Hyperlink"/>
            <w:noProof/>
          </w:rPr>
          <w:t>Competition law statement</w:t>
        </w:r>
        <w:r>
          <w:rPr>
            <w:noProof/>
            <w:webHidden/>
          </w:rPr>
          <w:tab/>
        </w:r>
        <w:r>
          <w:rPr>
            <w:noProof/>
            <w:webHidden/>
          </w:rPr>
          <w:fldChar w:fldCharType="begin"/>
        </w:r>
        <w:r>
          <w:rPr>
            <w:noProof/>
            <w:webHidden/>
          </w:rPr>
          <w:instrText xml:space="preserve"> PAGEREF _Toc5361355 \h </w:instrText>
        </w:r>
        <w:r>
          <w:rPr>
            <w:noProof/>
            <w:webHidden/>
          </w:rPr>
        </w:r>
        <w:r>
          <w:rPr>
            <w:noProof/>
            <w:webHidden/>
          </w:rPr>
          <w:fldChar w:fldCharType="separate"/>
        </w:r>
        <w:r>
          <w:rPr>
            <w:noProof/>
            <w:webHidden/>
          </w:rPr>
          <w:t>6</w:t>
        </w:r>
        <w:r>
          <w:rPr>
            <w:noProof/>
            <w:webHidden/>
          </w:rPr>
          <w:fldChar w:fldCharType="end"/>
        </w:r>
      </w:hyperlink>
    </w:p>
    <w:p w14:paraId="2105E519" w14:textId="5C068E62"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56" w:history="1">
        <w:r w:rsidRPr="007C1E99">
          <w:rPr>
            <w:rStyle w:val="Hyperlink"/>
            <w:noProof/>
          </w:rPr>
          <w:t>1.3</w:t>
        </w:r>
        <w:r>
          <w:rPr>
            <w:rFonts w:eastAsiaTheme="minorEastAsia" w:cstheme="minorBidi"/>
            <w:smallCaps w:val="0"/>
            <w:noProof/>
            <w:sz w:val="22"/>
            <w:szCs w:val="22"/>
            <w:lang w:eastAsia="en-GB"/>
          </w:rPr>
          <w:tab/>
        </w:r>
        <w:r w:rsidRPr="007C1E99">
          <w:rPr>
            <w:rStyle w:val="Hyperlink"/>
            <w:noProof/>
          </w:rPr>
          <w:t>Network usage conditions</w:t>
        </w:r>
        <w:r>
          <w:rPr>
            <w:noProof/>
            <w:webHidden/>
          </w:rPr>
          <w:tab/>
        </w:r>
        <w:r>
          <w:rPr>
            <w:noProof/>
            <w:webHidden/>
          </w:rPr>
          <w:fldChar w:fldCharType="begin"/>
        </w:r>
        <w:r>
          <w:rPr>
            <w:noProof/>
            <w:webHidden/>
          </w:rPr>
          <w:instrText xml:space="preserve"> PAGEREF _Toc5361356 \h </w:instrText>
        </w:r>
        <w:r>
          <w:rPr>
            <w:noProof/>
            <w:webHidden/>
          </w:rPr>
        </w:r>
        <w:r>
          <w:rPr>
            <w:noProof/>
            <w:webHidden/>
          </w:rPr>
          <w:fldChar w:fldCharType="separate"/>
        </w:r>
        <w:r>
          <w:rPr>
            <w:noProof/>
            <w:webHidden/>
          </w:rPr>
          <w:t>6</w:t>
        </w:r>
        <w:r>
          <w:rPr>
            <w:noProof/>
            <w:webHidden/>
          </w:rPr>
          <w:fldChar w:fldCharType="end"/>
        </w:r>
      </w:hyperlink>
    </w:p>
    <w:p w14:paraId="7A32B6BC" w14:textId="35479978"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57" w:history="1">
        <w:r w:rsidRPr="007C1E99">
          <w:rPr>
            <w:rStyle w:val="Hyperlink"/>
            <w:noProof/>
            <w:lang w:eastAsia="x-none"/>
          </w:rPr>
          <w:t>1.4</w:t>
        </w:r>
        <w:r>
          <w:rPr>
            <w:rFonts w:eastAsiaTheme="minorEastAsia" w:cstheme="minorBidi"/>
            <w:smallCaps w:val="0"/>
            <w:noProof/>
            <w:sz w:val="22"/>
            <w:szCs w:val="22"/>
            <w:lang w:eastAsia="en-GB"/>
          </w:rPr>
          <w:tab/>
        </w:r>
        <w:r w:rsidRPr="007C1E99">
          <w:rPr>
            <w:rStyle w:val="Hyperlink"/>
            <w:noProof/>
          </w:rPr>
          <w:t>Check-in for Registered Delegates</w:t>
        </w:r>
        <w:r>
          <w:rPr>
            <w:noProof/>
            <w:webHidden/>
          </w:rPr>
          <w:tab/>
        </w:r>
        <w:r>
          <w:rPr>
            <w:noProof/>
            <w:webHidden/>
          </w:rPr>
          <w:fldChar w:fldCharType="begin"/>
        </w:r>
        <w:r>
          <w:rPr>
            <w:noProof/>
            <w:webHidden/>
          </w:rPr>
          <w:instrText xml:space="preserve"> PAGEREF _Toc5361357 \h </w:instrText>
        </w:r>
        <w:r>
          <w:rPr>
            <w:noProof/>
            <w:webHidden/>
          </w:rPr>
        </w:r>
        <w:r>
          <w:rPr>
            <w:noProof/>
            <w:webHidden/>
          </w:rPr>
          <w:fldChar w:fldCharType="separate"/>
        </w:r>
        <w:r>
          <w:rPr>
            <w:noProof/>
            <w:webHidden/>
          </w:rPr>
          <w:t>6</w:t>
        </w:r>
        <w:r>
          <w:rPr>
            <w:noProof/>
            <w:webHidden/>
          </w:rPr>
          <w:fldChar w:fldCharType="end"/>
        </w:r>
      </w:hyperlink>
    </w:p>
    <w:p w14:paraId="06995584" w14:textId="0566BAEE"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58" w:history="1">
        <w:r w:rsidRPr="007C1E99">
          <w:rPr>
            <w:rStyle w:val="Hyperlink"/>
            <w:noProof/>
          </w:rPr>
          <w:t>1.5</w:t>
        </w:r>
        <w:r>
          <w:rPr>
            <w:rFonts w:eastAsiaTheme="minorEastAsia" w:cstheme="minorBidi"/>
            <w:smallCaps w:val="0"/>
            <w:noProof/>
            <w:sz w:val="22"/>
            <w:szCs w:val="22"/>
            <w:lang w:eastAsia="en-GB"/>
          </w:rPr>
          <w:tab/>
        </w:r>
        <w:r w:rsidRPr="007C1E99">
          <w:rPr>
            <w:rStyle w:val="Hyperlink"/>
            <w:noProof/>
          </w:rPr>
          <w:t>Aspects related to RAN1 Meeting Management</w:t>
        </w:r>
        <w:r>
          <w:rPr>
            <w:noProof/>
            <w:webHidden/>
          </w:rPr>
          <w:tab/>
        </w:r>
        <w:r>
          <w:rPr>
            <w:noProof/>
            <w:webHidden/>
          </w:rPr>
          <w:fldChar w:fldCharType="begin"/>
        </w:r>
        <w:r>
          <w:rPr>
            <w:noProof/>
            <w:webHidden/>
          </w:rPr>
          <w:instrText xml:space="preserve"> PAGEREF _Toc5361358 \h </w:instrText>
        </w:r>
        <w:r>
          <w:rPr>
            <w:noProof/>
            <w:webHidden/>
          </w:rPr>
        </w:r>
        <w:r>
          <w:rPr>
            <w:noProof/>
            <w:webHidden/>
          </w:rPr>
          <w:fldChar w:fldCharType="separate"/>
        </w:r>
        <w:r>
          <w:rPr>
            <w:noProof/>
            <w:webHidden/>
          </w:rPr>
          <w:t>7</w:t>
        </w:r>
        <w:r>
          <w:rPr>
            <w:noProof/>
            <w:webHidden/>
          </w:rPr>
          <w:fldChar w:fldCharType="end"/>
        </w:r>
      </w:hyperlink>
    </w:p>
    <w:p w14:paraId="43726F50" w14:textId="3179B182"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59" w:history="1">
        <w:r w:rsidRPr="007C1E99">
          <w:rPr>
            <w:rStyle w:val="Hyperlink"/>
            <w:noProof/>
          </w:rPr>
          <w:t>2</w:t>
        </w:r>
        <w:r>
          <w:rPr>
            <w:rFonts w:eastAsiaTheme="minorEastAsia" w:cstheme="minorBidi"/>
            <w:b w:val="0"/>
            <w:bCs w:val="0"/>
            <w:caps w:val="0"/>
            <w:noProof/>
            <w:sz w:val="22"/>
            <w:szCs w:val="22"/>
            <w:lang w:eastAsia="en-GB"/>
          </w:rPr>
          <w:tab/>
        </w:r>
        <w:r w:rsidRPr="007C1E99">
          <w:rPr>
            <w:rStyle w:val="Hyperlink"/>
            <w:noProof/>
          </w:rPr>
          <w:t>Approval of Agenda</w:t>
        </w:r>
        <w:r>
          <w:rPr>
            <w:noProof/>
            <w:webHidden/>
          </w:rPr>
          <w:tab/>
        </w:r>
        <w:r>
          <w:rPr>
            <w:noProof/>
            <w:webHidden/>
          </w:rPr>
          <w:fldChar w:fldCharType="begin"/>
        </w:r>
        <w:r>
          <w:rPr>
            <w:noProof/>
            <w:webHidden/>
          </w:rPr>
          <w:instrText xml:space="preserve"> PAGEREF _Toc5361359 \h </w:instrText>
        </w:r>
        <w:r>
          <w:rPr>
            <w:noProof/>
            <w:webHidden/>
          </w:rPr>
        </w:r>
        <w:r>
          <w:rPr>
            <w:noProof/>
            <w:webHidden/>
          </w:rPr>
          <w:fldChar w:fldCharType="separate"/>
        </w:r>
        <w:r>
          <w:rPr>
            <w:noProof/>
            <w:webHidden/>
          </w:rPr>
          <w:t>7</w:t>
        </w:r>
        <w:r>
          <w:rPr>
            <w:noProof/>
            <w:webHidden/>
          </w:rPr>
          <w:fldChar w:fldCharType="end"/>
        </w:r>
      </w:hyperlink>
    </w:p>
    <w:p w14:paraId="1825190C" w14:textId="64B384C8"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60" w:history="1">
        <w:r w:rsidRPr="007C1E99">
          <w:rPr>
            <w:rStyle w:val="Hyperlink"/>
            <w:noProof/>
          </w:rPr>
          <w:t>3</w:t>
        </w:r>
        <w:r>
          <w:rPr>
            <w:rFonts w:eastAsiaTheme="minorEastAsia" w:cstheme="minorBidi"/>
            <w:b w:val="0"/>
            <w:bCs w:val="0"/>
            <w:caps w:val="0"/>
            <w:noProof/>
            <w:sz w:val="22"/>
            <w:szCs w:val="22"/>
            <w:lang w:eastAsia="en-GB"/>
          </w:rPr>
          <w:tab/>
        </w:r>
        <w:r w:rsidRPr="007C1E99">
          <w:rPr>
            <w:rStyle w:val="Hyperlink"/>
            <w:noProof/>
          </w:rPr>
          <w:t>Highlights from RAN plenary</w:t>
        </w:r>
        <w:r>
          <w:rPr>
            <w:noProof/>
            <w:webHidden/>
          </w:rPr>
          <w:tab/>
        </w:r>
        <w:r>
          <w:rPr>
            <w:noProof/>
            <w:webHidden/>
          </w:rPr>
          <w:fldChar w:fldCharType="begin"/>
        </w:r>
        <w:r>
          <w:rPr>
            <w:noProof/>
            <w:webHidden/>
          </w:rPr>
          <w:instrText xml:space="preserve"> PAGEREF _Toc5361360 \h </w:instrText>
        </w:r>
        <w:r>
          <w:rPr>
            <w:noProof/>
            <w:webHidden/>
          </w:rPr>
        </w:r>
        <w:r>
          <w:rPr>
            <w:noProof/>
            <w:webHidden/>
          </w:rPr>
          <w:fldChar w:fldCharType="separate"/>
        </w:r>
        <w:r>
          <w:rPr>
            <w:noProof/>
            <w:webHidden/>
          </w:rPr>
          <w:t>7</w:t>
        </w:r>
        <w:r>
          <w:rPr>
            <w:noProof/>
            <w:webHidden/>
          </w:rPr>
          <w:fldChar w:fldCharType="end"/>
        </w:r>
      </w:hyperlink>
    </w:p>
    <w:p w14:paraId="623E91B0" w14:textId="18CC9B5D"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61" w:history="1">
        <w:r w:rsidRPr="007C1E99">
          <w:rPr>
            <w:rStyle w:val="Hyperlink"/>
            <w:noProof/>
          </w:rPr>
          <w:t>4</w:t>
        </w:r>
        <w:r>
          <w:rPr>
            <w:rFonts w:eastAsiaTheme="minorEastAsia" w:cstheme="minorBidi"/>
            <w:b w:val="0"/>
            <w:bCs w:val="0"/>
            <w:caps w:val="0"/>
            <w:noProof/>
            <w:sz w:val="22"/>
            <w:szCs w:val="22"/>
            <w:lang w:eastAsia="en-GB"/>
          </w:rPr>
          <w:tab/>
        </w:r>
        <w:r w:rsidRPr="007C1E99">
          <w:rPr>
            <w:rStyle w:val="Hyperlink"/>
            <w:noProof/>
          </w:rPr>
          <w:t>Approval of Minutes from previous meetings</w:t>
        </w:r>
        <w:r>
          <w:rPr>
            <w:noProof/>
            <w:webHidden/>
          </w:rPr>
          <w:tab/>
        </w:r>
        <w:r>
          <w:rPr>
            <w:noProof/>
            <w:webHidden/>
          </w:rPr>
          <w:fldChar w:fldCharType="begin"/>
        </w:r>
        <w:r>
          <w:rPr>
            <w:noProof/>
            <w:webHidden/>
          </w:rPr>
          <w:instrText xml:space="preserve"> PAGEREF _Toc5361361 \h </w:instrText>
        </w:r>
        <w:r>
          <w:rPr>
            <w:noProof/>
            <w:webHidden/>
          </w:rPr>
        </w:r>
        <w:r>
          <w:rPr>
            <w:noProof/>
            <w:webHidden/>
          </w:rPr>
          <w:fldChar w:fldCharType="separate"/>
        </w:r>
        <w:r>
          <w:rPr>
            <w:noProof/>
            <w:webHidden/>
          </w:rPr>
          <w:t>7</w:t>
        </w:r>
        <w:r>
          <w:rPr>
            <w:noProof/>
            <w:webHidden/>
          </w:rPr>
          <w:fldChar w:fldCharType="end"/>
        </w:r>
      </w:hyperlink>
    </w:p>
    <w:p w14:paraId="1567ECD9" w14:textId="03E4F9A5"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62" w:history="1">
        <w:r w:rsidRPr="007C1E99">
          <w:rPr>
            <w:rStyle w:val="Hyperlink"/>
            <w:noProof/>
          </w:rPr>
          <w:t>5</w:t>
        </w:r>
        <w:r>
          <w:rPr>
            <w:rFonts w:eastAsiaTheme="minorEastAsia" w:cstheme="minorBidi"/>
            <w:b w:val="0"/>
            <w:bCs w:val="0"/>
            <w:caps w:val="0"/>
            <w:noProof/>
            <w:sz w:val="22"/>
            <w:szCs w:val="22"/>
            <w:lang w:eastAsia="en-GB"/>
          </w:rPr>
          <w:tab/>
        </w:r>
        <w:r w:rsidRPr="007C1E99">
          <w:rPr>
            <w:rStyle w:val="Hyperlink"/>
            <w:noProof/>
          </w:rPr>
          <w:t>Incoming Liaison Statements</w:t>
        </w:r>
        <w:r>
          <w:rPr>
            <w:noProof/>
            <w:webHidden/>
          </w:rPr>
          <w:tab/>
        </w:r>
        <w:r>
          <w:rPr>
            <w:noProof/>
            <w:webHidden/>
          </w:rPr>
          <w:fldChar w:fldCharType="begin"/>
        </w:r>
        <w:r>
          <w:rPr>
            <w:noProof/>
            <w:webHidden/>
          </w:rPr>
          <w:instrText xml:space="preserve"> PAGEREF _Toc5361362 \h </w:instrText>
        </w:r>
        <w:r>
          <w:rPr>
            <w:noProof/>
            <w:webHidden/>
          </w:rPr>
        </w:r>
        <w:r>
          <w:rPr>
            <w:noProof/>
            <w:webHidden/>
          </w:rPr>
          <w:fldChar w:fldCharType="separate"/>
        </w:r>
        <w:r>
          <w:rPr>
            <w:noProof/>
            <w:webHidden/>
          </w:rPr>
          <w:t>7</w:t>
        </w:r>
        <w:r>
          <w:rPr>
            <w:noProof/>
            <w:webHidden/>
          </w:rPr>
          <w:fldChar w:fldCharType="end"/>
        </w:r>
      </w:hyperlink>
    </w:p>
    <w:p w14:paraId="4EF6077D" w14:textId="0A17B8D4"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63" w:history="1">
        <w:r w:rsidRPr="007C1E99">
          <w:rPr>
            <w:rStyle w:val="Hyperlink"/>
            <w:noProof/>
          </w:rPr>
          <w:t>6</w:t>
        </w:r>
        <w:r>
          <w:rPr>
            <w:rFonts w:eastAsiaTheme="minorEastAsia" w:cstheme="minorBidi"/>
            <w:b w:val="0"/>
            <w:bCs w:val="0"/>
            <w:caps w:val="0"/>
            <w:noProof/>
            <w:sz w:val="22"/>
            <w:szCs w:val="22"/>
            <w:lang w:eastAsia="en-GB"/>
          </w:rPr>
          <w:tab/>
        </w:r>
        <w:r w:rsidRPr="007C1E99">
          <w:rPr>
            <w:rStyle w:val="Hyperlink"/>
            <w:noProof/>
          </w:rPr>
          <w:t>E-UTRA</w:t>
        </w:r>
        <w:r>
          <w:rPr>
            <w:noProof/>
            <w:webHidden/>
          </w:rPr>
          <w:tab/>
        </w:r>
        <w:r>
          <w:rPr>
            <w:noProof/>
            <w:webHidden/>
          </w:rPr>
          <w:fldChar w:fldCharType="begin"/>
        </w:r>
        <w:r>
          <w:rPr>
            <w:noProof/>
            <w:webHidden/>
          </w:rPr>
          <w:instrText xml:space="preserve"> PAGEREF _Toc5361363 \h </w:instrText>
        </w:r>
        <w:r>
          <w:rPr>
            <w:noProof/>
            <w:webHidden/>
          </w:rPr>
        </w:r>
        <w:r>
          <w:rPr>
            <w:noProof/>
            <w:webHidden/>
          </w:rPr>
          <w:fldChar w:fldCharType="separate"/>
        </w:r>
        <w:r>
          <w:rPr>
            <w:noProof/>
            <w:webHidden/>
          </w:rPr>
          <w:t>9</w:t>
        </w:r>
        <w:r>
          <w:rPr>
            <w:noProof/>
            <w:webHidden/>
          </w:rPr>
          <w:fldChar w:fldCharType="end"/>
        </w:r>
      </w:hyperlink>
    </w:p>
    <w:p w14:paraId="4F8A2B43" w14:textId="003DAF6B"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64" w:history="1">
        <w:r w:rsidRPr="007C1E99">
          <w:rPr>
            <w:rStyle w:val="Hyperlink"/>
            <w:noProof/>
          </w:rPr>
          <w:t>6.1</w:t>
        </w:r>
        <w:r>
          <w:rPr>
            <w:rFonts w:eastAsiaTheme="minorEastAsia" w:cstheme="minorBidi"/>
            <w:smallCaps w:val="0"/>
            <w:noProof/>
            <w:sz w:val="22"/>
            <w:szCs w:val="22"/>
            <w:lang w:eastAsia="en-GB"/>
          </w:rPr>
          <w:tab/>
        </w:r>
        <w:r w:rsidRPr="007C1E99">
          <w:rPr>
            <w:rStyle w:val="Hyperlink"/>
            <w:noProof/>
          </w:rPr>
          <w:t>Maintenance of E-UTRA Releases 8 – 15</w:t>
        </w:r>
        <w:r>
          <w:rPr>
            <w:noProof/>
            <w:webHidden/>
          </w:rPr>
          <w:tab/>
        </w:r>
        <w:r>
          <w:rPr>
            <w:noProof/>
            <w:webHidden/>
          </w:rPr>
          <w:fldChar w:fldCharType="begin"/>
        </w:r>
        <w:r>
          <w:rPr>
            <w:noProof/>
            <w:webHidden/>
          </w:rPr>
          <w:instrText xml:space="preserve"> PAGEREF _Toc5361364 \h </w:instrText>
        </w:r>
        <w:r>
          <w:rPr>
            <w:noProof/>
            <w:webHidden/>
          </w:rPr>
        </w:r>
        <w:r>
          <w:rPr>
            <w:noProof/>
            <w:webHidden/>
          </w:rPr>
          <w:fldChar w:fldCharType="separate"/>
        </w:r>
        <w:r>
          <w:rPr>
            <w:noProof/>
            <w:webHidden/>
          </w:rPr>
          <w:t>9</w:t>
        </w:r>
        <w:r>
          <w:rPr>
            <w:noProof/>
            <w:webHidden/>
          </w:rPr>
          <w:fldChar w:fldCharType="end"/>
        </w:r>
      </w:hyperlink>
    </w:p>
    <w:p w14:paraId="02AA95EA" w14:textId="586B283A"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65" w:history="1">
        <w:r w:rsidRPr="007C1E99">
          <w:rPr>
            <w:rStyle w:val="Hyperlink"/>
            <w:rFonts w:eastAsia="MS Mincho"/>
            <w:noProof/>
            <w:lang w:eastAsia="ja-JP"/>
          </w:rPr>
          <w:t>6.1.1</w:t>
        </w:r>
        <w:r>
          <w:rPr>
            <w:rFonts w:eastAsiaTheme="minorEastAsia" w:cstheme="minorBidi"/>
            <w:i w:val="0"/>
            <w:iCs w:val="0"/>
            <w:noProof/>
            <w:sz w:val="22"/>
            <w:szCs w:val="22"/>
            <w:lang w:eastAsia="en-GB"/>
          </w:rPr>
          <w:tab/>
        </w:r>
        <w:r w:rsidRPr="007C1E99">
          <w:rPr>
            <w:rStyle w:val="Hyperlink"/>
            <w:noProof/>
          </w:rPr>
          <w:t>Maintenance of E-UTRA Release 8 – 1</w:t>
        </w:r>
        <w:r w:rsidRPr="007C1E99">
          <w:rPr>
            <w:rStyle w:val="Hyperlink"/>
            <w:rFonts w:eastAsia="MS Mincho"/>
            <w:noProof/>
            <w:lang w:eastAsia="ja-JP"/>
          </w:rPr>
          <w:t>4</w:t>
        </w:r>
        <w:r>
          <w:rPr>
            <w:noProof/>
            <w:webHidden/>
          </w:rPr>
          <w:tab/>
        </w:r>
        <w:r>
          <w:rPr>
            <w:noProof/>
            <w:webHidden/>
          </w:rPr>
          <w:fldChar w:fldCharType="begin"/>
        </w:r>
        <w:r>
          <w:rPr>
            <w:noProof/>
            <w:webHidden/>
          </w:rPr>
          <w:instrText xml:space="preserve"> PAGEREF _Toc5361365 \h </w:instrText>
        </w:r>
        <w:r>
          <w:rPr>
            <w:noProof/>
            <w:webHidden/>
          </w:rPr>
        </w:r>
        <w:r>
          <w:rPr>
            <w:noProof/>
            <w:webHidden/>
          </w:rPr>
          <w:fldChar w:fldCharType="separate"/>
        </w:r>
        <w:r>
          <w:rPr>
            <w:noProof/>
            <w:webHidden/>
          </w:rPr>
          <w:t>9</w:t>
        </w:r>
        <w:r>
          <w:rPr>
            <w:noProof/>
            <w:webHidden/>
          </w:rPr>
          <w:fldChar w:fldCharType="end"/>
        </w:r>
      </w:hyperlink>
    </w:p>
    <w:p w14:paraId="6545ED0D" w14:textId="4AC40CE5"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66" w:history="1">
        <w:r w:rsidRPr="007C1E99">
          <w:rPr>
            <w:rStyle w:val="Hyperlink"/>
            <w:noProof/>
          </w:rPr>
          <w:t>6.1.2</w:t>
        </w:r>
        <w:r>
          <w:rPr>
            <w:rFonts w:eastAsiaTheme="minorEastAsia" w:cstheme="minorBidi"/>
            <w:i w:val="0"/>
            <w:iCs w:val="0"/>
            <w:noProof/>
            <w:sz w:val="22"/>
            <w:szCs w:val="22"/>
            <w:lang w:eastAsia="en-GB"/>
          </w:rPr>
          <w:tab/>
        </w:r>
        <w:r w:rsidRPr="007C1E99">
          <w:rPr>
            <w:rStyle w:val="Hyperlink"/>
            <w:noProof/>
          </w:rPr>
          <w:t>Maintenance of E-UTRA Release 15</w:t>
        </w:r>
        <w:r>
          <w:rPr>
            <w:noProof/>
            <w:webHidden/>
          </w:rPr>
          <w:tab/>
        </w:r>
        <w:r>
          <w:rPr>
            <w:noProof/>
            <w:webHidden/>
          </w:rPr>
          <w:fldChar w:fldCharType="begin"/>
        </w:r>
        <w:r>
          <w:rPr>
            <w:noProof/>
            <w:webHidden/>
          </w:rPr>
          <w:instrText xml:space="preserve"> PAGEREF _Toc5361366 \h </w:instrText>
        </w:r>
        <w:r>
          <w:rPr>
            <w:noProof/>
            <w:webHidden/>
          </w:rPr>
        </w:r>
        <w:r>
          <w:rPr>
            <w:noProof/>
            <w:webHidden/>
          </w:rPr>
          <w:fldChar w:fldCharType="separate"/>
        </w:r>
        <w:r>
          <w:rPr>
            <w:noProof/>
            <w:webHidden/>
          </w:rPr>
          <w:t>11</w:t>
        </w:r>
        <w:r>
          <w:rPr>
            <w:noProof/>
            <w:webHidden/>
          </w:rPr>
          <w:fldChar w:fldCharType="end"/>
        </w:r>
      </w:hyperlink>
    </w:p>
    <w:p w14:paraId="46A3EAA9" w14:textId="17D16F79"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67" w:history="1">
        <w:r w:rsidRPr="007C1E99">
          <w:rPr>
            <w:rStyle w:val="Hyperlink"/>
            <w:rFonts w:eastAsia="MS Mincho"/>
            <w:noProof/>
            <w:lang w:eastAsia="ja-JP"/>
          </w:rPr>
          <w:t>6.2</w:t>
        </w:r>
        <w:r>
          <w:rPr>
            <w:rFonts w:eastAsiaTheme="minorEastAsia" w:cstheme="minorBidi"/>
            <w:smallCaps w:val="0"/>
            <w:noProof/>
            <w:sz w:val="22"/>
            <w:szCs w:val="22"/>
            <w:lang w:eastAsia="en-GB"/>
          </w:rPr>
          <w:tab/>
        </w:r>
        <w:r w:rsidRPr="007C1E99">
          <w:rPr>
            <w:rStyle w:val="Hyperlink"/>
            <w:noProof/>
          </w:rPr>
          <w:t>LTE Release 1</w:t>
        </w:r>
        <w:r w:rsidRPr="007C1E99">
          <w:rPr>
            <w:rStyle w:val="Hyperlink"/>
            <w:rFonts w:eastAsia="MS Mincho"/>
            <w:noProof/>
            <w:lang w:eastAsia="ja-JP"/>
          </w:rPr>
          <w:t>6</w:t>
        </w:r>
        <w:r>
          <w:rPr>
            <w:noProof/>
            <w:webHidden/>
          </w:rPr>
          <w:tab/>
        </w:r>
        <w:r>
          <w:rPr>
            <w:noProof/>
            <w:webHidden/>
          </w:rPr>
          <w:fldChar w:fldCharType="begin"/>
        </w:r>
        <w:r>
          <w:rPr>
            <w:noProof/>
            <w:webHidden/>
          </w:rPr>
          <w:instrText xml:space="preserve"> PAGEREF _Toc5361367 \h </w:instrText>
        </w:r>
        <w:r>
          <w:rPr>
            <w:noProof/>
            <w:webHidden/>
          </w:rPr>
        </w:r>
        <w:r>
          <w:rPr>
            <w:noProof/>
            <w:webHidden/>
          </w:rPr>
          <w:fldChar w:fldCharType="separate"/>
        </w:r>
        <w:r>
          <w:rPr>
            <w:noProof/>
            <w:webHidden/>
          </w:rPr>
          <w:t>12</w:t>
        </w:r>
        <w:r>
          <w:rPr>
            <w:noProof/>
            <w:webHidden/>
          </w:rPr>
          <w:fldChar w:fldCharType="end"/>
        </w:r>
      </w:hyperlink>
    </w:p>
    <w:p w14:paraId="196E2532" w14:textId="560E6D77"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68" w:history="1">
        <w:r w:rsidRPr="007C1E99">
          <w:rPr>
            <w:rStyle w:val="Hyperlink"/>
            <w:noProof/>
          </w:rPr>
          <w:t>6.2.1</w:t>
        </w:r>
        <w:r>
          <w:rPr>
            <w:rFonts w:eastAsiaTheme="minorEastAsia" w:cstheme="minorBidi"/>
            <w:i w:val="0"/>
            <w:iCs w:val="0"/>
            <w:noProof/>
            <w:sz w:val="22"/>
            <w:szCs w:val="22"/>
            <w:lang w:eastAsia="en-GB"/>
          </w:rPr>
          <w:tab/>
        </w:r>
        <w:r w:rsidRPr="007C1E99">
          <w:rPr>
            <w:rStyle w:val="Hyperlink"/>
            <w:noProof/>
          </w:rPr>
          <w:t>Additional MTC Enhancements</w:t>
        </w:r>
        <w:r>
          <w:rPr>
            <w:noProof/>
            <w:webHidden/>
          </w:rPr>
          <w:tab/>
        </w:r>
        <w:r>
          <w:rPr>
            <w:noProof/>
            <w:webHidden/>
          </w:rPr>
          <w:fldChar w:fldCharType="begin"/>
        </w:r>
        <w:r>
          <w:rPr>
            <w:noProof/>
            <w:webHidden/>
          </w:rPr>
          <w:instrText xml:space="preserve"> PAGEREF _Toc5361368 \h </w:instrText>
        </w:r>
        <w:r>
          <w:rPr>
            <w:noProof/>
            <w:webHidden/>
          </w:rPr>
        </w:r>
        <w:r>
          <w:rPr>
            <w:noProof/>
            <w:webHidden/>
          </w:rPr>
          <w:fldChar w:fldCharType="separate"/>
        </w:r>
        <w:r>
          <w:rPr>
            <w:noProof/>
            <w:webHidden/>
          </w:rPr>
          <w:t>12</w:t>
        </w:r>
        <w:r>
          <w:rPr>
            <w:noProof/>
            <w:webHidden/>
          </w:rPr>
          <w:fldChar w:fldCharType="end"/>
        </w:r>
      </w:hyperlink>
    </w:p>
    <w:p w14:paraId="3195B3CD" w14:textId="34230191"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69" w:history="1">
        <w:r w:rsidRPr="007C1E99">
          <w:rPr>
            <w:rStyle w:val="Hyperlink"/>
            <w:noProof/>
          </w:rPr>
          <w:t>6.2.1.1</w:t>
        </w:r>
        <w:r>
          <w:rPr>
            <w:rFonts w:eastAsiaTheme="minorEastAsia" w:cstheme="minorBidi"/>
            <w:noProof/>
            <w:sz w:val="22"/>
            <w:szCs w:val="22"/>
            <w:lang w:eastAsia="en-GB"/>
          </w:rPr>
          <w:tab/>
        </w:r>
        <w:r w:rsidRPr="007C1E99">
          <w:rPr>
            <w:rStyle w:val="Hyperlink"/>
            <w:noProof/>
          </w:rPr>
          <w:t>UE-group wake-up signal</w:t>
        </w:r>
        <w:r>
          <w:rPr>
            <w:noProof/>
            <w:webHidden/>
          </w:rPr>
          <w:tab/>
        </w:r>
        <w:r>
          <w:rPr>
            <w:noProof/>
            <w:webHidden/>
          </w:rPr>
          <w:fldChar w:fldCharType="begin"/>
        </w:r>
        <w:r>
          <w:rPr>
            <w:noProof/>
            <w:webHidden/>
          </w:rPr>
          <w:instrText xml:space="preserve"> PAGEREF _Toc5361369 \h </w:instrText>
        </w:r>
        <w:r>
          <w:rPr>
            <w:noProof/>
            <w:webHidden/>
          </w:rPr>
        </w:r>
        <w:r>
          <w:rPr>
            <w:noProof/>
            <w:webHidden/>
          </w:rPr>
          <w:fldChar w:fldCharType="separate"/>
        </w:r>
        <w:r>
          <w:rPr>
            <w:noProof/>
            <w:webHidden/>
          </w:rPr>
          <w:t>13</w:t>
        </w:r>
        <w:r>
          <w:rPr>
            <w:noProof/>
            <w:webHidden/>
          </w:rPr>
          <w:fldChar w:fldCharType="end"/>
        </w:r>
      </w:hyperlink>
    </w:p>
    <w:p w14:paraId="571F81A2" w14:textId="74207690"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0" w:history="1">
        <w:r w:rsidRPr="007C1E99">
          <w:rPr>
            <w:rStyle w:val="Hyperlink"/>
            <w:noProof/>
          </w:rPr>
          <w:t>6.2.1.2</w:t>
        </w:r>
        <w:r>
          <w:rPr>
            <w:rFonts w:eastAsiaTheme="minorEastAsia" w:cstheme="minorBidi"/>
            <w:noProof/>
            <w:sz w:val="22"/>
            <w:szCs w:val="22"/>
            <w:lang w:eastAsia="en-GB"/>
          </w:rPr>
          <w:tab/>
        </w:r>
        <w:r w:rsidRPr="007C1E99">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_Toc5361370 \h </w:instrText>
        </w:r>
        <w:r>
          <w:rPr>
            <w:noProof/>
            <w:webHidden/>
          </w:rPr>
        </w:r>
        <w:r>
          <w:rPr>
            <w:noProof/>
            <w:webHidden/>
          </w:rPr>
          <w:fldChar w:fldCharType="separate"/>
        </w:r>
        <w:r>
          <w:rPr>
            <w:noProof/>
            <w:webHidden/>
          </w:rPr>
          <w:t>13</w:t>
        </w:r>
        <w:r>
          <w:rPr>
            <w:noProof/>
            <w:webHidden/>
          </w:rPr>
          <w:fldChar w:fldCharType="end"/>
        </w:r>
      </w:hyperlink>
    </w:p>
    <w:p w14:paraId="6EBD0C99" w14:textId="5B3AEA3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1" w:history="1">
        <w:r w:rsidRPr="007C1E99">
          <w:rPr>
            <w:rStyle w:val="Hyperlink"/>
            <w:noProof/>
          </w:rPr>
          <w:t>6.2.1.3</w:t>
        </w:r>
        <w:r>
          <w:rPr>
            <w:rFonts w:eastAsiaTheme="minorEastAsia" w:cstheme="minorBidi"/>
            <w:noProof/>
            <w:sz w:val="22"/>
            <w:szCs w:val="22"/>
            <w:lang w:eastAsia="en-GB"/>
          </w:rPr>
          <w:tab/>
        </w:r>
        <w:r w:rsidRPr="007C1E99">
          <w:rPr>
            <w:rStyle w:val="Hyperlink"/>
            <w:noProof/>
          </w:rPr>
          <w:t>Scheduling of multiple DL/UL transport blocks</w:t>
        </w:r>
        <w:r>
          <w:rPr>
            <w:noProof/>
            <w:webHidden/>
          </w:rPr>
          <w:tab/>
        </w:r>
        <w:r>
          <w:rPr>
            <w:noProof/>
            <w:webHidden/>
          </w:rPr>
          <w:fldChar w:fldCharType="begin"/>
        </w:r>
        <w:r>
          <w:rPr>
            <w:noProof/>
            <w:webHidden/>
          </w:rPr>
          <w:instrText xml:space="preserve"> PAGEREF _Toc5361371 \h </w:instrText>
        </w:r>
        <w:r>
          <w:rPr>
            <w:noProof/>
            <w:webHidden/>
          </w:rPr>
        </w:r>
        <w:r>
          <w:rPr>
            <w:noProof/>
            <w:webHidden/>
          </w:rPr>
          <w:fldChar w:fldCharType="separate"/>
        </w:r>
        <w:r>
          <w:rPr>
            <w:noProof/>
            <w:webHidden/>
          </w:rPr>
          <w:t>15</w:t>
        </w:r>
        <w:r>
          <w:rPr>
            <w:noProof/>
            <w:webHidden/>
          </w:rPr>
          <w:fldChar w:fldCharType="end"/>
        </w:r>
      </w:hyperlink>
    </w:p>
    <w:p w14:paraId="6599473C" w14:textId="6E2A03E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2" w:history="1">
        <w:r w:rsidRPr="007C1E99">
          <w:rPr>
            <w:rStyle w:val="Hyperlink"/>
            <w:noProof/>
          </w:rPr>
          <w:t>6.2.1.4</w:t>
        </w:r>
        <w:r>
          <w:rPr>
            <w:rFonts w:eastAsiaTheme="minorEastAsia" w:cstheme="minorBidi"/>
            <w:noProof/>
            <w:sz w:val="22"/>
            <w:szCs w:val="22"/>
            <w:lang w:eastAsia="en-GB"/>
          </w:rPr>
          <w:tab/>
        </w:r>
        <w:r w:rsidRPr="007C1E99">
          <w:rPr>
            <w:rStyle w:val="Hyperlink"/>
            <w:noProof/>
          </w:rPr>
          <w:t>Coexistence of LTE-MTC with NR</w:t>
        </w:r>
        <w:r>
          <w:rPr>
            <w:noProof/>
            <w:webHidden/>
          </w:rPr>
          <w:tab/>
        </w:r>
        <w:r>
          <w:rPr>
            <w:noProof/>
            <w:webHidden/>
          </w:rPr>
          <w:fldChar w:fldCharType="begin"/>
        </w:r>
        <w:r>
          <w:rPr>
            <w:noProof/>
            <w:webHidden/>
          </w:rPr>
          <w:instrText xml:space="preserve"> PAGEREF _Toc5361372 \h </w:instrText>
        </w:r>
        <w:r>
          <w:rPr>
            <w:noProof/>
            <w:webHidden/>
          </w:rPr>
        </w:r>
        <w:r>
          <w:rPr>
            <w:noProof/>
            <w:webHidden/>
          </w:rPr>
          <w:fldChar w:fldCharType="separate"/>
        </w:r>
        <w:r>
          <w:rPr>
            <w:noProof/>
            <w:webHidden/>
          </w:rPr>
          <w:t>15</w:t>
        </w:r>
        <w:r>
          <w:rPr>
            <w:noProof/>
            <w:webHidden/>
          </w:rPr>
          <w:fldChar w:fldCharType="end"/>
        </w:r>
      </w:hyperlink>
    </w:p>
    <w:p w14:paraId="444EBA2A" w14:textId="3BE1061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3" w:history="1">
        <w:r w:rsidRPr="007C1E99">
          <w:rPr>
            <w:rStyle w:val="Hyperlink"/>
            <w:noProof/>
          </w:rPr>
          <w:t>6.2.1.5</w:t>
        </w:r>
        <w:r>
          <w:rPr>
            <w:rFonts w:eastAsiaTheme="minorEastAsia" w:cstheme="minorBidi"/>
            <w:noProof/>
            <w:sz w:val="22"/>
            <w:szCs w:val="22"/>
            <w:lang w:eastAsia="en-GB"/>
          </w:rPr>
          <w:tab/>
        </w:r>
        <w:r w:rsidRPr="007C1E99">
          <w:rPr>
            <w:rStyle w:val="Hyperlink"/>
            <w:noProof/>
          </w:rPr>
          <w:t>Support of quality report in Msg3 and Connected Mode</w:t>
        </w:r>
        <w:r>
          <w:rPr>
            <w:noProof/>
            <w:webHidden/>
          </w:rPr>
          <w:tab/>
        </w:r>
        <w:r>
          <w:rPr>
            <w:noProof/>
            <w:webHidden/>
          </w:rPr>
          <w:fldChar w:fldCharType="begin"/>
        </w:r>
        <w:r>
          <w:rPr>
            <w:noProof/>
            <w:webHidden/>
          </w:rPr>
          <w:instrText xml:space="preserve"> PAGEREF _Toc5361373 \h </w:instrText>
        </w:r>
        <w:r>
          <w:rPr>
            <w:noProof/>
            <w:webHidden/>
          </w:rPr>
        </w:r>
        <w:r>
          <w:rPr>
            <w:noProof/>
            <w:webHidden/>
          </w:rPr>
          <w:fldChar w:fldCharType="separate"/>
        </w:r>
        <w:r>
          <w:rPr>
            <w:noProof/>
            <w:webHidden/>
          </w:rPr>
          <w:t>16</w:t>
        </w:r>
        <w:r>
          <w:rPr>
            <w:noProof/>
            <w:webHidden/>
          </w:rPr>
          <w:fldChar w:fldCharType="end"/>
        </w:r>
      </w:hyperlink>
    </w:p>
    <w:p w14:paraId="1B48B048" w14:textId="19F2AD7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4" w:history="1">
        <w:r w:rsidRPr="007C1E99">
          <w:rPr>
            <w:rStyle w:val="Hyperlink"/>
            <w:noProof/>
          </w:rPr>
          <w:t>6.2.1.6</w:t>
        </w:r>
        <w:r>
          <w:rPr>
            <w:rFonts w:eastAsiaTheme="minorEastAsia" w:cstheme="minorBidi"/>
            <w:noProof/>
            <w:sz w:val="22"/>
            <w:szCs w:val="22"/>
            <w:lang w:eastAsia="en-GB"/>
          </w:rPr>
          <w:tab/>
        </w:r>
        <w:r w:rsidRPr="007C1E99">
          <w:rPr>
            <w:rStyle w:val="Hyperlink"/>
            <w:noProof/>
          </w:rPr>
          <w:t>MPDCCH performance improvement</w:t>
        </w:r>
        <w:r>
          <w:rPr>
            <w:noProof/>
            <w:webHidden/>
          </w:rPr>
          <w:tab/>
        </w:r>
        <w:r>
          <w:rPr>
            <w:noProof/>
            <w:webHidden/>
          </w:rPr>
          <w:fldChar w:fldCharType="begin"/>
        </w:r>
        <w:r>
          <w:rPr>
            <w:noProof/>
            <w:webHidden/>
          </w:rPr>
          <w:instrText xml:space="preserve"> PAGEREF _Toc5361374 \h </w:instrText>
        </w:r>
        <w:r>
          <w:rPr>
            <w:noProof/>
            <w:webHidden/>
          </w:rPr>
        </w:r>
        <w:r>
          <w:rPr>
            <w:noProof/>
            <w:webHidden/>
          </w:rPr>
          <w:fldChar w:fldCharType="separate"/>
        </w:r>
        <w:r>
          <w:rPr>
            <w:noProof/>
            <w:webHidden/>
          </w:rPr>
          <w:t>17</w:t>
        </w:r>
        <w:r>
          <w:rPr>
            <w:noProof/>
            <w:webHidden/>
          </w:rPr>
          <w:fldChar w:fldCharType="end"/>
        </w:r>
      </w:hyperlink>
    </w:p>
    <w:p w14:paraId="4E9F7786" w14:textId="0D868424"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5" w:history="1">
        <w:r w:rsidRPr="007C1E99">
          <w:rPr>
            <w:rStyle w:val="Hyperlink"/>
            <w:noProof/>
          </w:rPr>
          <w:t>6.2.1.7</w:t>
        </w:r>
        <w:r>
          <w:rPr>
            <w:rFonts w:eastAsiaTheme="minorEastAsia" w:cstheme="minorBidi"/>
            <w:noProof/>
            <w:sz w:val="22"/>
            <w:szCs w:val="22"/>
            <w:lang w:eastAsia="en-GB"/>
          </w:rPr>
          <w:tab/>
        </w:r>
        <w:r w:rsidRPr="007C1E99">
          <w:rPr>
            <w:rStyle w:val="Hyperlink"/>
            <w:noProof/>
          </w:rPr>
          <w:t>CE mode A and B improvements for non-BL UEs</w:t>
        </w:r>
        <w:r>
          <w:rPr>
            <w:noProof/>
            <w:webHidden/>
          </w:rPr>
          <w:tab/>
        </w:r>
        <w:r>
          <w:rPr>
            <w:noProof/>
            <w:webHidden/>
          </w:rPr>
          <w:fldChar w:fldCharType="begin"/>
        </w:r>
        <w:r>
          <w:rPr>
            <w:noProof/>
            <w:webHidden/>
          </w:rPr>
          <w:instrText xml:space="preserve"> PAGEREF _Toc5361375 \h </w:instrText>
        </w:r>
        <w:r>
          <w:rPr>
            <w:noProof/>
            <w:webHidden/>
          </w:rPr>
        </w:r>
        <w:r>
          <w:rPr>
            <w:noProof/>
            <w:webHidden/>
          </w:rPr>
          <w:fldChar w:fldCharType="separate"/>
        </w:r>
        <w:r>
          <w:rPr>
            <w:noProof/>
            <w:webHidden/>
          </w:rPr>
          <w:t>17</w:t>
        </w:r>
        <w:r>
          <w:rPr>
            <w:noProof/>
            <w:webHidden/>
          </w:rPr>
          <w:fldChar w:fldCharType="end"/>
        </w:r>
      </w:hyperlink>
    </w:p>
    <w:p w14:paraId="56B92074" w14:textId="29646C1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6" w:history="1">
        <w:r w:rsidRPr="007C1E99">
          <w:rPr>
            <w:rStyle w:val="Hyperlink"/>
            <w:noProof/>
          </w:rPr>
          <w:t>6.2.1.8</w:t>
        </w:r>
        <w:r>
          <w:rPr>
            <w:rFonts w:eastAsiaTheme="minorEastAsia" w:cstheme="minorBidi"/>
            <w:noProof/>
            <w:sz w:val="22"/>
            <w:szCs w:val="22"/>
            <w:lang w:eastAsia="en-GB"/>
          </w:rPr>
          <w:tab/>
        </w:r>
        <w:r w:rsidRPr="007C1E99">
          <w:rPr>
            <w:rStyle w:val="Hyperlink"/>
            <w:noProof/>
          </w:rPr>
          <w:t>Use of LTE Control Channel Region for DL Transmission</w:t>
        </w:r>
        <w:r>
          <w:rPr>
            <w:noProof/>
            <w:webHidden/>
          </w:rPr>
          <w:tab/>
        </w:r>
        <w:r>
          <w:rPr>
            <w:noProof/>
            <w:webHidden/>
          </w:rPr>
          <w:fldChar w:fldCharType="begin"/>
        </w:r>
        <w:r>
          <w:rPr>
            <w:noProof/>
            <w:webHidden/>
          </w:rPr>
          <w:instrText xml:space="preserve"> PAGEREF _Toc5361376 \h </w:instrText>
        </w:r>
        <w:r>
          <w:rPr>
            <w:noProof/>
            <w:webHidden/>
          </w:rPr>
        </w:r>
        <w:r>
          <w:rPr>
            <w:noProof/>
            <w:webHidden/>
          </w:rPr>
          <w:fldChar w:fldCharType="separate"/>
        </w:r>
        <w:r>
          <w:rPr>
            <w:noProof/>
            <w:webHidden/>
          </w:rPr>
          <w:t>17</w:t>
        </w:r>
        <w:r>
          <w:rPr>
            <w:noProof/>
            <w:webHidden/>
          </w:rPr>
          <w:fldChar w:fldCharType="end"/>
        </w:r>
      </w:hyperlink>
    </w:p>
    <w:p w14:paraId="171ED4A4" w14:textId="1BAD8D7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7" w:history="1">
        <w:r w:rsidRPr="007C1E99">
          <w:rPr>
            <w:rStyle w:val="Hyperlink"/>
            <w:noProof/>
          </w:rPr>
          <w:t>6.2.1.9</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_Toc5361377 \h </w:instrText>
        </w:r>
        <w:r>
          <w:rPr>
            <w:noProof/>
            <w:webHidden/>
          </w:rPr>
        </w:r>
        <w:r>
          <w:rPr>
            <w:noProof/>
            <w:webHidden/>
          </w:rPr>
          <w:fldChar w:fldCharType="separate"/>
        </w:r>
        <w:r>
          <w:rPr>
            <w:noProof/>
            <w:webHidden/>
          </w:rPr>
          <w:t>18</w:t>
        </w:r>
        <w:r>
          <w:rPr>
            <w:noProof/>
            <w:webHidden/>
          </w:rPr>
          <w:fldChar w:fldCharType="end"/>
        </w:r>
      </w:hyperlink>
    </w:p>
    <w:p w14:paraId="14D04A88" w14:textId="309FA29D"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78" w:history="1">
        <w:r w:rsidRPr="007C1E99">
          <w:rPr>
            <w:rStyle w:val="Hyperlink"/>
            <w:rFonts w:ascii="Calibri" w:hAnsi="Calibri"/>
            <w:noProof/>
            <w:lang w:val="sv-SE"/>
          </w:rPr>
          <w:t>6.2.2</w:t>
        </w:r>
        <w:r>
          <w:rPr>
            <w:rFonts w:eastAsiaTheme="minorEastAsia" w:cstheme="minorBidi"/>
            <w:i w:val="0"/>
            <w:iCs w:val="0"/>
            <w:noProof/>
            <w:sz w:val="22"/>
            <w:szCs w:val="22"/>
            <w:lang w:eastAsia="en-GB"/>
          </w:rPr>
          <w:tab/>
        </w:r>
        <w:r w:rsidRPr="007C1E99">
          <w:rPr>
            <w:rStyle w:val="Hyperlink"/>
            <w:noProof/>
          </w:rPr>
          <w:t>Additional Enhancements for NB-IoT</w:t>
        </w:r>
        <w:r>
          <w:rPr>
            <w:noProof/>
            <w:webHidden/>
          </w:rPr>
          <w:tab/>
        </w:r>
        <w:r>
          <w:rPr>
            <w:noProof/>
            <w:webHidden/>
          </w:rPr>
          <w:fldChar w:fldCharType="begin"/>
        </w:r>
        <w:r>
          <w:rPr>
            <w:noProof/>
            <w:webHidden/>
          </w:rPr>
          <w:instrText xml:space="preserve"> PAGEREF _Toc5361378 \h </w:instrText>
        </w:r>
        <w:r>
          <w:rPr>
            <w:noProof/>
            <w:webHidden/>
          </w:rPr>
        </w:r>
        <w:r>
          <w:rPr>
            <w:noProof/>
            <w:webHidden/>
          </w:rPr>
          <w:fldChar w:fldCharType="separate"/>
        </w:r>
        <w:r>
          <w:rPr>
            <w:noProof/>
            <w:webHidden/>
          </w:rPr>
          <w:t>18</w:t>
        </w:r>
        <w:r>
          <w:rPr>
            <w:noProof/>
            <w:webHidden/>
          </w:rPr>
          <w:fldChar w:fldCharType="end"/>
        </w:r>
      </w:hyperlink>
    </w:p>
    <w:p w14:paraId="15C80AAA" w14:textId="2CB597F5"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79" w:history="1">
        <w:r w:rsidRPr="007C1E99">
          <w:rPr>
            <w:rStyle w:val="Hyperlink"/>
            <w:noProof/>
          </w:rPr>
          <w:t>6.2.2.1</w:t>
        </w:r>
        <w:r>
          <w:rPr>
            <w:rFonts w:eastAsiaTheme="minorEastAsia" w:cstheme="minorBidi"/>
            <w:noProof/>
            <w:sz w:val="22"/>
            <w:szCs w:val="22"/>
            <w:lang w:eastAsia="en-GB"/>
          </w:rPr>
          <w:tab/>
        </w:r>
        <w:r w:rsidRPr="007C1E99">
          <w:rPr>
            <w:rStyle w:val="Hyperlink"/>
            <w:noProof/>
          </w:rPr>
          <w:t>UE-group wake-up signal</w:t>
        </w:r>
        <w:r>
          <w:rPr>
            <w:noProof/>
            <w:webHidden/>
          </w:rPr>
          <w:tab/>
        </w:r>
        <w:r>
          <w:rPr>
            <w:noProof/>
            <w:webHidden/>
          </w:rPr>
          <w:fldChar w:fldCharType="begin"/>
        </w:r>
        <w:r>
          <w:rPr>
            <w:noProof/>
            <w:webHidden/>
          </w:rPr>
          <w:instrText xml:space="preserve"> PAGEREF _Toc5361379 \h </w:instrText>
        </w:r>
        <w:r>
          <w:rPr>
            <w:noProof/>
            <w:webHidden/>
          </w:rPr>
        </w:r>
        <w:r>
          <w:rPr>
            <w:noProof/>
            <w:webHidden/>
          </w:rPr>
          <w:fldChar w:fldCharType="separate"/>
        </w:r>
        <w:r>
          <w:rPr>
            <w:noProof/>
            <w:webHidden/>
          </w:rPr>
          <w:t>18</w:t>
        </w:r>
        <w:r>
          <w:rPr>
            <w:noProof/>
            <w:webHidden/>
          </w:rPr>
          <w:fldChar w:fldCharType="end"/>
        </w:r>
      </w:hyperlink>
    </w:p>
    <w:p w14:paraId="364DEBA2" w14:textId="21F607FA"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0" w:history="1">
        <w:r w:rsidRPr="007C1E99">
          <w:rPr>
            <w:rStyle w:val="Hyperlink"/>
            <w:noProof/>
          </w:rPr>
          <w:t>6.2.2.2</w:t>
        </w:r>
        <w:r>
          <w:rPr>
            <w:rFonts w:eastAsiaTheme="minorEastAsia" w:cstheme="minorBidi"/>
            <w:noProof/>
            <w:sz w:val="22"/>
            <w:szCs w:val="22"/>
            <w:lang w:eastAsia="en-GB"/>
          </w:rPr>
          <w:tab/>
        </w:r>
        <w:r w:rsidRPr="007C1E99">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_Toc5361380 \h </w:instrText>
        </w:r>
        <w:r>
          <w:rPr>
            <w:noProof/>
            <w:webHidden/>
          </w:rPr>
        </w:r>
        <w:r>
          <w:rPr>
            <w:noProof/>
            <w:webHidden/>
          </w:rPr>
          <w:fldChar w:fldCharType="separate"/>
        </w:r>
        <w:r>
          <w:rPr>
            <w:noProof/>
            <w:webHidden/>
          </w:rPr>
          <w:t>19</w:t>
        </w:r>
        <w:r>
          <w:rPr>
            <w:noProof/>
            <w:webHidden/>
          </w:rPr>
          <w:fldChar w:fldCharType="end"/>
        </w:r>
      </w:hyperlink>
    </w:p>
    <w:p w14:paraId="66557174" w14:textId="09FDB1FF"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1" w:history="1">
        <w:r w:rsidRPr="007C1E99">
          <w:rPr>
            <w:rStyle w:val="Hyperlink"/>
            <w:noProof/>
          </w:rPr>
          <w:t>6.2.2.3</w:t>
        </w:r>
        <w:r>
          <w:rPr>
            <w:rFonts w:eastAsiaTheme="minorEastAsia" w:cstheme="minorBidi"/>
            <w:noProof/>
            <w:sz w:val="22"/>
            <w:szCs w:val="22"/>
            <w:lang w:eastAsia="en-GB"/>
          </w:rPr>
          <w:tab/>
        </w:r>
        <w:r w:rsidRPr="007C1E99">
          <w:rPr>
            <w:rStyle w:val="Hyperlink"/>
            <w:noProof/>
          </w:rPr>
          <w:t>Scheduling of multiple DL/UL transport blocks</w:t>
        </w:r>
        <w:r>
          <w:rPr>
            <w:noProof/>
            <w:webHidden/>
          </w:rPr>
          <w:tab/>
        </w:r>
        <w:r>
          <w:rPr>
            <w:noProof/>
            <w:webHidden/>
          </w:rPr>
          <w:fldChar w:fldCharType="begin"/>
        </w:r>
        <w:r>
          <w:rPr>
            <w:noProof/>
            <w:webHidden/>
          </w:rPr>
          <w:instrText xml:space="preserve"> PAGEREF _Toc5361381 \h </w:instrText>
        </w:r>
        <w:r>
          <w:rPr>
            <w:noProof/>
            <w:webHidden/>
          </w:rPr>
        </w:r>
        <w:r>
          <w:rPr>
            <w:noProof/>
            <w:webHidden/>
          </w:rPr>
          <w:fldChar w:fldCharType="separate"/>
        </w:r>
        <w:r>
          <w:rPr>
            <w:noProof/>
            <w:webHidden/>
          </w:rPr>
          <w:t>20</w:t>
        </w:r>
        <w:r>
          <w:rPr>
            <w:noProof/>
            <w:webHidden/>
          </w:rPr>
          <w:fldChar w:fldCharType="end"/>
        </w:r>
      </w:hyperlink>
    </w:p>
    <w:p w14:paraId="76EE538B" w14:textId="38AF30F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2" w:history="1">
        <w:r w:rsidRPr="007C1E99">
          <w:rPr>
            <w:rStyle w:val="Hyperlink"/>
            <w:noProof/>
          </w:rPr>
          <w:t>6.2.2.4</w:t>
        </w:r>
        <w:r>
          <w:rPr>
            <w:rFonts w:eastAsiaTheme="minorEastAsia" w:cstheme="minorBidi"/>
            <w:noProof/>
            <w:sz w:val="22"/>
            <w:szCs w:val="22"/>
            <w:lang w:eastAsia="en-GB"/>
          </w:rPr>
          <w:tab/>
        </w:r>
        <w:r w:rsidRPr="007C1E99">
          <w:rPr>
            <w:rStyle w:val="Hyperlink"/>
            <w:noProof/>
          </w:rPr>
          <w:t>Coexistence of NB-IoT with NR</w:t>
        </w:r>
        <w:r>
          <w:rPr>
            <w:noProof/>
            <w:webHidden/>
          </w:rPr>
          <w:tab/>
        </w:r>
        <w:r>
          <w:rPr>
            <w:noProof/>
            <w:webHidden/>
          </w:rPr>
          <w:fldChar w:fldCharType="begin"/>
        </w:r>
        <w:r>
          <w:rPr>
            <w:noProof/>
            <w:webHidden/>
          </w:rPr>
          <w:instrText xml:space="preserve"> PAGEREF _Toc5361382 \h </w:instrText>
        </w:r>
        <w:r>
          <w:rPr>
            <w:noProof/>
            <w:webHidden/>
          </w:rPr>
        </w:r>
        <w:r>
          <w:rPr>
            <w:noProof/>
            <w:webHidden/>
          </w:rPr>
          <w:fldChar w:fldCharType="separate"/>
        </w:r>
        <w:r>
          <w:rPr>
            <w:noProof/>
            <w:webHidden/>
          </w:rPr>
          <w:t>21</w:t>
        </w:r>
        <w:r>
          <w:rPr>
            <w:noProof/>
            <w:webHidden/>
          </w:rPr>
          <w:fldChar w:fldCharType="end"/>
        </w:r>
      </w:hyperlink>
    </w:p>
    <w:p w14:paraId="3007E49F" w14:textId="01EEF53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3" w:history="1">
        <w:r w:rsidRPr="007C1E99">
          <w:rPr>
            <w:rStyle w:val="Hyperlink"/>
            <w:noProof/>
          </w:rPr>
          <w:t>6.2.2.5</w:t>
        </w:r>
        <w:r>
          <w:rPr>
            <w:rFonts w:eastAsiaTheme="minorEastAsia" w:cstheme="minorBidi"/>
            <w:noProof/>
            <w:sz w:val="22"/>
            <w:szCs w:val="22"/>
            <w:lang w:eastAsia="en-GB"/>
          </w:rPr>
          <w:tab/>
        </w:r>
        <w:r w:rsidRPr="007C1E99">
          <w:rPr>
            <w:rStyle w:val="Hyperlink"/>
            <w:noProof/>
          </w:rPr>
          <w:t>Support of Quality report in Msg3 for non-anchor access</w:t>
        </w:r>
        <w:r>
          <w:rPr>
            <w:noProof/>
            <w:webHidden/>
          </w:rPr>
          <w:tab/>
        </w:r>
        <w:r>
          <w:rPr>
            <w:noProof/>
            <w:webHidden/>
          </w:rPr>
          <w:fldChar w:fldCharType="begin"/>
        </w:r>
        <w:r>
          <w:rPr>
            <w:noProof/>
            <w:webHidden/>
          </w:rPr>
          <w:instrText xml:space="preserve"> PAGEREF _Toc5361383 \h </w:instrText>
        </w:r>
        <w:r>
          <w:rPr>
            <w:noProof/>
            <w:webHidden/>
          </w:rPr>
        </w:r>
        <w:r>
          <w:rPr>
            <w:noProof/>
            <w:webHidden/>
          </w:rPr>
          <w:fldChar w:fldCharType="separate"/>
        </w:r>
        <w:r>
          <w:rPr>
            <w:noProof/>
            <w:webHidden/>
          </w:rPr>
          <w:t>21</w:t>
        </w:r>
        <w:r>
          <w:rPr>
            <w:noProof/>
            <w:webHidden/>
          </w:rPr>
          <w:fldChar w:fldCharType="end"/>
        </w:r>
      </w:hyperlink>
    </w:p>
    <w:p w14:paraId="39DA7B9B" w14:textId="15F82C69"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4" w:history="1">
        <w:r w:rsidRPr="007C1E99">
          <w:rPr>
            <w:rStyle w:val="Hyperlink"/>
            <w:noProof/>
          </w:rPr>
          <w:t>6.2.2.6</w:t>
        </w:r>
        <w:r>
          <w:rPr>
            <w:rFonts w:eastAsiaTheme="minorEastAsia" w:cstheme="minorBidi"/>
            <w:noProof/>
            <w:sz w:val="22"/>
            <w:szCs w:val="22"/>
            <w:lang w:eastAsia="en-GB"/>
          </w:rPr>
          <w:tab/>
        </w:r>
        <w:r w:rsidRPr="007C1E99">
          <w:rPr>
            <w:rStyle w:val="Hyperlink"/>
            <w:noProof/>
          </w:rPr>
          <w:t>Presence of NRS on a non-anchor carrier for paging</w:t>
        </w:r>
        <w:r>
          <w:rPr>
            <w:noProof/>
            <w:webHidden/>
          </w:rPr>
          <w:tab/>
        </w:r>
        <w:r>
          <w:rPr>
            <w:noProof/>
            <w:webHidden/>
          </w:rPr>
          <w:fldChar w:fldCharType="begin"/>
        </w:r>
        <w:r>
          <w:rPr>
            <w:noProof/>
            <w:webHidden/>
          </w:rPr>
          <w:instrText xml:space="preserve"> PAGEREF _Toc5361384 \h </w:instrText>
        </w:r>
        <w:r>
          <w:rPr>
            <w:noProof/>
            <w:webHidden/>
          </w:rPr>
        </w:r>
        <w:r>
          <w:rPr>
            <w:noProof/>
            <w:webHidden/>
          </w:rPr>
          <w:fldChar w:fldCharType="separate"/>
        </w:r>
        <w:r>
          <w:rPr>
            <w:noProof/>
            <w:webHidden/>
          </w:rPr>
          <w:t>22</w:t>
        </w:r>
        <w:r>
          <w:rPr>
            <w:noProof/>
            <w:webHidden/>
          </w:rPr>
          <w:fldChar w:fldCharType="end"/>
        </w:r>
      </w:hyperlink>
    </w:p>
    <w:p w14:paraId="0DC4CCF7" w14:textId="78A842E1"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85" w:history="1">
        <w:r w:rsidRPr="007C1E99">
          <w:rPr>
            <w:rStyle w:val="Hyperlink"/>
            <w:noProof/>
          </w:rPr>
          <w:t>6.2.3</w:t>
        </w:r>
        <w:r>
          <w:rPr>
            <w:rFonts w:eastAsiaTheme="minorEastAsia" w:cstheme="minorBidi"/>
            <w:i w:val="0"/>
            <w:iCs w:val="0"/>
            <w:noProof/>
            <w:sz w:val="22"/>
            <w:szCs w:val="22"/>
            <w:lang w:eastAsia="en-GB"/>
          </w:rPr>
          <w:tab/>
        </w:r>
        <w:r w:rsidRPr="007C1E99">
          <w:rPr>
            <w:rStyle w:val="Hyperlink"/>
            <w:noProof/>
          </w:rPr>
          <w:t>DL MIMO efficiency enhancements for LTE</w:t>
        </w:r>
        <w:r>
          <w:rPr>
            <w:noProof/>
            <w:webHidden/>
          </w:rPr>
          <w:tab/>
        </w:r>
        <w:r>
          <w:rPr>
            <w:noProof/>
            <w:webHidden/>
          </w:rPr>
          <w:fldChar w:fldCharType="begin"/>
        </w:r>
        <w:r>
          <w:rPr>
            <w:noProof/>
            <w:webHidden/>
          </w:rPr>
          <w:instrText xml:space="preserve"> PAGEREF _Toc5361385 \h </w:instrText>
        </w:r>
        <w:r>
          <w:rPr>
            <w:noProof/>
            <w:webHidden/>
          </w:rPr>
        </w:r>
        <w:r>
          <w:rPr>
            <w:noProof/>
            <w:webHidden/>
          </w:rPr>
          <w:fldChar w:fldCharType="separate"/>
        </w:r>
        <w:r>
          <w:rPr>
            <w:noProof/>
            <w:webHidden/>
          </w:rPr>
          <w:t>22</w:t>
        </w:r>
        <w:r>
          <w:rPr>
            <w:noProof/>
            <w:webHidden/>
          </w:rPr>
          <w:fldChar w:fldCharType="end"/>
        </w:r>
      </w:hyperlink>
    </w:p>
    <w:p w14:paraId="51F7E989" w14:textId="21FB99D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86" w:history="1">
        <w:r w:rsidRPr="007C1E99">
          <w:rPr>
            <w:rStyle w:val="Hyperlink"/>
            <w:noProof/>
          </w:rPr>
          <w:t>6.2.3.1</w:t>
        </w:r>
        <w:r>
          <w:rPr>
            <w:rFonts w:eastAsiaTheme="minorEastAsia" w:cstheme="minorBidi"/>
            <w:noProof/>
            <w:sz w:val="22"/>
            <w:szCs w:val="22"/>
            <w:lang w:eastAsia="en-GB"/>
          </w:rPr>
          <w:tab/>
        </w:r>
        <w:r w:rsidRPr="007C1E99">
          <w:rPr>
            <w:rStyle w:val="Hyperlink"/>
            <w:noProof/>
          </w:rPr>
          <w:t>Support of enhancing SRS capacity and coverage</w:t>
        </w:r>
        <w:r>
          <w:rPr>
            <w:noProof/>
            <w:webHidden/>
          </w:rPr>
          <w:tab/>
        </w:r>
        <w:r>
          <w:rPr>
            <w:noProof/>
            <w:webHidden/>
          </w:rPr>
          <w:fldChar w:fldCharType="begin"/>
        </w:r>
        <w:r>
          <w:rPr>
            <w:noProof/>
            <w:webHidden/>
          </w:rPr>
          <w:instrText xml:space="preserve"> PAGEREF _Toc5361386 \h </w:instrText>
        </w:r>
        <w:r>
          <w:rPr>
            <w:noProof/>
            <w:webHidden/>
          </w:rPr>
        </w:r>
        <w:r>
          <w:rPr>
            <w:noProof/>
            <w:webHidden/>
          </w:rPr>
          <w:fldChar w:fldCharType="separate"/>
        </w:r>
        <w:r>
          <w:rPr>
            <w:noProof/>
            <w:webHidden/>
          </w:rPr>
          <w:t>23</w:t>
        </w:r>
        <w:r>
          <w:rPr>
            <w:noProof/>
            <w:webHidden/>
          </w:rPr>
          <w:fldChar w:fldCharType="end"/>
        </w:r>
      </w:hyperlink>
    </w:p>
    <w:p w14:paraId="2EC70363" w14:textId="2E8E7612" w:rsidR="000D2752" w:rsidRDefault="000D2752">
      <w:pPr>
        <w:pStyle w:val="TOC5"/>
        <w:tabs>
          <w:tab w:val="left" w:pos="1658"/>
          <w:tab w:val="right" w:leader="dot" w:pos="10457"/>
        </w:tabs>
        <w:rPr>
          <w:rFonts w:eastAsiaTheme="minorEastAsia" w:cstheme="minorBidi"/>
          <w:noProof/>
          <w:sz w:val="22"/>
          <w:szCs w:val="22"/>
          <w:lang w:eastAsia="en-GB"/>
        </w:rPr>
      </w:pPr>
      <w:hyperlink w:anchor="_Toc5361387" w:history="1">
        <w:r w:rsidRPr="007C1E99">
          <w:rPr>
            <w:rStyle w:val="Hyperlink"/>
            <w:noProof/>
          </w:rPr>
          <w:t>6.2.3.1.1</w:t>
        </w:r>
        <w:r>
          <w:rPr>
            <w:rFonts w:eastAsiaTheme="minorEastAsia" w:cstheme="minorBidi"/>
            <w:noProof/>
            <w:sz w:val="22"/>
            <w:szCs w:val="22"/>
            <w:lang w:eastAsia="en-GB"/>
          </w:rPr>
          <w:tab/>
        </w:r>
        <w:r w:rsidRPr="007C1E99">
          <w:rPr>
            <w:rStyle w:val="Hyperlink"/>
            <w:noProof/>
          </w:rPr>
          <w:t>Additional SRS symbols</w:t>
        </w:r>
        <w:r>
          <w:rPr>
            <w:noProof/>
            <w:webHidden/>
          </w:rPr>
          <w:tab/>
        </w:r>
        <w:r>
          <w:rPr>
            <w:noProof/>
            <w:webHidden/>
          </w:rPr>
          <w:fldChar w:fldCharType="begin"/>
        </w:r>
        <w:r>
          <w:rPr>
            <w:noProof/>
            <w:webHidden/>
          </w:rPr>
          <w:instrText xml:space="preserve"> PAGEREF _Toc5361387 \h </w:instrText>
        </w:r>
        <w:r>
          <w:rPr>
            <w:noProof/>
            <w:webHidden/>
          </w:rPr>
        </w:r>
        <w:r>
          <w:rPr>
            <w:noProof/>
            <w:webHidden/>
          </w:rPr>
          <w:fldChar w:fldCharType="separate"/>
        </w:r>
        <w:r>
          <w:rPr>
            <w:noProof/>
            <w:webHidden/>
          </w:rPr>
          <w:t>23</w:t>
        </w:r>
        <w:r>
          <w:rPr>
            <w:noProof/>
            <w:webHidden/>
          </w:rPr>
          <w:fldChar w:fldCharType="end"/>
        </w:r>
      </w:hyperlink>
    </w:p>
    <w:p w14:paraId="23D9C5E8" w14:textId="1465461E" w:rsidR="000D2752" w:rsidRDefault="000D2752">
      <w:pPr>
        <w:pStyle w:val="TOC5"/>
        <w:tabs>
          <w:tab w:val="left" w:pos="1658"/>
          <w:tab w:val="right" w:leader="dot" w:pos="10457"/>
        </w:tabs>
        <w:rPr>
          <w:rFonts w:eastAsiaTheme="minorEastAsia" w:cstheme="minorBidi"/>
          <w:noProof/>
          <w:sz w:val="22"/>
          <w:szCs w:val="22"/>
          <w:lang w:eastAsia="en-GB"/>
        </w:rPr>
      </w:pPr>
      <w:hyperlink w:anchor="_Toc5361388" w:history="1">
        <w:r w:rsidRPr="007C1E99">
          <w:rPr>
            <w:rStyle w:val="Hyperlink"/>
            <w:noProof/>
          </w:rPr>
          <w:t>6.2.3.1.2</w:t>
        </w:r>
        <w:r>
          <w:rPr>
            <w:rFonts w:eastAsiaTheme="minorEastAsia" w:cstheme="minorBidi"/>
            <w:noProof/>
            <w:sz w:val="22"/>
            <w:szCs w:val="22"/>
            <w:lang w:eastAsia="en-GB"/>
          </w:rPr>
          <w:tab/>
        </w:r>
        <w:r w:rsidRPr="007C1E99">
          <w:rPr>
            <w:rStyle w:val="Hyperlink"/>
            <w:noProof/>
          </w:rPr>
          <w:t>Virtual cell ID for SRS</w:t>
        </w:r>
        <w:r>
          <w:rPr>
            <w:noProof/>
            <w:webHidden/>
          </w:rPr>
          <w:tab/>
        </w:r>
        <w:r>
          <w:rPr>
            <w:noProof/>
            <w:webHidden/>
          </w:rPr>
          <w:fldChar w:fldCharType="begin"/>
        </w:r>
        <w:r>
          <w:rPr>
            <w:noProof/>
            <w:webHidden/>
          </w:rPr>
          <w:instrText xml:space="preserve"> PAGEREF _Toc5361388 \h </w:instrText>
        </w:r>
        <w:r>
          <w:rPr>
            <w:noProof/>
            <w:webHidden/>
          </w:rPr>
        </w:r>
        <w:r>
          <w:rPr>
            <w:noProof/>
            <w:webHidden/>
          </w:rPr>
          <w:fldChar w:fldCharType="separate"/>
        </w:r>
        <w:r>
          <w:rPr>
            <w:noProof/>
            <w:webHidden/>
          </w:rPr>
          <w:t>23</w:t>
        </w:r>
        <w:r>
          <w:rPr>
            <w:noProof/>
            <w:webHidden/>
          </w:rPr>
          <w:fldChar w:fldCharType="end"/>
        </w:r>
      </w:hyperlink>
    </w:p>
    <w:p w14:paraId="748A200F" w14:textId="7EEE8F55" w:rsidR="000D2752" w:rsidRDefault="000D2752">
      <w:pPr>
        <w:pStyle w:val="TOC5"/>
        <w:tabs>
          <w:tab w:val="left" w:pos="1658"/>
          <w:tab w:val="right" w:leader="dot" w:pos="10457"/>
        </w:tabs>
        <w:rPr>
          <w:rFonts w:eastAsiaTheme="minorEastAsia" w:cstheme="minorBidi"/>
          <w:noProof/>
          <w:sz w:val="22"/>
          <w:szCs w:val="22"/>
          <w:lang w:eastAsia="en-GB"/>
        </w:rPr>
      </w:pPr>
      <w:hyperlink w:anchor="_Toc5361389" w:history="1">
        <w:r w:rsidRPr="007C1E99">
          <w:rPr>
            <w:rStyle w:val="Hyperlink"/>
            <w:noProof/>
          </w:rPr>
          <w:t>6.2.3.1.3</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_Toc5361389 \h </w:instrText>
        </w:r>
        <w:r>
          <w:rPr>
            <w:noProof/>
            <w:webHidden/>
          </w:rPr>
        </w:r>
        <w:r>
          <w:rPr>
            <w:noProof/>
            <w:webHidden/>
          </w:rPr>
          <w:fldChar w:fldCharType="separate"/>
        </w:r>
        <w:r>
          <w:rPr>
            <w:noProof/>
            <w:webHidden/>
          </w:rPr>
          <w:t>24</w:t>
        </w:r>
        <w:r>
          <w:rPr>
            <w:noProof/>
            <w:webHidden/>
          </w:rPr>
          <w:fldChar w:fldCharType="end"/>
        </w:r>
      </w:hyperlink>
    </w:p>
    <w:p w14:paraId="71FCC3ED" w14:textId="0D6F47F7"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90" w:history="1">
        <w:r w:rsidRPr="007C1E99">
          <w:rPr>
            <w:rStyle w:val="Hyperlink"/>
            <w:noProof/>
          </w:rPr>
          <w:t>6.2.4</w:t>
        </w:r>
        <w:r>
          <w:rPr>
            <w:rFonts w:eastAsiaTheme="minorEastAsia" w:cstheme="minorBidi"/>
            <w:i w:val="0"/>
            <w:iCs w:val="0"/>
            <w:noProof/>
            <w:sz w:val="22"/>
            <w:szCs w:val="22"/>
            <w:lang w:eastAsia="en-GB"/>
          </w:rPr>
          <w:tab/>
        </w:r>
        <w:r w:rsidRPr="007C1E99">
          <w:rPr>
            <w:rStyle w:val="Hyperlink"/>
            <w:noProof/>
          </w:rPr>
          <w:t>Study on LTE-based 5G Terrestrial Broadcast</w:t>
        </w:r>
        <w:r>
          <w:rPr>
            <w:noProof/>
            <w:webHidden/>
          </w:rPr>
          <w:tab/>
        </w:r>
        <w:r>
          <w:rPr>
            <w:noProof/>
            <w:webHidden/>
          </w:rPr>
          <w:fldChar w:fldCharType="begin"/>
        </w:r>
        <w:r>
          <w:rPr>
            <w:noProof/>
            <w:webHidden/>
          </w:rPr>
          <w:instrText xml:space="preserve"> PAGEREF _Toc5361390 \h </w:instrText>
        </w:r>
        <w:r>
          <w:rPr>
            <w:noProof/>
            <w:webHidden/>
          </w:rPr>
        </w:r>
        <w:r>
          <w:rPr>
            <w:noProof/>
            <w:webHidden/>
          </w:rPr>
          <w:fldChar w:fldCharType="separate"/>
        </w:r>
        <w:r>
          <w:rPr>
            <w:noProof/>
            <w:webHidden/>
          </w:rPr>
          <w:t>24</w:t>
        </w:r>
        <w:r>
          <w:rPr>
            <w:noProof/>
            <w:webHidden/>
          </w:rPr>
          <w:fldChar w:fldCharType="end"/>
        </w:r>
      </w:hyperlink>
    </w:p>
    <w:p w14:paraId="08F54B45" w14:textId="43A668AE"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91" w:history="1">
        <w:r w:rsidRPr="007C1E99">
          <w:rPr>
            <w:rStyle w:val="Hyperlink"/>
            <w:noProof/>
          </w:rPr>
          <w:t>6.2.4.1</w:t>
        </w:r>
        <w:r>
          <w:rPr>
            <w:rFonts w:eastAsiaTheme="minorEastAsia" w:cstheme="minorBidi"/>
            <w:noProof/>
            <w:sz w:val="22"/>
            <w:szCs w:val="22"/>
            <w:lang w:eastAsia="en-GB"/>
          </w:rPr>
          <w:tab/>
        </w:r>
        <w:r w:rsidRPr="007C1E99">
          <w:rPr>
            <w:rStyle w:val="Hyperlink"/>
            <w:noProof/>
          </w:rPr>
          <w:t>Evaluation Results</w:t>
        </w:r>
        <w:r>
          <w:rPr>
            <w:noProof/>
            <w:webHidden/>
          </w:rPr>
          <w:tab/>
        </w:r>
        <w:r>
          <w:rPr>
            <w:noProof/>
            <w:webHidden/>
          </w:rPr>
          <w:fldChar w:fldCharType="begin"/>
        </w:r>
        <w:r>
          <w:rPr>
            <w:noProof/>
            <w:webHidden/>
          </w:rPr>
          <w:instrText xml:space="preserve"> PAGEREF _Toc5361391 \h </w:instrText>
        </w:r>
        <w:r>
          <w:rPr>
            <w:noProof/>
            <w:webHidden/>
          </w:rPr>
        </w:r>
        <w:r>
          <w:rPr>
            <w:noProof/>
            <w:webHidden/>
          </w:rPr>
          <w:fldChar w:fldCharType="separate"/>
        </w:r>
        <w:r>
          <w:rPr>
            <w:noProof/>
            <w:webHidden/>
          </w:rPr>
          <w:t>24</w:t>
        </w:r>
        <w:r>
          <w:rPr>
            <w:noProof/>
            <w:webHidden/>
          </w:rPr>
          <w:fldChar w:fldCharType="end"/>
        </w:r>
      </w:hyperlink>
    </w:p>
    <w:p w14:paraId="45554665" w14:textId="036E9E31"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92" w:history="1">
        <w:r w:rsidRPr="007C1E99">
          <w:rPr>
            <w:rStyle w:val="Hyperlink"/>
            <w:noProof/>
          </w:rPr>
          <w:t>6.2.4.2</w:t>
        </w:r>
        <w:r>
          <w:rPr>
            <w:rFonts w:eastAsiaTheme="minorEastAsia" w:cstheme="minorBidi"/>
            <w:noProof/>
            <w:sz w:val="22"/>
            <w:szCs w:val="22"/>
            <w:lang w:eastAsia="en-GB"/>
          </w:rPr>
          <w:tab/>
        </w:r>
        <w:r w:rsidRPr="007C1E99">
          <w:rPr>
            <w:rStyle w:val="Hyperlink"/>
            <w:noProof/>
          </w:rPr>
          <w:t>Analysis of Requirements Not Requiring Simulations</w:t>
        </w:r>
        <w:r>
          <w:rPr>
            <w:noProof/>
            <w:webHidden/>
          </w:rPr>
          <w:tab/>
        </w:r>
        <w:r>
          <w:rPr>
            <w:noProof/>
            <w:webHidden/>
          </w:rPr>
          <w:fldChar w:fldCharType="begin"/>
        </w:r>
        <w:r>
          <w:rPr>
            <w:noProof/>
            <w:webHidden/>
          </w:rPr>
          <w:instrText xml:space="preserve"> PAGEREF _Toc5361392 \h </w:instrText>
        </w:r>
        <w:r>
          <w:rPr>
            <w:noProof/>
            <w:webHidden/>
          </w:rPr>
        </w:r>
        <w:r>
          <w:rPr>
            <w:noProof/>
            <w:webHidden/>
          </w:rPr>
          <w:fldChar w:fldCharType="separate"/>
        </w:r>
        <w:r>
          <w:rPr>
            <w:noProof/>
            <w:webHidden/>
          </w:rPr>
          <w:t>24</w:t>
        </w:r>
        <w:r>
          <w:rPr>
            <w:noProof/>
            <w:webHidden/>
          </w:rPr>
          <w:fldChar w:fldCharType="end"/>
        </w:r>
      </w:hyperlink>
    </w:p>
    <w:p w14:paraId="737A7099" w14:textId="3598012E" w:rsidR="000D2752" w:rsidRDefault="000D2752">
      <w:pPr>
        <w:pStyle w:val="TOC4"/>
        <w:tabs>
          <w:tab w:val="left" w:pos="1400"/>
          <w:tab w:val="right" w:leader="dot" w:pos="10457"/>
        </w:tabs>
        <w:rPr>
          <w:rFonts w:eastAsiaTheme="minorEastAsia" w:cstheme="minorBidi"/>
          <w:noProof/>
          <w:sz w:val="22"/>
          <w:szCs w:val="22"/>
          <w:lang w:eastAsia="en-GB"/>
        </w:rPr>
      </w:pPr>
      <w:hyperlink w:anchor="_Toc5361393" w:history="1">
        <w:r w:rsidRPr="007C1E99">
          <w:rPr>
            <w:rStyle w:val="Hyperlink"/>
            <w:noProof/>
          </w:rPr>
          <w:t>6.2.4.3</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_Toc5361393 \h </w:instrText>
        </w:r>
        <w:r>
          <w:rPr>
            <w:noProof/>
            <w:webHidden/>
          </w:rPr>
        </w:r>
        <w:r>
          <w:rPr>
            <w:noProof/>
            <w:webHidden/>
          </w:rPr>
          <w:fldChar w:fldCharType="separate"/>
        </w:r>
        <w:r>
          <w:rPr>
            <w:noProof/>
            <w:webHidden/>
          </w:rPr>
          <w:t>24</w:t>
        </w:r>
        <w:r>
          <w:rPr>
            <w:noProof/>
            <w:webHidden/>
          </w:rPr>
          <w:fldChar w:fldCharType="end"/>
        </w:r>
      </w:hyperlink>
    </w:p>
    <w:p w14:paraId="3B3E8A9A" w14:textId="0621F443"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94" w:history="1">
        <w:r w:rsidRPr="007C1E99">
          <w:rPr>
            <w:rStyle w:val="Hyperlink"/>
            <w:noProof/>
          </w:rPr>
          <w:t>6.2.5</w:t>
        </w:r>
        <w:r>
          <w:rPr>
            <w:rFonts w:eastAsiaTheme="minorEastAsia" w:cstheme="minorBidi"/>
            <w:i w:val="0"/>
            <w:iCs w:val="0"/>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_Toc5361394 \h </w:instrText>
        </w:r>
        <w:r>
          <w:rPr>
            <w:noProof/>
            <w:webHidden/>
          </w:rPr>
        </w:r>
        <w:r>
          <w:rPr>
            <w:noProof/>
            <w:webHidden/>
          </w:rPr>
          <w:fldChar w:fldCharType="separate"/>
        </w:r>
        <w:r>
          <w:rPr>
            <w:noProof/>
            <w:webHidden/>
          </w:rPr>
          <w:t>26</w:t>
        </w:r>
        <w:r>
          <w:rPr>
            <w:noProof/>
            <w:webHidden/>
          </w:rPr>
          <w:fldChar w:fldCharType="end"/>
        </w:r>
      </w:hyperlink>
    </w:p>
    <w:p w14:paraId="69581ADF" w14:textId="18D1B67E"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395" w:history="1">
        <w:r w:rsidRPr="007C1E99">
          <w:rPr>
            <w:rStyle w:val="Hyperlink"/>
            <w:noProof/>
          </w:rPr>
          <w:t>7</w:t>
        </w:r>
        <w:r>
          <w:rPr>
            <w:rFonts w:eastAsiaTheme="minorEastAsia" w:cstheme="minorBidi"/>
            <w:b w:val="0"/>
            <w:bCs w:val="0"/>
            <w:caps w:val="0"/>
            <w:noProof/>
            <w:sz w:val="22"/>
            <w:szCs w:val="22"/>
            <w:lang w:eastAsia="en-GB"/>
          </w:rPr>
          <w:tab/>
        </w:r>
        <w:r w:rsidRPr="007C1E99">
          <w:rPr>
            <w:rStyle w:val="Hyperlink"/>
            <w:noProof/>
          </w:rPr>
          <w:t>NR</w:t>
        </w:r>
        <w:r>
          <w:rPr>
            <w:noProof/>
            <w:webHidden/>
          </w:rPr>
          <w:tab/>
        </w:r>
        <w:r>
          <w:rPr>
            <w:noProof/>
            <w:webHidden/>
          </w:rPr>
          <w:fldChar w:fldCharType="begin"/>
        </w:r>
        <w:r>
          <w:rPr>
            <w:noProof/>
            <w:webHidden/>
          </w:rPr>
          <w:instrText xml:space="preserve"> PAGEREF _Toc5361395 \h </w:instrText>
        </w:r>
        <w:r>
          <w:rPr>
            <w:noProof/>
            <w:webHidden/>
          </w:rPr>
        </w:r>
        <w:r>
          <w:rPr>
            <w:noProof/>
            <w:webHidden/>
          </w:rPr>
          <w:fldChar w:fldCharType="separate"/>
        </w:r>
        <w:r>
          <w:rPr>
            <w:noProof/>
            <w:webHidden/>
          </w:rPr>
          <w:t>26</w:t>
        </w:r>
        <w:r>
          <w:rPr>
            <w:noProof/>
            <w:webHidden/>
          </w:rPr>
          <w:fldChar w:fldCharType="end"/>
        </w:r>
      </w:hyperlink>
    </w:p>
    <w:p w14:paraId="740BD08C" w14:textId="59A8017B"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396" w:history="1">
        <w:r w:rsidRPr="007C1E99">
          <w:rPr>
            <w:rStyle w:val="Hyperlink"/>
            <w:noProof/>
          </w:rPr>
          <w:t>7.1</w:t>
        </w:r>
        <w:r>
          <w:rPr>
            <w:rFonts w:eastAsiaTheme="minorEastAsia" w:cstheme="minorBidi"/>
            <w:smallCaps w:val="0"/>
            <w:noProof/>
            <w:sz w:val="22"/>
            <w:szCs w:val="22"/>
            <w:lang w:eastAsia="en-GB"/>
          </w:rPr>
          <w:tab/>
        </w:r>
        <w:r w:rsidRPr="007C1E99">
          <w:rPr>
            <w:rStyle w:val="Hyperlink"/>
            <w:noProof/>
          </w:rPr>
          <w:t>Maintenance of Release 15 NR</w:t>
        </w:r>
        <w:r>
          <w:rPr>
            <w:noProof/>
            <w:webHidden/>
          </w:rPr>
          <w:tab/>
        </w:r>
        <w:r>
          <w:rPr>
            <w:noProof/>
            <w:webHidden/>
          </w:rPr>
          <w:fldChar w:fldCharType="begin"/>
        </w:r>
        <w:r>
          <w:rPr>
            <w:noProof/>
            <w:webHidden/>
          </w:rPr>
          <w:instrText xml:space="preserve"> PAGEREF _Toc5361396 \h </w:instrText>
        </w:r>
        <w:r>
          <w:rPr>
            <w:noProof/>
            <w:webHidden/>
          </w:rPr>
        </w:r>
        <w:r>
          <w:rPr>
            <w:noProof/>
            <w:webHidden/>
          </w:rPr>
          <w:fldChar w:fldCharType="separate"/>
        </w:r>
        <w:r>
          <w:rPr>
            <w:noProof/>
            <w:webHidden/>
          </w:rPr>
          <w:t>26</w:t>
        </w:r>
        <w:r>
          <w:rPr>
            <w:noProof/>
            <w:webHidden/>
          </w:rPr>
          <w:fldChar w:fldCharType="end"/>
        </w:r>
      </w:hyperlink>
    </w:p>
    <w:p w14:paraId="044C8E83" w14:textId="243C4AE5"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97" w:history="1">
        <w:r w:rsidRPr="007C1E99">
          <w:rPr>
            <w:rStyle w:val="Hyperlink"/>
            <w:noProof/>
          </w:rPr>
          <w:t>7.1.1</w:t>
        </w:r>
        <w:r>
          <w:rPr>
            <w:rFonts w:eastAsiaTheme="minorEastAsia" w:cstheme="minorBidi"/>
            <w:i w:val="0"/>
            <w:iCs w:val="0"/>
            <w:noProof/>
            <w:sz w:val="22"/>
            <w:szCs w:val="22"/>
            <w:lang w:eastAsia="en-GB"/>
          </w:rPr>
          <w:tab/>
        </w:r>
        <w:r w:rsidRPr="007C1E99">
          <w:rPr>
            <w:rStyle w:val="Hyperlink"/>
            <w:noProof/>
          </w:rPr>
          <w:t>Maintenance for Initial access and mobility</w:t>
        </w:r>
        <w:r>
          <w:rPr>
            <w:noProof/>
            <w:webHidden/>
          </w:rPr>
          <w:tab/>
        </w:r>
        <w:r>
          <w:rPr>
            <w:noProof/>
            <w:webHidden/>
          </w:rPr>
          <w:fldChar w:fldCharType="begin"/>
        </w:r>
        <w:r>
          <w:rPr>
            <w:noProof/>
            <w:webHidden/>
          </w:rPr>
          <w:instrText xml:space="preserve"> PAGEREF _Toc5361397 \h </w:instrText>
        </w:r>
        <w:r>
          <w:rPr>
            <w:noProof/>
            <w:webHidden/>
          </w:rPr>
        </w:r>
        <w:r>
          <w:rPr>
            <w:noProof/>
            <w:webHidden/>
          </w:rPr>
          <w:fldChar w:fldCharType="separate"/>
        </w:r>
        <w:r>
          <w:rPr>
            <w:noProof/>
            <w:webHidden/>
          </w:rPr>
          <w:t>27</w:t>
        </w:r>
        <w:r>
          <w:rPr>
            <w:noProof/>
            <w:webHidden/>
          </w:rPr>
          <w:fldChar w:fldCharType="end"/>
        </w:r>
      </w:hyperlink>
    </w:p>
    <w:p w14:paraId="0803F09D" w14:textId="00BB194A"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98" w:history="1">
        <w:r w:rsidRPr="007C1E99">
          <w:rPr>
            <w:rStyle w:val="Hyperlink"/>
            <w:noProof/>
          </w:rPr>
          <w:t>7.1.2</w:t>
        </w:r>
        <w:r>
          <w:rPr>
            <w:rFonts w:eastAsiaTheme="minorEastAsia" w:cstheme="minorBidi"/>
            <w:i w:val="0"/>
            <w:iCs w:val="0"/>
            <w:noProof/>
            <w:sz w:val="22"/>
            <w:szCs w:val="22"/>
            <w:lang w:eastAsia="en-GB"/>
          </w:rPr>
          <w:tab/>
        </w:r>
        <w:r w:rsidRPr="007C1E99">
          <w:rPr>
            <w:rStyle w:val="Hyperlink"/>
            <w:noProof/>
          </w:rPr>
          <w:t>Maintenance for MIMO</w:t>
        </w:r>
        <w:r>
          <w:rPr>
            <w:noProof/>
            <w:webHidden/>
          </w:rPr>
          <w:tab/>
        </w:r>
        <w:r>
          <w:rPr>
            <w:noProof/>
            <w:webHidden/>
          </w:rPr>
          <w:fldChar w:fldCharType="begin"/>
        </w:r>
        <w:r>
          <w:rPr>
            <w:noProof/>
            <w:webHidden/>
          </w:rPr>
          <w:instrText xml:space="preserve"> PAGEREF _Toc5361398 \h </w:instrText>
        </w:r>
        <w:r>
          <w:rPr>
            <w:noProof/>
            <w:webHidden/>
          </w:rPr>
        </w:r>
        <w:r>
          <w:rPr>
            <w:noProof/>
            <w:webHidden/>
          </w:rPr>
          <w:fldChar w:fldCharType="separate"/>
        </w:r>
        <w:r>
          <w:rPr>
            <w:noProof/>
            <w:webHidden/>
          </w:rPr>
          <w:t>29</w:t>
        </w:r>
        <w:r>
          <w:rPr>
            <w:noProof/>
            <w:webHidden/>
          </w:rPr>
          <w:fldChar w:fldCharType="end"/>
        </w:r>
      </w:hyperlink>
    </w:p>
    <w:p w14:paraId="1A327348" w14:textId="5C1DEC31"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399" w:history="1">
        <w:r w:rsidRPr="007C1E99">
          <w:rPr>
            <w:rStyle w:val="Hyperlink"/>
            <w:noProof/>
          </w:rPr>
          <w:t>7.1.3</w:t>
        </w:r>
        <w:r>
          <w:rPr>
            <w:rFonts w:eastAsiaTheme="minorEastAsia" w:cstheme="minorBidi"/>
            <w:i w:val="0"/>
            <w:iCs w:val="0"/>
            <w:noProof/>
            <w:sz w:val="22"/>
            <w:szCs w:val="22"/>
            <w:lang w:eastAsia="en-GB"/>
          </w:rPr>
          <w:tab/>
        </w:r>
        <w:r w:rsidRPr="007C1E99">
          <w:rPr>
            <w:rStyle w:val="Hyperlink"/>
            <w:noProof/>
          </w:rPr>
          <w:t>Maintenance for Scheduling/HARQ aspects</w:t>
        </w:r>
        <w:r>
          <w:rPr>
            <w:noProof/>
            <w:webHidden/>
          </w:rPr>
          <w:tab/>
        </w:r>
        <w:r>
          <w:rPr>
            <w:noProof/>
            <w:webHidden/>
          </w:rPr>
          <w:fldChar w:fldCharType="begin"/>
        </w:r>
        <w:r>
          <w:rPr>
            <w:noProof/>
            <w:webHidden/>
          </w:rPr>
          <w:instrText xml:space="preserve"> PAGEREF _Toc5361399 \h </w:instrText>
        </w:r>
        <w:r>
          <w:rPr>
            <w:noProof/>
            <w:webHidden/>
          </w:rPr>
        </w:r>
        <w:r>
          <w:rPr>
            <w:noProof/>
            <w:webHidden/>
          </w:rPr>
          <w:fldChar w:fldCharType="separate"/>
        </w:r>
        <w:r>
          <w:rPr>
            <w:noProof/>
            <w:webHidden/>
          </w:rPr>
          <w:t>33</w:t>
        </w:r>
        <w:r>
          <w:rPr>
            <w:noProof/>
            <w:webHidden/>
          </w:rPr>
          <w:fldChar w:fldCharType="end"/>
        </w:r>
      </w:hyperlink>
    </w:p>
    <w:p w14:paraId="1C7D4622" w14:textId="70D2A9BE"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0" w:history="1">
        <w:r w:rsidRPr="007C1E99">
          <w:rPr>
            <w:rStyle w:val="Hyperlink"/>
            <w:noProof/>
          </w:rPr>
          <w:t>7.1.4</w:t>
        </w:r>
        <w:r>
          <w:rPr>
            <w:rFonts w:eastAsiaTheme="minorEastAsia" w:cstheme="minorBidi"/>
            <w:i w:val="0"/>
            <w:iCs w:val="0"/>
            <w:noProof/>
            <w:sz w:val="22"/>
            <w:szCs w:val="22"/>
            <w:lang w:eastAsia="en-GB"/>
          </w:rPr>
          <w:tab/>
        </w:r>
        <w:r w:rsidRPr="007C1E99">
          <w:rPr>
            <w:rStyle w:val="Hyperlink"/>
            <w:noProof/>
          </w:rPr>
          <w:t>Maintenance for NR-LTE co-existence</w:t>
        </w:r>
        <w:r>
          <w:rPr>
            <w:noProof/>
            <w:webHidden/>
          </w:rPr>
          <w:tab/>
        </w:r>
        <w:r>
          <w:rPr>
            <w:noProof/>
            <w:webHidden/>
          </w:rPr>
          <w:fldChar w:fldCharType="begin"/>
        </w:r>
        <w:r>
          <w:rPr>
            <w:noProof/>
            <w:webHidden/>
          </w:rPr>
          <w:instrText xml:space="preserve"> PAGEREF _Toc5361400 \h </w:instrText>
        </w:r>
        <w:r>
          <w:rPr>
            <w:noProof/>
            <w:webHidden/>
          </w:rPr>
        </w:r>
        <w:r>
          <w:rPr>
            <w:noProof/>
            <w:webHidden/>
          </w:rPr>
          <w:fldChar w:fldCharType="separate"/>
        </w:r>
        <w:r>
          <w:rPr>
            <w:noProof/>
            <w:webHidden/>
          </w:rPr>
          <w:t>42</w:t>
        </w:r>
        <w:r>
          <w:rPr>
            <w:noProof/>
            <w:webHidden/>
          </w:rPr>
          <w:fldChar w:fldCharType="end"/>
        </w:r>
      </w:hyperlink>
    </w:p>
    <w:p w14:paraId="0CF849F1" w14:textId="03BD1080"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1" w:history="1">
        <w:r w:rsidRPr="007C1E99">
          <w:rPr>
            <w:rStyle w:val="Hyperlink"/>
            <w:noProof/>
          </w:rPr>
          <w:t>7.1.5</w:t>
        </w:r>
        <w:r>
          <w:rPr>
            <w:rFonts w:eastAsiaTheme="minorEastAsia" w:cstheme="minorBidi"/>
            <w:i w:val="0"/>
            <w:iCs w:val="0"/>
            <w:noProof/>
            <w:sz w:val="22"/>
            <w:szCs w:val="22"/>
            <w:lang w:eastAsia="en-GB"/>
          </w:rPr>
          <w:tab/>
        </w:r>
        <w:r w:rsidRPr="007C1E99">
          <w:rPr>
            <w:rStyle w:val="Hyperlink"/>
            <w:noProof/>
          </w:rPr>
          <w:t>Maintenance for UL power control</w:t>
        </w:r>
        <w:r>
          <w:rPr>
            <w:noProof/>
            <w:webHidden/>
          </w:rPr>
          <w:tab/>
        </w:r>
        <w:r>
          <w:rPr>
            <w:noProof/>
            <w:webHidden/>
          </w:rPr>
          <w:fldChar w:fldCharType="begin"/>
        </w:r>
        <w:r>
          <w:rPr>
            <w:noProof/>
            <w:webHidden/>
          </w:rPr>
          <w:instrText xml:space="preserve"> PAGEREF _Toc5361401 \h </w:instrText>
        </w:r>
        <w:r>
          <w:rPr>
            <w:noProof/>
            <w:webHidden/>
          </w:rPr>
        </w:r>
        <w:r>
          <w:rPr>
            <w:noProof/>
            <w:webHidden/>
          </w:rPr>
          <w:fldChar w:fldCharType="separate"/>
        </w:r>
        <w:r>
          <w:rPr>
            <w:noProof/>
            <w:webHidden/>
          </w:rPr>
          <w:t>43</w:t>
        </w:r>
        <w:r>
          <w:rPr>
            <w:noProof/>
            <w:webHidden/>
          </w:rPr>
          <w:fldChar w:fldCharType="end"/>
        </w:r>
      </w:hyperlink>
    </w:p>
    <w:p w14:paraId="2C394FE2" w14:textId="6B0F21D7"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2" w:history="1">
        <w:r w:rsidRPr="007C1E99">
          <w:rPr>
            <w:rStyle w:val="Hyperlink"/>
            <w:noProof/>
          </w:rPr>
          <w:t>7.1.6</w:t>
        </w:r>
        <w:r>
          <w:rPr>
            <w:rFonts w:eastAsiaTheme="minorEastAsia" w:cstheme="minorBidi"/>
            <w:i w:val="0"/>
            <w:iCs w:val="0"/>
            <w:noProof/>
            <w:sz w:val="22"/>
            <w:szCs w:val="22"/>
            <w:lang w:eastAsia="en-GB"/>
          </w:rPr>
          <w:tab/>
        </w:r>
        <w:r w:rsidRPr="007C1E99">
          <w:rPr>
            <w:rStyle w:val="Hyperlink"/>
            <w:noProof/>
          </w:rPr>
          <w:t>Maintenance for URLLC</w:t>
        </w:r>
        <w:r>
          <w:rPr>
            <w:noProof/>
            <w:webHidden/>
          </w:rPr>
          <w:tab/>
        </w:r>
        <w:r>
          <w:rPr>
            <w:noProof/>
            <w:webHidden/>
          </w:rPr>
          <w:fldChar w:fldCharType="begin"/>
        </w:r>
        <w:r>
          <w:rPr>
            <w:noProof/>
            <w:webHidden/>
          </w:rPr>
          <w:instrText xml:space="preserve"> PAGEREF _Toc5361402 \h </w:instrText>
        </w:r>
        <w:r>
          <w:rPr>
            <w:noProof/>
            <w:webHidden/>
          </w:rPr>
        </w:r>
        <w:r>
          <w:rPr>
            <w:noProof/>
            <w:webHidden/>
          </w:rPr>
          <w:fldChar w:fldCharType="separate"/>
        </w:r>
        <w:r>
          <w:rPr>
            <w:noProof/>
            <w:webHidden/>
          </w:rPr>
          <w:t>44</w:t>
        </w:r>
        <w:r>
          <w:rPr>
            <w:noProof/>
            <w:webHidden/>
          </w:rPr>
          <w:fldChar w:fldCharType="end"/>
        </w:r>
      </w:hyperlink>
    </w:p>
    <w:p w14:paraId="2DBA66D2" w14:textId="60AF0048"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3" w:history="1">
        <w:r w:rsidRPr="007C1E99">
          <w:rPr>
            <w:rStyle w:val="Hyperlink"/>
            <w:noProof/>
          </w:rPr>
          <w:t>7.1.7</w:t>
        </w:r>
        <w:r>
          <w:rPr>
            <w:rFonts w:eastAsiaTheme="minorEastAsia" w:cstheme="minorBidi"/>
            <w:i w:val="0"/>
            <w:iCs w:val="0"/>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_Toc5361403 \h </w:instrText>
        </w:r>
        <w:r>
          <w:rPr>
            <w:noProof/>
            <w:webHidden/>
          </w:rPr>
        </w:r>
        <w:r>
          <w:rPr>
            <w:noProof/>
            <w:webHidden/>
          </w:rPr>
          <w:fldChar w:fldCharType="separate"/>
        </w:r>
        <w:r>
          <w:rPr>
            <w:noProof/>
            <w:webHidden/>
          </w:rPr>
          <w:t>44</w:t>
        </w:r>
        <w:r>
          <w:rPr>
            <w:noProof/>
            <w:webHidden/>
          </w:rPr>
          <w:fldChar w:fldCharType="end"/>
        </w:r>
      </w:hyperlink>
    </w:p>
    <w:p w14:paraId="63075855" w14:textId="11AEC7A3"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404" w:history="1">
        <w:r w:rsidRPr="007C1E99">
          <w:rPr>
            <w:rStyle w:val="Hyperlink"/>
            <w:noProof/>
          </w:rPr>
          <w:t>7.2</w:t>
        </w:r>
        <w:r>
          <w:rPr>
            <w:rFonts w:eastAsiaTheme="minorEastAsia" w:cstheme="minorBidi"/>
            <w:smallCaps w:val="0"/>
            <w:noProof/>
            <w:sz w:val="22"/>
            <w:szCs w:val="22"/>
            <w:lang w:eastAsia="en-GB"/>
          </w:rPr>
          <w:tab/>
        </w:r>
        <w:r w:rsidRPr="007C1E99">
          <w:rPr>
            <w:rStyle w:val="Hyperlink"/>
            <w:noProof/>
          </w:rPr>
          <w:t>NR in Release 16</w:t>
        </w:r>
        <w:r>
          <w:rPr>
            <w:noProof/>
            <w:webHidden/>
          </w:rPr>
          <w:tab/>
        </w:r>
        <w:r>
          <w:rPr>
            <w:noProof/>
            <w:webHidden/>
          </w:rPr>
          <w:fldChar w:fldCharType="begin"/>
        </w:r>
        <w:r>
          <w:rPr>
            <w:noProof/>
            <w:webHidden/>
          </w:rPr>
          <w:instrText xml:space="preserve"> PAGEREF _Toc5361404 \h </w:instrText>
        </w:r>
        <w:r>
          <w:rPr>
            <w:noProof/>
            <w:webHidden/>
          </w:rPr>
        </w:r>
        <w:r>
          <w:rPr>
            <w:noProof/>
            <w:webHidden/>
          </w:rPr>
          <w:fldChar w:fldCharType="separate"/>
        </w:r>
        <w:r>
          <w:rPr>
            <w:noProof/>
            <w:webHidden/>
          </w:rPr>
          <w:t>46</w:t>
        </w:r>
        <w:r>
          <w:rPr>
            <w:noProof/>
            <w:webHidden/>
          </w:rPr>
          <w:fldChar w:fldCharType="end"/>
        </w:r>
      </w:hyperlink>
    </w:p>
    <w:p w14:paraId="2BD4B11D" w14:textId="0EC89E3A"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5" w:history="1">
        <w:r w:rsidRPr="007C1E99">
          <w:rPr>
            <w:rStyle w:val="Hyperlink"/>
            <w:noProof/>
          </w:rPr>
          <w:t>7.2.1</w:t>
        </w:r>
        <w:r>
          <w:rPr>
            <w:rFonts w:eastAsiaTheme="minorEastAsia" w:cstheme="minorBidi"/>
            <w:i w:val="0"/>
            <w:iCs w:val="0"/>
            <w:noProof/>
            <w:sz w:val="22"/>
            <w:szCs w:val="22"/>
            <w:lang w:eastAsia="en-GB"/>
          </w:rPr>
          <w:tab/>
        </w:r>
        <w:r w:rsidRPr="007C1E99">
          <w:rPr>
            <w:rStyle w:val="Hyperlink"/>
            <w:noProof/>
          </w:rPr>
          <w:t>Two step RACH for NR</w:t>
        </w:r>
        <w:r>
          <w:rPr>
            <w:noProof/>
            <w:webHidden/>
          </w:rPr>
          <w:tab/>
        </w:r>
        <w:r>
          <w:rPr>
            <w:noProof/>
            <w:webHidden/>
          </w:rPr>
          <w:fldChar w:fldCharType="begin"/>
        </w:r>
        <w:r>
          <w:rPr>
            <w:noProof/>
            <w:webHidden/>
          </w:rPr>
          <w:instrText xml:space="preserve"> PAGEREF _Toc5361405 \h </w:instrText>
        </w:r>
        <w:r>
          <w:rPr>
            <w:noProof/>
            <w:webHidden/>
          </w:rPr>
        </w:r>
        <w:r>
          <w:rPr>
            <w:noProof/>
            <w:webHidden/>
          </w:rPr>
          <w:fldChar w:fldCharType="separate"/>
        </w:r>
        <w:r>
          <w:rPr>
            <w:noProof/>
            <w:webHidden/>
          </w:rPr>
          <w:t>46</w:t>
        </w:r>
        <w:r>
          <w:rPr>
            <w:noProof/>
            <w:webHidden/>
          </w:rPr>
          <w:fldChar w:fldCharType="end"/>
        </w:r>
      </w:hyperlink>
    </w:p>
    <w:p w14:paraId="199B5F28" w14:textId="1B5F68EF"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06" w:history="1">
        <w:r w:rsidRPr="007C1E99">
          <w:rPr>
            <w:rStyle w:val="Hyperlink"/>
            <w:noProof/>
          </w:rPr>
          <w:t>7.2.1.1</w:t>
        </w:r>
        <w:r>
          <w:rPr>
            <w:rFonts w:eastAsiaTheme="minorEastAsia" w:cstheme="minorBidi"/>
            <w:noProof/>
            <w:sz w:val="22"/>
            <w:szCs w:val="22"/>
            <w:lang w:eastAsia="en-GB"/>
          </w:rPr>
          <w:tab/>
        </w:r>
        <w:r w:rsidRPr="007C1E99">
          <w:rPr>
            <w:rStyle w:val="Hyperlink"/>
            <w:noProof/>
          </w:rPr>
          <w:t>Channel Structure for Two-Step RACH</w:t>
        </w:r>
        <w:r>
          <w:rPr>
            <w:noProof/>
            <w:webHidden/>
          </w:rPr>
          <w:tab/>
        </w:r>
        <w:r>
          <w:rPr>
            <w:noProof/>
            <w:webHidden/>
          </w:rPr>
          <w:fldChar w:fldCharType="begin"/>
        </w:r>
        <w:r>
          <w:rPr>
            <w:noProof/>
            <w:webHidden/>
          </w:rPr>
          <w:instrText xml:space="preserve"> PAGEREF _Toc5361406 \h </w:instrText>
        </w:r>
        <w:r>
          <w:rPr>
            <w:noProof/>
            <w:webHidden/>
          </w:rPr>
        </w:r>
        <w:r>
          <w:rPr>
            <w:noProof/>
            <w:webHidden/>
          </w:rPr>
          <w:fldChar w:fldCharType="separate"/>
        </w:r>
        <w:r>
          <w:rPr>
            <w:noProof/>
            <w:webHidden/>
          </w:rPr>
          <w:t>47</w:t>
        </w:r>
        <w:r>
          <w:rPr>
            <w:noProof/>
            <w:webHidden/>
          </w:rPr>
          <w:fldChar w:fldCharType="end"/>
        </w:r>
      </w:hyperlink>
    </w:p>
    <w:p w14:paraId="789E4F27" w14:textId="0A37A9BE"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07" w:history="1">
        <w:r w:rsidRPr="007C1E99">
          <w:rPr>
            <w:rStyle w:val="Hyperlink"/>
            <w:noProof/>
          </w:rPr>
          <w:t>7.2.1.2</w:t>
        </w:r>
        <w:r>
          <w:rPr>
            <w:rFonts w:eastAsiaTheme="minorEastAsia" w:cstheme="minorBidi"/>
            <w:noProof/>
            <w:sz w:val="22"/>
            <w:szCs w:val="22"/>
            <w:lang w:eastAsia="en-GB"/>
          </w:rPr>
          <w:tab/>
        </w:r>
        <w:r w:rsidRPr="007C1E99">
          <w:rPr>
            <w:rStyle w:val="Hyperlink"/>
            <w:noProof/>
          </w:rPr>
          <w:t>Procedure for Two-step RACH</w:t>
        </w:r>
        <w:r>
          <w:rPr>
            <w:noProof/>
            <w:webHidden/>
          </w:rPr>
          <w:tab/>
        </w:r>
        <w:r>
          <w:rPr>
            <w:noProof/>
            <w:webHidden/>
          </w:rPr>
          <w:fldChar w:fldCharType="begin"/>
        </w:r>
        <w:r>
          <w:rPr>
            <w:noProof/>
            <w:webHidden/>
          </w:rPr>
          <w:instrText xml:space="preserve"> PAGEREF _Toc5361407 \h </w:instrText>
        </w:r>
        <w:r>
          <w:rPr>
            <w:noProof/>
            <w:webHidden/>
          </w:rPr>
        </w:r>
        <w:r>
          <w:rPr>
            <w:noProof/>
            <w:webHidden/>
          </w:rPr>
          <w:fldChar w:fldCharType="separate"/>
        </w:r>
        <w:r>
          <w:rPr>
            <w:noProof/>
            <w:webHidden/>
          </w:rPr>
          <w:t>49</w:t>
        </w:r>
        <w:r>
          <w:rPr>
            <w:noProof/>
            <w:webHidden/>
          </w:rPr>
          <w:fldChar w:fldCharType="end"/>
        </w:r>
      </w:hyperlink>
    </w:p>
    <w:p w14:paraId="6C4F9243" w14:textId="32C9DE3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08" w:history="1">
        <w:r w:rsidRPr="007C1E99">
          <w:rPr>
            <w:rStyle w:val="Hyperlink"/>
            <w:noProof/>
          </w:rPr>
          <w:t>7.2.1.3</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_Toc5361408 \h </w:instrText>
        </w:r>
        <w:r>
          <w:rPr>
            <w:noProof/>
            <w:webHidden/>
          </w:rPr>
        </w:r>
        <w:r>
          <w:rPr>
            <w:noProof/>
            <w:webHidden/>
          </w:rPr>
          <w:fldChar w:fldCharType="separate"/>
        </w:r>
        <w:r>
          <w:rPr>
            <w:noProof/>
            <w:webHidden/>
          </w:rPr>
          <w:t>51</w:t>
        </w:r>
        <w:r>
          <w:rPr>
            <w:noProof/>
            <w:webHidden/>
          </w:rPr>
          <w:fldChar w:fldCharType="end"/>
        </w:r>
      </w:hyperlink>
    </w:p>
    <w:p w14:paraId="43AB015C" w14:textId="38E3442D"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09" w:history="1">
        <w:r w:rsidRPr="007C1E99">
          <w:rPr>
            <w:rStyle w:val="Hyperlink"/>
            <w:noProof/>
          </w:rPr>
          <w:t>7.2.2</w:t>
        </w:r>
        <w:r>
          <w:rPr>
            <w:rFonts w:eastAsiaTheme="minorEastAsia" w:cstheme="minorBidi"/>
            <w:i w:val="0"/>
            <w:iCs w:val="0"/>
            <w:noProof/>
            <w:sz w:val="22"/>
            <w:szCs w:val="22"/>
            <w:lang w:eastAsia="en-GB"/>
          </w:rPr>
          <w:tab/>
        </w:r>
        <w:r w:rsidRPr="007C1E99">
          <w:rPr>
            <w:rStyle w:val="Hyperlink"/>
            <w:noProof/>
          </w:rPr>
          <w:t>NR-based Access to Unlicensed Spectrum</w:t>
        </w:r>
        <w:r>
          <w:rPr>
            <w:noProof/>
            <w:webHidden/>
          </w:rPr>
          <w:tab/>
        </w:r>
        <w:r>
          <w:rPr>
            <w:noProof/>
            <w:webHidden/>
          </w:rPr>
          <w:fldChar w:fldCharType="begin"/>
        </w:r>
        <w:r>
          <w:rPr>
            <w:noProof/>
            <w:webHidden/>
          </w:rPr>
          <w:instrText xml:space="preserve"> PAGEREF _Toc5361409 \h </w:instrText>
        </w:r>
        <w:r>
          <w:rPr>
            <w:noProof/>
            <w:webHidden/>
          </w:rPr>
        </w:r>
        <w:r>
          <w:rPr>
            <w:noProof/>
            <w:webHidden/>
          </w:rPr>
          <w:fldChar w:fldCharType="separate"/>
        </w:r>
        <w:r>
          <w:rPr>
            <w:noProof/>
            <w:webHidden/>
          </w:rPr>
          <w:t>51</w:t>
        </w:r>
        <w:r>
          <w:rPr>
            <w:noProof/>
            <w:webHidden/>
          </w:rPr>
          <w:fldChar w:fldCharType="end"/>
        </w:r>
      </w:hyperlink>
    </w:p>
    <w:p w14:paraId="12600B5A" w14:textId="266B1F11"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10" w:history="1">
        <w:r w:rsidRPr="007C1E99">
          <w:rPr>
            <w:rStyle w:val="Hyperlink"/>
            <w:noProof/>
          </w:rPr>
          <w:t>7.2.2.1</w:t>
        </w:r>
        <w:r>
          <w:rPr>
            <w:rFonts w:eastAsiaTheme="minorEastAsia" w:cstheme="minorBidi"/>
            <w:noProof/>
            <w:sz w:val="22"/>
            <w:szCs w:val="22"/>
            <w:lang w:eastAsia="en-GB"/>
          </w:rPr>
          <w:tab/>
        </w:r>
        <w:r w:rsidRPr="007C1E99">
          <w:rPr>
            <w:rStyle w:val="Hyperlink"/>
            <w:noProof/>
          </w:rPr>
          <w:t>Physical Layer Signals and Channels</w:t>
        </w:r>
        <w:r>
          <w:rPr>
            <w:noProof/>
            <w:webHidden/>
          </w:rPr>
          <w:tab/>
        </w:r>
        <w:r>
          <w:rPr>
            <w:noProof/>
            <w:webHidden/>
          </w:rPr>
          <w:fldChar w:fldCharType="begin"/>
        </w:r>
        <w:r>
          <w:rPr>
            <w:noProof/>
            <w:webHidden/>
          </w:rPr>
          <w:instrText xml:space="preserve"> PAGEREF _Toc5361410 \h </w:instrText>
        </w:r>
        <w:r>
          <w:rPr>
            <w:noProof/>
            <w:webHidden/>
          </w:rPr>
        </w:r>
        <w:r>
          <w:rPr>
            <w:noProof/>
            <w:webHidden/>
          </w:rPr>
          <w:fldChar w:fldCharType="separate"/>
        </w:r>
        <w:r>
          <w:rPr>
            <w:noProof/>
            <w:webHidden/>
          </w:rPr>
          <w:t>52</w:t>
        </w:r>
        <w:r>
          <w:rPr>
            <w:noProof/>
            <w:webHidden/>
          </w:rPr>
          <w:fldChar w:fldCharType="end"/>
        </w:r>
      </w:hyperlink>
    </w:p>
    <w:p w14:paraId="09A048E0" w14:textId="4B707245"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1" w:history="1">
        <w:r w:rsidRPr="007C1E99">
          <w:rPr>
            <w:rStyle w:val="Hyperlink"/>
            <w:noProof/>
          </w:rPr>
          <w:t>7.2.2.1.1</w:t>
        </w:r>
        <w:r>
          <w:rPr>
            <w:rFonts w:eastAsiaTheme="minorEastAsia" w:cstheme="minorBidi"/>
            <w:noProof/>
            <w:sz w:val="22"/>
            <w:szCs w:val="22"/>
            <w:lang w:eastAsia="en-GB"/>
          </w:rPr>
          <w:tab/>
        </w:r>
        <w:r w:rsidRPr="007C1E99">
          <w:rPr>
            <w:rStyle w:val="Hyperlink"/>
            <w:noProof/>
          </w:rPr>
          <w:t>Initial access signals/channels</w:t>
        </w:r>
        <w:r>
          <w:rPr>
            <w:noProof/>
            <w:webHidden/>
          </w:rPr>
          <w:tab/>
        </w:r>
        <w:r>
          <w:rPr>
            <w:noProof/>
            <w:webHidden/>
          </w:rPr>
          <w:fldChar w:fldCharType="begin"/>
        </w:r>
        <w:r>
          <w:rPr>
            <w:noProof/>
            <w:webHidden/>
          </w:rPr>
          <w:instrText xml:space="preserve"> PAGEREF _Toc5361411 \h </w:instrText>
        </w:r>
        <w:r>
          <w:rPr>
            <w:noProof/>
            <w:webHidden/>
          </w:rPr>
        </w:r>
        <w:r>
          <w:rPr>
            <w:noProof/>
            <w:webHidden/>
          </w:rPr>
          <w:fldChar w:fldCharType="separate"/>
        </w:r>
        <w:r>
          <w:rPr>
            <w:noProof/>
            <w:webHidden/>
          </w:rPr>
          <w:t>52</w:t>
        </w:r>
        <w:r>
          <w:rPr>
            <w:noProof/>
            <w:webHidden/>
          </w:rPr>
          <w:fldChar w:fldCharType="end"/>
        </w:r>
      </w:hyperlink>
    </w:p>
    <w:p w14:paraId="6518704C" w14:textId="6067D1D1"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2" w:history="1">
        <w:r w:rsidRPr="007C1E99">
          <w:rPr>
            <w:rStyle w:val="Hyperlink"/>
            <w:noProof/>
          </w:rPr>
          <w:t>7.2.2.1.2</w:t>
        </w:r>
        <w:r>
          <w:rPr>
            <w:rFonts w:eastAsiaTheme="minorEastAsia" w:cstheme="minorBidi"/>
            <w:noProof/>
            <w:sz w:val="22"/>
            <w:szCs w:val="22"/>
            <w:lang w:eastAsia="en-GB"/>
          </w:rPr>
          <w:tab/>
        </w:r>
        <w:r w:rsidRPr="007C1E99">
          <w:rPr>
            <w:rStyle w:val="Hyperlink"/>
            <w:noProof/>
          </w:rPr>
          <w:t>DL signals and channels</w:t>
        </w:r>
        <w:r>
          <w:rPr>
            <w:noProof/>
            <w:webHidden/>
          </w:rPr>
          <w:tab/>
        </w:r>
        <w:r>
          <w:rPr>
            <w:noProof/>
            <w:webHidden/>
          </w:rPr>
          <w:fldChar w:fldCharType="begin"/>
        </w:r>
        <w:r>
          <w:rPr>
            <w:noProof/>
            <w:webHidden/>
          </w:rPr>
          <w:instrText xml:space="preserve"> PAGEREF _Toc5361412 \h </w:instrText>
        </w:r>
        <w:r>
          <w:rPr>
            <w:noProof/>
            <w:webHidden/>
          </w:rPr>
        </w:r>
        <w:r>
          <w:rPr>
            <w:noProof/>
            <w:webHidden/>
          </w:rPr>
          <w:fldChar w:fldCharType="separate"/>
        </w:r>
        <w:r>
          <w:rPr>
            <w:noProof/>
            <w:webHidden/>
          </w:rPr>
          <w:t>53</w:t>
        </w:r>
        <w:r>
          <w:rPr>
            <w:noProof/>
            <w:webHidden/>
          </w:rPr>
          <w:fldChar w:fldCharType="end"/>
        </w:r>
      </w:hyperlink>
    </w:p>
    <w:p w14:paraId="7598F2EA" w14:textId="658C6BAD"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3" w:history="1">
        <w:r w:rsidRPr="007C1E99">
          <w:rPr>
            <w:rStyle w:val="Hyperlink"/>
            <w:noProof/>
          </w:rPr>
          <w:t>7.2.2.1.3</w:t>
        </w:r>
        <w:r>
          <w:rPr>
            <w:rFonts w:eastAsiaTheme="minorEastAsia" w:cstheme="minorBidi"/>
            <w:noProof/>
            <w:sz w:val="22"/>
            <w:szCs w:val="22"/>
            <w:lang w:eastAsia="en-GB"/>
          </w:rPr>
          <w:tab/>
        </w:r>
        <w:r w:rsidRPr="007C1E99">
          <w:rPr>
            <w:rStyle w:val="Hyperlink"/>
            <w:noProof/>
          </w:rPr>
          <w:t>UL signals and channels</w:t>
        </w:r>
        <w:r>
          <w:rPr>
            <w:noProof/>
            <w:webHidden/>
          </w:rPr>
          <w:tab/>
        </w:r>
        <w:r>
          <w:rPr>
            <w:noProof/>
            <w:webHidden/>
          </w:rPr>
          <w:fldChar w:fldCharType="begin"/>
        </w:r>
        <w:r>
          <w:rPr>
            <w:noProof/>
            <w:webHidden/>
          </w:rPr>
          <w:instrText xml:space="preserve"> PAGEREF _Toc5361413 \h </w:instrText>
        </w:r>
        <w:r>
          <w:rPr>
            <w:noProof/>
            <w:webHidden/>
          </w:rPr>
        </w:r>
        <w:r>
          <w:rPr>
            <w:noProof/>
            <w:webHidden/>
          </w:rPr>
          <w:fldChar w:fldCharType="separate"/>
        </w:r>
        <w:r>
          <w:rPr>
            <w:noProof/>
            <w:webHidden/>
          </w:rPr>
          <w:t>53</w:t>
        </w:r>
        <w:r>
          <w:rPr>
            <w:noProof/>
            <w:webHidden/>
          </w:rPr>
          <w:fldChar w:fldCharType="end"/>
        </w:r>
      </w:hyperlink>
    </w:p>
    <w:p w14:paraId="07ABFD03" w14:textId="3370715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14" w:history="1">
        <w:r w:rsidRPr="007C1E99">
          <w:rPr>
            <w:rStyle w:val="Hyperlink"/>
            <w:noProof/>
          </w:rPr>
          <w:t>7.2.2.2</w:t>
        </w:r>
        <w:r>
          <w:rPr>
            <w:rFonts w:eastAsiaTheme="minorEastAsia" w:cstheme="minorBidi"/>
            <w:noProof/>
            <w:sz w:val="22"/>
            <w:szCs w:val="22"/>
            <w:lang w:eastAsia="en-GB"/>
          </w:rPr>
          <w:tab/>
        </w:r>
        <w:r w:rsidRPr="007C1E99">
          <w:rPr>
            <w:rStyle w:val="Hyperlink"/>
            <w:noProof/>
          </w:rPr>
          <w:t>Physical Layer Procedure</w:t>
        </w:r>
        <w:r>
          <w:rPr>
            <w:noProof/>
            <w:webHidden/>
          </w:rPr>
          <w:tab/>
        </w:r>
        <w:r>
          <w:rPr>
            <w:noProof/>
            <w:webHidden/>
          </w:rPr>
          <w:fldChar w:fldCharType="begin"/>
        </w:r>
        <w:r>
          <w:rPr>
            <w:noProof/>
            <w:webHidden/>
          </w:rPr>
          <w:instrText xml:space="preserve"> PAGEREF _Toc5361414 \h </w:instrText>
        </w:r>
        <w:r>
          <w:rPr>
            <w:noProof/>
            <w:webHidden/>
          </w:rPr>
        </w:r>
        <w:r>
          <w:rPr>
            <w:noProof/>
            <w:webHidden/>
          </w:rPr>
          <w:fldChar w:fldCharType="separate"/>
        </w:r>
        <w:r>
          <w:rPr>
            <w:noProof/>
            <w:webHidden/>
          </w:rPr>
          <w:t>54</w:t>
        </w:r>
        <w:r>
          <w:rPr>
            <w:noProof/>
            <w:webHidden/>
          </w:rPr>
          <w:fldChar w:fldCharType="end"/>
        </w:r>
      </w:hyperlink>
    </w:p>
    <w:p w14:paraId="6C161542" w14:textId="4C336DF7"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5" w:history="1">
        <w:r w:rsidRPr="007C1E99">
          <w:rPr>
            <w:rStyle w:val="Hyperlink"/>
            <w:noProof/>
          </w:rPr>
          <w:t>7.2.2.2.1</w:t>
        </w:r>
        <w:r>
          <w:rPr>
            <w:rFonts w:eastAsiaTheme="minorEastAsia" w:cstheme="minorBidi"/>
            <w:noProof/>
            <w:sz w:val="22"/>
            <w:szCs w:val="22"/>
            <w:lang w:eastAsia="en-GB"/>
          </w:rPr>
          <w:tab/>
        </w:r>
        <w:r w:rsidRPr="007C1E99">
          <w:rPr>
            <w:rStyle w:val="Hyperlink"/>
            <w:noProof/>
          </w:rPr>
          <w:t>Channel access procedures</w:t>
        </w:r>
        <w:r>
          <w:rPr>
            <w:noProof/>
            <w:webHidden/>
          </w:rPr>
          <w:tab/>
        </w:r>
        <w:r>
          <w:rPr>
            <w:noProof/>
            <w:webHidden/>
          </w:rPr>
          <w:fldChar w:fldCharType="begin"/>
        </w:r>
        <w:r>
          <w:rPr>
            <w:noProof/>
            <w:webHidden/>
          </w:rPr>
          <w:instrText xml:space="preserve"> PAGEREF _Toc5361415 \h </w:instrText>
        </w:r>
        <w:r>
          <w:rPr>
            <w:noProof/>
            <w:webHidden/>
          </w:rPr>
        </w:r>
        <w:r>
          <w:rPr>
            <w:noProof/>
            <w:webHidden/>
          </w:rPr>
          <w:fldChar w:fldCharType="separate"/>
        </w:r>
        <w:r>
          <w:rPr>
            <w:noProof/>
            <w:webHidden/>
          </w:rPr>
          <w:t>54</w:t>
        </w:r>
        <w:r>
          <w:rPr>
            <w:noProof/>
            <w:webHidden/>
          </w:rPr>
          <w:fldChar w:fldCharType="end"/>
        </w:r>
      </w:hyperlink>
    </w:p>
    <w:p w14:paraId="263A7585" w14:textId="656E5ED9"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6" w:history="1">
        <w:r w:rsidRPr="007C1E99">
          <w:rPr>
            <w:rStyle w:val="Hyperlink"/>
            <w:noProof/>
          </w:rPr>
          <w:t>7.2.2.2.2</w:t>
        </w:r>
        <w:r>
          <w:rPr>
            <w:rFonts w:eastAsiaTheme="minorEastAsia" w:cstheme="minorBidi"/>
            <w:noProof/>
            <w:sz w:val="22"/>
            <w:szCs w:val="22"/>
            <w:lang w:eastAsia="en-GB"/>
          </w:rPr>
          <w:tab/>
        </w:r>
        <w:r w:rsidRPr="007C1E99">
          <w:rPr>
            <w:rStyle w:val="Hyperlink"/>
            <w:noProof/>
          </w:rPr>
          <w:t>Enhancements to initial access procedure</w:t>
        </w:r>
        <w:r>
          <w:rPr>
            <w:noProof/>
            <w:webHidden/>
          </w:rPr>
          <w:tab/>
        </w:r>
        <w:r>
          <w:rPr>
            <w:noProof/>
            <w:webHidden/>
          </w:rPr>
          <w:fldChar w:fldCharType="begin"/>
        </w:r>
        <w:r>
          <w:rPr>
            <w:noProof/>
            <w:webHidden/>
          </w:rPr>
          <w:instrText xml:space="preserve"> PAGEREF _Toc5361416 \h </w:instrText>
        </w:r>
        <w:r>
          <w:rPr>
            <w:noProof/>
            <w:webHidden/>
          </w:rPr>
        </w:r>
        <w:r>
          <w:rPr>
            <w:noProof/>
            <w:webHidden/>
          </w:rPr>
          <w:fldChar w:fldCharType="separate"/>
        </w:r>
        <w:r>
          <w:rPr>
            <w:noProof/>
            <w:webHidden/>
          </w:rPr>
          <w:t>55</w:t>
        </w:r>
        <w:r>
          <w:rPr>
            <w:noProof/>
            <w:webHidden/>
          </w:rPr>
          <w:fldChar w:fldCharType="end"/>
        </w:r>
      </w:hyperlink>
    </w:p>
    <w:p w14:paraId="2BBB4290" w14:textId="4C28A8C8"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7" w:history="1">
        <w:r w:rsidRPr="007C1E99">
          <w:rPr>
            <w:rStyle w:val="Hyperlink"/>
            <w:noProof/>
          </w:rPr>
          <w:t>7.2.2.2.3</w:t>
        </w:r>
        <w:r>
          <w:rPr>
            <w:rFonts w:eastAsiaTheme="minorEastAsia" w:cstheme="minorBidi"/>
            <w:noProof/>
            <w:sz w:val="22"/>
            <w:szCs w:val="22"/>
            <w:lang w:eastAsia="en-GB"/>
          </w:rPr>
          <w:tab/>
        </w:r>
        <w:r w:rsidRPr="007C1E99">
          <w:rPr>
            <w:rStyle w:val="Hyperlink"/>
            <w:noProof/>
          </w:rPr>
          <w:t>HARQ enhancement</w:t>
        </w:r>
        <w:r>
          <w:rPr>
            <w:noProof/>
            <w:webHidden/>
          </w:rPr>
          <w:tab/>
        </w:r>
        <w:r>
          <w:rPr>
            <w:noProof/>
            <w:webHidden/>
          </w:rPr>
          <w:fldChar w:fldCharType="begin"/>
        </w:r>
        <w:r>
          <w:rPr>
            <w:noProof/>
            <w:webHidden/>
          </w:rPr>
          <w:instrText xml:space="preserve"> PAGEREF _Toc5361417 \h </w:instrText>
        </w:r>
        <w:r>
          <w:rPr>
            <w:noProof/>
            <w:webHidden/>
          </w:rPr>
        </w:r>
        <w:r>
          <w:rPr>
            <w:noProof/>
            <w:webHidden/>
          </w:rPr>
          <w:fldChar w:fldCharType="separate"/>
        </w:r>
        <w:r>
          <w:rPr>
            <w:noProof/>
            <w:webHidden/>
          </w:rPr>
          <w:t>56</w:t>
        </w:r>
        <w:r>
          <w:rPr>
            <w:noProof/>
            <w:webHidden/>
          </w:rPr>
          <w:fldChar w:fldCharType="end"/>
        </w:r>
      </w:hyperlink>
    </w:p>
    <w:p w14:paraId="49F56095" w14:textId="2FB44B49"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8" w:history="1">
        <w:r w:rsidRPr="007C1E99">
          <w:rPr>
            <w:rStyle w:val="Hyperlink"/>
            <w:noProof/>
          </w:rPr>
          <w:t>7.2.2.2.4</w:t>
        </w:r>
        <w:r>
          <w:rPr>
            <w:rFonts w:eastAsiaTheme="minorEastAsia" w:cstheme="minorBidi"/>
            <w:noProof/>
            <w:sz w:val="22"/>
            <w:szCs w:val="22"/>
            <w:lang w:eastAsia="en-GB"/>
          </w:rPr>
          <w:tab/>
        </w:r>
        <w:r w:rsidRPr="007C1E99">
          <w:rPr>
            <w:rStyle w:val="Hyperlink"/>
            <w:noProof/>
          </w:rPr>
          <w:t>Configured grant enhancement</w:t>
        </w:r>
        <w:r>
          <w:rPr>
            <w:noProof/>
            <w:webHidden/>
          </w:rPr>
          <w:tab/>
        </w:r>
        <w:r>
          <w:rPr>
            <w:noProof/>
            <w:webHidden/>
          </w:rPr>
          <w:fldChar w:fldCharType="begin"/>
        </w:r>
        <w:r>
          <w:rPr>
            <w:noProof/>
            <w:webHidden/>
          </w:rPr>
          <w:instrText xml:space="preserve"> PAGEREF _Toc5361418 \h </w:instrText>
        </w:r>
        <w:r>
          <w:rPr>
            <w:noProof/>
            <w:webHidden/>
          </w:rPr>
        </w:r>
        <w:r>
          <w:rPr>
            <w:noProof/>
            <w:webHidden/>
          </w:rPr>
          <w:fldChar w:fldCharType="separate"/>
        </w:r>
        <w:r>
          <w:rPr>
            <w:noProof/>
            <w:webHidden/>
          </w:rPr>
          <w:t>57</w:t>
        </w:r>
        <w:r>
          <w:rPr>
            <w:noProof/>
            <w:webHidden/>
          </w:rPr>
          <w:fldChar w:fldCharType="end"/>
        </w:r>
      </w:hyperlink>
    </w:p>
    <w:p w14:paraId="65871EE6" w14:textId="6A5636E8"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19" w:history="1">
        <w:r w:rsidRPr="007C1E99">
          <w:rPr>
            <w:rStyle w:val="Hyperlink"/>
            <w:noProof/>
          </w:rPr>
          <w:t>7.2.2.2.5</w:t>
        </w:r>
        <w:r>
          <w:rPr>
            <w:rFonts w:eastAsiaTheme="minorEastAsia" w:cstheme="minorBidi"/>
            <w:noProof/>
            <w:sz w:val="22"/>
            <w:szCs w:val="22"/>
            <w:lang w:eastAsia="en-GB"/>
          </w:rPr>
          <w:tab/>
        </w:r>
        <w:r w:rsidRPr="007C1E99">
          <w:rPr>
            <w:rStyle w:val="Hyperlink"/>
            <w:noProof/>
          </w:rPr>
          <w:t>Wide-band operation</w:t>
        </w:r>
        <w:r>
          <w:rPr>
            <w:noProof/>
            <w:webHidden/>
          </w:rPr>
          <w:tab/>
        </w:r>
        <w:r>
          <w:rPr>
            <w:noProof/>
            <w:webHidden/>
          </w:rPr>
          <w:fldChar w:fldCharType="begin"/>
        </w:r>
        <w:r>
          <w:rPr>
            <w:noProof/>
            <w:webHidden/>
          </w:rPr>
          <w:instrText xml:space="preserve"> PAGEREF _Toc5361419 \h </w:instrText>
        </w:r>
        <w:r>
          <w:rPr>
            <w:noProof/>
            <w:webHidden/>
          </w:rPr>
        </w:r>
        <w:r>
          <w:rPr>
            <w:noProof/>
            <w:webHidden/>
          </w:rPr>
          <w:fldChar w:fldCharType="separate"/>
        </w:r>
        <w:r>
          <w:rPr>
            <w:noProof/>
            <w:webHidden/>
          </w:rPr>
          <w:t>57</w:t>
        </w:r>
        <w:r>
          <w:rPr>
            <w:noProof/>
            <w:webHidden/>
          </w:rPr>
          <w:fldChar w:fldCharType="end"/>
        </w:r>
      </w:hyperlink>
    </w:p>
    <w:p w14:paraId="0BB9578B" w14:textId="79BC91B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0" w:history="1">
        <w:r w:rsidRPr="007C1E99">
          <w:rPr>
            <w:rStyle w:val="Hyperlink"/>
            <w:noProof/>
          </w:rPr>
          <w:t>7.2.2.3</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_Toc5361420 \h </w:instrText>
        </w:r>
        <w:r>
          <w:rPr>
            <w:noProof/>
            <w:webHidden/>
          </w:rPr>
        </w:r>
        <w:r>
          <w:rPr>
            <w:noProof/>
            <w:webHidden/>
          </w:rPr>
          <w:fldChar w:fldCharType="separate"/>
        </w:r>
        <w:r>
          <w:rPr>
            <w:noProof/>
            <w:webHidden/>
          </w:rPr>
          <w:t>58</w:t>
        </w:r>
        <w:r>
          <w:rPr>
            <w:noProof/>
            <w:webHidden/>
          </w:rPr>
          <w:fldChar w:fldCharType="end"/>
        </w:r>
      </w:hyperlink>
    </w:p>
    <w:p w14:paraId="606017E1" w14:textId="448D0D62"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21" w:history="1">
        <w:r w:rsidRPr="007C1E99">
          <w:rPr>
            <w:rStyle w:val="Hyperlink"/>
            <w:noProof/>
          </w:rPr>
          <w:t>7.2.3</w:t>
        </w:r>
        <w:r>
          <w:rPr>
            <w:rFonts w:eastAsiaTheme="minorEastAsia" w:cstheme="minorBidi"/>
            <w:i w:val="0"/>
            <w:iCs w:val="0"/>
            <w:noProof/>
            <w:sz w:val="22"/>
            <w:szCs w:val="22"/>
            <w:lang w:eastAsia="en-GB"/>
          </w:rPr>
          <w:tab/>
        </w:r>
        <w:r w:rsidRPr="007C1E99">
          <w:rPr>
            <w:rStyle w:val="Hyperlink"/>
            <w:noProof/>
          </w:rPr>
          <w:t>Integrated Access and Backhaul for NR</w:t>
        </w:r>
        <w:r>
          <w:rPr>
            <w:noProof/>
            <w:webHidden/>
          </w:rPr>
          <w:tab/>
        </w:r>
        <w:r>
          <w:rPr>
            <w:noProof/>
            <w:webHidden/>
          </w:rPr>
          <w:fldChar w:fldCharType="begin"/>
        </w:r>
        <w:r>
          <w:rPr>
            <w:noProof/>
            <w:webHidden/>
          </w:rPr>
          <w:instrText xml:space="preserve"> PAGEREF _Toc5361421 \h </w:instrText>
        </w:r>
        <w:r>
          <w:rPr>
            <w:noProof/>
            <w:webHidden/>
          </w:rPr>
        </w:r>
        <w:r>
          <w:rPr>
            <w:noProof/>
            <w:webHidden/>
          </w:rPr>
          <w:fldChar w:fldCharType="separate"/>
        </w:r>
        <w:r>
          <w:rPr>
            <w:noProof/>
            <w:webHidden/>
          </w:rPr>
          <w:t>58</w:t>
        </w:r>
        <w:r>
          <w:rPr>
            <w:noProof/>
            <w:webHidden/>
          </w:rPr>
          <w:fldChar w:fldCharType="end"/>
        </w:r>
      </w:hyperlink>
    </w:p>
    <w:p w14:paraId="61810F44" w14:textId="1C8B7E7F"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2" w:history="1">
        <w:r w:rsidRPr="007C1E99">
          <w:rPr>
            <w:rStyle w:val="Hyperlink"/>
            <w:noProof/>
          </w:rPr>
          <w:t>7.2.3.1</w:t>
        </w:r>
        <w:r>
          <w:rPr>
            <w:rFonts w:eastAsiaTheme="minorEastAsia" w:cstheme="minorBidi"/>
            <w:noProof/>
            <w:sz w:val="22"/>
            <w:szCs w:val="22"/>
            <w:lang w:eastAsia="en-GB"/>
          </w:rPr>
          <w:tab/>
        </w:r>
        <w:r w:rsidRPr="007C1E99">
          <w:rPr>
            <w:rStyle w:val="Hyperlink"/>
            <w:noProof/>
          </w:rPr>
          <w:t>SSB/RMSI periodicity for NR initial access</w:t>
        </w:r>
        <w:r>
          <w:rPr>
            <w:noProof/>
            <w:webHidden/>
          </w:rPr>
          <w:tab/>
        </w:r>
        <w:r>
          <w:rPr>
            <w:noProof/>
            <w:webHidden/>
          </w:rPr>
          <w:fldChar w:fldCharType="begin"/>
        </w:r>
        <w:r>
          <w:rPr>
            <w:noProof/>
            <w:webHidden/>
          </w:rPr>
          <w:instrText xml:space="preserve"> PAGEREF _Toc5361422 \h </w:instrText>
        </w:r>
        <w:r>
          <w:rPr>
            <w:noProof/>
            <w:webHidden/>
          </w:rPr>
        </w:r>
        <w:r>
          <w:rPr>
            <w:noProof/>
            <w:webHidden/>
          </w:rPr>
          <w:fldChar w:fldCharType="separate"/>
        </w:r>
        <w:r>
          <w:rPr>
            <w:noProof/>
            <w:webHidden/>
          </w:rPr>
          <w:t>58</w:t>
        </w:r>
        <w:r>
          <w:rPr>
            <w:noProof/>
            <w:webHidden/>
          </w:rPr>
          <w:fldChar w:fldCharType="end"/>
        </w:r>
      </w:hyperlink>
    </w:p>
    <w:p w14:paraId="2F339F90" w14:textId="536F2AB7"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3" w:history="1">
        <w:r w:rsidRPr="007C1E99">
          <w:rPr>
            <w:rStyle w:val="Hyperlink"/>
            <w:noProof/>
          </w:rPr>
          <w:t>7.2.3.2</w:t>
        </w:r>
        <w:r>
          <w:rPr>
            <w:rFonts w:eastAsiaTheme="minorEastAsia" w:cstheme="minorBidi"/>
            <w:noProof/>
            <w:sz w:val="22"/>
            <w:szCs w:val="22"/>
            <w:lang w:eastAsia="en-GB"/>
          </w:rPr>
          <w:tab/>
        </w:r>
        <w:r w:rsidRPr="007C1E99">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_Toc5361423 \h </w:instrText>
        </w:r>
        <w:r>
          <w:rPr>
            <w:noProof/>
            <w:webHidden/>
          </w:rPr>
        </w:r>
        <w:r>
          <w:rPr>
            <w:noProof/>
            <w:webHidden/>
          </w:rPr>
          <w:fldChar w:fldCharType="separate"/>
        </w:r>
        <w:r>
          <w:rPr>
            <w:noProof/>
            <w:webHidden/>
          </w:rPr>
          <w:t>59</w:t>
        </w:r>
        <w:r>
          <w:rPr>
            <w:noProof/>
            <w:webHidden/>
          </w:rPr>
          <w:fldChar w:fldCharType="end"/>
        </w:r>
      </w:hyperlink>
    </w:p>
    <w:p w14:paraId="6A7D1474" w14:textId="4048C06E"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4" w:history="1">
        <w:r w:rsidRPr="007C1E99">
          <w:rPr>
            <w:rStyle w:val="Hyperlink"/>
            <w:noProof/>
          </w:rPr>
          <w:t>7.2.3.3</w:t>
        </w:r>
        <w:r>
          <w:rPr>
            <w:rFonts w:eastAsiaTheme="minorEastAsia" w:cstheme="minorBidi"/>
            <w:noProof/>
            <w:sz w:val="22"/>
            <w:szCs w:val="22"/>
            <w:lang w:eastAsia="en-GB"/>
          </w:rPr>
          <w:tab/>
        </w:r>
        <w:r w:rsidRPr="007C1E99">
          <w:rPr>
            <w:rStyle w:val="Hyperlink"/>
            <w:noProof/>
          </w:rPr>
          <w:t>Extension of RACH occasions and periodicities for backhaul RACH resources</w:t>
        </w:r>
        <w:r>
          <w:rPr>
            <w:noProof/>
            <w:webHidden/>
          </w:rPr>
          <w:tab/>
        </w:r>
        <w:r>
          <w:rPr>
            <w:noProof/>
            <w:webHidden/>
          </w:rPr>
          <w:fldChar w:fldCharType="begin"/>
        </w:r>
        <w:r>
          <w:rPr>
            <w:noProof/>
            <w:webHidden/>
          </w:rPr>
          <w:instrText xml:space="preserve"> PAGEREF _Toc5361424 \h </w:instrText>
        </w:r>
        <w:r>
          <w:rPr>
            <w:noProof/>
            <w:webHidden/>
          </w:rPr>
        </w:r>
        <w:r>
          <w:rPr>
            <w:noProof/>
            <w:webHidden/>
          </w:rPr>
          <w:fldChar w:fldCharType="separate"/>
        </w:r>
        <w:r>
          <w:rPr>
            <w:noProof/>
            <w:webHidden/>
          </w:rPr>
          <w:t>60</w:t>
        </w:r>
        <w:r>
          <w:rPr>
            <w:noProof/>
            <w:webHidden/>
          </w:rPr>
          <w:fldChar w:fldCharType="end"/>
        </w:r>
      </w:hyperlink>
    </w:p>
    <w:p w14:paraId="5B86885F" w14:textId="5F05D6A0"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5" w:history="1">
        <w:r w:rsidRPr="007C1E99">
          <w:rPr>
            <w:rStyle w:val="Hyperlink"/>
            <w:noProof/>
          </w:rPr>
          <w:t>7.2.3.4</w:t>
        </w:r>
        <w:r>
          <w:rPr>
            <w:rFonts w:eastAsiaTheme="minorEastAsia" w:cstheme="minorBidi"/>
            <w:noProof/>
            <w:sz w:val="22"/>
            <w:szCs w:val="22"/>
            <w:lang w:eastAsia="en-GB"/>
          </w:rPr>
          <w:tab/>
        </w:r>
        <w:r w:rsidRPr="007C1E99">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_Toc5361425 \h </w:instrText>
        </w:r>
        <w:r>
          <w:rPr>
            <w:noProof/>
            <w:webHidden/>
          </w:rPr>
        </w:r>
        <w:r>
          <w:rPr>
            <w:noProof/>
            <w:webHidden/>
          </w:rPr>
          <w:fldChar w:fldCharType="separate"/>
        </w:r>
        <w:r>
          <w:rPr>
            <w:noProof/>
            <w:webHidden/>
          </w:rPr>
          <w:t>61</w:t>
        </w:r>
        <w:r>
          <w:rPr>
            <w:noProof/>
            <w:webHidden/>
          </w:rPr>
          <w:fldChar w:fldCharType="end"/>
        </w:r>
      </w:hyperlink>
    </w:p>
    <w:p w14:paraId="532A835F" w14:textId="31D8AAE2"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6" w:history="1">
        <w:r w:rsidRPr="007C1E99">
          <w:rPr>
            <w:rStyle w:val="Hyperlink"/>
            <w:noProof/>
          </w:rPr>
          <w:t>7.2.3.5</w:t>
        </w:r>
        <w:r>
          <w:rPr>
            <w:rFonts w:eastAsiaTheme="minorEastAsia" w:cstheme="minorBidi"/>
            <w:noProof/>
            <w:sz w:val="22"/>
            <w:szCs w:val="22"/>
            <w:lang w:eastAsia="en-GB"/>
          </w:rPr>
          <w:tab/>
        </w:r>
        <w:r w:rsidRPr="007C1E99">
          <w:rPr>
            <w:rStyle w:val="Hyperlink"/>
            <w:noProof/>
          </w:rPr>
          <w:t>Mechanism to support the “case-1” OTA timing alignment</w:t>
        </w:r>
        <w:r>
          <w:rPr>
            <w:noProof/>
            <w:webHidden/>
          </w:rPr>
          <w:tab/>
        </w:r>
        <w:r>
          <w:rPr>
            <w:noProof/>
            <w:webHidden/>
          </w:rPr>
          <w:fldChar w:fldCharType="begin"/>
        </w:r>
        <w:r>
          <w:rPr>
            <w:noProof/>
            <w:webHidden/>
          </w:rPr>
          <w:instrText xml:space="preserve"> PAGEREF _Toc5361426 \h </w:instrText>
        </w:r>
        <w:r>
          <w:rPr>
            <w:noProof/>
            <w:webHidden/>
          </w:rPr>
        </w:r>
        <w:r>
          <w:rPr>
            <w:noProof/>
            <w:webHidden/>
          </w:rPr>
          <w:fldChar w:fldCharType="separate"/>
        </w:r>
        <w:r>
          <w:rPr>
            <w:noProof/>
            <w:webHidden/>
          </w:rPr>
          <w:t>64</w:t>
        </w:r>
        <w:r>
          <w:rPr>
            <w:noProof/>
            <w:webHidden/>
          </w:rPr>
          <w:fldChar w:fldCharType="end"/>
        </w:r>
      </w:hyperlink>
    </w:p>
    <w:p w14:paraId="20FEABB4" w14:textId="2D0DBF04"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7" w:history="1">
        <w:r w:rsidRPr="007C1E99">
          <w:rPr>
            <w:rStyle w:val="Hyperlink"/>
            <w:noProof/>
          </w:rPr>
          <w:t>7.2.3.6</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_Toc5361427 \h </w:instrText>
        </w:r>
        <w:r>
          <w:rPr>
            <w:noProof/>
            <w:webHidden/>
          </w:rPr>
        </w:r>
        <w:r>
          <w:rPr>
            <w:noProof/>
            <w:webHidden/>
          </w:rPr>
          <w:fldChar w:fldCharType="separate"/>
        </w:r>
        <w:r>
          <w:rPr>
            <w:noProof/>
            <w:webHidden/>
          </w:rPr>
          <w:t>65</w:t>
        </w:r>
        <w:r>
          <w:rPr>
            <w:noProof/>
            <w:webHidden/>
          </w:rPr>
          <w:fldChar w:fldCharType="end"/>
        </w:r>
      </w:hyperlink>
    </w:p>
    <w:p w14:paraId="650DEA36" w14:textId="69E1147B"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28" w:history="1">
        <w:r w:rsidRPr="007C1E99">
          <w:rPr>
            <w:rStyle w:val="Hyperlink"/>
            <w:noProof/>
          </w:rPr>
          <w:t>7.2.4</w:t>
        </w:r>
        <w:r>
          <w:rPr>
            <w:rFonts w:eastAsiaTheme="minorEastAsia" w:cstheme="minorBidi"/>
            <w:i w:val="0"/>
            <w:iCs w:val="0"/>
            <w:noProof/>
            <w:sz w:val="22"/>
            <w:szCs w:val="22"/>
            <w:lang w:eastAsia="en-GB"/>
          </w:rPr>
          <w:tab/>
        </w:r>
        <w:r w:rsidRPr="007C1E99">
          <w:rPr>
            <w:rStyle w:val="Hyperlink"/>
            <w:noProof/>
          </w:rPr>
          <w:t>Study on NR V2X</w:t>
        </w:r>
        <w:r>
          <w:rPr>
            <w:noProof/>
            <w:webHidden/>
          </w:rPr>
          <w:tab/>
        </w:r>
        <w:r>
          <w:rPr>
            <w:noProof/>
            <w:webHidden/>
          </w:rPr>
          <w:fldChar w:fldCharType="begin"/>
        </w:r>
        <w:r>
          <w:rPr>
            <w:noProof/>
            <w:webHidden/>
          </w:rPr>
          <w:instrText xml:space="preserve"> PAGEREF _Toc5361428 \h </w:instrText>
        </w:r>
        <w:r>
          <w:rPr>
            <w:noProof/>
            <w:webHidden/>
          </w:rPr>
        </w:r>
        <w:r>
          <w:rPr>
            <w:noProof/>
            <w:webHidden/>
          </w:rPr>
          <w:fldChar w:fldCharType="separate"/>
        </w:r>
        <w:r>
          <w:rPr>
            <w:noProof/>
            <w:webHidden/>
          </w:rPr>
          <w:t>65</w:t>
        </w:r>
        <w:r>
          <w:rPr>
            <w:noProof/>
            <w:webHidden/>
          </w:rPr>
          <w:fldChar w:fldCharType="end"/>
        </w:r>
      </w:hyperlink>
    </w:p>
    <w:p w14:paraId="61DF00F1" w14:textId="49A8562F"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29" w:history="1">
        <w:r w:rsidRPr="007C1E99">
          <w:rPr>
            <w:rStyle w:val="Hyperlink"/>
            <w:noProof/>
          </w:rPr>
          <w:t>7.2.4.1</w:t>
        </w:r>
        <w:r>
          <w:rPr>
            <w:rFonts w:eastAsiaTheme="minorEastAsia" w:cstheme="minorBidi"/>
            <w:noProof/>
            <w:sz w:val="22"/>
            <w:szCs w:val="22"/>
            <w:lang w:eastAsia="en-GB"/>
          </w:rPr>
          <w:tab/>
        </w:r>
        <w:r w:rsidRPr="007C1E99">
          <w:rPr>
            <w:rStyle w:val="Hyperlink"/>
            <w:noProof/>
          </w:rPr>
          <w:t>Sidelink design</w:t>
        </w:r>
        <w:r>
          <w:rPr>
            <w:noProof/>
            <w:webHidden/>
          </w:rPr>
          <w:tab/>
        </w:r>
        <w:r>
          <w:rPr>
            <w:noProof/>
            <w:webHidden/>
          </w:rPr>
          <w:fldChar w:fldCharType="begin"/>
        </w:r>
        <w:r>
          <w:rPr>
            <w:noProof/>
            <w:webHidden/>
          </w:rPr>
          <w:instrText xml:space="preserve"> PAGEREF _Toc5361429 \h </w:instrText>
        </w:r>
        <w:r>
          <w:rPr>
            <w:noProof/>
            <w:webHidden/>
          </w:rPr>
        </w:r>
        <w:r>
          <w:rPr>
            <w:noProof/>
            <w:webHidden/>
          </w:rPr>
          <w:fldChar w:fldCharType="separate"/>
        </w:r>
        <w:r>
          <w:rPr>
            <w:noProof/>
            <w:webHidden/>
          </w:rPr>
          <w:t>65</w:t>
        </w:r>
        <w:r>
          <w:rPr>
            <w:noProof/>
            <w:webHidden/>
          </w:rPr>
          <w:fldChar w:fldCharType="end"/>
        </w:r>
      </w:hyperlink>
    </w:p>
    <w:p w14:paraId="433409E6" w14:textId="58CA0F27"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30" w:history="1">
        <w:r w:rsidRPr="007C1E99">
          <w:rPr>
            <w:rStyle w:val="Hyperlink"/>
            <w:noProof/>
          </w:rPr>
          <w:t>7.2.4.1.1</w:t>
        </w:r>
        <w:r>
          <w:rPr>
            <w:rFonts w:eastAsiaTheme="minorEastAsia" w:cstheme="minorBidi"/>
            <w:noProof/>
            <w:sz w:val="22"/>
            <w:szCs w:val="22"/>
            <w:lang w:eastAsia="en-GB"/>
          </w:rPr>
          <w:tab/>
        </w:r>
        <w:r w:rsidRPr="007C1E99">
          <w:rPr>
            <w:rStyle w:val="Hyperlink"/>
            <w:noProof/>
          </w:rPr>
          <w:t>Physical layer structure</w:t>
        </w:r>
        <w:r>
          <w:rPr>
            <w:noProof/>
            <w:webHidden/>
          </w:rPr>
          <w:tab/>
        </w:r>
        <w:r>
          <w:rPr>
            <w:noProof/>
            <w:webHidden/>
          </w:rPr>
          <w:fldChar w:fldCharType="begin"/>
        </w:r>
        <w:r>
          <w:rPr>
            <w:noProof/>
            <w:webHidden/>
          </w:rPr>
          <w:instrText xml:space="preserve"> PAGEREF _Toc5361430 \h </w:instrText>
        </w:r>
        <w:r>
          <w:rPr>
            <w:noProof/>
            <w:webHidden/>
          </w:rPr>
        </w:r>
        <w:r>
          <w:rPr>
            <w:noProof/>
            <w:webHidden/>
          </w:rPr>
          <w:fldChar w:fldCharType="separate"/>
        </w:r>
        <w:r>
          <w:rPr>
            <w:noProof/>
            <w:webHidden/>
          </w:rPr>
          <w:t>65</w:t>
        </w:r>
        <w:r>
          <w:rPr>
            <w:noProof/>
            <w:webHidden/>
          </w:rPr>
          <w:fldChar w:fldCharType="end"/>
        </w:r>
      </w:hyperlink>
    </w:p>
    <w:p w14:paraId="3E6C890F" w14:textId="60A62E71"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31" w:history="1">
        <w:r w:rsidRPr="007C1E99">
          <w:rPr>
            <w:rStyle w:val="Hyperlink"/>
            <w:noProof/>
          </w:rPr>
          <w:t>7.2.4.1.2</w:t>
        </w:r>
        <w:r>
          <w:rPr>
            <w:rFonts w:eastAsiaTheme="minorEastAsia" w:cstheme="minorBidi"/>
            <w:noProof/>
            <w:sz w:val="22"/>
            <w:szCs w:val="22"/>
            <w:lang w:eastAsia="en-GB"/>
          </w:rPr>
          <w:tab/>
        </w:r>
        <w:r w:rsidRPr="007C1E99">
          <w:rPr>
            <w:rStyle w:val="Hyperlink"/>
            <w:noProof/>
          </w:rPr>
          <w:t>Physical layer procedures</w:t>
        </w:r>
        <w:r>
          <w:rPr>
            <w:noProof/>
            <w:webHidden/>
          </w:rPr>
          <w:tab/>
        </w:r>
        <w:r>
          <w:rPr>
            <w:noProof/>
            <w:webHidden/>
          </w:rPr>
          <w:fldChar w:fldCharType="begin"/>
        </w:r>
        <w:r>
          <w:rPr>
            <w:noProof/>
            <w:webHidden/>
          </w:rPr>
          <w:instrText xml:space="preserve"> PAGEREF _Toc5361431 \h </w:instrText>
        </w:r>
        <w:r>
          <w:rPr>
            <w:noProof/>
            <w:webHidden/>
          </w:rPr>
        </w:r>
        <w:r>
          <w:rPr>
            <w:noProof/>
            <w:webHidden/>
          </w:rPr>
          <w:fldChar w:fldCharType="separate"/>
        </w:r>
        <w:r>
          <w:rPr>
            <w:noProof/>
            <w:webHidden/>
          </w:rPr>
          <w:t>67</w:t>
        </w:r>
        <w:r>
          <w:rPr>
            <w:noProof/>
            <w:webHidden/>
          </w:rPr>
          <w:fldChar w:fldCharType="end"/>
        </w:r>
      </w:hyperlink>
    </w:p>
    <w:p w14:paraId="64D2C962" w14:textId="6017E44B"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32" w:history="1">
        <w:r w:rsidRPr="007C1E99">
          <w:rPr>
            <w:rStyle w:val="Hyperlink"/>
            <w:noProof/>
          </w:rPr>
          <w:t>7.2.4.1.3</w:t>
        </w:r>
        <w:r>
          <w:rPr>
            <w:rFonts w:eastAsiaTheme="minorEastAsia" w:cstheme="minorBidi"/>
            <w:noProof/>
            <w:sz w:val="22"/>
            <w:szCs w:val="22"/>
            <w:lang w:eastAsia="en-GB"/>
          </w:rPr>
          <w:tab/>
        </w:r>
        <w:r w:rsidRPr="007C1E99">
          <w:rPr>
            <w:rStyle w:val="Hyperlink"/>
            <w:noProof/>
          </w:rPr>
          <w:t>Synchronization mechanism</w:t>
        </w:r>
        <w:r>
          <w:rPr>
            <w:noProof/>
            <w:webHidden/>
          </w:rPr>
          <w:tab/>
        </w:r>
        <w:r>
          <w:rPr>
            <w:noProof/>
            <w:webHidden/>
          </w:rPr>
          <w:fldChar w:fldCharType="begin"/>
        </w:r>
        <w:r>
          <w:rPr>
            <w:noProof/>
            <w:webHidden/>
          </w:rPr>
          <w:instrText xml:space="preserve"> PAGEREF _Toc5361432 \h </w:instrText>
        </w:r>
        <w:r>
          <w:rPr>
            <w:noProof/>
            <w:webHidden/>
          </w:rPr>
        </w:r>
        <w:r>
          <w:rPr>
            <w:noProof/>
            <w:webHidden/>
          </w:rPr>
          <w:fldChar w:fldCharType="separate"/>
        </w:r>
        <w:r>
          <w:rPr>
            <w:noProof/>
            <w:webHidden/>
          </w:rPr>
          <w:t>69</w:t>
        </w:r>
        <w:r>
          <w:rPr>
            <w:noProof/>
            <w:webHidden/>
          </w:rPr>
          <w:fldChar w:fldCharType="end"/>
        </w:r>
      </w:hyperlink>
    </w:p>
    <w:p w14:paraId="058492A4" w14:textId="4BE54B12"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33" w:history="1">
        <w:r w:rsidRPr="007C1E99">
          <w:rPr>
            <w:rStyle w:val="Hyperlink"/>
            <w:noProof/>
          </w:rPr>
          <w:t>7.2.4.1.4</w:t>
        </w:r>
        <w:r>
          <w:rPr>
            <w:rFonts w:eastAsiaTheme="minorEastAsia" w:cstheme="minorBidi"/>
            <w:noProof/>
            <w:sz w:val="22"/>
            <w:szCs w:val="22"/>
            <w:lang w:eastAsia="en-GB"/>
          </w:rPr>
          <w:tab/>
        </w:r>
        <w:r w:rsidRPr="007C1E99">
          <w:rPr>
            <w:rStyle w:val="Hyperlink"/>
            <w:noProof/>
          </w:rPr>
          <w:t>Resource allocation mechanism</w:t>
        </w:r>
        <w:r>
          <w:rPr>
            <w:noProof/>
            <w:webHidden/>
          </w:rPr>
          <w:tab/>
        </w:r>
        <w:r>
          <w:rPr>
            <w:noProof/>
            <w:webHidden/>
          </w:rPr>
          <w:fldChar w:fldCharType="begin"/>
        </w:r>
        <w:r>
          <w:rPr>
            <w:noProof/>
            <w:webHidden/>
          </w:rPr>
          <w:instrText xml:space="preserve"> PAGEREF _Toc5361433 \h </w:instrText>
        </w:r>
        <w:r>
          <w:rPr>
            <w:noProof/>
            <w:webHidden/>
          </w:rPr>
        </w:r>
        <w:r>
          <w:rPr>
            <w:noProof/>
            <w:webHidden/>
          </w:rPr>
          <w:fldChar w:fldCharType="separate"/>
        </w:r>
        <w:r>
          <w:rPr>
            <w:noProof/>
            <w:webHidden/>
          </w:rPr>
          <w:t>70</w:t>
        </w:r>
        <w:r>
          <w:rPr>
            <w:noProof/>
            <w:webHidden/>
          </w:rPr>
          <w:fldChar w:fldCharType="end"/>
        </w:r>
      </w:hyperlink>
    </w:p>
    <w:p w14:paraId="49FA4F7B" w14:textId="0AC1EAFA"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34" w:history="1">
        <w:r w:rsidRPr="007C1E99">
          <w:rPr>
            <w:rStyle w:val="Hyperlink"/>
            <w:noProof/>
          </w:rPr>
          <w:t>7.2.4.1.5</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_Toc5361434 \h </w:instrText>
        </w:r>
        <w:r>
          <w:rPr>
            <w:noProof/>
            <w:webHidden/>
          </w:rPr>
        </w:r>
        <w:r>
          <w:rPr>
            <w:noProof/>
            <w:webHidden/>
          </w:rPr>
          <w:fldChar w:fldCharType="separate"/>
        </w:r>
        <w:r>
          <w:rPr>
            <w:noProof/>
            <w:webHidden/>
          </w:rPr>
          <w:t>72</w:t>
        </w:r>
        <w:r>
          <w:rPr>
            <w:noProof/>
            <w:webHidden/>
          </w:rPr>
          <w:fldChar w:fldCharType="end"/>
        </w:r>
      </w:hyperlink>
    </w:p>
    <w:p w14:paraId="22C7FA7A" w14:textId="67D7BB3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35" w:history="1">
        <w:r w:rsidRPr="007C1E99">
          <w:rPr>
            <w:rStyle w:val="Hyperlink"/>
            <w:noProof/>
          </w:rPr>
          <w:t>7.2.4.2</w:t>
        </w:r>
        <w:r>
          <w:rPr>
            <w:rFonts w:eastAsiaTheme="minorEastAsia" w:cstheme="minorBidi"/>
            <w:noProof/>
            <w:sz w:val="22"/>
            <w:szCs w:val="22"/>
            <w:lang w:eastAsia="en-GB"/>
          </w:rPr>
          <w:tab/>
        </w:r>
        <w:r w:rsidRPr="007C1E99">
          <w:rPr>
            <w:rStyle w:val="Hyperlink"/>
            <w:noProof/>
          </w:rPr>
          <w:t>Evaluation of Uu for advanced V2X use cases</w:t>
        </w:r>
        <w:r>
          <w:rPr>
            <w:noProof/>
            <w:webHidden/>
          </w:rPr>
          <w:tab/>
        </w:r>
        <w:r>
          <w:rPr>
            <w:noProof/>
            <w:webHidden/>
          </w:rPr>
          <w:fldChar w:fldCharType="begin"/>
        </w:r>
        <w:r>
          <w:rPr>
            <w:noProof/>
            <w:webHidden/>
          </w:rPr>
          <w:instrText xml:space="preserve"> PAGEREF _Toc5361435 \h </w:instrText>
        </w:r>
        <w:r>
          <w:rPr>
            <w:noProof/>
            <w:webHidden/>
          </w:rPr>
        </w:r>
        <w:r>
          <w:rPr>
            <w:noProof/>
            <w:webHidden/>
          </w:rPr>
          <w:fldChar w:fldCharType="separate"/>
        </w:r>
        <w:r>
          <w:rPr>
            <w:noProof/>
            <w:webHidden/>
          </w:rPr>
          <w:t>73</w:t>
        </w:r>
        <w:r>
          <w:rPr>
            <w:noProof/>
            <w:webHidden/>
          </w:rPr>
          <w:fldChar w:fldCharType="end"/>
        </w:r>
      </w:hyperlink>
    </w:p>
    <w:p w14:paraId="6CE0D729" w14:textId="14455CCA"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36" w:history="1">
        <w:r w:rsidRPr="007C1E99">
          <w:rPr>
            <w:rStyle w:val="Hyperlink"/>
            <w:noProof/>
          </w:rPr>
          <w:t>7.2.4.3</w:t>
        </w:r>
        <w:r>
          <w:rPr>
            <w:rFonts w:eastAsiaTheme="minorEastAsia" w:cstheme="minorBidi"/>
            <w:noProof/>
            <w:sz w:val="22"/>
            <w:szCs w:val="22"/>
            <w:lang w:eastAsia="en-GB"/>
          </w:rPr>
          <w:tab/>
        </w:r>
        <w:r w:rsidRPr="007C1E99">
          <w:rPr>
            <w:rStyle w:val="Hyperlink"/>
            <w:noProof/>
          </w:rPr>
          <w:t>Uu-based sidelink resource allocation/configuration</w:t>
        </w:r>
        <w:r>
          <w:rPr>
            <w:noProof/>
            <w:webHidden/>
          </w:rPr>
          <w:tab/>
        </w:r>
        <w:r>
          <w:rPr>
            <w:noProof/>
            <w:webHidden/>
          </w:rPr>
          <w:fldChar w:fldCharType="begin"/>
        </w:r>
        <w:r>
          <w:rPr>
            <w:noProof/>
            <w:webHidden/>
          </w:rPr>
          <w:instrText xml:space="preserve"> PAGEREF _Toc5361436 \h </w:instrText>
        </w:r>
        <w:r>
          <w:rPr>
            <w:noProof/>
            <w:webHidden/>
          </w:rPr>
        </w:r>
        <w:r>
          <w:rPr>
            <w:noProof/>
            <w:webHidden/>
          </w:rPr>
          <w:fldChar w:fldCharType="separate"/>
        </w:r>
        <w:r>
          <w:rPr>
            <w:noProof/>
            <w:webHidden/>
          </w:rPr>
          <w:t>73</w:t>
        </w:r>
        <w:r>
          <w:rPr>
            <w:noProof/>
            <w:webHidden/>
          </w:rPr>
          <w:fldChar w:fldCharType="end"/>
        </w:r>
      </w:hyperlink>
    </w:p>
    <w:p w14:paraId="08AB2C9F" w14:textId="69EDA44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37" w:history="1">
        <w:r w:rsidRPr="007C1E99">
          <w:rPr>
            <w:rStyle w:val="Hyperlink"/>
            <w:noProof/>
          </w:rPr>
          <w:t>7.2.4.4</w:t>
        </w:r>
        <w:r>
          <w:rPr>
            <w:rFonts w:eastAsiaTheme="minorEastAsia" w:cstheme="minorBidi"/>
            <w:noProof/>
            <w:sz w:val="22"/>
            <w:szCs w:val="22"/>
            <w:lang w:eastAsia="en-GB"/>
          </w:rPr>
          <w:tab/>
        </w:r>
        <w:r w:rsidRPr="007C1E99">
          <w:rPr>
            <w:rStyle w:val="Hyperlink"/>
            <w:noProof/>
          </w:rPr>
          <w:t>QoS management</w:t>
        </w:r>
        <w:r>
          <w:rPr>
            <w:noProof/>
            <w:webHidden/>
          </w:rPr>
          <w:tab/>
        </w:r>
        <w:r>
          <w:rPr>
            <w:noProof/>
            <w:webHidden/>
          </w:rPr>
          <w:fldChar w:fldCharType="begin"/>
        </w:r>
        <w:r>
          <w:rPr>
            <w:noProof/>
            <w:webHidden/>
          </w:rPr>
          <w:instrText xml:space="preserve"> PAGEREF _Toc5361437 \h </w:instrText>
        </w:r>
        <w:r>
          <w:rPr>
            <w:noProof/>
            <w:webHidden/>
          </w:rPr>
        </w:r>
        <w:r>
          <w:rPr>
            <w:noProof/>
            <w:webHidden/>
          </w:rPr>
          <w:fldChar w:fldCharType="separate"/>
        </w:r>
        <w:r>
          <w:rPr>
            <w:noProof/>
            <w:webHidden/>
          </w:rPr>
          <w:t>74</w:t>
        </w:r>
        <w:r>
          <w:rPr>
            <w:noProof/>
            <w:webHidden/>
          </w:rPr>
          <w:fldChar w:fldCharType="end"/>
        </w:r>
      </w:hyperlink>
    </w:p>
    <w:p w14:paraId="29DB7275" w14:textId="6BEA119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38" w:history="1">
        <w:r w:rsidRPr="007C1E99">
          <w:rPr>
            <w:rStyle w:val="Hyperlink"/>
            <w:noProof/>
          </w:rPr>
          <w:t>7.2.4.5</w:t>
        </w:r>
        <w:r>
          <w:rPr>
            <w:rFonts w:eastAsiaTheme="minorEastAsia" w:cstheme="minorBidi"/>
            <w:noProof/>
            <w:sz w:val="22"/>
            <w:szCs w:val="22"/>
            <w:lang w:eastAsia="en-GB"/>
          </w:rPr>
          <w:tab/>
        </w:r>
        <w:r w:rsidRPr="007C1E99">
          <w:rPr>
            <w:rStyle w:val="Hyperlink"/>
            <w:noProof/>
          </w:rPr>
          <w:t>Coexistence</w:t>
        </w:r>
        <w:r>
          <w:rPr>
            <w:noProof/>
            <w:webHidden/>
          </w:rPr>
          <w:tab/>
        </w:r>
        <w:r>
          <w:rPr>
            <w:noProof/>
            <w:webHidden/>
          </w:rPr>
          <w:fldChar w:fldCharType="begin"/>
        </w:r>
        <w:r>
          <w:rPr>
            <w:noProof/>
            <w:webHidden/>
          </w:rPr>
          <w:instrText xml:space="preserve"> PAGEREF _Toc5361438 \h </w:instrText>
        </w:r>
        <w:r>
          <w:rPr>
            <w:noProof/>
            <w:webHidden/>
          </w:rPr>
        </w:r>
        <w:r>
          <w:rPr>
            <w:noProof/>
            <w:webHidden/>
          </w:rPr>
          <w:fldChar w:fldCharType="separate"/>
        </w:r>
        <w:r>
          <w:rPr>
            <w:noProof/>
            <w:webHidden/>
          </w:rPr>
          <w:t>75</w:t>
        </w:r>
        <w:r>
          <w:rPr>
            <w:noProof/>
            <w:webHidden/>
          </w:rPr>
          <w:fldChar w:fldCharType="end"/>
        </w:r>
      </w:hyperlink>
    </w:p>
    <w:p w14:paraId="62C2A9CD" w14:textId="323C02A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39" w:history="1">
        <w:r w:rsidRPr="007C1E99">
          <w:rPr>
            <w:rStyle w:val="Hyperlink"/>
            <w:noProof/>
          </w:rPr>
          <w:t>7.2.4.6</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_Toc5361439 \h </w:instrText>
        </w:r>
        <w:r>
          <w:rPr>
            <w:noProof/>
            <w:webHidden/>
          </w:rPr>
        </w:r>
        <w:r>
          <w:rPr>
            <w:noProof/>
            <w:webHidden/>
          </w:rPr>
          <w:fldChar w:fldCharType="separate"/>
        </w:r>
        <w:r>
          <w:rPr>
            <w:noProof/>
            <w:webHidden/>
          </w:rPr>
          <w:t>76</w:t>
        </w:r>
        <w:r>
          <w:rPr>
            <w:noProof/>
            <w:webHidden/>
          </w:rPr>
          <w:fldChar w:fldCharType="end"/>
        </w:r>
      </w:hyperlink>
    </w:p>
    <w:p w14:paraId="60F8F942" w14:textId="6BAD62F1"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40" w:history="1">
        <w:r w:rsidRPr="007C1E99">
          <w:rPr>
            <w:rStyle w:val="Hyperlink"/>
            <w:noProof/>
          </w:rPr>
          <w:t>7.2.5</w:t>
        </w:r>
        <w:r>
          <w:rPr>
            <w:rFonts w:eastAsiaTheme="minorEastAsia" w:cstheme="minorBidi"/>
            <w:i w:val="0"/>
            <w:iCs w:val="0"/>
            <w:noProof/>
            <w:sz w:val="22"/>
            <w:szCs w:val="22"/>
            <w:lang w:eastAsia="en-GB"/>
          </w:rPr>
          <w:tab/>
        </w:r>
        <w:r w:rsidRPr="007C1E99">
          <w:rPr>
            <w:rStyle w:val="Hyperlink"/>
            <w:noProof/>
          </w:rPr>
          <w:t>Cross Link Interference (CLI) handling and Remote Interference Management (RIM) for NR</w:t>
        </w:r>
        <w:r>
          <w:rPr>
            <w:noProof/>
            <w:webHidden/>
          </w:rPr>
          <w:tab/>
        </w:r>
        <w:r>
          <w:rPr>
            <w:noProof/>
            <w:webHidden/>
          </w:rPr>
          <w:fldChar w:fldCharType="begin"/>
        </w:r>
        <w:r>
          <w:rPr>
            <w:noProof/>
            <w:webHidden/>
          </w:rPr>
          <w:instrText xml:space="preserve"> PAGEREF _Toc5361440 \h </w:instrText>
        </w:r>
        <w:r>
          <w:rPr>
            <w:noProof/>
            <w:webHidden/>
          </w:rPr>
        </w:r>
        <w:r>
          <w:rPr>
            <w:noProof/>
            <w:webHidden/>
          </w:rPr>
          <w:fldChar w:fldCharType="separate"/>
        </w:r>
        <w:r>
          <w:rPr>
            <w:noProof/>
            <w:webHidden/>
          </w:rPr>
          <w:t>76</w:t>
        </w:r>
        <w:r>
          <w:rPr>
            <w:noProof/>
            <w:webHidden/>
          </w:rPr>
          <w:fldChar w:fldCharType="end"/>
        </w:r>
      </w:hyperlink>
    </w:p>
    <w:p w14:paraId="4A7F465F" w14:textId="303C720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1" w:history="1">
        <w:r w:rsidRPr="007C1E99">
          <w:rPr>
            <w:rStyle w:val="Hyperlink"/>
            <w:noProof/>
          </w:rPr>
          <w:t>7.2.5.1</w:t>
        </w:r>
        <w:r>
          <w:rPr>
            <w:rFonts w:eastAsiaTheme="minorEastAsia" w:cstheme="minorBidi"/>
            <w:noProof/>
            <w:sz w:val="22"/>
            <w:szCs w:val="22"/>
            <w:lang w:eastAsia="en-GB"/>
          </w:rPr>
          <w:tab/>
        </w:r>
        <w:r w:rsidRPr="007C1E99">
          <w:rPr>
            <w:rStyle w:val="Hyperlink"/>
            <w:noProof/>
          </w:rPr>
          <w:t>Cross-link interference measurements and reporting at a UE</w:t>
        </w:r>
        <w:r>
          <w:rPr>
            <w:noProof/>
            <w:webHidden/>
          </w:rPr>
          <w:tab/>
        </w:r>
        <w:r>
          <w:rPr>
            <w:noProof/>
            <w:webHidden/>
          </w:rPr>
          <w:fldChar w:fldCharType="begin"/>
        </w:r>
        <w:r>
          <w:rPr>
            <w:noProof/>
            <w:webHidden/>
          </w:rPr>
          <w:instrText xml:space="preserve"> PAGEREF _Toc5361441 \h </w:instrText>
        </w:r>
        <w:r>
          <w:rPr>
            <w:noProof/>
            <w:webHidden/>
          </w:rPr>
        </w:r>
        <w:r>
          <w:rPr>
            <w:noProof/>
            <w:webHidden/>
          </w:rPr>
          <w:fldChar w:fldCharType="separate"/>
        </w:r>
        <w:r>
          <w:rPr>
            <w:noProof/>
            <w:webHidden/>
          </w:rPr>
          <w:t>76</w:t>
        </w:r>
        <w:r>
          <w:rPr>
            <w:noProof/>
            <w:webHidden/>
          </w:rPr>
          <w:fldChar w:fldCharType="end"/>
        </w:r>
      </w:hyperlink>
    </w:p>
    <w:p w14:paraId="0FBB8BD9" w14:textId="0795460D"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2" w:history="1">
        <w:r w:rsidRPr="007C1E99">
          <w:rPr>
            <w:rStyle w:val="Hyperlink"/>
            <w:noProof/>
          </w:rPr>
          <w:t>7.2.5.2</w:t>
        </w:r>
        <w:r>
          <w:rPr>
            <w:rFonts w:eastAsiaTheme="minorEastAsia" w:cstheme="minorBidi"/>
            <w:noProof/>
            <w:sz w:val="22"/>
            <w:szCs w:val="22"/>
            <w:lang w:eastAsia="en-GB"/>
          </w:rPr>
          <w:tab/>
        </w:r>
        <w:r w:rsidRPr="007C1E99">
          <w:rPr>
            <w:rStyle w:val="Hyperlink"/>
            <w:noProof/>
          </w:rPr>
          <w:t>Network coordination mechanism(s) for CLI</w:t>
        </w:r>
        <w:r>
          <w:rPr>
            <w:noProof/>
            <w:webHidden/>
          </w:rPr>
          <w:tab/>
        </w:r>
        <w:r>
          <w:rPr>
            <w:noProof/>
            <w:webHidden/>
          </w:rPr>
          <w:fldChar w:fldCharType="begin"/>
        </w:r>
        <w:r>
          <w:rPr>
            <w:noProof/>
            <w:webHidden/>
          </w:rPr>
          <w:instrText xml:space="preserve"> PAGEREF _Toc5361442 \h </w:instrText>
        </w:r>
        <w:r>
          <w:rPr>
            <w:noProof/>
            <w:webHidden/>
          </w:rPr>
        </w:r>
        <w:r>
          <w:rPr>
            <w:noProof/>
            <w:webHidden/>
          </w:rPr>
          <w:fldChar w:fldCharType="separate"/>
        </w:r>
        <w:r>
          <w:rPr>
            <w:noProof/>
            <w:webHidden/>
          </w:rPr>
          <w:t>78</w:t>
        </w:r>
        <w:r>
          <w:rPr>
            <w:noProof/>
            <w:webHidden/>
          </w:rPr>
          <w:fldChar w:fldCharType="end"/>
        </w:r>
      </w:hyperlink>
    </w:p>
    <w:p w14:paraId="28F0B570" w14:textId="429CD779"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3" w:history="1">
        <w:r w:rsidRPr="007C1E99">
          <w:rPr>
            <w:rStyle w:val="Hyperlink"/>
            <w:noProof/>
          </w:rPr>
          <w:t>7.2.5.3</w:t>
        </w:r>
        <w:r>
          <w:rPr>
            <w:rFonts w:eastAsiaTheme="minorEastAsia" w:cstheme="minorBidi"/>
            <w:noProof/>
            <w:sz w:val="22"/>
            <w:szCs w:val="22"/>
            <w:lang w:eastAsia="en-GB"/>
          </w:rPr>
          <w:tab/>
        </w:r>
        <w:r w:rsidRPr="007C1E99">
          <w:rPr>
            <w:rStyle w:val="Hyperlink"/>
            <w:noProof/>
          </w:rPr>
          <w:t>RIM RS resource and configurations</w:t>
        </w:r>
        <w:r>
          <w:rPr>
            <w:noProof/>
            <w:webHidden/>
          </w:rPr>
          <w:tab/>
        </w:r>
        <w:r>
          <w:rPr>
            <w:noProof/>
            <w:webHidden/>
          </w:rPr>
          <w:fldChar w:fldCharType="begin"/>
        </w:r>
        <w:r>
          <w:rPr>
            <w:noProof/>
            <w:webHidden/>
          </w:rPr>
          <w:instrText xml:space="preserve"> PAGEREF _Toc5361443 \h </w:instrText>
        </w:r>
        <w:r>
          <w:rPr>
            <w:noProof/>
            <w:webHidden/>
          </w:rPr>
        </w:r>
        <w:r>
          <w:rPr>
            <w:noProof/>
            <w:webHidden/>
          </w:rPr>
          <w:fldChar w:fldCharType="separate"/>
        </w:r>
        <w:r>
          <w:rPr>
            <w:noProof/>
            <w:webHidden/>
          </w:rPr>
          <w:t>79</w:t>
        </w:r>
        <w:r>
          <w:rPr>
            <w:noProof/>
            <w:webHidden/>
          </w:rPr>
          <w:fldChar w:fldCharType="end"/>
        </w:r>
      </w:hyperlink>
    </w:p>
    <w:p w14:paraId="356D469B" w14:textId="094E88DA"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4" w:history="1">
        <w:r w:rsidRPr="007C1E99">
          <w:rPr>
            <w:rStyle w:val="Hyperlink"/>
            <w:noProof/>
          </w:rPr>
          <w:t>7.2.5.4</w:t>
        </w:r>
        <w:r>
          <w:rPr>
            <w:rFonts w:eastAsiaTheme="minorEastAsia" w:cstheme="minorBidi"/>
            <w:noProof/>
            <w:sz w:val="22"/>
            <w:szCs w:val="22"/>
            <w:lang w:eastAsia="en-GB"/>
          </w:rPr>
          <w:tab/>
        </w:r>
        <w:r w:rsidRPr="007C1E99">
          <w:rPr>
            <w:rStyle w:val="Hyperlink"/>
            <w:noProof/>
          </w:rPr>
          <w:t>OAM functions to support RIM operation</w:t>
        </w:r>
        <w:r>
          <w:rPr>
            <w:noProof/>
            <w:webHidden/>
          </w:rPr>
          <w:tab/>
        </w:r>
        <w:r>
          <w:rPr>
            <w:noProof/>
            <w:webHidden/>
          </w:rPr>
          <w:fldChar w:fldCharType="begin"/>
        </w:r>
        <w:r>
          <w:rPr>
            <w:noProof/>
            <w:webHidden/>
          </w:rPr>
          <w:instrText xml:space="preserve"> PAGEREF _Toc5361444 \h </w:instrText>
        </w:r>
        <w:r>
          <w:rPr>
            <w:noProof/>
            <w:webHidden/>
          </w:rPr>
        </w:r>
        <w:r>
          <w:rPr>
            <w:noProof/>
            <w:webHidden/>
          </w:rPr>
          <w:fldChar w:fldCharType="separate"/>
        </w:r>
        <w:r>
          <w:rPr>
            <w:noProof/>
            <w:webHidden/>
          </w:rPr>
          <w:t>79</w:t>
        </w:r>
        <w:r>
          <w:rPr>
            <w:noProof/>
            <w:webHidden/>
          </w:rPr>
          <w:fldChar w:fldCharType="end"/>
        </w:r>
      </w:hyperlink>
    </w:p>
    <w:p w14:paraId="3C3A75A3" w14:textId="5F07EA84"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5" w:history="1">
        <w:r w:rsidRPr="007C1E99">
          <w:rPr>
            <w:rStyle w:val="Hyperlink"/>
            <w:noProof/>
          </w:rPr>
          <w:t>7.2.5.5</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_Toc5361445 \h </w:instrText>
        </w:r>
        <w:r>
          <w:rPr>
            <w:noProof/>
            <w:webHidden/>
          </w:rPr>
        </w:r>
        <w:r>
          <w:rPr>
            <w:noProof/>
            <w:webHidden/>
          </w:rPr>
          <w:fldChar w:fldCharType="separate"/>
        </w:r>
        <w:r>
          <w:rPr>
            <w:noProof/>
            <w:webHidden/>
          </w:rPr>
          <w:t>79</w:t>
        </w:r>
        <w:r>
          <w:rPr>
            <w:noProof/>
            <w:webHidden/>
          </w:rPr>
          <w:fldChar w:fldCharType="end"/>
        </w:r>
      </w:hyperlink>
    </w:p>
    <w:p w14:paraId="29BFB313" w14:textId="4C3E1B5D"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46" w:history="1">
        <w:r w:rsidRPr="007C1E99">
          <w:rPr>
            <w:rStyle w:val="Hyperlink"/>
            <w:noProof/>
          </w:rPr>
          <w:t>7.2.6</w:t>
        </w:r>
        <w:r>
          <w:rPr>
            <w:rFonts w:eastAsiaTheme="minorEastAsia" w:cstheme="minorBidi"/>
            <w:i w:val="0"/>
            <w:iCs w:val="0"/>
            <w:noProof/>
            <w:sz w:val="22"/>
            <w:szCs w:val="22"/>
            <w:lang w:eastAsia="en-GB"/>
          </w:rPr>
          <w:tab/>
        </w:r>
        <w:r w:rsidRPr="007C1E99">
          <w:rPr>
            <w:rStyle w:val="Hyperlink"/>
            <w:noProof/>
          </w:rPr>
          <w:t>Study on Physical Layer Enhancements for NR URLLC</w:t>
        </w:r>
        <w:r>
          <w:rPr>
            <w:noProof/>
            <w:webHidden/>
          </w:rPr>
          <w:tab/>
        </w:r>
        <w:r>
          <w:rPr>
            <w:noProof/>
            <w:webHidden/>
          </w:rPr>
          <w:fldChar w:fldCharType="begin"/>
        </w:r>
        <w:r>
          <w:rPr>
            <w:noProof/>
            <w:webHidden/>
          </w:rPr>
          <w:instrText xml:space="preserve"> PAGEREF _Toc5361446 \h </w:instrText>
        </w:r>
        <w:r>
          <w:rPr>
            <w:noProof/>
            <w:webHidden/>
          </w:rPr>
        </w:r>
        <w:r>
          <w:rPr>
            <w:noProof/>
            <w:webHidden/>
          </w:rPr>
          <w:fldChar w:fldCharType="separate"/>
        </w:r>
        <w:r>
          <w:rPr>
            <w:noProof/>
            <w:webHidden/>
          </w:rPr>
          <w:t>80</w:t>
        </w:r>
        <w:r>
          <w:rPr>
            <w:noProof/>
            <w:webHidden/>
          </w:rPr>
          <w:fldChar w:fldCharType="end"/>
        </w:r>
      </w:hyperlink>
    </w:p>
    <w:p w14:paraId="3A45B6F8" w14:textId="68CE9A5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47" w:history="1">
        <w:r w:rsidRPr="007C1E99">
          <w:rPr>
            <w:rStyle w:val="Hyperlink"/>
            <w:noProof/>
          </w:rPr>
          <w:t>7.2.6.1</w:t>
        </w:r>
        <w:r>
          <w:rPr>
            <w:rFonts w:eastAsiaTheme="minorEastAsia" w:cstheme="minorBidi"/>
            <w:noProof/>
            <w:sz w:val="22"/>
            <w:szCs w:val="22"/>
            <w:lang w:eastAsia="en-GB"/>
          </w:rPr>
          <w:tab/>
        </w:r>
        <w:r w:rsidRPr="007C1E99">
          <w:rPr>
            <w:rStyle w:val="Hyperlink"/>
            <w:noProof/>
          </w:rPr>
          <w:t>Layer 1 enhancements</w:t>
        </w:r>
        <w:r>
          <w:rPr>
            <w:noProof/>
            <w:webHidden/>
          </w:rPr>
          <w:tab/>
        </w:r>
        <w:r>
          <w:rPr>
            <w:noProof/>
            <w:webHidden/>
          </w:rPr>
          <w:fldChar w:fldCharType="begin"/>
        </w:r>
        <w:r>
          <w:rPr>
            <w:noProof/>
            <w:webHidden/>
          </w:rPr>
          <w:instrText xml:space="preserve"> PAGEREF _Toc5361447 \h </w:instrText>
        </w:r>
        <w:r>
          <w:rPr>
            <w:noProof/>
            <w:webHidden/>
          </w:rPr>
        </w:r>
        <w:r>
          <w:rPr>
            <w:noProof/>
            <w:webHidden/>
          </w:rPr>
          <w:fldChar w:fldCharType="separate"/>
        </w:r>
        <w:r>
          <w:rPr>
            <w:noProof/>
            <w:webHidden/>
          </w:rPr>
          <w:t>81</w:t>
        </w:r>
        <w:r>
          <w:rPr>
            <w:noProof/>
            <w:webHidden/>
          </w:rPr>
          <w:fldChar w:fldCharType="end"/>
        </w:r>
      </w:hyperlink>
    </w:p>
    <w:p w14:paraId="1F89247C" w14:textId="7A14FB6F"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48" w:history="1">
        <w:r w:rsidRPr="007C1E99">
          <w:rPr>
            <w:rStyle w:val="Hyperlink"/>
            <w:noProof/>
            <w:lang w:val="en-US"/>
          </w:rPr>
          <w:t>7.2.6.1.1</w:t>
        </w:r>
        <w:r>
          <w:rPr>
            <w:rFonts w:eastAsiaTheme="minorEastAsia" w:cstheme="minorBidi"/>
            <w:noProof/>
            <w:sz w:val="22"/>
            <w:szCs w:val="22"/>
            <w:lang w:eastAsia="en-GB"/>
          </w:rPr>
          <w:tab/>
        </w:r>
        <w:r w:rsidRPr="007C1E99">
          <w:rPr>
            <w:rStyle w:val="Hyperlink"/>
            <w:noProof/>
            <w:lang w:val="en-US"/>
          </w:rPr>
          <w:t>Potential enhancements to PDCCH</w:t>
        </w:r>
        <w:r>
          <w:rPr>
            <w:noProof/>
            <w:webHidden/>
          </w:rPr>
          <w:tab/>
        </w:r>
        <w:r>
          <w:rPr>
            <w:noProof/>
            <w:webHidden/>
          </w:rPr>
          <w:fldChar w:fldCharType="begin"/>
        </w:r>
        <w:r>
          <w:rPr>
            <w:noProof/>
            <w:webHidden/>
          </w:rPr>
          <w:instrText xml:space="preserve"> PAGEREF _Toc5361448 \h </w:instrText>
        </w:r>
        <w:r>
          <w:rPr>
            <w:noProof/>
            <w:webHidden/>
          </w:rPr>
        </w:r>
        <w:r>
          <w:rPr>
            <w:noProof/>
            <w:webHidden/>
          </w:rPr>
          <w:fldChar w:fldCharType="separate"/>
        </w:r>
        <w:r>
          <w:rPr>
            <w:noProof/>
            <w:webHidden/>
          </w:rPr>
          <w:t>81</w:t>
        </w:r>
        <w:r>
          <w:rPr>
            <w:noProof/>
            <w:webHidden/>
          </w:rPr>
          <w:fldChar w:fldCharType="end"/>
        </w:r>
      </w:hyperlink>
    </w:p>
    <w:p w14:paraId="6B495B19" w14:textId="6BC827BB"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49" w:history="1">
        <w:r w:rsidRPr="007C1E99">
          <w:rPr>
            <w:rStyle w:val="Hyperlink"/>
            <w:noProof/>
            <w:lang w:val="en-US"/>
          </w:rPr>
          <w:t>7.2.6.1.2</w:t>
        </w:r>
        <w:r>
          <w:rPr>
            <w:rFonts w:eastAsiaTheme="minorEastAsia" w:cstheme="minorBidi"/>
            <w:noProof/>
            <w:sz w:val="22"/>
            <w:szCs w:val="22"/>
            <w:lang w:eastAsia="en-GB"/>
          </w:rPr>
          <w:tab/>
        </w:r>
        <w:r w:rsidRPr="007C1E99">
          <w:rPr>
            <w:rStyle w:val="Hyperlink"/>
            <w:noProof/>
            <w:lang w:val="en-US"/>
          </w:rPr>
          <w:t>Potential enhancements to UCI</w:t>
        </w:r>
        <w:r>
          <w:rPr>
            <w:noProof/>
            <w:webHidden/>
          </w:rPr>
          <w:tab/>
        </w:r>
        <w:r>
          <w:rPr>
            <w:noProof/>
            <w:webHidden/>
          </w:rPr>
          <w:fldChar w:fldCharType="begin"/>
        </w:r>
        <w:r>
          <w:rPr>
            <w:noProof/>
            <w:webHidden/>
          </w:rPr>
          <w:instrText xml:space="preserve"> PAGEREF _Toc5361449 \h </w:instrText>
        </w:r>
        <w:r>
          <w:rPr>
            <w:noProof/>
            <w:webHidden/>
          </w:rPr>
        </w:r>
        <w:r>
          <w:rPr>
            <w:noProof/>
            <w:webHidden/>
          </w:rPr>
          <w:fldChar w:fldCharType="separate"/>
        </w:r>
        <w:r>
          <w:rPr>
            <w:noProof/>
            <w:webHidden/>
          </w:rPr>
          <w:t>82</w:t>
        </w:r>
        <w:r>
          <w:rPr>
            <w:noProof/>
            <w:webHidden/>
          </w:rPr>
          <w:fldChar w:fldCharType="end"/>
        </w:r>
      </w:hyperlink>
    </w:p>
    <w:p w14:paraId="7838B4CE" w14:textId="12DAB940"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50" w:history="1">
        <w:r w:rsidRPr="007C1E99">
          <w:rPr>
            <w:rStyle w:val="Hyperlink"/>
            <w:noProof/>
            <w:lang w:val="en-US"/>
          </w:rPr>
          <w:t>7.2.6.1.3</w:t>
        </w:r>
        <w:r>
          <w:rPr>
            <w:rFonts w:eastAsiaTheme="minorEastAsia" w:cstheme="minorBidi"/>
            <w:noProof/>
            <w:sz w:val="22"/>
            <w:szCs w:val="22"/>
            <w:lang w:eastAsia="en-GB"/>
          </w:rPr>
          <w:tab/>
        </w:r>
        <w:r w:rsidRPr="007C1E99">
          <w:rPr>
            <w:rStyle w:val="Hyperlink"/>
            <w:noProof/>
            <w:lang w:val="en-US"/>
          </w:rPr>
          <w:t>Potential enhancements to PUSCH</w:t>
        </w:r>
        <w:r>
          <w:rPr>
            <w:noProof/>
            <w:webHidden/>
          </w:rPr>
          <w:tab/>
        </w:r>
        <w:r>
          <w:rPr>
            <w:noProof/>
            <w:webHidden/>
          </w:rPr>
          <w:fldChar w:fldCharType="begin"/>
        </w:r>
        <w:r>
          <w:rPr>
            <w:noProof/>
            <w:webHidden/>
          </w:rPr>
          <w:instrText xml:space="preserve"> PAGEREF _Toc5361450 \h </w:instrText>
        </w:r>
        <w:r>
          <w:rPr>
            <w:noProof/>
            <w:webHidden/>
          </w:rPr>
        </w:r>
        <w:r>
          <w:rPr>
            <w:noProof/>
            <w:webHidden/>
          </w:rPr>
          <w:fldChar w:fldCharType="separate"/>
        </w:r>
        <w:r>
          <w:rPr>
            <w:noProof/>
            <w:webHidden/>
          </w:rPr>
          <w:t>84</w:t>
        </w:r>
        <w:r>
          <w:rPr>
            <w:noProof/>
            <w:webHidden/>
          </w:rPr>
          <w:fldChar w:fldCharType="end"/>
        </w:r>
      </w:hyperlink>
    </w:p>
    <w:p w14:paraId="327D443D" w14:textId="0C7884EC"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51" w:history="1">
        <w:r w:rsidRPr="007C1E99">
          <w:rPr>
            <w:rStyle w:val="Hyperlink"/>
            <w:noProof/>
            <w:lang w:val="en-US"/>
          </w:rPr>
          <w:t>7.2.6.1.4</w:t>
        </w:r>
        <w:r>
          <w:rPr>
            <w:rFonts w:eastAsiaTheme="minorEastAsia" w:cstheme="minorBidi"/>
            <w:noProof/>
            <w:sz w:val="22"/>
            <w:szCs w:val="22"/>
            <w:lang w:eastAsia="en-GB"/>
          </w:rPr>
          <w:tab/>
        </w:r>
        <w:r w:rsidRPr="007C1E99">
          <w:rPr>
            <w:rStyle w:val="Hyperlink"/>
            <w:noProof/>
            <w:lang w:val="en-US"/>
          </w:rPr>
          <w:t>Potential enhancements to Scheduling/HARQ/CSI Processing timeline</w:t>
        </w:r>
        <w:r>
          <w:rPr>
            <w:noProof/>
            <w:webHidden/>
          </w:rPr>
          <w:tab/>
        </w:r>
        <w:r>
          <w:rPr>
            <w:noProof/>
            <w:webHidden/>
          </w:rPr>
          <w:fldChar w:fldCharType="begin"/>
        </w:r>
        <w:r>
          <w:rPr>
            <w:noProof/>
            <w:webHidden/>
          </w:rPr>
          <w:instrText xml:space="preserve"> PAGEREF _Toc5361451 \h </w:instrText>
        </w:r>
        <w:r>
          <w:rPr>
            <w:noProof/>
            <w:webHidden/>
          </w:rPr>
        </w:r>
        <w:r>
          <w:rPr>
            <w:noProof/>
            <w:webHidden/>
          </w:rPr>
          <w:fldChar w:fldCharType="separate"/>
        </w:r>
        <w:r>
          <w:rPr>
            <w:noProof/>
            <w:webHidden/>
          </w:rPr>
          <w:t>85</w:t>
        </w:r>
        <w:r>
          <w:rPr>
            <w:noProof/>
            <w:webHidden/>
          </w:rPr>
          <w:fldChar w:fldCharType="end"/>
        </w:r>
      </w:hyperlink>
    </w:p>
    <w:p w14:paraId="0AAFA650" w14:textId="0D3B5E3A" w:rsidR="000D2752" w:rsidRDefault="000D2752">
      <w:pPr>
        <w:pStyle w:val="TOC5"/>
        <w:tabs>
          <w:tab w:val="left" w:pos="1658"/>
          <w:tab w:val="right" w:leader="dot" w:pos="10457"/>
        </w:tabs>
        <w:rPr>
          <w:rFonts w:eastAsiaTheme="minorEastAsia" w:cstheme="minorBidi"/>
          <w:noProof/>
          <w:sz w:val="22"/>
          <w:szCs w:val="22"/>
          <w:lang w:eastAsia="en-GB"/>
        </w:rPr>
      </w:pPr>
      <w:hyperlink w:anchor="_Toc5361452" w:history="1">
        <w:r w:rsidRPr="007C1E99">
          <w:rPr>
            <w:rStyle w:val="Hyperlink"/>
            <w:noProof/>
            <w:lang w:val="en-US"/>
          </w:rPr>
          <w:t>7.2.6.1.5</w:t>
        </w:r>
        <w:r>
          <w:rPr>
            <w:rFonts w:eastAsiaTheme="minorEastAsia" w:cstheme="minorBidi"/>
            <w:noProof/>
            <w:sz w:val="22"/>
            <w:szCs w:val="22"/>
            <w:lang w:eastAsia="en-GB"/>
          </w:rPr>
          <w:tab/>
        </w:r>
        <w:r w:rsidRPr="007C1E99">
          <w:rPr>
            <w:rStyle w:val="Hyperlink"/>
            <w:noProof/>
            <w:lang w:val="en-US"/>
          </w:rPr>
          <w:t>Other</w:t>
        </w:r>
        <w:r>
          <w:rPr>
            <w:noProof/>
            <w:webHidden/>
          </w:rPr>
          <w:tab/>
        </w:r>
        <w:r>
          <w:rPr>
            <w:noProof/>
            <w:webHidden/>
          </w:rPr>
          <w:fldChar w:fldCharType="begin"/>
        </w:r>
        <w:r>
          <w:rPr>
            <w:noProof/>
            <w:webHidden/>
          </w:rPr>
          <w:instrText xml:space="preserve"> PAGEREF _Toc5361452 \h </w:instrText>
        </w:r>
        <w:r>
          <w:rPr>
            <w:noProof/>
            <w:webHidden/>
          </w:rPr>
        </w:r>
        <w:r>
          <w:rPr>
            <w:noProof/>
            <w:webHidden/>
          </w:rPr>
          <w:fldChar w:fldCharType="separate"/>
        </w:r>
        <w:r>
          <w:rPr>
            <w:noProof/>
            <w:webHidden/>
          </w:rPr>
          <w:t>91</w:t>
        </w:r>
        <w:r>
          <w:rPr>
            <w:noProof/>
            <w:webHidden/>
          </w:rPr>
          <w:fldChar w:fldCharType="end"/>
        </w:r>
      </w:hyperlink>
    </w:p>
    <w:p w14:paraId="0F8C0FDA" w14:textId="64FB92A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53" w:history="1">
        <w:r w:rsidRPr="007C1E99">
          <w:rPr>
            <w:rStyle w:val="Hyperlink"/>
            <w:noProof/>
          </w:rPr>
          <w:t>7.2.6.2</w:t>
        </w:r>
        <w:r>
          <w:rPr>
            <w:rFonts w:eastAsiaTheme="minorEastAsia" w:cstheme="minorBidi"/>
            <w:noProof/>
            <w:sz w:val="22"/>
            <w:szCs w:val="22"/>
            <w:lang w:eastAsia="en-GB"/>
          </w:rPr>
          <w:tab/>
        </w:r>
        <w:r w:rsidRPr="007C1E99">
          <w:rPr>
            <w:rStyle w:val="Hyperlink"/>
            <w:noProof/>
          </w:rPr>
          <w:t>UL inter UE Tx prioritization/multiplexing</w:t>
        </w:r>
        <w:r>
          <w:rPr>
            <w:noProof/>
            <w:webHidden/>
          </w:rPr>
          <w:tab/>
        </w:r>
        <w:r>
          <w:rPr>
            <w:noProof/>
            <w:webHidden/>
          </w:rPr>
          <w:fldChar w:fldCharType="begin"/>
        </w:r>
        <w:r>
          <w:rPr>
            <w:noProof/>
            <w:webHidden/>
          </w:rPr>
          <w:instrText xml:space="preserve"> PAGEREF _Toc5361453 \h </w:instrText>
        </w:r>
        <w:r>
          <w:rPr>
            <w:noProof/>
            <w:webHidden/>
          </w:rPr>
        </w:r>
        <w:r>
          <w:rPr>
            <w:noProof/>
            <w:webHidden/>
          </w:rPr>
          <w:fldChar w:fldCharType="separate"/>
        </w:r>
        <w:r>
          <w:rPr>
            <w:noProof/>
            <w:webHidden/>
          </w:rPr>
          <w:t>92</w:t>
        </w:r>
        <w:r>
          <w:rPr>
            <w:noProof/>
            <w:webHidden/>
          </w:rPr>
          <w:fldChar w:fldCharType="end"/>
        </w:r>
      </w:hyperlink>
    </w:p>
    <w:p w14:paraId="0B48C7EF" w14:textId="3DC9105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54" w:history="1">
        <w:r w:rsidRPr="007C1E99">
          <w:rPr>
            <w:rStyle w:val="Hyperlink"/>
            <w:noProof/>
          </w:rPr>
          <w:t>7.2.6.3</w:t>
        </w:r>
        <w:r>
          <w:rPr>
            <w:rFonts w:eastAsiaTheme="minorEastAsia" w:cstheme="minorBidi"/>
            <w:noProof/>
            <w:sz w:val="22"/>
            <w:szCs w:val="22"/>
            <w:lang w:eastAsia="en-GB"/>
          </w:rPr>
          <w:tab/>
        </w:r>
        <w:r w:rsidRPr="007C1E99">
          <w:rPr>
            <w:rStyle w:val="Hyperlink"/>
            <w:noProof/>
          </w:rPr>
          <w:t>Enhanced UL grant-free transmissions</w:t>
        </w:r>
        <w:r>
          <w:rPr>
            <w:noProof/>
            <w:webHidden/>
          </w:rPr>
          <w:tab/>
        </w:r>
        <w:r>
          <w:rPr>
            <w:noProof/>
            <w:webHidden/>
          </w:rPr>
          <w:fldChar w:fldCharType="begin"/>
        </w:r>
        <w:r>
          <w:rPr>
            <w:noProof/>
            <w:webHidden/>
          </w:rPr>
          <w:instrText xml:space="preserve"> PAGEREF _Toc5361454 \h </w:instrText>
        </w:r>
        <w:r>
          <w:rPr>
            <w:noProof/>
            <w:webHidden/>
          </w:rPr>
        </w:r>
        <w:r>
          <w:rPr>
            <w:noProof/>
            <w:webHidden/>
          </w:rPr>
          <w:fldChar w:fldCharType="separate"/>
        </w:r>
        <w:r>
          <w:rPr>
            <w:noProof/>
            <w:webHidden/>
          </w:rPr>
          <w:t>102</w:t>
        </w:r>
        <w:r>
          <w:rPr>
            <w:noProof/>
            <w:webHidden/>
          </w:rPr>
          <w:fldChar w:fldCharType="end"/>
        </w:r>
      </w:hyperlink>
    </w:p>
    <w:p w14:paraId="022AD5F9" w14:textId="26966254"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55" w:history="1">
        <w:r w:rsidRPr="007C1E99">
          <w:rPr>
            <w:rStyle w:val="Hyperlink"/>
            <w:noProof/>
          </w:rPr>
          <w:t>7.2.6.4</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_Toc5361455 \h </w:instrText>
        </w:r>
        <w:r>
          <w:rPr>
            <w:noProof/>
            <w:webHidden/>
          </w:rPr>
        </w:r>
        <w:r>
          <w:rPr>
            <w:noProof/>
            <w:webHidden/>
          </w:rPr>
          <w:fldChar w:fldCharType="separate"/>
        </w:r>
        <w:r>
          <w:rPr>
            <w:noProof/>
            <w:webHidden/>
          </w:rPr>
          <w:t>103</w:t>
        </w:r>
        <w:r>
          <w:rPr>
            <w:noProof/>
            <w:webHidden/>
          </w:rPr>
          <w:fldChar w:fldCharType="end"/>
        </w:r>
      </w:hyperlink>
    </w:p>
    <w:p w14:paraId="405F6323" w14:textId="442AF545"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56" w:history="1">
        <w:r w:rsidRPr="007C1E99">
          <w:rPr>
            <w:rStyle w:val="Hyperlink"/>
            <w:noProof/>
          </w:rPr>
          <w:t>7.2.7</w:t>
        </w:r>
        <w:r>
          <w:rPr>
            <w:rFonts w:eastAsiaTheme="minorEastAsia" w:cstheme="minorBidi"/>
            <w:i w:val="0"/>
            <w:iCs w:val="0"/>
            <w:noProof/>
            <w:sz w:val="22"/>
            <w:szCs w:val="22"/>
            <w:lang w:eastAsia="en-GB"/>
          </w:rPr>
          <w:tab/>
        </w:r>
        <w:r w:rsidRPr="007C1E99">
          <w:rPr>
            <w:rStyle w:val="Hyperlink"/>
            <w:noProof/>
          </w:rPr>
          <w:t>Study on Self Evaluation towards IMT-2020 Submission</w:t>
        </w:r>
        <w:r>
          <w:rPr>
            <w:noProof/>
            <w:webHidden/>
          </w:rPr>
          <w:tab/>
        </w:r>
        <w:r>
          <w:rPr>
            <w:noProof/>
            <w:webHidden/>
          </w:rPr>
          <w:fldChar w:fldCharType="begin"/>
        </w:r>
        <w:r>
          <w:rPr>
            <w:noProof/>
            <w:webHidden/>
          </w:rPr>
          <w:instrText xml:space="preserve"> PAGEREF _Toc5361456 \h </w:instrText>
        </w:r>
        <w:r>
          <w:rPr>
            <w:noProof/>
            <w:webHidden/>
          </w:rPr>
        </w:r>
        <w:r>
          <w:rPr>
            <w:noProof/>
            <w:webHidden/>
          </w:rPr>
          <w:fldChar w:fldCharType="separate"/>
        </w:r>
        <w:r>
          <w:rPr>
            <w:noProof/>
            <w:webHidden/>
          </w:rPr>
          <w:t>105</w:t>
        </w:r>
        <w:r>
          <w:rPr>
            <w:noProof/>
            <w:webHidden/>
          </w:rPr>
          <w:fldChar w:fldCharType="end"/>
        </w:r>
      </w:hyperlink>
    </w:p>
    <w:p w14:paraId="266AF99B" w14:textId="008C84D9"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57" w:history="1">
        <w:r w:rsidRPr="007C1E99">
          <w:rPr>
            <w:rStyle w:val="Hyperlink"/>
            <w:noProof/>
          </w:rPr>
          <w:t>7.2.7.1</w:t>
        </w:r>
        <w:r>
          <w:rPr>
            <w:rFonts w:eastAsiaTheme="minorEastAsia" w:cstheme="minorBidi"/>
            <w:noProof/>
            <w:sz w:val="22"/>
            <w:szCs w:val="22"/>
            <w:lang w:eastAsia="en-GB"/>
          </w:rPr>
          <w:tab/>
        </w:r>
        <w:r w:rsidRPr="007C1E99">
          <w:rPr>
            <w:rStyle w:val="Hyperlink"/>
            <w:noProof/>
          </w:rPr>
          <w:t>Evaluation methodology</w:t>
        </w:r>
        <w:r>
          <w:rPr>
            <w:noProof/>
            <w:webHidden/>
          </w:rPr>
          <w:tab/>
        </w:r>
        <w:r>
          <w:rPr>
            <w:noProof/>
            <w:webHidden/>
          </w:rPr>
          <w:fldChar w:fldCharType="begin"/>
        </w:r>
        <w:r>
          <w:rPr>
            <w:noProof/>
            <w:webHidden/>
          </w:rPr>
          <w:instrText xml:space="preserve"> PAGEREF _Toc5361457 \h </w:instrText>
        </w:r>
        <w:r>
          <w:rPr>
            <w:noProof/>
            <w:webHidden/>
          </w:rPr>
        </w:r>
        <w:r>
          <w:rPr>
            <w:noProof/>
            <w:webHidden/>
          </w:rPr>
          <w:fldChar w:fldCharType="separate"/>
        </w:r>
        <w:r>
          <w:rPr>
            <w:noProof/>
            <w:webHidden/>
          </w:rPr>
          <w:t>105</w:t>
        </w:r>
        <w:r>
          <w:rPr>
            <w:noProof/>
            <w:webHidden/>
          </w:rPr>
          <w:fldChar w:fldCharType="end"/>
        </w:r>
      </w:hyperlink>
    </w:p>
    <w:p w14:paraId="70F66927" w14:textId="2248C12C"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58" w:history="1">
        <w:r w:rsidRPr="007C1E99">
          <w:rPr>
            <w:rStyle w:val="Hyperlink"/>
            <w:noProof/>
          </w:rPr>
          <w:t>7.2.7.2</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_Toc5361458 \h </w:instrText>
        </w:r>
        <w:r>
          <w:rPr>
            <w:noProof/>
            <w:webHidden/>
          </w:rPr>
        </w:r>
        <w:r>
          <w:rPr>
            <w:noProof/>
            <w:webHidden/>
          </w:rPr>
          <w:fldChar w:fldCharType="separate"/>
        </w:r>
        <w:r>
          <w:rPr>
            <w:noProof/>
            <w:webHidden/>
          </w:rPr>
          <w:t>105</w:t>
        </w:r>
        <w:r>
          <w:rPr>
            <w:noProof/>
            <w:webHidden/>
          </w:rPr>
          <w:fldChar w:fldCharType="end"/>
        </w:r>
      </w:hyperlink>
    </w:p>
    <w:p w14:paraId="382CDFB3" w14:textId="16E42FFB"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59" w:history="1">
        <w:r w:rsidRPr="007C1E99">
          <w:rPr>
            <w:rStyle w:val="Hyperlink"/>
            <w:noProof/>
          </w:rPr>
          <w:t>7.2.8</w:t>
        </w:r>
        <w:r>
          <w:rPr>
            <w:rFonts w:eastAsiaTheme="minorEastAsia" w:cstheme="minorBidi"/>
            <w:i w:val="0"/>
            <w:iCs w:val="0"/>
            <w:noProof/>
            <w:sz w:val="22"/>
            <w:szCs w:val="22"/>
            <w:lang w:eastAsia="en-GB"/>
          </w:rPr>
          <w:tab/>
        </w:r>
        <w:r w:rsidRPr="007C1E99">
          <w:rPr>
            <w:rStyle w:val="Hyperlink"/>
            <w:noProof/>
          </w:rPr>
          <w:t>Enhancements on MIMO for NR</w:t>
        </w:r>
        <w:r>
          <w:rPr>
            <w:noProof/>
            <w:webHidden/>
          </w:rPr>
          <w:tab/>
        </w:r>
        <w:r>
          <w:rPr>
            <w:noProof/>
            <w:webHidden/>
          </w:rPr>
          <w:fldChar w:fldCharType="begin"/>
        </w:r>
        <w:r>
          <w:rPr>
            <w:noProof/>
            <w:webHidden/>
          </w:rPr>
          <w:instrText xml:space="preserve"> PAGEREF _Toc5361459 \h </w:instrText>
        </w:r>
        <w:r>
          <w:rPr>
            <w:noProof/>
            <w:webHidden/>
          </w:rPr>
        </w:r>
        <w:r>
          <w:rPr>
            <w:noProof/>
            <w:webHidden/>
          </w:rPr>
          <w:fldChar w:fldCharType="separate"/>
        </w:r>
        <w:r>
          <w:rPr>
            <w:noProof/>
            <w:webHidden/>
          </w:rPr>
          <w:t>106</w:t>
        </w:r>
        <w:r>
          <w:rPr>
            <w:noProof/>
            <w:webHidden/>
          </w:rPr>
          <w:fldChar w:fldCharType="end"/>
        </w:r>
      </w:hyperlink>
    </w:p>
    <w:p w14:paraId="2C8EAA79" w14:textId="7A333607"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0" w:history="1">
        <w:r w:rsidRPr="007C1E99">
          <w:rPr>
            <w:rStyle w:val="Hyperlink"/>
            <w:noProof/>
          </w:rPr>
          <w:t>7.2.8.1</w:t>
        </w:r>
        <w:r>
          <w:rPr>
            <w:rFonts w:eastAsiaTheme="minorEastAsia" w:cstheme="minorBidi"/>
            <w:noProof/>
            <w:sz w:val="22"/>
            <w:szCs w:val="22"/>
            <w:lang w:eastAsia="en-GB"/>
          </w:rPr>
          <w:tab/>
        </w:r>
        <w:r w:rsidRPr="007C1E99">
          <w:rPr>
            <w:rStyle w:val="Hyperlink"/>
            <w:noProof/>
          </w:rPr>
          <w:t>CSI Enhancement for MU-MIMO Support</w:t>
        </w:r>
        <w:r>
          <w:rPr>
            <w:noProof/>
            <w:webHidden/>
          </w:rPr>
          <w:tab/>
        </w:r>
        <w:r>
          <w:rPr>
            <w:noProof/>
            <w:webHidden/>
          </w:rPr>
          <w:fldChar w:fldCharType="begin"/>
        </w:r>
        <w:r>
          <w:rPr>
            <w:noProof/>
            <w:webHidden/>
          </w:rPr>
          <w:instrText xml:space="preserve"> PAGEREF _Toc5361460 \h </w:instrText>
        </w:r>
        <w:r>
          <w:rPr>
            <w:noProof/>
            <w:webHidden/>
          </w:rPr>
        </w:r>
        <w:r>
          <w:rPr>
            <w:noProof/>
            <w:webHidden/>
          </w:rPr>
          <w:fldChar w:fldCharType="separate"/>
        </w:r>
        <w:r>
          <w:rPr>
            <w:noProof/>
            <w:webHidden/>
          </w:rPr>
          <w:t>106</w:t>
        </w:r>
        <w:r>
          <w:rPr>
            <w:noProof/>
            <w:webHidden/>
          </w:rPr>
          <w:fldChar w:fldCharType="end"/>
        </w:r>
      </w:hyperlink>
    </w:p>
    <w:p w14:paraId="782EB2A1" w14:textId="397A2264"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1" w:history="1">
        <w:r w:rsidRPr="007C1E99">
          <w:rPr>
            <w:rStyle w:val="Hyperlink"/>
            <w:noProof/>
          </w:rPr>
          <w:t>7.2.8.2</w:t>
        </w:r>
        <w:r>
          <w:rPr>
            <w:rFonts w:eastAsiaTheme="minorEastAsia" w:cstheme="minorBidi"/>
            <w:noProof/>
            <w:sz w:val="22"/>
            <w:szCs w:val="22"/>
            <w:lang w:eastAsia="en-GB"/>
          </w:rPr>
          <w:tab/>
        </w:r>
        <w:r w:rsidRPr="007C1E99">
          <w:rPr>
            <w:rStyle w:val="Hyperlink"/>
            <w:noProof/>
          </w:rPr>
          <w:t>Enhancements on Multi-TRP/Panel Transmission</w:t>
        </w:r>
        <w:r>
          <w:rPr>
            <w:noProof/>
            <w:webHidden/>
          </w:rPr>
          <w:tab/>
        </w:r>
        <w:r>
          <w:rPr>
            <w:noProof/>
            <w:webHidden/>
          </w:rPr>
          <w:fldChar w:fldCharType="begin"/>
        </w:r>
        <w:r>
          <w:rPr>
            <w:noProof/>
            <w:webHidden/>
          </w:rPr>
          <w:instrText xml:space="preserve"> PAGEREF _Toc5361461 \h </w:instrText>
        </w:r>
        <w:r>
          <w:rPr>
            <w:noProof/>
            <w:webHidden/>
          </w:rPr>
        </w:r>
        <w:r>
          <w:rPr>
            <w:noProof/>
            <w:webHidden/>
          </w:rPr>
          <w:fldChar w:fldCharType="separate"/>
        </w:r>
        <w:r>
          <w:rPr>
            <w:noProof/>
            <w:webHidden/>
          </w:rPr>
          <w:t>108</w:t>
        </w:r>
        <w:r>
          <w:rPr>
            <w:noProof/>
            <w:webHidden/>
          </w:rPr>
          <w:fldChar w:fldCharType="end"/>
        </w:r>
      </w:hyperlink>
    </w:p>
    <w:p w14:paraId="3287C00D" w14:textId="7C93FA07"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2" w:history="1">
        <w:r w:rsidRPr="007C1E99">
          <w:rPr>
            <w:rStyle w:val="Hyperlink"/>
            <w:noProof/>
          </w:rPr>
          <w:t>7.2.8.3</w:t>
        </w:r>
        <w:r>
          <w:rPr>
            <w:rFonts w:eastAsiaTheme="minorEastAsia" w:cstheme="minorBidi"/>
            <w:noProof/>
            <w:sz w:val="22"/>
            <w:szCs w:val="22"/>
            <w:lang w:eastAsia="en-GB"/>
          </w:rPr>
          <w:tab/>
        </w:r>
        <w:r w:rsidRPr="007C1E99">
          <w:rPr>
            <w:rStyle w:val="Hyperlink"/>
            <w:noProof/>
          </w:rPr>
          <w:t>Enhancements on Multi-beam Operation</w:t>
        </w:r>
        <w:r>
          <w:rPr>
            <w:noProof/>
            <w:webHidden/>
          </w:rPr>
          <w:tab/>
        </w:r>
        <w:r>
          <w:rPr>
            <w:noProof/>
            <w:webHidden/>
          </w:rPr>
          <w:fldChar w:fldCharType="begin"/>
        </w:r>
        <w:r>
          <w:rPr>
            <w:noProof/>
            <w:webHidden/>
          </w:rPr>
          <w:instrText xml:space="preserve"> PAGEREF _Toc5361462 \h </w:instrText>
        </w:r>
        <w:r>
          <w:rPr>
            <w:noProof/>
            <w:webHidden/>
          </w:rPr>
        </w:r>
        <w:r>
          <w:rPr>
            <w:noProof/>
            <w:webHidden/>
          </w:rPr>
          <w:fldChar w:fldCharType="separate"/>
        </w:r>
        <w:r>
          <w:rPr>
            <w:noProof/>
            <w:webHidden/>
          </w:rPr>
          <w:t>110</w:t>
        </w:r>
        <w:r>
          <w:rPr>
            <w:noProof/>
            <w:webHidden/>
          </w:rPr>
          <w:fldChar w:fldCharType="end"/>
        </w:r>
      </w:hyperlink>
    </w:p>
    <w:p w14:paraId="1CDF8C6A" w14:textId="151FE4B9"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3" w:history="1">
        <w:r w:rsidRPr="007C1E99">
          <w:rPr>
            <w:rStyle w:val="Hyperlink"/>
            <w:noProof/>
          </w:rPr>
          <w:t>7.2.8.4</w:t>
        </w:r>
        <w:r>
          <w:rPr>
            <w:rFonts w:eastAsiaTheme="minorEastAsia" w:cstheme="minorBidi"/>
            <w:noProof/>
            <w:sz w:val="22"/>
            <w:szCs w:val="22"/>
            <w:lang w:eastAsia="en-GB"/>
          </w:rPr>
          <w:tab/>
        </w:r>
        <w:r w:rsidRPr="007C1E99">
          <w:rPr>
            <w:rStyle w:val="Hyperlink"/>
            <w:noProof/>
          </w:rPr>
          <w:t>Full TX Power UL transmission</w:t>
        </w:r>
        <w:r>
          <w:rPr>
            <w:noProof/>
            <w:webHidden/>
          </w:rPr>
          <w:tab/>
        </w:r>
        <w:r>
          <w:rPr>
            <w:noProof/>
            <w:webHidden/>
          </w:rPr>
          <w:fldChar w:fldCharType="begin"/>
        </w:r>
        <w:r>
          <w:rPr>
            <w:noProof/>
            <w:webHidden/>
          </w:rPr>
          <w:instrText xml:space="preserve"> PAGEREF _Toc5361463 \h </w:instrText>
        </w:r>
        <w:r>
          <w:rPr>
            <w:noProof/>
            <w:webHidden/>
          </w:rPr>
        </w:r>
        <w:r>
          <w:rPr>
            <w:noProof/>
            <w:webHidden/>
          </w:rPr>
          <w:fldChar w:fldCharType="separate"/>
        </w:r>
        <w:r>
          <w:rPr>
            <w:noProof/>
            <w:webHidden/>
          </w:rPr>
          <w:t>112</w:t>
        </w:r>
        <w:r>
          <w:rPr>
            <w:noProof/>
            <w:webHidden/>
          </w:rPr>
          <w:fldChar w:fldCharType="end"/>
        </w:r>
      </w:hyperlink>
    </w:p>
    <w:p w14:paraId="471A823E" w14:textId="31D4735D"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4" w:history="1">
        <w:r w:rsidRPr="007C1E99">
          <w:rPr>
            <w:rStyle w:val="Hyperlink"/>
            <w:noProof/>
          </w:rPr>
          <w:t>7.2.8.5</w:t>
        </w:r>
        <w:r>
          <w:rPr>
            <w:rFonts w:eastAsiaTheme="minorEastAsia" w:cstheme="minorBidi"/>
            <w:noProof/>
            <w:sz w:val="22"/>
            <w:szCs w:val="22"/>
            <w:lang w:eastAsia="en-GB"/>
          </w:rPr>
          <w:tab/>
        </w:r>
        <w:r w:rsidRPr="007C1E99">
          <w:rPr>
            <w:rStyle w:val="Hyperlink"/>
            <w:noProof/>
          </w:rPr>
          <w:t>Low PAPR RS</w:t>
        </w:r>
        <w:r>
          <w:rPr>
            <w:noProof/>
            <w:webHidden/>
          </w:rPr>
          <w:tab/>
        </w:r>
        <w:r>
          <w:rPr>
            <w:noProof/>
            <w:webHidden/>
          </w:rPr>
          <w:fldChar w:fldCharType="begin"/>
        </w:r>
        <w:r>
          <w:rPr>
            <w:noProof/>
            <w:webHidden/>
          </w:rPr>
          <w:instrText xml:space="preserve"> PAGEREF _Toc5361464 \h </w:instrText>
        </w:r>
        <w:r>
          <w:rPr>
            <w:noProof/>
            <w:webHidden/>
          </w:rPr>
        </w:r>
        <w:r>
          <w:rPr>
            <w:noProof/>
            <w:webHidden/>
          </w:rPr>
          <w:fldChar w:fldCharType="separate"/>
        </w:r>
        <w:r>
          <w:rPr>
            <w:noProof/>
            <w:webHidden/>
          </w:rPr>
          <w:t>112</w:t>
        </w:r>
        <w:r>
          <w:rPr>
            <w:noProof/>
            <w:webHidden/>
          </w:rPr>
          <w:fldChar w:fldCharType="end"/>
        </w:r>
      </w:hyperlink>
    </w:p>
    <w:p w14:paraId="5F036627" w14:textId="35208083"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5" w:history="1">
        <w:r w:rsidRPr="007C1E99">
          <w:rPr>
            <w:rStyle w:val="Hyperlink"/>
            <w:noProof/>
          </w:rPr>
          <w:t>7.2.8.6</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_Toc5361465 \h </w:instrText>
        </w:r>
        <w:r>
          <w:rPr>
            <w:noProof/>
            <w:webHidden/>
          </w:rPr>
        </w:r>
        <w:r>
          <w:rPr>
            <w:noProof/>
            <w:webHidden/>
          </w:rPr>
          <w:fldChar w:fldCharType="separate"/>
        </w:r>
        <w:r>
          <w:rPr>
            <w:noProof/>
            <w:webHidden/>
          </w:rPr>
          <w:t>113</w:t>
        </w:r>
        <w:r>
          <w:rPr>
            <w:noProof/>
            <w:webHidden/>
          </w:rPr>
          <w:fldChar w:fldCharType="end"/>
        </w:r>
      </w:hyperlink>
    </w:p>
    <w:p w14:paraId="2072DA02" w14:textId="7DBB7B85"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66" w:history="1">
        <w:r w:rsidRPr="007C1E99">
          <w:rPr>
            <w:rStyle w:val="Hyperlink"/>
            <w:noProof/>
          </w:rPr>
          <w:t>7.2.9</w:t>
        </w:r>
        <w:r>
          <w:rPr>
            <w:rFonts w:eastAsiaTheme="minorEastAsia" w:cstheme="minorBidi"/>
            <w:i w:val="0"/>
            <w:iCs w:val="0"/>
            <w:noProof/>
            <w:sz w:val="22"/>
            <w:szCs w:val="22"/>
            <w:lang w:eastAsia="en-GB"/>
          </w:rPr>
          <w:tab/>
        </w:r>
        <w:r w:rsidRPr="007C1E99">
          <w:rPr>
            <w:rStyle w:val="Hyperlink"/>
            <w:noProof/>
          </w:rPr>
          <w:t>Study on UE Power Saving for NR</w:t>
        </w:r>
        <w:r>
          <w:rPr>
            <w:noProof/>
            <w:webHidden/>
          </w:rPr>
          <w:tab/>
        </w:r>
        <w:r>
          <w:rPr>
            <w:noProof/>
            <w:webHidden/>
          </w:rPr>
          <w:fldChar w:fldCharType="begin"/>
        </w:r>
        <w:r>
          <w:rPr>
            <w:noProof/>
            <w:webHidden/>
          </w:rPr>
          <w:instrText xml:space="preserve"> PAGEREF _Toc5361466 \h </w:instrText>
        </w:r>
        <w:r>
          <w:rPr>
            <w:noProof/>
            <w:webHidden/>
          </w:rPr>
        </w:r>
        <w:r>
          <w:rPr>
            <w:noProof/>
            <w:webHidden/>
          </w:rPr>
          <w:fldChar w:fldCharType="separate"/>
        </w:r>
        <w:r>
          <w:rPr>
            <w:noProof/>
            <w:webHidden/>
          </w:rPr>
          <w:t>114</w:t>
        </w:r>
        <w:r>
          <w:rPr>
            <w:noProof/>
            <w:webHidden/>
          </w:rPr>
          <w:fldChar w:fldCharType="end"/>
        </w:r>
      </w:hyperlink>
    </w:p>
    <w:p w14:paraId="71225185" w14:textId="5CB0B6C0"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7" w:history="1">
        <w:r w:rsidRPr="007C1E99">
          <w:rPr>
            <w:rStyle w:val="Hyperlink"/>
            <w:noProof/>
          </w:rPr>
          <w:t>7.2.9.1</w:t>
        </w:r>
        <w:r>
          <w:rPr>
            <w:rFonts w:eastAsiaTheme="minorEastAsia" w:cstheme="minorBidi"/>
            <w:noProof/>
            <w:sz w:val="22"/>
            <w:szCs w:val="22"/>
            <w:lang w:eastAsia="en-GB"/>
          </w:rPr>
          <w:tab/>
        </w:r>
        <w:r w:rsidRPr="007C1E99">
          <w:rPr>
            <w:rStyle w:val="Hyperlink"/>
            <w:noProof/>
          </w:rPr>
          <w:t>Evaluation Results</w:t>
        </w:r>
        <w:r>
          <w:rPr>
            <w:noProof/>
            <w:webHidden/>
          </w:rPr>
          <w:tab/>
        </w:r>
        <w:r>
          <w:rPr>
            <w:noProof/>
            <w:webHidden/>
          </w:rPr>
          <w:fldChar w:fldCharType="begin"/>
        </w:r>
        <w:r>
          <w:rPr>
            <w:noProof/>
            <w:webHidden/>
          </w:rPr>
          <w:instrText xml:space="preserve"> PAGEREF _Toc5361467 \h </w:instrText>
        </w:r>
        <w:r>
          <w:rPr>
            <w:noProof/>
            <w:webHidden/>
          </w:rPr>
        </w:r>
        <w:r>
          <w:rPr>
            <w:noProof/>
            <w:webHidden/>
          </w:rPr>
          <w:fldChar w:fldCharType="separate"/>
        </w:r>
        <w:r>
          <w:rPr>
            <w:noProof/>
            <w:webHidden/>
          </w:rPr>
          <w:t>114</w:t>
        </w:r>
        <w:r>
          <w:rPr>
            <w:noProof/>
            <w:webHidden/>
          </w:rPr>
          <w:fldChar w:fldCharType="end"/>
        </w:r>
      </w:hyperlink>
    </w:p>
    <w:p w14:paraId="4C9E5081" w14:textId="16C8CBF8"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8" w:history="1">
        <w:r w:rsidRPr="007C1E99">
          <w:rPr>
            <w:rStyle w:val="Hyperlink"/>
            <w:noProof/>
          </w:rPr>
          <w:t>7.2.9.2</w:t>
        </w:r>
        <w:r>
          <w:rPr>
            <w:rFonts w:eastAsiaTheme="minorEastAsia" w:cstheme="minorBidi"/>
            <w:noProof/>
            <w:sz w:val="22"/>
            <w:szCs w:val="22"/>
            <w:lang w:eastAsia="en-GB"/>
          </w:rPr>
          <w:tab/>
        </w:r>
        <w:r w:rsidRPr="007C1E99">
          <w:rPr>
            <w:rStyle w:val="Hyperlink"/>
            <w:noProof/>
          </w:rPr>
          <w:t>Potential Techniques for UE Power Saving</w:t>
        </w:r>
        <w:r>
          <w:rPr>
            <w:noProof/>
            <w:webHidden/>
          </w:rPr>
          <w:tab/>
        </w:r>
        <w:r>
          <w:rPr>
            <w:noProof/>
            <w:webHidden/>
          </w:rPr>
          <w:fldChar w:fldCharType="begin"/>
        </w:r>
        <w:r>
          <w:rPr>
            <w:noProof/>
            <w:webHidden/>
          </w:rPr>
          <w:instrText xml:space="preserve"> PAGEREF _Toc5361468 \h </w:instrText>
        </w:r>
        <w:r>
          <w:rPr>
            <w:noProof/>
            <w:webHidden/>
          </w:rPr>
        </w:r>
        <w:r>
          <w:rPr>
            <w:noProof/>
            <w:webHidden/>
          </w:rPr>
          <w:fldChar w:fldCharType="separate"/>
        </w:r>
        <w:r>
          <w:rPr>
            <w:noProof/>
            <w:webHidden/>
          </w:rPr>
          <w:t>117</w:t>
        </w:r>
        <w:r>
          <w:rPr>
            <w:noProof/>
            <w:webHidden/>
          </w:rPr>
          <w:fldChar w:fldCharType="end"/>
        </w:r>
      </w:hyperlink>
    </w:p>
    <w:p w14:paraId="708341FF" w14:textId="618AD9C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69" w:history="1">
        <w:r w:rsidRPr="007C1E99">
          <w:rPr>
            <w:rStyle w:val="Hyperlink"/>
            <w:noProof/>
          </w:rPr>
          <w:t>7.2.9.3</w:t>
        </w:r>
        <w:r>
          <w:rPr>
            <w:rFonts w:eastAsiaTheme="minorEastAsia" w:cstheme="minorBidi"/>
            <w:noProof/>
            <w:sz w:val="22"/>
            <w:szCs w:val="22"/>
            <w:lang w:eastAsia="en-GB"/>
          </w:rPr>
          <w:tab/>
        </w:r>
        <w:r w:rsidRPr="007C1E99">
          <w:rPr>
            <w:rStyle w:val="Hyperlink"/>
            <w:noProof/>
          </w:rPr>
          <w:t>UE power Consumption Reduction in RRM Measurements</w:t>
        </w:r>
        <w:r>
          <w:rPr>
            <w:noProof/>
            <w:webHidden/>
          </w:rPr>
          <w:tab/>
        </w:r>
        <w:r>
          <w:rPr>
            <w:noProof/>
            <w:webHidden/>
          </w:rPr>
          <w:fldChar w:fldCharType="begin"/>
        </w:r>
        <w:r>
          <w:rPr>
            <w:noProof/>
            <w:webHidden/>
          </w:rPr>
          <w:instrText xml:space="preserve"> PAGEREF _Toc5361469 \h </w:instrText>
        </w:r>
        <w:r>
          <w:rPr>
            <w:noProof/>
            <w:webHidden/>
          </w:rPr>
        </w:r>
        <w:r>
          <w:rPr>
            <w:noProof/>
            <w:webHidden/>
          </w:rPr>
          <w:fldChar w:fldCharType="separate"/>
        </w:r>
        <w:r>
          <w:rPr>
            <w:noProof/>
            <w:webHidden/>
          </w:rPr>
          <w:t>122</w:t>
        </w:r>
        <w:r>
          <w:rPr>
            <w:noProof/>
            <w:webHidden/>
          </w:rPr>
          <w:fldChar w:fldCharType="end"/>
        </w:r>
      </w:hyperlink>
    </w:p>
    <w:p w14:paraId="7687CB5E" w14:textId="2D787DA6" w:rsidR="000D2752" w:rsidRDefault="000D2752">
      <w:pPr>
        <w:pStyle w:val="TOC4"/>
        <w:tabs>
          <w:tab w:val="left" w:pos="1400"/>
          <w:tab w:val="right" w:leader="dot" w:pos="10457"/>
        </w:tabs>
        <w:rPr>
          <w:rFonts w:eastAsiaTheme="minorEastAsia" w:cstheme="minorBidi"/>
          <w:noProof/>
          <w:sz w:val="22"/>
          <w:szCs w:val="22"/>
          <w:lang w:eastAsia="en-GB"/>
        </w:rPr>
      </w:pPr>
      <w:hyperlink w:anchor="_Toc5361470" w:history="1">
        <w:r w:rsidRPr="007C1E99">
          <w:rPr>
            <w:rStyle w:val="Hyperlink"/>
            <w:noProof/>
          </w:rPr>
          <w:t>7.2.9.4</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_Toc5361470 \h </w:instrText>
        </w:r>
        <w:r>
          <w:rPr>
            <w:noProof/>
            <w:webHidden/>
          </w:rPr>
        </w:r>
        <w:r>
          <w:rPr>
            <w:noProof/>
            <w:webHidden/>
          </w:rPr>
          <w:fldChar w:fldCharType="separate"/>
        </w:r>
        <w:r>
          <w:rPr>
            <w:noProof/>
            <w:webHidden/>
          </w:rPr>
          <w:t>126</w:t>
        </w:r>
        <w:r>
          <w:rPr>
            <w:noProof/>
            <w:webHidden/>
          </w:rPr>
          <w:fldChar w:fldCharType="end"/>
        </w:r>
      </w:hyperlink>
    </w:p>
    <w:p w14:paraId="5291DF8A" w14:textId="07085B3C"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71" w:history="1">
        <w:r w:rsidRPr="007C1E99">
          <w:rPr>
            <w:rStyle w:val="Hyperlink"/>
            <w:noProof/>
          </w:rPr>
          <w:t>7.2.10</w:t>
        </w:r>
        <w:r>
          <w:rPr>
            <w:rFonts w:eastAsiaTheme="minorEastAsia" w:cstheme="minorBidi"/>
            <w:i w:val="0"/>
            <w:iCs w:val="0"/>
            <w:noProof/>
            <w:sz w:val="22"/>
            <w:szCs w:val="22"/>
            <w:lang w:eastAsia="en-GB"/>
          </w:rPr>
          <w:tab/>
        </w:r>
        <w:r w:rsidRPr="007C1E99">
          <w:rPr>
            <w:rStyle w:val="Hyperlink"/>
            <w:noProof/>
          </w:rPr>
          <w:t>Study on NR positioning support</w:t>
        </w:r>
        <w:r>
          <w:rPr>
            <w:noProof/>
            <w:webHidden/>
          </w:rPr>
          <w:tab/>
        </w:r>
        <w:r>
          <w:rPr>
            <w:noProof/>
            <w:webHidden/>
          </w:rPr>
          <w:fldChar w:fldCharType="begin"/>
        </w:r>
        <w:r>
          <w:rPr>
            <w:noProof/>
            <w:webHidden/>
          </w:rPr>
          <w:instrText xml:space="preserve"> PAGEREF _Toc5361471 \h </w:instrText>
        </w:r>
        <w:r>
          <w:rPr>
            <w:noProof/>
            <w:webHidden/>
          </w:rPr>
        </w:r>
        <w:r>
          <w:rPr>
            <w:noProof/>
            <w:webHidden/>
          </w:rPr>
          <w:fldChar w:fldCharType="separate"/>
        </w:r>
        <w:r>
          <w:rPr>
            <w:noProof/>
            <w:webHidden/>
          </w:rPr>
          <w:t>126</w:t>
        </w:r>
        <w:r>
          <w:rPr>
            <w:noProof/>
            <w:webHidden/>
          </w:rPr>
          <w:fldChar w:fldCharType="end"/>
        </w:r>
      </w:hyperlink>
    </w:p>
    <w:p w14:paraId="41399DDB" w14:textId="09068F02"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72" w:history="1">
        <w:r w:rsidRPr="007C1E99">
          <w:rPr>
            <w:rStyle w:val="Hyperlink"/>
            <w:noProof/>
          </w:rPr>
          <w:t>7.2.10.1</w:t>
        </w:r>
        <w:r>
          <w:rPr>
            <w:rFonts w:eastAsiaTheme="minorEastAsia" w:cstheme="minorBidi"/>
            <w:noProof/>
            <w:sz w:val="22"/>
            <w:szCs w:val="22"/>
            <w:lang w:eastAsia="en-GB"/>
          </w:rPr>
          <w:tab/>
        </w:r>
        <w:r w:rsidRPr="007C1E99">
          <w:rPr>
            <w:rStyle w:val="Hyperlink"/>
            <w:noProof/>
          </w:rPr>
          <w:t>Potential Techniques for NR RAT Dependent Positioning</w:t>
        </w:r>
        <w:r>
          <w:rPr>
            <w:noProof/>
            <w:webHidden/>
          </w:rPr>
          <w:tab/>
        </w:r>
        <w:r>
          <w:rPr>
            <w:noProof/>
            <w:webHidden/>
          </w:rPr>
          <w:fldChar w:fldCharType="begin"/>
        </w:r>
        <w:r>
          <w:rPr>
            <w:noProof/>
            <w:webHidden/>
          </w:rPr>
          <w:instrText xml:space="preserve"> PAGEREF _Toc5361472 \h </w:instrText>
        </w:r>
        <w:r>
          <w:rPr>
            <w:noProof/>
            <w:webHidden/>
          </w:rPr>
        </w:r>
        <w:r>
          <w:rPr>
            <w:noProof/>
            <w:webHidden/>
          </w:rPr>
          <w:fldChar w:fldCharType="separate"/>
        </w:r>
        <w:r>
          <w:rPr>
            <w:noProof/>
            <w:webHidden/>
          </w:rPr>
          <w:t>128</w:t>
        </w:r>
        <w:r>
          <w:rPr>
            <w:noProof/>
            <w:webHidden/>
          </w:rPr>
          <w:fldChar w:fldCharType="end"/>
        </w:r>
      </w:hyperlink>
    </w:p>
    <w:p w14:paraId="5A69A38A" w14:textId="4890E51F" w:rsidR="000D2752" w:rsidRDefault="000D2752">
      <w:pPr>
        <w:pStyle w:val="TOC5"/>
        <w:tabs>
          <w:tab w:val="left" w:pos="1749"/>
          <w:tab w:val="right" w:leader="dot" w:pos="10457"/>
        </w:tabs>
        <w:rPr>
          <w:rFonts w:eastAsiaTheme="minorEastAsia" w:cstheme="minorBidi"/>
          <w:noProof/>
          <w:sz w:val="22"/>
          <w:szCs w:val="22"/>
          <w:lang w:eastAsia="en-GB"/>
        </w:rPr>
      </w:pPr>
      <w:hyperlink w:anchor="_Toc5361473" w:history="1">
        <w:r w:rsidRPr="007C1E99">
          <w:rPr>
            <w:rStyle w:val="Hyperlink"/>
            <w:noProof/>
          </w:rPr>
          <w:t>7.2.10.1.1</w:t>
        </w:r>
        <w:r>
          <w:rPr>
            <w:rFonts w:eastAsiaTheme="minorEastAsia" w:cstheme="minorBidi"/>
            <w:noProof/>
            <w:sz w:val="22"/>
            <w:szCs w:val="22"/>
            <w:lang w:eastAsia="en-GB"/>
          </w:rPr>
          <w:tab/>
        </w:r>
        <w:r w:rsidRPr="007C1E99">
          <w:rPr>
            <w:rStyle w:val="Hyperlink"/>
            <w:noProof/>
          </w:rPr>
          <w:t>DL only based Positioning</w:t>
        </w:r>
        <w:r>
          <w:rPr>
            <w:noProof/>
            <w:webHidden/>
          </w:rPr>
          <w:tab/>
        </w:r>
        <w:r>
          <w:rPr>
            <w:noProof/>
            <w:webHidden/>
          </w:rPr>
          <w:fldChar w:fldCharType="begin"/>
        </w:r>
        <w:r>
          <w:rPr>
            <w:noProof/>
            <w:webHidden/>
          </w:rPr>
          <w:instrText xml:space="preserve"> PAGEREF _Toc5361473 \h </w:instrText>
        </w:r>
        <w:r>
          <w:rPr>
            <w:noProof/>
            <w:webHidden/>
          </w:rPr>
        </w:r>
        <w:r>
          <w:rPr>
            <w:noProof/>
            <w:webHidden/>
          </w:rPr>
          <w:fldChar w:fldCharType="separate"/>
        </w:r>
        <w:r>
          <w:rPr>
            <w:noProof/>
            <w:webHidden/>
          </w:rPr>
          <w:t>128</w:t>
        </w:r>
        <w:r>
          <w:rPr>
            <w:noProof/>
            <w:webHidden/>
          </w:rPr>
          <w:fldChar w:fldCharType="end"/>
        </w:r>
      </w:hyperlink>
    </w:p>
    <w:p w14:paraId="21B3BBD4" w14:textId="60C15553" w:rsidR="000D2752" w:rsidRDefault="000D2752">
      <w:pPr>
        <w:pStyle w:val="TOC5"/>
        <w:tabs>
          <w:tab w:val="left" w:pos="1749"/>
          <w:tab w:val="right" w:leader="dot" w:pos="10457"/>
        </w:tabs>
        <w:rPr>
          <w:rFonts w:eastAsiaTheme="minorEastAsia" w:cstheme="minorBidi"/>
          <w:noProof/>
          <w:sz w:val="22"/>
          <w:szCs w:val="22"/>
          <w:lang w:eastAsia="en-GB"/>
        </w:rPr>
      </w:pPr>
      <w:hyperlink w:anchor="_Toc5361474" w:history="1">
        <w:r w:rsidRPr="007C1E99">
          <w:rPr>
            <w:rStyle w:val="Hyperlink"/>
            <w:noProof/>
          </w:rPr>
          <w:t>7.2.10.1.2</w:t>
        </w:r>
        <w:r>
          <w:rPr>
            <w:rFonts w:eastAsiaTheme="minorEastAsia" w:cstheme="minorBidi"/>
            <w:noProof/>
            <w:sz w:val="22"/>
            <w:szCs w:val="22"/>
            <w:lang w:eastAsia="en-GB"/>
          </w:rPr>
          <w:tab/>
        </w:r>
        <w:r w:rsidRPr="007C1E99">
          <w:rPr>
            <w:rStyle w:val="Hyperlink"/>
            <w:noProof/>
          </w:rPr>
          <w:t>UL only based Positioning</w:t>
        </w:r>
        <w:r>
          <w:rPr>
            <w:noProof/>
            <w:webHidden/>
          </w:rPr>
          <w:tab/>
        </w:r>
        <w:r>
          <w:rPr>
            <w:noProof/>
            <w:webHidden/>
          </w:rPr>
          <w:fldChar w:fldCharType="begin"/>
        </w:r>
        <w:r>
          <w:rPr>
            <w:noProof/>
            <w:webHidden/>
          </w:rPr>
          <w:instrText xml:space="preserve"> PAGEREF _Toc5361474 \h </w:instrText>
        </w:r>
        <w:r>
          <w:rPr>
            <w:noProof/>
            <w:webHidden/>
          </w:rPr>
        </w:r>
        <w:r>
          <w:rPr>
            <w:noProof/>
            <w:webHidden/>
          </w:rPr>
          <w:fldChar w:fldCharType="separate"/>
        </w:r>
        <w:r>
          <w:rPr>
            <w:noProof/>
            <w:webHidden/>
          </w:rPr>
          <w:t>128</w:t>
        </w:r>
        <w:r>
          <w:rPr>
            <w:noProof/>
            <w:webHidden/>
          </w:rPr>
          <w:fldChar w:fldCharType="end"/>
        </w:r>
      </w:hyperlink>
    </w:p>
    <w:p w14:paraId="07396D90" w14:textId="47F8EC50" w:rsidR="000D2752" w:rsidRDefault="000D2752">
      <w:pPr>
        <w:pStyle w:val="TOC5"/>
        <w:tabs>
          <w:tab w:val="left" w:pos="1749"/>
          <w:tab w:val="right" w:leader="dot" w:pos="10457"/>
        </w:tabs>
        <w:rPr>
          <w:rFonts w:eastAsiaTheme="minorEastAsia" w:cstheme="minorBidi"/>
          <w:noProof/>
          <w:sz w:val="22"/>
          <w:szCs w:val="22"/>
          <w:lang w:eastAsia="en-GB"/>
        </w:rPr>
      </w:pPr>
      <w:hyperlink w:anchor="_Toc5361475" w:history="1">
        <w:r w:rsidRPr="007C1E99">
          <w:rPr>
            <w:rStyle w:val="Hyperlink"/>
            <w:noProof/>
          </w:rPr>
          <w:t>7.2.10.1.3</w:t>
        </w:r>
        <w:r>
          <w:rPr>
            <w:rFonts w:eastAsiaTheme="minorEastAsia" w:cstheme="minorBidi"/>
            <w:noProof/>
            <w:sz w:val="22"/>
            <w:szCs w:val="22"/>
            <w:lang w:eastAsia="en-GB"/>
          </w:rPr>
          <w:tab/>
        </w:r>
        <w:r w:rsidRPr="007C1E99">
          <w:rPr>
            <w:rStyle w:val="Hyperlink"/>
            <w:noProof/>
          </w:rPr>
          <w:t>Combination of DL &amp; UL based Positioning</w:t>
        </w:r>
        <w:r>
          <w:rPr>
            <w:noProof/>
            <w:webHidden/>
          </w:rPr>
          <w:tab/>
        </w:r>
        <w:r>
          <w:rPr>
            <w:noProof/>
            <w:webHidden/>
          </w:rPr>
          <w:fldChar w:fldCharType="begin"/>
        </w:r>
        <w:r>
          <w:rPr>
            <w:noProof/>
            <w:webHidden/>
          </w:rPr>
          <w:instrText xml:space="preserve"> PAGEREF _Toc5361475 \h </w:instrText>
        </w:r>
        <w:r>
          <w:rPr>
            <w:noProof/>
            <w:webHidden/>
          </w:rPr>
        </w:r>
        <w:r>
          <w:rPr>
            <w:noProof/>
            <w:webHidden/>
          </w:rPr>
          <w:fldChar w:fldCharType="separate"/>
        </w:r>
        <w:r>
          <w:rPr>
            <w:noProof/>
            <w:webHidden/>
          </w:rPr>
          <w:t>129</w:t>
        </w:r>
        <w:r>
          <w:rPr>
            <w:noProof/>
            <w:webHidden/>
          </w:rPr>
          <w:fldChar w:fldCharType="end"/>
        </w:r>
      </w:hyperlink>
    </w:p>
    <w:p w14:paraId="412CF3F8" w14:textId="5770E88E" w:rsidR="000D2752" w:rsidRDefault="000D2752">
      <w:pPr>
        <w:pStyle w:val="TOC5"/>
        <w:tabs>
          <w:tab w:val="left" w:pos="1749"/>
          <w:tab w:val="right" w:leader="dot" w:pos="10457"/>
        </w:tabs>
        <w:rPr>
          <w:rFonts w:eastAsiaTheme="minorEastAsia" w:cstheme="minorBidi"/>
          <w:noProof/>
          <w:sz w:val="22"/>
          <w:szCs w:val="22"/>
          <w:lang w:eastAsia="en-GB"/>
        </w:rPr>
      </w:pPr>
      <w:hyperlink w:anchor="_Toc5361476" w:history="1">
        <w:r w:rsidRPr="007C1E99">
          <w:rPr>
            <w:rStyle w:val="Hyperlink"/>
            <w:noProof/>
          </w:rPr>
          <w:t>7.2.10.1.4</w:t>
        </w:r>
        <w:r>
          <w:rPr>
            <w:rFonts w:eastAsiaTheme="minorEastAsia" w:cstheme="minorBidi"/>
            <w:noProof/>
            <w:sz w:val="22"/>
            <w:szCs w:val="22"/>
            <w:lang w:eastAsia="en-GB"/>
          </w:rPr>
          <w:tab/>
        </w:r>
        <w:r w:rsidRPr="007C1E99">
          <w:rPr>
            <w:rStyle w:val="Hyperlink"/>
            <w:noProof/>
          </w:rPr>
          <w:t>System-level Performance Evaluation for RAT-Dependent Positioning Techniques</w:t>
        </w:r>
        <w:r>
          <w:rPr>
            <w:noProof/>
            <w:webHidden/>
          </w:rPr>
          <w:tab/>
        </w:r>
        <w:r>
          <w:rPr>
            <w:noProof/>
            <w:webHidden/>
          </w:rPr>
          <w:fldChar w:fldCharType="begin"/>
        </w:r>
        <w:r>
          <w:rPr>
            <w:noProof/>
            <w:webHidden/>
          </w:rPr>
          <w:instrText xml:space="preserve"> PAGEREF _Toc5361476 \h </w:instrText>
        </w:r>
        <w:r>
          <w:rPr>
            <w:noProof/>
            <w:webHidden/>
          </w:rPr>
        </w:r>
        <w:r>
          <w:rPr>
            <w:noProof/>
            <w:webHidden/>
          </w:rPr>
          <w:fldChar w:fldCharType="separate"/>
        </w:r>
        <w:r>
          <w:rPr>
            <w:noProof/>
            <w:webHidden/>
          </w:rPr>
          <w:t>129</w:t>
        </w:r>
        <w:r>
          <w:rPr>
            <w:noProof/>
            <w:webHidden/>
          </w:rPr>
          <w:fldChar w:fldCharType="end"/>
        </w:r>
      </w:hyperlink>
    </w:p>
    <w:p w14:paraId="749855F2" w14:textId="2A9B37B3"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77" w:history="1">
        <w:r w:rsidRPr="007C1E99">
          <w:rPr>
            <w:rStyle w:val="Hyperlink"/>
            <w:noProof/>
          </w:rPr>
          <w:t>7.2.10.2</w:t>
        </w:r>
        <w:r>
          <w:rPr>
            <w:rFonts w:eastAsiaTheme="minorEastAsia" w:cstheme="minorBidi"/>
            <w:noProof/>
            <w:sz w:val="22"/>
            <w:szCs w:val="22"/>
            <w:lang w:eastAsia="en-GB"/>
          </w:rPr>
          <w:tab/>
        </w:r>
        <w:r w:rsidRPr="007C1E99">
          <w:rPr>
            <w:rStyle w:val="Hyperlink"/>
            <w:noProof/>
          </w:rPr>
          <w:t>Potential Techniques for NR RAT Independent Positioning</w:t>
        </w:r>
        <w:r>
          <w:rPr>
            <w:noProof/>
            <w:webHidden/>
          </w:rPr>
          <w:tab/>
        </w:r>
        <w:r>
          <w:rPr>
            <w:noProof/>
            <w:webHidden/>
          </w:rPr>
          <w:fldChar w:fldCharType="begin"/>
        </w:r>
        <w:r>
          <w:rPr>
            <w:noProof/>
            <w:webHidden/>
          </w:rPr>
          <w:instrText xml:space="preserve"> PAGEREF _Toc5361477 \h </w:instrText>
        </w:r>
        <w:r>
          <w:rPr>
            <w:noProof/>
            <w:webHidden/>
          </w:rPr>
        </w:r>
        <w:r>
          <w:rPr>
            <w:noProof/>
            <w:webHidden/>
          </w:rPr>
          <w:fldChar w:fldCharType="separate"/>
        </w:r>
        <w:r>
          <w:rPr>
            <w:noProof/>
            <w:webHidden/>
          </w:rPr>
          <w:t>130</w:t>
        </w:r>
        <w:r>
          <w:rPr>
            <w:noProof/>
            <w:webHidden/>
          </w:rPr>
          <w:fldChar w:fldCharType="end"/>
        </w:r>
      </w:hyperlink>
    </w:p>
    <w:p w14:paraId="1326117D" w14:textId="6AEA93CD"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78" w:history="1">
        <w:r w:rsidRPr="007C1E99">
          <w:rPr>
            <w:rStyle w:val="Hyperlink"/>
            <w:noProof/>
          </w:rPr>
          <w:t>7.2.10.3</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_Toc5361478 \h </w:instrText>
        </w:r>
        <w:r>
          <w:rPr>
            <w:noProof/>
            <w:webHidden/>
          </w:rPr>
        </w:r>
        <w:r>
          <w:rPr>
            <w:noProof/>
            <w:webHidden/>
          </w:rPr>
          <w:fldChar w:fldCharType="separate"/>
        </w:r>
        <w:r>
          <w:rPr>
            <w:noProof/>
            <w:webHidden/>
          </w:rPr>
          <w:t>130</w:t>
        </w:r>
        <w:r>
          <w:rPr>
            <w:noProof/>
            <w:webHidden/>
          </w:rPr>
          <w:fldChar w:fldCharType="end"/>
        </w:r>
      </w:hyperlink>
    </w:p>
    <w:p w14:paraId="3679A388" w14:textId="576D8A90"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79" w:history="1">
        <w:r w:rsidRPr="007C1E99">
          <w:rPr>
            <w:rStyle w:val="Hyperlink"/>
            <w:noProof/>
          </w:rPr>
          <w:t>7.2.11</w:t>
        </w:r>
        <w:r>
          <w:rPr>
            <w:rFonts w:eastAsiaTheme="minorEastAsia" w:cstheme="minorBidi"/>
            <w:i w:val="0"/>
            <w:iCs w:val="0"/>
            <w:noProof/>
            <w:sz w:val="22"/>
            <w:szCs w:val="22"/>
            <w:lang w:eastAsia="en-GB"/>
          </w:rPr>
          <w:tab/>
        </w:r>
        <w:r w:rsidRPr="007C1E99">
          <w:rPr>
            <w:rStyle w:val="Hyperlink"/>
            <w:noProof/>
          </w:rPr>
          <w:t>Study on Channel Modeling for Indoor Industrial Scenarios</w:t>
        </w:r>
        <w:r>
          <w:rPr>
            <w:noProof/>
            <w:webHidden/>
          </w:rPr>
          <w:tab/>
        </w:r>
        <w:r>
          <w:rPr>
            <w:noProof/>
            <w:webHidden/>
          </w:rPr>
          <w:fldChar w:fldCharType="begin"/>
        </w:r>
        <w:r>
          <w:rPr>
            <w:noProof/>
            <w:webHidden/>
          </w:rPr>
          <w:instrText xml:space="preserve"> PAGEREF _Toc5361479 \h </w:instrText>
        </w:r>
        <w:r>
          <w:rPr>
            <w:noProof/>
            <w:webHidden/>
          </w:rPr>
        </w:r>
        <w:r>
          <w:rPr>
            <w:noProof/>
            <w:webHidden/>
          </w:rPr>
          <w:fldChar w:fldCharType="separate"/>
        </w:r>
        <w:r>
          <w:rPr>
            <w:noProof/>
            <w:webHidden/>
          </w:rPr>
          <w:t>130</w:t>
        </w:r>
        <w:r>
          <w:rPr>
            <w:noProof/>
            <w:webHidden/>
          </w:rPr>
          <w:fldChar w:fldCharType="end"/>
        </w:r>
      </w:hyperlink>
    </w:p>
    <w:p w14:paraId="738357F1" w14:textId="0D9A45DA"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80" w:history="1">
        <w:r w:rsidRPr="007C1E99">
          <w:rPr>
            <w:rStyle w:val="Hyperlink"/>
            <w:noProof/>
          </w:rPr>
          <w:t>7.2.12</w:t>
        </w:r>
        <w:r>
          <w:rPr>
            <w:rFonts w:eastAsiaTheme="minorEastAsia" w:cstheme="minorBidi"/>
            <w:i w:val="0"/>
            <w:iCs w:val="0"/>
            <w:noProof/>
            <w:sz w:val="22"/>
            <w:szCs w:val="22"/>
            <w:lang w:eastAsia="en-GB"/>
          </w:rPr>
          <w:tab/>
        </w:r>
        <w:r w:rsidRPr="007C1E99">
          <w:rPr>
            <w:rStyle w:val="Hyperlink"/>
            <w:noProof/>
          </w:rPr>
          <w:t>NR Mobility Enhancements</w:t>
        </w:r>
        <w:r>
          <w:rPr>
            <w:noProof/>
            <w:webHidden/>
          </w:rPr>
          <w:tab/>
        </w:r>
        <w:r>
          <w:rPr>
            <w:noProof/>
            <w:webHidden/>
          </w:rPr>
          <w:fldChar w:fldCharType="begin"/>
        </w:r>
        <w:r>
          <w:rPr>
            <w:noProof/>
            <w:webHidden/>
          </w:rPr>
          <w:instrText xml:space="preserve"> PAGEREF _Toc5361480 \h </w:instrText>
        </w:r>
        <w:r>
          <w:rPr>
            <w:noProof/>
            <w:webHidden/>
          </w:rPr>
        </w:r>
        <w:r>
          <w:rPr>
            <w:noProof/>
            <w:webHidden/>
          </w:rPr>
          <w:fldChar w:fldCharType="separate"/>
        </w:r>
        <w:r>
          <w:rPr>
            <w:noProof/>
            <w:webHidden/>
          </w:rPr>
          <w:t>131</w:t>
        </w:r>
        <w:r>
          <w:rPr>
            <w:noProof/>
            <w:webHidden/>
          </w:rPr>
          <w:fldChar w:fldCharType="end"/>
        </w:r>
      </w:hyperlink>
    </w:p>
    <w:p w14:paraId="10D1B9F5" w14:textId="4D38BA55"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1" w:history="1">
        <w:r w:rsidRPr="007C1E99">
          <w:rPr>
            <w:rStyle w:val="Hyperlink"/>
            <w:noProof/>
          </w:rPr>
          <w:t>7.2.12.1</w:t>
        </w:r>
        <w:r>
          <w:rPr>
            <w:rFonts w:eastAsiaTheme="minorEastAsia" w:cstheme="minorBidi"/>
            <w:noProof/>
            <w:sz w:val="22"/>
            <w:szCs w:val="22"/>
            <w:lang w:eastAsia="en-GB"/>
          </w:rPr>
          <w:tab/>
        </w:r>
        <w:r w:rsidRPr="007C1E99">
          <w:rPr>
            <w:rStyle w:val="Hyperlink"/>
            <w:noProof/>
          </w:rPr>
          <w:t>Physical Layer Aspects for Mobility Enhancements during HO and SCG Change</w:t>
        </w:r>
        <w:r>
          <w:rPr>
            <w:noProof/>
            <w:webHidden/>
          </w:rPr>
          <w:tab/>
        </w:r>
        <w:r>
          <w:rPr>
            <w:noProof/>
            <w:webHidden/>
          </w:rPr>
          <w:fldChar w:fldCharType="begin"/>
        </w:r>
        <w:r>
          <w:rPr>
            <w:noProof/>
            <w:webHidden/>
          </w:rPr>
          <w:instrText xml:space="preserve"> PAGEREF _Toc5361481 \h </w:instrText>
        </w:r>
        <w:r>
          <w:rPr>
            <w:noProof/>
            <w:webHidden/>
          </w:rPr>
        </w:r>
        <w:r>
          <w:rPr>
            <w:noProof/>
            <w:webHidden/>
          </w:rPr>
          <w:fldChar w:fldCharType="separate"/>
        </w:r>
        <w:r>
          <w:rPr>
            <w:noProof/>
            <w:webHidden/>
          </w:rPr>
          <w:t>131</w:t>
        </w:r>
        <w:r>
          <w:rPr>
            <w:noProof/>
            <w:webHidden/>
          </w:rPr>
          <w:fldChar w:fldCharType="end"/>
        </w:r>
      </w:hyperlink>
    </w:p>
    <w:p w14:paraId="58D793CA" w14:textId="14CBC697"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2" w:history="1">
        <w:r w:rsidRPr="007C1E99">
          <w:rPr>
            <w:rStyle w:val="Hyperlink"/>
            <w:noProof/>
          </w:rPr>
          <w:t>7.2.12.2</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_Toc5361482 \h </w:instrText>
        </w:r>
        <w:r>
          <w:rPr>
            <w:noProof/>
            <w:webHidden/>
          </w:rPr>
        </w:r>
        <w:r>
          <w:rPr>
            <w:noProof/>
            <w:webHidden/>
          </w:rPr>
          <w:fldChar w:fldCharType="separate"/>
        </w:r>
        <w:r>
          <w:rPr>
            <w:noProof/>
            <w:webHidden/>
          </w:rPr>
          <w:t>133</w:t>
        </w:r>
        <w:r>
          <w:rPr>
            <w:noProof/>
            <w:webHidden/>
          </w:rPr>
          <w:fldChar w:fldCharType="end"/>
        </w:r>
      </w:hyperlink>
    </w:p>
    <w:p w14:paraId="614D9787" w14:textId="2A1BDAB1"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83" w:history="1">
        <w:r w:rsidRPr="007C1E99">
          <w:rPr>
            <w:rStyle w:val="Hyperlink"/>
            <w:noProof/>
          </w:rPr>
          <w:t>7.2.13</w:t>
        </w:r>
        <w:r>
          <w:rPr>
            <w:rFonts w:eastAsiaTheme="minorEastAsia" w:cstheme="minorBidi"/>
            <w:i w:val="0"/>
            <w:iCs w:val="0"/>
            <w:noProof/>
            <w:sz w:val="22"/>
            <w:szCs w:val="22"/>
            <w:lang w:eastAsia="en-GB"/>
          </w:rPr>
          <w:tab/>
        </w:r>
        <w:r w:rsidRPr="007C1E99">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_Toc5361483 \h </w:instrText>
        </w:r>
        <w:r>
          <w:rPr>
            <w:noProof/>
            <w:webHidden/>
          </w:rPr>
        </w:r>
        <w:r>
          <w:rPr>
            <w:noProof/>
            <w:webHidden/>
          </w:rPr>
          <w:fldChar w:fldCharType="separate"/>
        </w:r>
        <w:r>
          <w:rPr>
            <w:noProof/>
            <w:webHidden/>
          </w:rPr>
          <w:t>133</w:t>
        </w:r>
        <w:r>
          <w:rPr>
            <w:noProof/>
            <w:webHidden/>
          </w:rPr>
          <w:fldChar w:fldCharType="end"/>
        </w:r>
      </w:hyperlink>
    </w:p>
    <w:p w14:paraId="78BB0C80" w14:textId="0F3F5172"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4" w:history="1">
        <w:r w:rsidRPr="007C1E99">
          <w:rPr>
            <w:rStyle w:val="Hyperlink"/>
            <w:noProof/>
          </w:rPr>
          <w:t>7.2.13.1</w:t>
        </w:r>
        <w:r>
          <w:rPr>
            <w:rFonts w:eastAsiaTheme="minorEastAsia" w:cstheme="minorBidi"/>
            <w:noProof/>
            <w:sz w:val="22"/>
            <w:szCs w:val="22"/>
            <w:lang w:eastAsia="en-GB"/>
          </w:rPr>
          <w:tab/>
        </w:r>
        <w:r w:rsidRPr="007C1E99">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_Toc5361484 \h </w:instrText>
        </w:r>
        <w:r>
          <w:rPr>
            <w:noProof/>
            <w:webHidden/>
          </w:rPr>
        </w:r>
        <w:r>
          <w:rPr>
            <w:noProof/>
            <w:webHidden/>
          </w:rPr>
          <w:fldChar w:fldCharType="separate"/>
        </w:r>
        <w:r>
          <w:rPr>
            <w:noProof/>
            <w:webHidden/>
          </w:rPr>
          <w:t>133</w:t>
        </w:r>
        <w:r>
          <w:rPr>
            <w:noProof/>
            <w:webHidden/>
          </w:rPr>
          <w:fldChar w:fldCharType="end"/>
        </w:r>
      </w:hyperlink>
    </w:p>
    <w:p w14:paraId="3ADB915F" w14:textId="4EC2F5E4"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5" w:history="1">
        <w:r w:rsidRPr="007C1E99">
          <w:rPr>
            <w:rStyle w:val="Hyperlink"/>
            <w:noProof/>
          </w:rPr>
          <w:t>7.2.13.2</w:t>
        </w:r>
        <w:r>
          <w:rPr>
            <w:rFonts w:eastAsiaTheme="minorEastAsia" w:cstheme="minorBidi"/>
            <w:noProof/>
            <w:sz w:val="22"/>
            <w:szCs w:val="22"/>
            <w:lang w:eastAsia="en-GB"/>
          </w:rPr>
          <w:tab/>
        </w:r>
        <w:r w:rsidRPr="007C1E99">
          <w:rPr>
            <w:rStyle w:val="Hyperlink"/>
            <w:noProof/>
          </w:rPr>
          <w:t>Cross-carrier Scheduling with Different Numerologies</w:t>
        </w:r>
        <w:r>
          <w:rPr>
            <w:noProof/>
            <w:webHidden/>
          </w:rPr>
          <w:tab/>
        </w:r>
        <w:r>
          <w:rPr>
            <w:noProof/>
            <w:webHidden/>
          </w:rPr>
          <w:fldChar w:fldCharType="begin"/>
        </w:r>
        <w:r>
          <w:rPr>
            <w:noProof/>
            <w:webHidden/>
          </w:rPr>
          <w:instrText xml:space="preserve"> PAGEREF _Toc5361485 \h </w:instrText>
        </w:r>
        <w:r>
          <w:rPr>
            <w:noProof/>
            <w:webHidden/>
          </w:rPr>
        </w:r>
        <w:r>
          <w:rPr>
            <w:noProof/>
            <w:webHidden/>
          </w:rPr>
          <w:fldChar w:fldCharType="separate"/>
        </w:r>
        <w:r>
          <w:rPr>
            <w:noProof/>
            <w:webHidden/>
          </w:rPr>
          <w:t>134</w:t>
        </w:r>
        <w:r>
          <w:rPr>
            <w:noProof/>
            <w:webHidden/>
          </w:rPr>
          <w:fldChar w:fldCharType="end"/>
        </w:r>
      </w:hyperlink>
    </w:p>
    <w:p w14:paraId="1464C18E" w14:textId="6D28E62A"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6" w:history="1">
        <w:r w:rsidRPr="007C1E99">
          <w:rPr>
            <w:rStyle w:val="Hyperlink"/>
            <w:noProof/>
          </w:rPr>
          <w:t>7.2.13.3</w:t>
        </w:r>
        <w:r>
          <w:rPr>
            <w:rFonts w:eastAsiaTheme="minorEastAsia" w:cstheme="minorBidi"/>
            <w:noProof/>
            <w:sz w:val="22"/>
            <w:szCs w:val="22"/>
            <w:lang w:eastAsia="en-GB"/>
          </w:rPr>
          <w:tab/>
        </w:r>
        <w:r w:rsidRPr="007C1E99">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_Toc5361486 \h </w:instrText>
        </w:r>
        <w:r>
          <w:rPr>
            <w:noProof/>
            <w:webHidden/>
          </w:rPr>
        </w:r>
        <w:r>
          <w:rPr>
            <w:noProof/>
            <w:webHidden/>
          </w:rPr>
          <w:fldChar w:fldCharType="separate"/>
        </w:r>
        <w:r>
          <w:rPr>
            <w:noProof/>
            <w:webHidden/>
          </w:rPr>
          <w:t>135</w:t>
        </w:r>
        <w:r>
          <w:rPr>
            <w:noProof/>
            <w:webHidden/>
          </w:rPr>
          <w:fldChar w:fldCharType="end"/>
        </w:r>
      </w:hyperlink>
    </w:p>
    <w:p w14:paraId="78622878" w14:textId="75906E73" w:rsidR="000D2752" w:rsidRDefault="000D2752">
      <w:pPr>
        <w:pStyle w:val="TOC4"/>
        <w:tabs>
          <w:tab w:val="left" w:pos="1600"/>
          <w:tab w:val="right" w:leader="dot" w:pos="10457"/>
        </w:tabs>
        <w:rPr>
          <w:rFonts w:eastAsiaTheme="minorEastAsia" w:cstheme="minorBidi"/>
          <w:noProof/>
          <w:sz w:val="22"/>
          <w:szCs w:val="22"/>
          <w:lang w:eastAsia="en-GB"/>
        </w:rPr>
      </w:pPr>
      <w:hyperlink w:anchor="_Toc5361487" w:history="1">
        <w:r w:rsidRPr="007C1E99">
          <w:rPr>
            <w:rStyle w:val="Hyperlink"/>
            <w:noProof/>
          </w:rPr>
          <w:t>7.2.13.4</w:t>
        </w:r>
        <w:r>
          <w:rPr>
            <w:rFonts w:eastAsiaTheme="minorEastAsia" w:cstheme="minorBidi"/>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_Toc5361487 \h </w:instrText>
        </w:r>
        <w:r>
          <w:rPr>
            <w:noProof/>
            <w:webHidden/>
          </w:rPr>
        </w:r>
        <w:r>
          <w:rPr>
            <w:noProof/>
            <w:webHidden/>
          </w:rPr>
          <w:fldChar w:fldCharType="separate"/>
        </w:r>
        <w:r>
          <w:rPr>
            <w:noProof/>
            <w:webHidden/>
          </w:rPr>
          <w:t>137</w:t>
        </w:r>
        <w:r>
          <w:rPr>
            <w:noProof/>
            <w:webHidden/>
          </w:rPr>
          <w:fldChar w:fldCharType="end"/>
        </w:r>
      </w:hyperlink>
    </w:p>
    <w:p w14:paraId="68B77329" w14:textId="28520BE9" w:rsidR="000D2752" w:rsidRDefault="000D2752">
      <w:pPr>
        <w:pStyle w:val="TOC3"/>
        <w:tabs>
          <w:tab w:val="left" w:pos="1200"/>
          <w:tab w:val="right" w:leader="dot" w:pos="10457"/>
        </w:tabs>
        <w:rPr>
          <w:rFonts w:eastAsiaTheme="minorEastAsia" w:cstheme="minorBidi"/>
          <w:i w:val="0"/>
          <w:iCs w:val="0"/>
          <w:noProof/>
          <w:sz w:val="22"/>
          <w:szCs w:val="22"/>
          <w:lang w:eastAsia="en-GB"/>
        </w:rPr>
      </w:pPr>
      <w:hyperlink w:anchor="_Toc5361488" w:history="1">
        <w:r w:rsidRPr="007C1E99">
          <w:rPr>
            <w:rStyle w:val="Hyperlink"/>
            <w:noProof/>
          </w:rPr>
          <w:t>7.2.14</w:t>
        </w:r>
        <w:r>
          <w:rPr>
            <w:rFonts w:eastAsiaTheme="minorEastAsia" w:cstheme="minorBidi"/>
            <w:i w:val="0"/>
            <w:iCs w:val="0"/>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_Toc5361488 \h </w:instrText>
        </w:r>
        <w:r>
          <w:rPr>
            <w:noProof/>
            <w:webHidden/>
          </w:rPr>
        </w:r>
        <w:r>
          <w:rPr>
            <w:noProof/>
            <w:webHidden/>
          </w:rPr>
          <w:fldChar w:fldCharType="separate"/>
        </w:r>
        <w:r>
          <w:rPr>
            <w:noProof/>
            <w:webHidden/>
          </w:rPr>
          <w:t>137</w:t>
        </w:r>
        <w:r>
          <w:rPr>
            <w:noProof/>
            <w:webHidden/>
          </w:rPr>
          <w:fldChar w:fldCharType="end"/>
        </w:r>
      </w:hyperlink>
    </w:p>
    <w:p w14:paraId="60C9D791" w14:textId="4711B5E6" w:rsidR="000D2752" w:rsidRDefault="000D2752">
      <w:pPr>
        <w:pStyle w:val="TOC2"/>
        <w:tabs>
          <w:tab w:val="left" w:pos="800"/>
          <w:tab w:val="right" w:leader="dot" w:pos="10457"/>
        </w:tabs>
        <w:rPr>
          <w:rFonts w:eastAsiaTheme="minorEastAsia" w:cstheme="minorBidi"/>
          <w:smallCaps w:val="0"/>
          <w:noProof/>
          <w:sz w:val="22"/>
          <w:szCs w:val="22"/>
          <w:lang w:eastAsia="en-GB"/>
        </w:rPr>
      </w:pPr>
      <w:hyperlink w:anchor="_Toc5361489" w:history="1">
        <w:r w:rsidRPr="007C1E99">
          <w:rPr>
            <w:rStyle w:val="Hyperlink"/>
            <w:noProof/>
          </w:rPr>
          <w:t>7.3</w:t>
        </w:r>
        <w:r>
          <w:rPr>
            <w:rFonts w:eastAsiaTheme="minorEastAsia" w:cstheme="minorBidi"/>
            <w:smallCaps w:val="0"/>
            <w:noProof/>
            <w:sz w:val="22"/>
            <w:szCs w:val="22"/>
            <w:lang w:eastAsia="en-GB"/>
          </w:rPr>
          <w:tab/>
        </w:r>
        <w:r w:rsidRPr="007C1E99">
          <w:rPr>
            <w:rStyle w:val="Hyperlink"/>
            <w:noProof/>
          </w:rPr>
          <w:t>Other</w:t>
        </w:r>
        <w:r>
          <w:rPr>
            <w:noProof/>
            <w:webHidden/>
          </w:rPr>
          <w:tab/>
        </w:r>
        <w:r>
          <w:rPr>
            <w:noProof/>
            <w:webHidden/>
          </w:rPr>
          <w:fldChar w:fldCharType="begin"/>
        </w:r>
        <w:r>
          <w:rPr>
            <w:noProof/>
            <w:webHidden/>
          </w:rPr>
          <w:instrText xml:space="preserve"> PAGEREF _Toc5361489 \h </w:instrText>
        </w:r>
        <w:r>
          <w:rPr>
            <w:noProof/>
            <w:webHidden/>
          </w:rPr>
        </w:r>
        <w:r>
          <w:rPr>
            <w:noProof/>
            <w:webHidden/>
          </w:rPr>
          <w:fldChar w:fldCharType="separate"/>
        </w:r>
        <w:r>
          <w:rPr>
            <w:noProof/>
            <w:webHidden/>
          </w:rPr>
          <w:t>138</w:t>
        </w:r>
        <w:r>
          <w:rPr>
            <w:noProof/>
            <w:webHidden/>
          </w:rPr>
          <w:fldChar w:fldCharType="end"/>
        </w:r>
      </w:hyperlink>
    </w:p>
    <w:p w14:paraId="3A5FB031" w14:textId="39BEC594" w:rsidR="000D2752" w:rsidRDefault="000D2752">
      <w:pPr>
        <w:pStyle w:val="TOC1"/>
        <w:tabs>
          <w:tab w:val="left" w:pos="400"/>
          <w:tab w:val="right" w:leader="dot" w:pos="10457"/>
        </w:tabs>
        <w:rPr>
          <w:rFonts w:eastAsiaTheme="minorEastAsia" w:cstheme="minorBidi"/>
          <w:b w:val="0"/>
          <w:bCs w:val="0"/>
          <w:caps w:val="0"/>
          <w:noProof/>
          <w:sz w:val="22"/>
          <w:szCs w:val="22"/>
          <w:lang w:eastAsia="en-GB"/>
        </w:rPr>
      </w:pPr>
      <w:hyperlink w:anchor="_Toc5361490" w:history="1">
        <w:r w:rsidRPr="007C1E99">
          <w:rPr>
            <w:rStyle w:val="Hyperlink"/>
            <w:noProof/>
          </w:rPr>
          <w:t>8</w:t>
        </w:r>
        <w:r>
          <w:rPr>
            <w:rFonts w:eastAsiaTheme="minorEastAsia" w:cstheme="minorBidi"/>
            <w:b w:val="0"/>
            <w:bCs w:val="0"/>
            <w:caps w:val="0"/>
            <w:noProof/>
            <w:sz w:val="22"/>
            <w:szCs w:val="22"/>
            <w:lang w:eastAsia="en-GB"/>
          </w:rPr>
          <w:tab/>
        </w:r>
        <w:r w:rsidRPr="007C1E99">
          <w:rPr>
            <w:rStyle w:val="Hyperlink"/>
            <w:noProof/>
          </w:rPr>
          <w:t>Closing of the meeting</w:t>
        </w:r>
        <w:r>
          <w:rPr>
            <w:noProof/>
            <w:webHidden/>
          </w:rPr>
          <w:tab/>
        </w:r>
        <w:r>
          <w:rPr>
            <w:noProof/>
            <w:webHidden/>
          </w:rPr>
          <w:fldChar w:fldCharType="begin"/>
        </w:r>
        <w:r>
          <w:rPr>
            <w:noProof/>
            <w:webHidden/>
          </w:rPr>
          <w:instrText xml:space="preserve"> PAGEREF _Toc5361490 \h </w:instrText>
        </w:r>
        <w:r>
          <w:rPr>
            <w:noProof/>
            <w:webHidden/>
          </w:rPr>
        </w:r>
        <w:r>
          <w:rPr>
            <w:noProof/>
            <w:webHidden/>
          </w:rPr>
          <w:fldChar w:fldCharType="separate"/>
        </w:r>
        <w:r>
          <w:rPr>
            <w:noProof/>
            <w:webHidden/>
          </w:rPr>
          <w:t>138</w:t>
        </w:r>
        <w:r>
          <w:rPr>
            <w:noProof/>
            <w:webHidden/>
          </w:rPr>
          <w:fldChar w:fldCharType="end"/>
        </w:r>
      </w:hyperlink>
    </w:p>
    <w:p w14:paraId="03F70B77" w14:textId="7BDD1886" w:rsidR="000D2752" w:rsidRDefault="000D2752">
      <w:pPr>
        <w:pStyle w:val="TOC1"/>
        <w:tabs>
          <w:tab w:val="left" w:pos="1200"/>
          <w:tab w:val="right" w:leader="dot" w:pos="10457"/>
        </w:tabs>
        <w:rPr>
          <w:rFonts w:eastAsiaTheme="minorEastAsia" w:cstheme="minorBidi"/>
          <w:b w:val="0"/>
          <w:bCs w:val="0"/>
          <w:caps w:val="0"/>
          <w:noProof/>
          <w:sz w:val="22"/>
          <w:szCs w:val="22"/>
          <w:lang w:eastAsia="en-GB"/>
        </w:rPr>
      </w:pPr>
      <w:hyperlink w:anchor="_Toc5361491" w:history="1">
        <w:r w:rsidRPr="007C1E99">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Tdocs at RAN1 #96</w:t>
        </w:r>
        <w:r>
          <w:rPr>
            <w:noProof/>
            <w:webHidden/>
          </w:rPr>
          <w:tab/>
        </w:r>
        <w:r>
          <w:rPr>
            <w:noProof/>
            <w:webHidden/>
          </w:rPr>
          <w:fldChar w:fldCharType="begin"/>
        </w:r>
        <w:r>
          <w:rPr>
            <w:noProof/>
            <w:webHidden/>
          </w:rPr>
          <w:instrText xml:space="preserve"> PAGEREF _Toc5361491 \h </w:instrText>
        </w:r>
        <w:r>
          <w:rPr>
            <w:noProof/>
            <w:webHidden/>
          </w:rPr>
        </w:r>
        <w:r>
          <w:rPr>
            <w:noProof/>
            <w:webHidden/>
          </w:rPr>
          <w:fldChar w:fldCharType="separate"/>
        </w:r>
        <w:r>
          <w:rPr>
            <w:noProof/>
            <w:webHidden/>
          </w:rPr>
          <w:t>139</w:t>
        </w:r>
        <w:r>
          <w:rPr>
            <w:noProof/>
            <w:webHidden/>
          </w:rPr>
          <w:fldChar w:fldCharType="end"/>
        </w:r>
      </w:hyperlink>
    </w:p>
    <w:p w14:paraId="377F8888" w14:textId="0BF6A331" w:rsidR="000D2752" w:rsidRDefault="000D2752">
      <w:pPr>
        <w:pStyle w:val="TOC1"/>
        <w:tabs>
          <w:tab w:val="left" w:pos="1200"/>
          <w:tab w:val="right" w:leader="dot" w:pos="10457"/>
        </w:tabs>
        <w:rPr>
          <w:rFonts w:eastAsiaTheme="minorEastAsia" w:cstheme="minorBidi"/>
          <w:b w:val="0"/>
          <w:bCs w:val="0"/>
          <w:caps w:val="0"/>
          <w:noProof/>
          <w:sz w:val="22"/>
          <w:szCs w:val="22"/>
          <w:lang w:eastAsia="en-GB"/>
        </w:rPr>
      </w:pPr>
      <w:hyperlink w:anchor="_Toc5361492" w:history="1">
        <w:r w:rsidRPr="007C1E99">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CRs agreed at RAN1 #96</w:t>
        </w:r>
        <w:r>
          <w:rPr>
            <w:noProof/>
            <w:webHidden/>
          </w:rPr>
          <w:tab/>
        </w:r>
        <w:r>
          <w:rPr>
            <w:noProof/>
            <w:webHidden/>
          </w:rPr>
          <w:fldChar w:fldCharType="begin"/>
        </w:r>
        <w:r>
          <w:rPr>
            <w:noProof/>
            <w:webHidden/>
          </w:rPr>
          <w:instrText xml:space="preserve"> PAGEREF _Toc5361492 \h </w:instrText>
        </w:r>
        <w:r>
          <w:rPr>
            <w:noProof/>
            <w:webHidden/>
          </w:rPr>
        </w:r>
        <w:r>
          <w:rPr>
            <w:noProof/>
            <w:webHidden/>
          </w:rPr>
          <w:fldChar w:fldCharType="separate"/>
        </w:r>
        <w:r>
          <w:rPr>
            <w:noProof/>
            <w:webHidden/>
          </w:rPr>
          <w:t>140</w:t>
        </w:r>
        <w:r>
          <w:rPr>
            <w:noProof/>
            <w:webHidden/>
          </w:rPr>
          <w:fldChar w:fldCharType="end"/>
        </w:r>
      </w:hyperlink>
    </w:p>
    <w:p w14:paraId="32A59B01" w14:textId="0F29A767" w:rsidR="000D2752" w:rsidRDefault="000D2752">
      <w:pPr>
        <w:pStyle w:val="TOC1"/>
        <w:tabs>
          <w:tab w:val="left" w:pos="1400"/>
          <w:tab w:val="right" w:leader="dot" w:pos="10457"/>
        </w:tabs>
        <w:rPr>
          <w:rFonts w:eastAsiaTheme="minorEastAsia" w:cstheme="minorBidi"/>
          <w:b w:val="0"/>
          <w:bCs w:val="0"/>
          <w:caps w:val="0"/>
          <w:noProof/>
          <w:sz w:val="22"/>
          <w:szCs w:val="22"/>
          <w:lang w:eastAsia="en-GB"/>
        </w:rPr>
      </w:pPr>
      <w:hyperlink w:anchor="_Toc5361493" w:history="1">
        <w:r w:rsidRPr="007C1E99">
          <w:rPr>
            <w:rStyle w:val="Hyperlink"/>
            <w:rFonts w:ascii="Times New Roman" w:hAnsi="Times New Roman" w:cs="Times New Roman"/>
            <w:noProof/>
          </w:rPr>
          <w:t>Annex C</w:t>
        </w:r>
        <w:r w:rsidRPr="007C1E99">
          <w:rPr>
            <w:rStyle w:val="Hyperlink"/>
            <w:rFonts w:ascii="Times New Roman" w:eastAsia="MS Mincho" w:hAnsi="Times New Roman" w:cs="Times New Roman"/>
            <w:noProof/>
            <w:lang w:eastAsia="ja-JP"/>
          </w:rPr>
          <w:t>-1</w:t>
        </w:r>
        <w:r w:rsidRPr="007C1E99">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Outgoing LSs</w:t>
        </w:r>
        <w:r w:rsidRPr="007C1E99">
          <w:rPr>
            <w:rStyle w:val="Hyperlink"/>
            <w:rFonts w:ascii="Times New Roman" w:eastAsia="MS Mincho" w:hAnsi="Times New Roman" w:cs="Times New Roman"/>
            <w:noProof/>
            <w:lang w:eastAsia="ja-JP"/>
          </w:rPr>
          <w:t xml:space="preserve"> from </w:t>
        </w:r>
        <w:r w:rsidRPr="007C1E99">
          <w:rPr>
            <w:rStyle w:val="Hyperlink"/>
            <w:rFonts w:ascii="Times New Roman" w:hAnsi="Times New Roman" w:cs="Times New Roman"/>
            <w:noProof/>
          </w:rPr>
          <w:t>RAN1 #96</w:t>
        </w:r>
        <w:r>
          <w:rPr>
            <w:noProof/>
            <w:webHidden/>
          </w:rPr>
          <w:tab/>
        </w:r>
        <w:r>
          <w:rPr>
            <w:noProof/>
            <w:webHidden/>
          </w:rPr>
          <w:fldChar w:fldCharType="begin"/>
        </w:r>
        <w:r>
          <w:rPr>
            <w:noProof/>
            <w:webHidden/>
          </w:rPr>
          <w:instrText xml:space="preserve"> PAGEREF _Toc5361493 \h </w:instrText>
        </w:r>
        <w:r>
          <w:rPr>
            <w:noProof/>
            <w:webHidden/>
          </w:rPr>
        </w:r>
        <w:r>
          <w:rPr>
            <w:noProof/>
            <w:webHidden/>
          </w:rPr>
          <w:fldChar w:fldCharType="separate"/>
        </w:r>
        <w:r>
          <w:rPr>
            <w:noProof/>
            <w:webHidden/>
          </w:rPr>
          <w:t>143</w:t>
        </w:r>
        <w:r>
          <w:rPr>
            <w:noProof/>
            <w:webHidden/>
          </w:rPr>
          <w:fldChar w:fldCharType="end"/>
        </w:r>
      </w:hyperlink>
    </w:p>
    <w:p w14:paraId="163847CA" w14:textId="182DE722" w:rsidR="000D2752" w:rsidRDefault="000D2752">
      <w:pPr>
        <w:pStyle w:val="TOC1"/>
        <w:tabs>
          <w:tab w:val="left" w:pos="1400"/>
          <w:tab w:val="right" w:leader="dot" w:pos="10457"/>
        </w:tabs>
        <w:rPr>
          <w:rFonts w:eastAsiaTheme="minorEastAsia" w:cstheme="minorBidi"/>
          <w:b w:val="0"/>
          <w:bCs w:val="0"/>
          <w:caps w:val="0"/>
          <w:noProof/>
          <w:sz w:val="22"/>
          <w:szCs w:val="22"/>
          <w:lang w:eastAsia="en-GB"/>
        </w:rPr>
      </w:pPr>
      <w:hyperlink w:anchor="_Toc5361494" w:history="1">
        <w:r w:rsidRPr="007C1E99">
          <w:rPr>
            <w:rStyle w:val="Hyperlink"/>
            <w:rFonts w:ascii="Times New Roman" w:hAnsi="Times New Roman" w:cs="Times New Roman"/>
            <w:noProof/>
          </w:rPr>
          <w:t xml:space="preserve">Annex </w:t>
        </w:r>
        <w:r w:rsidRPr="007C1E99">
          <w:rPr>
            <w:rStyle w:val="Hyperlink"/>
            <w:rFonts w:ascii="Times New Roman" w:eastAsia="MS Mincho" w:hAnsi="Times New Roman" w:cs="Times New Roman"/>
            <w:noProof/>
            <w:lang w:eastAsia="ja-JP"/>
          </w:rPr>
          <w:t>C-2</w:t>
        </w:r>
        <w:r w:rsidRPr="007C1E99">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Incoming LSs</w:t>
        </w:r>
        <w:r w:rsidRPr="007C1E99">
          <w:rPr>
            <w:rStyle w:val="Hyperlink"/>
            <w:rFonts w:ascii="Times New Roman" w:eastAsia="MS Mincho" w:hAnsi="Times New Roman" w:cs="Times New Roman"/>
            <w:noProof/>
            <w:lang w:eastAsia="ja-JP"/>
          </w:rPr>
          <w:t xml:space="preserve"> from </w:t>
        </w:r>
        <w:r w:rsidRPr="007C1E99">
          <w:rPr>
            <w:rStyle w:val="Hyperlink"/>
            <w:rFonts w:ascii="Times New Roman" w:hAnsi="Times New Roman" w:cs="Times New Roman"/>
            <w:noProof/>
          </w:rPr>
          <w:t>RAN1 #96</w:t>
        </w:r>
        <w:r>
          <w:rPr>
            <w:noProof/>
            <w:webHidden/>
          </w:rPr>
          <w:tab/>
        </w:r>
        <w:r>
          <w:rPr>
            <w:noProof/>
            <w:webHidden/>
          </w:rPr>
          <w:fldChar w:fldCharType="begin"/>
        </w:r>
        <w:r>
          <w:rPr>
            <w:noProof/>
            <w:webHidden/>
          </w:rPr>
          <w:instrText xml:space="preserve"> PAGEREF _Toc5361494 \h </w:instrText>
        </w:r>
        <w:r>
          <w:rPr>
            <w:noProof/>
            <w:webHidden/>
          </w:rPr>
        </w:r>
        <w:r>
          <w:rPr>
            <w:noProof/>
            <w:webHidden/>
          </w:rPr>
          <w:fldChar w:fldCharType="separate"/>
        </w:r>
        <w:r>
          <w:rPr>
            <w:noProof/>
            <w:webHidden/>
          </w:rPr>
          <w:t>144</w:t>
        </w:r>
        <w:r>
          <w:rPr>
            <w:noProof/>
            <w:webHidden/>
          </w:rPr>
          <w:fldChar w:fldCharType="end"/>
        </w:r>
      </w:hyperlink>
    </w:p>
    <w:p w14:paraId="0826BC5F" w14:textId="41340765" w:rsidR="000D2752" w:rsidRDefault="000D2752">
      <w:pPr>
        <w:pStyle w:val="TOC1"/>
        <w:tabs>
          <w:tab w:val="left" w:pos="1200"/>
          <w:tab w:val="right" w:leader="dot" w:pos="10457"/>
        </w:tabs>
        <w:rPr>
          <w:rFonts w:eastAsiaTheme="minorEastAsia" w:cstheme="minorBidi"/>
          <w:b w:val="0"/>
          <w:bCs w:val="0"/>
          <w:caps w:val="0"/>
          <w:noProof/>
          <w:sz w:val="22"/>
          <w:szCs w:val="22"/>
          <w:lang w:eastAsia="en-GB"/>
        </w:rPr>
      </w:pPr>
      <w:hyperlink w:anchor="_Toc5361495" w:history="1">
        <w:r w:rsidRPr="007C1E99">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_Toc5361495 \h </w:instrText>
        </w:r>
        <w:r>
          <w:rPr>
            <w:noProof/>
            <w:webHidden/>
          </w:rPr>
        </w:r>
        <w:r>
          <w:rPr>
            <w:noProof/>
            <w:webHidden/>
          </w:rPr>
          <w:fldChar w:fldCharType="separate"/>
        </w:r>
        <w:r>
          <w:rPr>
            <w:noProof/>
            <w:webHidden/>
          </w:rPr>
          <w:t>146</w:t>
        </w:r>
        <w:r>
          <w:rPr>
            <w:noProof/>
            <w:webHidden/>
          </w:rPr>
          <w:fldChar w:fldCharType="end"/>
        </w:r>
      </w:hyperlink>
    </w:p>
    <w:p w14:paraId="51152D87" w14:textId="198DD565" w:rsidR="000D2752" w:rsidRDefault="000D2752">
      <w:pPr>
        <w:pStyle w:val="TOC1"/>
        <w:tabs>
          <w:tab w:val="left" w:pos="1200"/>
          <w:tab w:val="right" w:leader="dot" w:pos="10457"/>
        </w:tabs>
        <w:rPr>
          <w:rFonts w:eastAsiaTheme="minorEastAsia" w:cstheme="minorBidi"/>
          <w:b w:val="0"/>
          <w:bCs w:val="0"/>
          <w:caps w:val="0"/>
          <w:noProof/>
          <w:sz w:val="22"/>
          <w:szCs w:val="22"/>
          <w:lang w:eastAsia="en-GB"/>
        </w:rPr>
      </w:pPr>
      <w:hyperlink w:anchor="_Toc5361496" w:history="1">
        <w:r w:rsidRPr="007C1E99">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draft TSs/TRs agreed at RAN1 #96</w:t>
        </w:r>
        <w:r>
          <w:rPr>
            <w:noProof/>
            <w:webHidden/>
          </w:rPr>
          <w:tab/>
        </w:r>
        <w:r>
          <w:rPr>
            <w:noProof/>
            <w:webHidden/>
          </w:rPr>
          <w:fldChar w:fldCharType="begin"/>
        </w:r>
        <w:r>
          <w:rPr>
            <w:noProof/>
            <w:webHidden/>
          </w:rPr>
          <w:instrText xml:space="preserve"> PAGEREF _Toc5361496 \h </w:instrText>
        </w:r>
        <w:r>
          <w:rPr>
            <w:noProof/>
            <w:webHidden/>
          </w:rPr>
        </w:r>
        <w:r>
          <w:rPr>
            <w:noProof/>
            <w:webHidden/>
          </w:rPr>
          <w:fldChar w:fldCharType="separate"/>
        </w:r>
        <w:r>
          <w:rPr>
            <w:noProof/>
            <w:webHidden/>
          </w:rPr>
          <w:t>147</w:t>
        </w:r>
        <w:r>
          <w:rPr>
            <w:noProof/>
            <w:webHidden/>
          </w:rPr>
          <w:fldChar w:fldCharType="end"/>
        </w:r>
      </w:hyperlink>
    </w:p>
    <w:p w14:paraId="3480638B" w14:textId="395C1F73" w:rsidR="000D2752" w:rsidRDefault="000D2752">
      <w:pPr>
        <w:pStyle w:val="TOC1"/>
        <w:tabs>
          <w:tab w:val="left" w:pos="1200"/>
          <w:tab w:val="right" w:leader="dot" w:pos="10457"/>
        </w:tabs>
        <w:rPr>
          <w:rFonts w:eastAsiaTheme="minorEastAsia" w:cstheme="minorBidi"/>
          <w:b w:val="0"/>
          <w:bCs w:val="0"/>
          <w:caps w:val="0"/>
          <w:noProof/>
          <w:sz w:val="22"/>
          <w:szCs w:val="22"/>
          <w:lang w:eastAsia="en-GB"/>
        </w:rPr>
      </w:pPr>
      <w:hyperlink w:anchor="_Toc5361497" w:history="1">
        <w:r w:rsidRPr="007C1E99">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_Toc5361497 \h </w:instrText>
        </w:r>
        <w:r>
          <w:rPr>
            <w:noProof/>
            <w:webHidden/>
          </w:rPr>
        </w:r>
        <w:r>
          <w:rPr>
            <w:noProof/>
            <w:webHidden/>
          </w:rPr>
          <w:fldChar w:fldCharType="separate"/>
        </w:r>
        <w:r>
          <w:rPr>
            <w:noProof/>
            <w:webHidden/>
          </w:rPr>
          <w:t>148</w:t>
        </w:r>
        <w:r>
          <w:rPr>
            <w:noProof/>
            <w:webHidden/>
          </w:rPr>
          <w:fldChar w:fldCharType="end"/>
        </w:r>
      </w:hyperlink>
    </w:p>
    <w:p w14:paraId="3C779A9F" w14:textId="2EA9154C" w:rsidR="000D2752" w:rsidRDefault="000D2752">
      <w:pPr>
        <w:pStyle w:val="TOC1"/>
        <w:tabs>
          <w:tab w:val="left" w:pos="1400"/>
          <w:tab w:val="right" w:leader="dot" w:pos="10457"/>
        </w:tabs>
        <w:rPr>
          <w:rFonts w:eastAsiaTheme="minorEastAsia" w:cstheme="minorBidi"/>
          <w:b w:val="0"/>
          <w:bCs w:val="0"/>
          <w:caps w:val="0"/>
          <w:noProof/>
          <w:sz w:val="22"/>
          <w:szCs w:val="22"/>
          <w:lang w:eastAsia="en-GB"/>
        </w:rPr>
      </w:pPr>
      <w:hyperlink w:anchor="_Toc5361498" w:history="1">
        <w:r w:rsidRPr="007C1E99">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List of participants at RAN1 #96</w:t>
        </w:r>
        <w:r>
          <w:rPr>
            <w:noProof/>
            <w:webHidden/>
          </w:rPr>
          <w:tab/>
        </w:r>
        <w:r>
          <w:rPr>
            <w:noProof/>
            <w:webHidden/>
          </w:rPr>
          <w:fldChar w:fldCharType="begin"/>
        </w:r>
        <w:r>
          <w:rPr>
            <w:noProof/>
            <w:webHidden/>
          </w:rPr>
          <w:instrText xml:space="preserve"> PAGEREF _Toc5361498 \h </w:instrText>
        </w:r>
        <w:r>
          <w:rPr>
            <w:noProof/>
            <w:webHidden/>
          </w:rPr>
        </w:r>
        <w:r>
          <w:rPr>
            <w:noProof/>
            <w:webHidden/>
          </w:rPr>
          <w:fldChar w:fldCharType="separate"/>
        </w:r>
        <w:r>
          <w:rPr>
            <w:noProof/>
            <w:webHidden/>
          </w:rPr>
          <w:t>153</w:t>
        </w:r>
        <w:r>
          <w:rPr>
            <w:noProof/>
            <w:webHidden/>
          </w:rPr>
          <w:fldChar w:fldCharType="end"/>
        </w:r>
      </w:hyperlink>
    </w:p>
    <w:p w14:paraId="53739868" w14:textId="48C75B38" w:rsidR="000D2752" w:rsidRDefault="000D2752">
      <w:pPr>
        <w:pStyle w:val="TOC1"/>
        <w:tabs>
          <w:tab w:val="left" w:pos="1400"/>
          <w:tab w:val="right" w:leader="dot" w:pos="10457"/>
        </w:tabs>
        <w:rPr>
          <w:rFonts w:eastAsiaTheme="minorEastAsia" w:cstheme="minorBidi"/>
          <w:b w:val="0"/>
          <w:bCs w:val="0"/>
          <w:caps w:val="0"/>
          <w:noProof/>
          <w:sz w:val="22"/>
          <w:szCs w:val="22"/>
          <w:lang w:eastAsia="en-GB"/>
        </w:rPr>
      </w:pPr>
      <w:hyperlink w:anchor="_Toc5361499" w:history="1">
        <w:r w:rsidRPr="007C1E99">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7C1E99">
          <w:rPr>
            <w:rStyle w:val="Hyperlink"/>
            <w:rFonts w:ascii="Times New Roman" w:hAnsi="Times New Roman" w:cs="Times New Roman"/>
            <w:noProof/>
          </w:rPr>
          <w:t xml:space="preserve">TSG RAN WG1 meetings in </w:t>
        </w:r>
        <w:r w:rsidRPr="007C1E99">
          <w:rPr>
            <w:rStyle w:val="Hyperlink"/>
            <w:rFonts w:ascii="Times New Roman" w:eastAsia="MS Mincho" w:hAnsi="Times New Roman" w:cs="Times New Roman"/>
            <w:noProof/>
            <w:lang w:eastAsia="ja-JP"/>
          </w:rPr>
          <w:t>2019 – 2020</w:t>
        </w:r>
        <w:r>
          <w:rPr>
            <w:noProof/>
            <w:webHidden/>
          </w:rPr>
          <w:tab/>
        </w:r>
        <w:r>
          <w:rPr>
            <w:noProof/>
            <w:webHidden/>
          </w:rPr>
          <w:fldChar w:fldCharType="begin"/>
        </w:r>
        <w:r>
          <w:rPr>
            <w:noProof/>
            <w:webHidden/>
          </w:rPr>
          <w:instrText xml:space="preserve"> PAGEREF _Toc5361499 \h </w:instrText>
        </w:r>
        <w:r>
          <w:rPr>
            <w:noProof/>
            <w:webHidden/>
          </w:rPr>
        </w:r>
        <w:r>
          <w:rPr>
            <w:noProof/>
            <w:webHidden/>
          </w:rPr>
          <w:fldChar w:fldCharType="separate"/>
        </w:r>
        <w:r>
          <w:rPr>
            <w:noProof/>
            <w:webHidden/>
          </w:rPr>
          <w:t>154</w:t>
        </w:r>
        <w:r>
          <w:rPr>
            <w:noProof/>
            <w:webHidden/>
          </w:rPr>
          <w:fldChar w:fldCharType="end"/>
        </w:r>
      </w:hyperlink>
    </w:p>
    <w:p w14:paraId="51C5874D" w14:textId="642219C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867A742"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w:t>
      </w:r>
      <w:r w:rsidR="0040637E">
        <w:rPr>
          <w:rFonts w:ascii="Times New Roman" w:eastAsia="SimSun" w:hAnsi="Times New Roman"/>
          <w:kern w:val="2"/>
          <w:szCs w:val="20"/>
        </w:rPr>
        <w:t>96</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9E7EBE">
        <w:rPr>
          <w:rFonts w:ascii="Times New Roman" w:eastAsia="SimSun" w:hAnsi="Times New Roman"/>
          <w:kern w:val="2"/>
          <w:szCs w:val="20"/>
        </w:rPr>
        <w:t>EF3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9E7EBE" w:rsidRPr="009E7EBE">
        <w:rPr>
          <w:rFonts w:ascii="Times New Roman" w:eastAsia="SimSun" w:hAnsi="Times New Roman"/>
          <w:kern w:val="2"/>
          <w:szCs w:val="20"/>
        </w:rPr>
        <w:t>I</w:t>
      </w:r>
      <w:r w:rsidR="009E7EBE">
        <w:rPr>
          <w:rFonts w:ascii="Times New Roman" w:eastAsia="SimSun" w:hAnsi="Times New Roman"/>
          <w:kern w:val="2"/>
          <w:szCs w:val="20"/>
        </w:rPr>
        <w:t>ntercontinental</w:t>
      </w:r>
      <w:r w:rsidR="009E7EBE" w:rsidRPr="009E7EBE">
        <w:rPr>
          <w:rFonts w:ascii="Times New Roman" w:eastAsia="SimSun" w:hAnsi="Times New Roman"/>
          <w:kern w:val="2"/>
          <w:szCs w:val="20"/>
        </w:rPr>
        <w:t xml:space="preserve"> ATHENAEUM ATHENS H</w:t>
      </w:r>
      <w:r w:rsidR="009E7EBE">
        <w:rPr>
          <w:rFonts w:ascii="Times New Roman" w:eastAsia="SimSun" w:hAnsi="Times New Roman"/>
          <w:kern w:val="2"/>
          <w:szCs w:val="20"/>
        </w:rPr>
        <w:t>otel</w:t>
      </w:r>
      <w:r w:rsidR="00F63175" w:rsidRPr="00F63175">
        <w:rPr>
          <w:rFonts w:ascii="Times New Roman" w:eastAsia="SimSun" w:hAnsi="Times New Roman"/>
          <w:kern w:val="2"/>
          <w:szCs w:val="20"/>
        </w:rPr>
        <w:t xml:space="preserve">, </w:t>
      </w:r>
      <w:r w:rsidR="009E7EBE">
        <w:rPr>
          <w:rFonts w:ascii="Times New Roman" w:eastAsia="SimSun" w:hAnsi="Times New Roman"/>
          <w:kern w:val="2"/>
          <w:szCs w:val="20"/>
        </w:rPr>
        <w:t>Athens, Greece</w:t>
      </w:r>
      <w:r w:rsidR="0033085B" w:rsidRPr="000B1042">
        <w:rPr>
          <w:rFonts w:ascii="Times New Roman" w:eastAsia="SimSun" w:hAnsi="Times New Roman"/>
          <w:kern w:val="2"/>
          <w:szCs w:val="20"/>
        </w:rPr>
        <w:t>.</w:t>
      </w:r>
    </w:p>
    <w:p w14:paraId="3C5639F9" w14:textId="67480656"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9E7EBE">
        <w:rPr>
          <w:rFonts w:ascii="Times New Roman" w:eastAsia="SimSun" w:hAnsi="Times New Roman"/>
          <w:kern w:val="2"/>
          <w:szCs w:val="20"/>
        </w:rPr>
        <w:t>25</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February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7EBE">
        <w:rPr>
          <w:rFonts w:ascii="Times New Roman" w:eastAsia="SimSun" w:hAnsi="Times New Roman"/>
          <w:kern w:val="2"/>
          <w:szCs w:val="20"/>
        </w:rPr>
        <w:t>7</w:t>
      </w:r>
      <w:r w:rsidR="009013C8">
        <w:rPr>
          <w:rFonts w:ascii="Times New Roman" w:eastAsia="SimSun" w:hAnsi="Times New Roman"/>
          <w:kern w:val="2"/>
          <w:szCs w:val="20"/>
        </w:rPr>
        <w:t>:</w:t>
      </w:r>
      <w:r w:rsidR="009E7EBE">
        <w:rPr>
          <w:rFonts w:ascii="Times New Roman" w:eastAsia="SimSun" w:hAnsi="Times New Roman"/>
          <w:kern w:val="2"/>
          <w:szCs w:val="20"/>
        </w:rPr>
        <w:t>0</w:t>
      </w:r>
      <w:r w:rsidR="00ED4BEB">
        <w:rPr>
          <w:rFonts w:ascii="Times New Roman" w:eastAsia="SimSun" w:hAnsi="Times New Roman"/>
          <w:kern w:val="2"/>
          <w:szCs w:val="20"/>
        </w:rPr>
        <w:t>5</w:t>
      </w:r>
      <w:r w:rsidR="007B738E" w:rsidRPr="000B1042">
        <w:rPr>
          <w:rFonts w:ascii="Times New Roman" w:eastAsia="SimSun" w:hAnsi="Times New Roman"/>
          <w:kern w:val="2"/>
          <w:szCs w:val="20"/>
        </w:rPr>
        <w:t xml:space="preserve"> on Friday </w:t>
      </w:r>
      <w:r w:rsidR="009E7EBE">
        <w:rPr>
          <w:rFonts w:ascii="Times New Roman" w:eastAsia="SimSun" w:hAnsi="Times New Roman"/>
          <w:kern w:val="2"/>
          <w:szCs w:val="20"/>
        </w:rPr>
        <w:t>1</w:t>
      </w:r>
      <w:r w:rsidR="009E7EBE" w:rsidRPr="009E7EBE">
        <w:rPr>
          <w:rFonts w:ascii="Times New Roman" w:eastAsia="SimSun" w:hAnsi="Times New Roman"/>
          <w:kern w:val="2"/>
          <w:szCs w:val="20"/>
          <w:vertAlign w:val="superscript"/>
        </w:rPr>
        <w:t>st</w:t>
      </w:r>
      <w:r w:rsidR="009E7EBE">
        <w:rPr>
          <w:rFonts w:ascii="Times New Roman" w:eastAsia="SimSun" w:hAnsi="Times New Roman"/>
          <w:kern w:val="2"/>
          <w:szCs w:val="20"/>
        </w:rPr>
        <w:t xml:space="preserve"> March</w:t>
      </w:r>
      <w:r w:rsidR="00F63175">
        <w:rPr>
          <w:rFonts w:ascii="Times New Roman" w:eastAsia="SimSun" w:hAnsi="Times New Roman"/>
          <w:kern w:val="2"/>
          <w:szCs w:val="20"/>
        </w:rPr>
        <w:t xml:space="preserve"> 2019</w:t>
      </w:r>
      <w:r w:rsidR="007B738E" w:rsidRPr="000B1042">
        <w:rPr>
          <w:rFonts w:ascii="Times New Roman" w:eastAsia="SimSun" w:hAnsi="Times New Roman"/>
          <w:kern w:val="2"/>
          <w:szCs w:val="20"/>
        </w:rPr>
        <w:t>.</w:t>
      </w:r>
    </w:p>
    <w:p w14:paraId="445311F8" w14:textId="062E230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796556">
        <w:rPr>
          <w:rFonts w:ascii="Times New Roman" w:eastAsia="MS Mincho" w:hAnsi="Times New Roman"/>
          <w:b/>
          <w:szCs w:val="20"/>
          <w:lang w:eastAsia="ja-JP"/>
        </w:rPr>
        <w:t>503</w:t>
      </w:r>
      <w:r w:rsidRPr="002A39E2">
        <w:rPr>
          <w:rFonts w:ascii="Times New Roman" w:eastAsia="MS Mincho" w:hAnsi="Times New Roman"/>
          <w:b/>
          <w:szCs w:val="20"/>
          <w:lang w:eastAsia="ja-JP"/>
        </w:rPr>
        <w:t>.</w:t>
      </w:r>
    </w:p>
    <w:p w14:paraId="41E524DF" w14:textId="5DE49DA2"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D4BEB">
        <w:rPr>
          <w:rFonts w:ascii="Times New Roman" w:eastAsia="MS Mincho" w:hAnsi="Times New Roman"/>
          <w:szCs w:val="20"/>
          <w:lang w:val="en-US" w:eastAsia="ja-JP"/>
        </w:rPr>
        <w:t>592</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2D717311" w:rsidR="00CB62D1" w:rsidRDefault="006B08E3" w:rsidP="00CB62D1">
      <w:r w:rsidRPr="006B08E3">
        <w:rPr>
          <w:noProof/>
        </w:rPr>
        <w:drawing>
          <wp:inline distT="0" distB="0" distL="0" distR="0" wp14:anchorId="22D5767B" wp14:editId="33127BE8">
            <wp:extent cx="6646545" cy="3409591"/>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09591"/>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4E53207C"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F257A7">
        <w:rPr>
          <w:rFonts w:ascii="Times New Roman" w:eastAsia="SimSun" w:hAnsi="Times New Roman"/>
          <w:b/>
          <w:kern w:val="2"/>
          <w:szCs w:val="20"/>
        </w:rPr>
        <w:t>2312</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5361353"/>
      <w:r w:rsidRPr="000B1042">
        <w:t>Opening of the meeting</w:t>
      </w:r>
      <w:bookmarkEnd w:id="2"/>
    </w:p>
    <w:p w14:paraId="75AB9EEC" w14:textId="682D3164"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w:t>
      </w:r>
      <w:r w:rsidR="0040637E">
        <w:rPr>
          <w:rFonts w:ascii="Times New Roman" w:eastAsia="SimSun" w:hAnsi="Times New Roman"/>
          <w:kern w:val="2"/>
          <w:szCs w:val="20"/>
        </w:rPr>
        <w:t>96</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3123669E" w:rsidR="00127680" w:rsidRDefault="002662F7" w:rsidP="00F63175">
      <w:pPr>
        <w:rPr>
          <w:rFonts w:ascii="Times New Roman" w:eastAsia="SimSun" w:hAnsi="Times New Roman"/>
          <w:kern w:val="2"/>
          <w:szCs w:val="20"/>
        </w:rPr>
      </w:pPr>
      <w:r>
        <w:rPr>
          <w:rFonts w:ascii="Times New Roman" w:eastAsia="SimSun" w:hAnsi="Times New Roman"/>
          <w:kern w:val="2"/>
          <w:szCs w:val="20"/>
        </w:rPr>
        <w:t xml:space="preserve">Mr Dorin </w:t>
      </w:r>
      <w:r w:rsidRPr="002662F7">
        <w:rPr>
          <w:rFonts w:ascii="Times New Roman" w:eastAsia="SimSun" w:hAnsi="Times New Roman"/>
          <w:kern w:val="2"/>
          <w:szCs w:val="20"/>
        </w:rPr>
        <w:t>P</w:t>
      </w:r>
      <w:r>
        <w:rPr>
          <w:rFonts w:ascii="Times New Roman" w:eastAsia="SimSun" w:hAnsi="Times New Roman"/>
          <w:kern w:val="2"/>
          <w:szCs w:val="20"/>
        </w:rPr>
        <w:t>ana</w:t>
      </w:r>
      <w:r w:rsidR="0015417D">
        <w:rPr>
          <w:rFonts w:ascii="Times New Roman" w:eastAsia="SimSun" w:hAnsi="Times New Roman"/>
          <w:kern w:val="2"/>
          <w:szCs w:val="20"/>
        </w:rPr>
        <w:t>itopol</w:t>
      </w:r>
      <w:r w:rsidR="00F63175">
        <w:rPr>
          <w:rFonts w:ascii="Times New Roman" w:eastAsia="SimSun" w:hAnsi="Times New Roman"/>
          <w:kern w:val="2"/>
          <w:szCs w:val="20"/>
        </w:rPr>
        <w:t xml:space="preserve"> from </w:t>
      </w:r>
      <w:r w:rsidR="0015417D">
        <w:rPr>
          <w:rFonts w:ascii="Times New Roman" w:eastAsia="SimSun" w:hAnsi="Times New Roman"/>
          <w:kern w:val="2"/>
          <w:szCs w:val="20"/>
        </w:rPr>
        <w:t xml:space="preserve">Thales Group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the European Friends of 3GPP,</w:t>
      </w:r>
      <w:r w:rsidR="0015417D" w:rsidRPr="0015417D">
        <w:t xml:space="preserve"> </w:t>
      </w:r>
      <w:r w:rsidR="0015417D" w:rsidRPr="0015417D">
        <w:rPr>
          <w:rFonts w:ascii="Times New Roman" w:eastAsia="SimSun" w:hAnsi="Times New Roman"/>
          <w:kern w:val="2"/>
          <w:szCs w:val="20"/>
        </w:rPr>
        <w:t>Apple, BlackBerry, BT, Deutsche Telekom, Ericsson, Huawei, Intel, InterDigital, KPN, Motorola, Nokia, Orange, Qualcomm, SIMAlliance, Sony, Telefonica, Telenor, Thales, TIM, Vodafone</w:t>
      </w:r>
      <w:r w:rsidR="0015417D">
        <w:rPr>
          <w:rFonts w:ascii="Times New Roman" w:eastAsia="SimSun" w:hAnsi="Times New Roman"/>
          <w:kern w:val="2"/>
          <w:szCs w:val="20"/>
        </w:rPr>
        <w:t xml:space="preserve"> </w:t>
      </w:r>
      <w:r w:rsidR="00F63175" w:rsidRPr="00F63175">
        <w:rPr>
          <w:rFonts w:ascii="Times New Roman" w:eastAsia="SimSun" w:hAnsi="Times New Roman"/>
          <w:kern w:val="2"/>
          <w:szCs w:val="20"/>
        </w:rPr>
        <w:t xml:space="preserve">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5361354"/>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5361355"/>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5361356"/>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5361357"/>
      <w:r>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5361358"/>
      <w:r>
        <w:lastRenderedPageBreak/>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095D0A9A" w:rsidR="00D6162E" w:rsidRDefault="00D6162E" w:rsidP="00A90C29">
      <w:pPr>
        <w:pStyle w:val="Heading1"/>
      </w:pPr>
      <w:bookmarkStart w:id="9" w:name="_Toc5361359"/>
      <w:r w:rsidRPr="000B1042">
        <w:t>Approval of Agenda</w:t>
      </w:r>
      <w:bookmarkEnd w:id="9"/>
    </w:p>
    <w:p w14:paraId="067E495C" w14:textId="13CFF924" w:rsidR="0040637E" w:rsidRPr="0040637E" w:rsidRDefault="009C2999" w:rsidP="0040637E">
      <w:pPr>
        <w:rPr>
          <w:b/>
          <w:lang w:eastAsia="x-none"/>
        </w:rPr>
      </w:pPr>
      <w:hyperlink r:id="rId12" w:history="1">
        <w:r w:rsidR="003552DB">
          <w:rPr>
            <w:rStyle w:val="Hyperlink"/>
            <w:b/>
            <w:lang w:eastAsia="x-none"/>
          </w:rPr>
          <w:t>R1-1901480</w:t>
        </w:r>
      </w:hyperlink>
      <w:r w:rsidR="0040637E" w:rsidRPr="0040637E">
        <w:rPr>
          <w:b/>
          <w:lang w:eastAsia="x-none"/>
        </w:rPr>
        <w:tab/>
        <w:t>Draft Agenda of RAN1#96 meeting</w:t>
      </w:r>
      <w:r w:rsidR="0040637E" w:rsidRPr="0040637E">
        <w:rPr>
          <w:b/>
          <w:lang w:eastAsia="x-none"/>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6C75020" w14:textId="7CA0335A" w:rsidR="008C5CE6" w:rsidRDefault="008C5CE6" w:rsidP="00EC117B">
      <w:pPr>
        <w:rPr>
          <w:rFonts w:ascii="Times New Roman" w:hAnsi="Times New Roman"/>
          <w:szCs w:val="20"/>
        </w:rPr>
      </w:pPr>
      <w:r>
        <w:rPr>
          <w:rFonts w:ascii="Times New Roman" w:hAnsi="Times New Roman"/>
          <w:szCs w:val="20"/>
        </w:rPr>
        <w:t xml:space="preserve">Huawei: </w:t>
      </w:r>
      <w:r w:rsidR="00C42B54" w:rsidRPr="001522A1">
        <w:rPr>
          <w:szCs w:val="20"/>
        </w:rPr>
        <w:t xml:space="preserve">concerns with the large number of </w:t>
      </w:r>
      <w:r w:rsidR="00C42B54">
        <w:rPr>
          <w:rFonts w:ascii="Times New Roman" w:hAnsi="Times New Roman"/>
          <w:szCs w:val="20"/>
        </w:rPr>
        <w:t xml:space="preserve">NR Rel-15 </w:t>
      </w:r>
      <w:r w:rsidR="00C42B54" w:rsidRPr="001522A1">
        <w:rPr>
          <w:szCs w:val="20"/>
        </w:rPr>
        <w:t xml:space="preserve">CRs and CRs with possible impact to implementation and deployment. </w:t>
      </w:r>
      <w:r w:rsidR="00C42B54">
        <w:rPr>
          <w:szCs w:val="20"/>
        </w:rPr>
        <w:t>S</w:t>
      </w:r>
      <w:r w:rsidR="00C42B54">
        <w:rPr>
          <w:rFonts w:ascii="Times New Roman" w:hAnsi="Times New Roman"/>
          <w:szCs w:val="20"/>
        </w:rPr>
        <w:t xml:space="preserve">trong care should be taken to only essential CRs. </w:t>
      </w:r>
      <w:r w:rsidR="00C42B54" w:rsidRPr="001522A1">
        <w:rPr>
          <w:szCs w:val="20"/>
        </w:rPr>
        <w:t>No new functionality or behavior impacting implementation should be agreed</w:t>
      </w:r>
    </w:p>
    <w:p w14:paraId="08AF62B8" w14:textId="3BC3D043" w:rsidR="004F3493" w:rsidRDefault="004F3493" w:rsidP="00EC117B">
      <w:pPr>
        <w:rPr>
          <w:rFonts w:ascii="Times New Roman" w:hAnsi="Times New Roman"/>
          <w:szCs w:val="20"/>
        </w:rPr>
      </w:pPr>
      <w:r>
        <w:rPr>
          <w:rFonts w:ascii="Times New Roman" w:hAnsi="Times New Roman"/>
          <w:szCs w:val="20"/>
        </w:rPr>
        <w:t xml:space="preserve">RAN1 chair: </w:t>
      </w:r>
      <w:r w:rsidR="00C42B54" w:rsidRPr="001522A1">
        <w:rPr>
          <w:szCs w:val="20"/>
        </w:rPr>
        <w:t xml:space="preserve">Yes, the bar is very high. </w:t>
      </w:r>
      <w:r w:rsidR="00C42B54">
        <w:rPr>
          <w:szCs w:val="20"/>
        </w:rPr>
        <w:t xml:space="preserve">RAN1 </w:t>
      </w:r>
      <w:r>
        <w:rPr>
          <w:rFonts w:ascii="Times New Roman" w:hAnsi="Times New Roman"/>
          <w:szCs w:val="20"/>
        </w:rPr>
        <w:t>will first look at the</w:t>
      </w:r>
      <w:r w:rsidR="00C42B54">
        <w:rPr>
          <w:rFonts w:ascii="Times New Roman" w:hAnsi="Times New Roman"/>
          <w:szCs w:val="20"/>
        </w:rPr>
        <w:t xml:space="preserve"> feature leads'</w:t>
      </w:r>
      <w:r>
        <w:rPr>
          <w:rFonts w:ascii="Times New Roman" w:hAnsi="Times New Roman"/>
          <w:szCs w:val="20"/>
        </w:rPr>
        <w:t xml:space="preserve"> summaries, encouraged all delegates to carefully check </w:t>
      </w:r>
      <w:r w:rsidR="00C42B54">
        <w:rPr>
          <w:rFonts w:ascii="Times New Roman" w:hAnsi="Times New Roman"/>
          <w:szCs w:val="20"/>
        </w:rPr>
        <w:t xml:space="preserve">the </w:t>
      </w:r>
      <w:r>
        <w:rPr>
          <w:rFonts w:ascii="Times New Roman" w:hAnsi="Times New Roman"/>
          <w:szCs w:val="20"/>
        </w:rPr>
        <w:t>CRs</w:t>
      </w:r>
      <w:r w:rsidR="00C42B54">
        <w:rPr>
          <w:rFonts w:ascii="Times New Roman" w:hAnsi="Times New Roman"/>
          <w:szCs w:val="20"/>
        </w:rPr>
        <w:t xml:space="preserve"> </w:t>
      </w:r>
      <w:r w:rsidR="00C42B54" w:rsidRPr="001522A1">
        <w:rPr>
          <w:szCs w:val="20"/>
        </w:rPr>
        <w:t xml:space="preserve">as </w:t>
      </w:r>
      <w:r w:rsidR="00C42B54">
        <w:rPr>
          <w:szCs w:val="20"/>
        </w:rPr>
        <w:t>they c</w:t>
      </w:r>
      <w:r w:rsidR="00C42B54" w:rsidRPr="001522A1">
        <w:rPr>
          <w:szCs w:val="20"/>
        </w:rPr>
        <w:t>annot</w:t>
      </w:r>
      <w:r w:rsidR="00C42B54">
        <w:rPr>
          <w:szCs w:val="20"/>
        </w:rPr>
        <w:t xml:space="preserve"> all be treated on</w:t>
      </w:r>
      <w:r w:rsidR="00C42B54">
        <w:rPr>
          <w:rFonts w:ascii="Times New Roman" w:hAnsi="Times New Roman"/>
          <w:szCs w:val="20"/>
        </w:rPr>
        <w:t>line and to report/discuss with feature leads</w:t>
      </w:r>
    </w:p>
    <w:p w14:paraId="460BFBDA" w14:textId="74139AEA" w:rsidR="00C42B54" w:rsidRDefault="00C42B54" w:rsidP="00C42B54">
      <w:pPr>
        <w:rPr>
          <w:szCs w:val="20"/>
        </w:rPr>
      </w:pPr>
      <w:r w:rsidRPr="001522A1">
        <w:rPr>
          <w:szCs w:val="20"/>
        </w:rPr>
        <w:t>Huawei: All will still need to have a status assigned to them by MCC</w:t>
      </w:r>
      <w:r>
        <w:rPr>
          <w:szCs w:val="20"/>
        </w:rPr>
        <w:t xml:space="preserve"> (final Tdoc_list)</w:t>
      </w:r>
    </w:p>
    <w:p w14:paraId="74FC11AF" w14:textId="2F2AED55" w:rsidR="001522A1"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0" w:name="_Toc529013627"/>
      <w:bookmarkStart w:id="11" w:name="_Toc5361360"/>
      <w:r>
        <w:t>Highlights from RAN plenary</w:t>
      </w:r>
      <w:bookmarkEnd w:id="10"/>
      <w:bookmarkEnd w:id="11"/>
    </w:p>
    <w:p w14:paraId="0135B6BA" w14:textId="22672298" w:rsidR="0040637E" w:rsidRPr="0040637E" w:rsidRDefault="009C2999" w:rsidP="0040637E">
      <w:pPr>
        <w:rPr>
          <w:b/>
          <w:lang w:eastAsia="x-none"/>
        </w:rPr>
      </w:pPr>
      <w:hyperlink r:id="rId13" w:history="1">
        <w:r w:rsidR="003552DB">
          <w:rPr>
            <w:rStyle w:val="Hyperlink"/>
            <w:b/>
            <w:lang w:eastAsia="x-none"/>
          </w:rPr>
          <w:t>R1-1901481</w:t>
        </w:r>
      </w:hyperlink>
      <w:r w:rsidR="0040637E" w:rsidRPr="0040637E">
        <w:rPr>
          <w:b/>
          <w:lang w:eastAsia="x-none"/>
        </w:rPr>
        <w:tab/>
        <w:t>Highlights from RAN#82</w:t>
      </w:r>
      <w:r w:rsidR="0040637E" w:rsidRPr="0040637E">
        <w:rPr>
          <w:b/>
          <w:lang w:eastAsia="x-none"/>
        </w:rPr>
        <w:tab/>
        <w:t>RAN1 Chair</w:t>
      </w:r>
    </w:p>
    <w:p w14:paraId="5680D656" w14:textId="33900FC0" w:rsidR="00CB5DC2"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4F3493">
        <w:rPr>
          <w:rFonts w:ascii="Times New Roman" w:hAnsi="Times New Roman"/>
          <w:szCs w:val="20"/>
        </w:rPr>
        <w:t>NR part already presented in January ad-hoc. Quick look at the LTE related part.</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2DC09DCB" w:rsidR="00D41604" w:rsidRPr="00D41604" w:rsidRDefault="00D41604" w:rsidP="00EC117B">
      <w:pPr>
        <w:pStyle w:val="Heading1"/>
      </w:pPr>
      <w:bookmarkStart w:id="12" w:name="_Toc525997442"/>
      <w:bookmarkStart w:id="13" w:name="_Toc5361361"/>
      <w:r w:rsidRPr="00D41604">
        <w:t>Approval of Minutes from previous meeting</w:t>
      </w:r>
      <w:bookmarkEnd w:id="12"/>
      <w:r w:rsidR="0040637E">
        <w:t>s</w:t>
      </w:r>
      <w:bookmarkEnd w:id="13"/>
    </w:p>
    <w:bookmarkStart w:id="14" w:name="_Toc529013629"/>
    <w:p w14:paraId="55FF7914" w14:textId="393D137D" w:rsidR="0040637E" w:rsidRPr="008A1B8C" w:rsidRDefault="003552DB" w:rsidP="0040637E">
      <w:pPr>
        <w:rPr>
          <w:b/>
          <w:lang w:eastAsia="x-none"/>
        </w:rPr>
      </w:pPr>
      <w:r>
        <w:rPr>
          <w:b/>
          <w:lang w:eastAsia="x-none"/>
        </w:rPr>
        <w:fldChar w:fldCharType="begin"/>
      </w:r>
      <w:r>
        <w:rPr>
          <w:b/>
          <w:lang w:eastAsia="x-none"/>
        </w:rPr>
        <w:instrText xml:space="preserve"> HYPERLINK "../Docs/R1-1901482.zip" </w:instrText>
      </w:r>
      <w:r>
        <w:rPr>
          <w:b/>
          <w:lang w:eastAsia="x-none"/>
        </w:rPr>
        <w:fldChar w:fldCharType="separate"/>
      </w:r>
      <w:r>
        <w:rPr>
          <w:rStyle w:val="Hyperlink"/>
          <w:b/>
          <w:lang w:eastAsia="x-none"/>
        </w:rPr>
        <w:t>R1-1901482</w:t>
      </w:r>
      <w:r>
        <w:rPr>
          <w:b/>
          <w:lang w:eastAsia="x-none"/>
        </w:rPr>
        <w:fldChar w:fldCharType="end"/>
      </w:r>
      <w:r w:rsidR="0040637E" w:rsidRPr="008A1B8C">
        <w:rPr>
          <w:b/>
          <w:lang w:eastAsia="x-none"/>
        </w:rPr>
        <w:tab/>
        <w:t>Report of RAN1#95 meeting</w:t>
      </w:r>
      <w:r w:rsidR="0040637E" w:rsidRPr="008A1B8C">
        <w:rPr>
          <w:b/>
          <w:lang w:eastAsia="x-none"/>
        </w:rPr>
        <w:tab/>
        <w:t>ETSI MCC</w:t>
      </w:r>
    </w:p>
    <w:p w14:paraId="25753A5D" w14:textId="7E42F18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8A1B8C">
        <w:rPr>
          <w:rFonts w:ascii="Times New Roman" w:eastAsia="SimSun" w:hAnsi="Times New Roman"/>
          <w:kern w:val="2"/>
          <w:szCs w:val="20"/>
        </w:rPr>
        <w:t>5</w:t>
      </w:r>
      <w:r>
        <w:rPr>
          <w:rFonts w:ascii="Times New Roman" w:eastAsia="SimSun" w:hAnsi="Times New Roman"/>
          <w:kern w:val="2"/>
          <w:szCs w:val="20"/>
        </w:rPr>
        <w:t xml:space="preserve"> meeting in </w:t>
      </w:r>
      <w:r w:rsidR="008A1B8C">
        <w:rPr>
          <w:rFonts w:ascii="Times New Roman" w:eastAsia="SimSun" w:hAnsi="Times New Roman"/>
          <w:kern w:val="2"/>
          <w:szCs w:val="20"/>
        </w:rPr>
        <w:t>Spokane</w:t>
      </w:r>
      <w:r>
        <w:rPr>
          <w:rFonts w:ascii="Times New Roman" w:eastAsia="SimSun" w:hAnsi="Times New Roman"/>
          <w:kern w:val="2"/>
          <w:szCs w:val="20"/>
        </w:rPr>
        <w:t>.</w:t>
      </w:r>
    </w:p>
    <w:p w14:paraId="29BBF156" w14:textId="3AF86E07"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 xml:space="preserve">MCC recalled the need </w:t>
      </w:r>
      <w:r w:rsidR="008F31E9">
        <w:rPr>
          <w:rFonts w:ascii="Times New Roman" w:hAnsi="Times New Roman"/>
          <w:szCs w:val="20"/>
        </w:rPr>
        <w:t xml:space="preserve">to </w:t>
      </w:r>
      <w:r w:rsidR="00E34C5C">
        <w:rPr>
          <w:rFonts w:ascii="Times New Roman" w:hAnsi="Times New Roman"/>
          <w:szCs w:val="20"/>
        </w:rPr>
        <w:t>checking-in due to the upcoming RAN WG elections and voting rights calculation.</w:t>
      </w:r>
    </w:p>
    <w:p w14:paraId="71021C33" w14:textId="77777777" w:rsidR="0040637E" w:rsidRDefault="0040637E" w:rsidP="0040637E">
      <w:pPr>
        <w:rPr>
          <w:szCs w:val="20"/>
        </w:rPr>
      </w:pPr>
      <w:r w:rsidRPr="000B1042">
        <w:rPr>
          <w:b/>
          <w:szCs w:val="20"/>
        </w:rPr>
        <w:t xml:space="preserve">Decision: </w:t>
      </w:r>
      <w:r w:rsidRPr="000B1042">
        <w:rPr>
          <w:szCs w:val="20"/>
        </w:rPr>
        <w:t>The agenda is approved.</w:t>
      </w:r>
    </w:p>
    <w:p w14:paraId="177995E2" w14:textId="77777777" w:rsidR="0040637E" w:rsidRDefault="0040637E" w:rsidP="0040637E">
      <w:pPr>
        <w:rPr>
          <w:lang w:eastAsia="x-none"/>
        </w:rPr>
      </w:pPr>
    </w:p>
    <w:p w14:paraId="21419A2F" w14:textId="70CCDF62" w:rsidR="0040637E" w:rsidRPr="008A1B8C" w:rsidRDefault="009C2999" w:rsidP="0040637E">
      <w:pPr>
        <w:rPr>
          <w:b/>
          <w:lang w:eastAsia="x-none"/>
        </w:rPr>
      </w:pPr>
      <w:hyperlink r:id="rId14" w:history="1">
        <w:r w:rsidR="003552DB">
          <w:rPr>
            <w:rStyle w:val="Hyperlink"/>
            <w:b/>
            <w:lang w:eastAsia="x-none"/>
          </w:rPr>
          <w:t>R1-1901483</w:t>
        </w:r>
      </w:hyperlink>
      <w:r w:rsidR="0040637E" w:rsidRPr="008A1B8C">
        <w:rPr>
          <w:b/>
          <w:lang w:eastAsia="x-none"/>
        </w:rPr>
        <w:tab/>
        <w:t>Report of RAN1#AH_1901 meeting</w:t>
      </w:r>
      <w:r w:rsidR="0040637E" w:rsidRPr="008A1B8C">
        <w:rPr>
          <w:b/>
          <w:lang w:eastAsia="x-none"/>
        </w:rPr>
        <w:tab/>
        <w:t>ETSI MCC</w:t>
      </w:r>
    </w:p>
    <w:p w14:paraId="2E77CE87" w14:textId="510EAF93"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w:t>
      </w:r>
      <w:r w:rsidR="008A1B8C">
        <w:rPr>
          <w:rFonts w:ascii="Times New Roman" w:eastAsia="SimSun" w:hAnsi="Times New Roman"/>
          <w:kern w:val="2"/>
          <w:szCs w:val="20"/>
        </w:rPr>
        <w:t>AH_1901</w:t>
      </w:r>
      <w:r>
        <w:rPr>
          <w:rFonts w:ascii="Times New Roman" w:eastAsia="SimSun" w:hAnsi="Times New Roman"/>
          <w:kern w:val="2"/>
          <w:szCs w:val="20"/>
        </w:rPr>
        <w:t xml:space="preserve"> meeting in</w:t>
      </w:r>
      <w:r w:rsidR="008A1B8C">
        <w:rPr>
          <w:rFonts w:ascii="Times New Roman" w:eastAsia="SimSun" w:hAnsi="Times New Roman"/>
          <w:kern w:val="2"/>
          <w:szCs w:val="20"/>
        </w:rPr>
        <w:t xml:space="preserve"> Taipei</w:t>
      </w:r>
      <w:r>
        <w:rPr>
          <w:rFonts w:ascii="Times New Roman" w:eastAsia="SimSun" w:hAnsi="Times New Roman"/>
          <w:kern w:val="2"/>
          <w:szCs w:val="20"/>
        </w:rPr>
        <w:t>.</w:t>
      </w:r>
    </w:p>
    <w:p w14:paraId="61695729" w14:textId="3EBF0A2F"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4F3493">
        <w:rPr>
          <w:rFonts w:ascii="Times New Roman" w:hAnsi="Times New Roman"/>
          <w:szCs w:val="20"/>
        </w:rPr>
        <w:t>No comment</w:t>
      </w:r>
    </w:p>
    <w:p w14:paraId="30343420" w14:textId="2D6E9D9D" w:rsidR="0040637E" w:rsidRPr="0040637E" w:rsidRDefault="0040637E" w:rsidP="0040637E">
      <w:pPr>
        <w:rPr>
          <w:szCs w:val="20"/>
        </w:rPr>
      </w:pPr>
      <w:r w:rsidRPr="000B1042">
        <w:rPr>
          <w:b/>
          <w:szCs w:val="20"/>
        </w:rPr>
        <w:t xml:space="preserve">Decision: </w:t>
      </w:r>
      <w:r w:rsidRPr="000B1042">
        <w:rPr>
          <w:szCs w:val="20"/>
        </w:rPr>
        <w:t>The agenda is approved.</w:t>
      </w:r>
    </w:p>
    <w:p w14:paraId="7DEEE286" w14:textId="47B7593D" w:rsidR="005E5BE4" w:rsidRDefault="005E5BE4" w:rsidP="00A90C29">
      <w:pPr>
        <w:pStyle w:val="Heading1"/>
      </w:pPr>
      <w:bookmarkStart w:id="15" w:name="_Toc5361362"/>
      <w:r>
        <w:t>Incoming Liaison Statements</w:t>
      </w:r>
      <w:bookmarkEnd w:id="14"/>
      <w:bookmarkEnd w:id="15"/>
    </w:p>
    <w:p w14:paraId="4AA6DECE" w14:textId="7DBA18A7" w:rsidR="003E1FC5" w:rsidRDefault="003E1FC5" w:rsidP="003E1FC5">
      <w:pPr>
        <w:rPr>
          <w:b/>
          <w:u w:val="single"/>
          <w:lang w:eastAsia="x-none"/>
        </w:rPr>
      </w:pPr>
      <w:r w:rsidRPr="00FA2420">
        <w:rPr>
          <w:b/>
          <w:u w:val="single"/>
          <w:lang w:eastAsia="x-none"/>
        </w:rPr>
        <w:t>LTE</w:t>
      </w:r>
      <w:r w:rsidR="00DC004B">
        <w:rPr>
          <w:b/>
          <w:u w:val="single"/>
          <w:lang w:eastAsia="x-none"/>
        </w:rPr>
        <w:t xml:space="preserve"> related</w:t>
      </w:r>
    </w:p>
    <w:p w14:paraId="7EBE7201" w14:textId="77777777" w:rsidR="003E1FC5" w:rsidRPr="00946DE3" w:rsidRDefault="003E1FC5" w:rsidP="003E1FC5">
      <w:r w:rsidRPr="00946DE3">
        <w:t>//eMTC</w:t>
      </w:r>
    </w:p>
    <w:p w14:paraId="6B288327" w14:textId="480A11A9" w:rsidR="003E1FC5" w:rsidRPr="00E34C5C" w:rsidRDefault="009C2999" w:rsidP="003E1FC5">
      <w:pPr>
        <w:rPr>
          <w:b/>
          <w:lang w:eastAsia="x-none"/>
        </w:rPr>
      </w:pPr>
      <w:hyperlink r:id="rId15" w:history="1">
        <w:r w:rsidR="003552DB">
          <w:rPr>
            <w:rStyle w:val="Hyperlink"/>
            <w:b/>
            <w:lang w:eastAsia="x-none"/>
          </w:rPr>
          <w:t>R1-1901486</w:t>
        </w:r>
      </w:hyperlink>
      <w:r w:rsidR="003E1FC5" w:rsidRPr="00E34C5C">
        <w:rPr>
          <w:b/>
          <w:lang w:eastAsia="x-none"/>
        </w:rPr>
        <w:tab/>
        <w:t>LS on RSS based measurements signalling</w:t>
      </w:r>
      <w:r w:rsidR="003E1FC5" w:rsidRPr="00E34C5C">
        <w:rPr>
          <w:b/>
          <w:lang w:eastAsia="x-none"/>
        </w:rPr>
        <w:tab/>
        <w:t>RAN2, Huawei</w:t>
      </w:r>
    </w:p>
    <w:p w14:paraId="0C3C5380" w14:textId="77777777" w:rsidR="003E1FC5" w:rsidRDefault="003E1FC5" w:rsidP="003E1FC5">
      <w:pPr>
        <w:ind w:left="720"/>
        <w:rPr>
          <w:lang w:eastAsia="x-none"/>
        </w:rPr>
      </w:pPr>
      <w:r w:rsidRPr="0095514A">
        <w:rPr>
          <w:lang w:eastAsia="x-none"/>
        </w:rPr>
        <w:t>RAN2 would like to know which parameters can be carrier specific instead of cell specific, and whether and how the size of the parameters can be minimised. RAN2 will also look at ways to reduce the signalling overhead but would first like confirmation on the parameter applicability and size.</w:t>
      </w:r>
    </w:p>
    <w:p w14:paraId="015C115F" w14:textId="1D85F451" w:rsidR="003E1FC5" w:rsidRDefault="003E1FC5" w:rsidP="003E1FC5">
      <w:pPr>
        <w:rPr>
          <w:lang w:eastAsia="x-none"/>
        </w:rPr>
      </w:pPr>
      <w:r w:rsidRPr="00DC004B">
        <w:rPr>
          <w:b/>
          <w:szCs w:val="20"/>
        </w:rPr>
        <w:t xml:space="preserve">Decision: </w:t>
      </w:r>
      <w:r w:rsidRPr="00DC004B">
        <w:rPr>
          <w:szCs w:val="20"/>
        </w:rPr>
        <w:t xml:space="preserve">The document is noted. </w:t>
      </w:r>
      <w:r w:rsidRPr="00DC004B">
        <w:rPr>
          <w:lang w:eastAsia="x-none"/>
        </w:rPr>
        <w:t>Reply LS is necessary</w:t>
      </w:r>
      <w:r w:rsidR="00DC004B">
        <w:rPr>
          <w:lang w:eastAsia="x-none"/>
        </w:rPr>
        <w:t>.</w:t>
      </w:r>
    </w:p>
    <w:p w14:paraId="44132202" w14:textId="77777777" w:rsidR="003E1FC5" w:rsidRDefault="003E1FC5" w:rsidP="003E1FC5">
      <w:pPr>
        <w:rPr>
          <w:lang w:eastAsia="x-none"/>
        </w:rPr>
      </w:pPr>
    </w:p>
    <w:p w14:paraId="2D0C7EEB" w14:textId="77777777" w:rsidR="003E1FC5" w:rsidRDefault="003E1FC5" w:rsidP="003E1FC5">
      <w:pPr>
        <w:rPr>
          <w:lang w:eastAsia="x-none"/>
        </w:rPr>
      </w:pPr>
      <w:r>
        <w:rPr>
          <w:lang w:eastAsia="x-none"/>
        </w:rPr>
        <w:t>//NB-IoT</w:t>
      </w:r>
    </w:p>
    <w:p w14:paraId="536DDAA8" w14:textId="5B9649CB" w:rsidR="003E1FC5" w:rsidRPr="00E34C5C" w:rsidRDefault="009C2999" w:rsidP="003E1FC5">
      <w:pPr>
        <w:rPr>
          <w:b/>
          <w:lang w:eastAsia="x-none"/>
        </w:rPr>
      </w:pPr>
      <w:hyperlink r:id="rId16" w:history="1">
        <w:r w:rsidR="003552DB">
          <w:rPr>
            <w:rStyle w:val="Hyperlink"/>
            <w:b/>
            <w:lang w:eastAsia="x-none"/>
          </w:rPr>
          <w:t>R1-1901491</w:t>
        </w:r>
      </w:hyperlink>
      <w:r w:rsidR="003E1FC5" w:rsidRPr="00E34C5C">
        <w:rPr>
          <w:b/>
          <w:lang w:eastAsia="x-none"/>
        </w:rPr>
        <w:tab/>
        <w:t>LS reply on UL PRB to DL PRB center offset for TDD NB-IoT</w:t>
      </w:r>
      <w:r w:rsidR="003E1FC5" w:rsidRPr="00E34C5C">
        <w:rPr>
          <w:b/>
          <w:lang w:eastAsia="x-none"/>
        </w:rPr>
        <w:tab/>
        <w:t>RAN4, Ericsson</w:t>
      </w:r>
    </w:p>
    <w:p w14:paraId="386A3E57" w14:textId="6BF06898"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E34C5C">
        <w:rPr>
          <w:szCs w:val="20"/>
        </w:rPr>
        <w:t xml:space="preserve"> No action to be taken by RAN1.</w:t>
      </w:r>
    </w:p>
    <w:p w14:paraId="5EE66B3E" w14:textId="77777777" w:rsidR="003E1FC5" w:rsidRDefault="003E1FC5" w:rsidP="003E1FC5">
      <w:pPr>
        <w:rPr>
          <w:lang w:eastAsia="x-none"/>
        </w:rPr>
      </w:pPr>
    </w:p>
    <w:p w14:paraId="48AD08FB" w14:textId="77777777" w:rsidR="003E1FC5" w:rsidRPr="00DC7F25" w:rsidRDefault="003E1FC5" w:rsidP="003E1FC5">
      <w:pPr>
        <w:rPr>
          <w:lang w:eastAsia="x-none"/>
        </w:rPr>
      </w:pPr>
      <w:r>
        <w:rPr>
          <w:lang w:eastAsia="x-none"/>
        </w:rPr>
        <w:t xml:space="preserve">//EnTV - </w:t>
      </w:r>
      <w:r w:rsidRPr="00DC7F25">
        <w:rPr>
          <w:lang w:eastAsia="x-none"/>
        </w:rPr>
        <w:t>5G requirements for dedicated broadcast networks</w:t>
      </w:r>
    </w:p>
    <w:p w14:paraId="313E6EC2" w14:textId="6D3CF2CB" w:rsidR="003E1FC5" w:rsidRPr="00E34C5C" w:rsidRDefault="009C2999" w:rsidP="003E1FC5">
      <w:pPr>
        <w:rPr>
          <w:b/>
          <w:lang w:eastAsia="x-none"/>
        </w:rPr>
      </w:pPr>
      <w:hyperlink r:id="rId17" w:history="1">
        <w:r w:rsidR="003552DB">
          <w:rPr>
            <w:rStyle w:val="Hyperlink"/>
            <w:b/>
            <w:lang w:eastAsia="x-none"/>
          </w:rPr>
          <w:t>R1-1901499</w:t>
        </w:r>
      </w:hyperlink>
      <w:r w:rsidR="003E1FC5" w:rsidRPr="00E34C5C">
        <w:rPr>
          <w:b/>
          <w:lang w:eastAsia="x-none"/>
        </w:rPr>
        <w:tab/>
        <w:t>Reply LS on 5G requirements for dedicated broadcast networks</w:t>
      </w:r>
      <w:r w:rsidR="003E1FC5" w:rsidRPr="00E34C5C">
        <w:rPr>
          <w:b/>
          <w:lang w:eastAsia="x-none"/>
        </w:rPr>
        <w:tab/>
        <w:t>SA2, Qualcomm</w:t>
      </w:r>
    </w:p>
    <w:p w14:paraId="432BDFB1"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53173A1" w14:textId="77777777" w:rsidR="003E1FC5" w:rsidRDefault="003E1FC5" w:rsidP="003E1FC5">
      <w:pPr>
        <w:rPr>
          <w:lang w:eastAsia="x-none"/>
        </w:rPr>
      </w:pPr>
    </w:p>
    <w:p w14:paraId="552D914C" w14:textId="6E3FB815" w:rsidR="003E1FC5" w:rsidRDefault="003E1FC5" w:rsidP="003E1FC5">
      <w:pPr>
        <w:rPr>
          <w:b/>
          <w:u w:val="single"/>
          <w:lang w:eastAsia="x-none"/>
        </w:rPr>
      </w:pPr>
      <w:r w:rsidRPr="00FA2420">
        <w:rPr>
          <w:b/>
          <w:u w:val="single"/>
          <w:lang w:eastAsia="x-none"/>
        </w:rPr>
        <w:t>NR</w:t>
      </w:r>
      <w:r w:rsidR="00DC004B">
        <w:rPr>
          <w:b/>
          <w:u w:val="single"/>
          <w:lang w:eastAsia="x-none"/>
        </w:rPr>
        <w:t xml:space="preserve"> related</w:t>
      </w:r>
    </w:p>
    <w:p w14:paraId="35FDC3FE" w14:textId="77777777" w:rsidR="003E1FC5" w:rsidRPr="00946DE3" w:rsidRDefault="003E1FC5" w:rsidP="003E1FC5">
      <w:r w:rsidRPr="00946DE3">
        <w:t>//NR-U</w:t>
      </w:r>
    </w:p>
    <w:p w14:paraId="03D81E10" w14:textId="60792875" w:rsidR="003E1FC5" w:rsidRPr="00E34C5C" w:rsidRDefault="009C2999" w:rsidP="003E1FC5">
      <w:pPr>
        <w:rPr>
          <w:b/>
          <w:lang w:eastAsia="x-none"/>
        </w:rPr>
      </w:pPr>
      <w:hyperlink r:id="rId18" w:history="1">
        <w:r w:rsidR="003552DB">
          <w:rPr>
            <w:rStyle w:val="Hyperlink"/>
            <w:b/>
            <w:lang w:eastAsia="x-none"/>
          </w:rPr>
          <w:t>R1-1901484</w:t>
        </w:r>
      </w:hyperlink>
      <w:r w:rsidR="003E1FC5" w:rsidRPr="00E34C5C">
        <w:rPr>
          <w:b/>
          <w:lang w:eastAsia="x-none"/>
        </w:rPr>
        <w:tab/>
        <w:t>LS on FR1 range</w:t>
      </w:r>
      <w:r w:rsidR="003E1FC5" w:rsidRPr="00E34C5C">
        <w:rPr>
          <w:b/>
          <w:lang w:eastAsia="x-none"/>
        </w:rPr>
        <w:tab/>
        <w:t>RAN, Qualcomm</w:t>
      </w:r>
    </w:p>
    <w:p w14:paraId="15060B48" w14:textId="77777777" w:rsidR="003E1FC5" w:rsidRDefault="003E1FC5" w:rsidP="003E1FC5">
      <w:pPr>
        <w:ind w:left="720"/>
        <w:rPr>
          <w:lang w:eastAsia="x-none"/>
        </w:rPr>
      </w:pPr>
      <w:r w:rsidRPr="00416B86">
        <w:rPr>
          <w:lang w:eastAsia="x-none"/>
        </w:rPr>
        <w:t>RAN informs RAN</w:t>
      </w:r>
      <w:r>
        <w:rPr>
          <w:lang w:eastAsia="x-none"/>
        </w:rPr>
        <w:t>1</w:t>
      </w:r>
      <w:r w:rsidRPr="00416B86">
        <w:rPr>
          <w:lang w:eastAsia="x-none"/>
        </w:rPr>
        <w:t xml:space="preserve"> and RAN4 that the proposed extension of FR1 should not have any bearing on the selection of subcarrier spacing (SCS) in Rel-16 discussions for NR-U operation in the 6GHz band. Therefore, RAN requests RAN1 and RAN4 to carry on discussions on that aspect based on technical merit for Rel-16.</w:t>
      </w:r>
    </w:p>
    <w:p w14:paraId="063FC562" w14:textId="5E3EF4CA" w:rsidR="00E34C5C" w:rsidRPr="00E34C5C" w:rsidRDefault="00E34C5C" w:rsidP="003E1FC5">
      <w:pPr>
        <w:rPr>
          <w:szCs w:val="20"/>
        </w:rPr>
      </w:pPr>
      <w:r>
        <w:rPr>
          <w:b/>
          <w:szCs w:val="20"/>
        </w:rPr>
        <w:t xml:space="preserve">Discussion: </w:t>
      </w:r>
      <w:r w:rsidRPr="00E34C5C">
        <w:rPr>
          <w:szCs w:val="20"/>
        </w:rPr>
        <w:t>Huawei commented that from RAN1 perspective, the proposed change c</w:t>
      </w:r>
      <w:r w:rsidR="003A2797">
        <w:rPr>
          <w:szCs w:val="20"/>
        </w:rPr>
        <w:t xml:space="preserve">ould </w:t>
      </w:r>
      <w:r w:rsidRPr="00E34C5C">
        <w:rPr>
          <w:szCs w:val="20"/>
        </w:rPr>
        <w:t>be introduced in Rel-15 without spec impact.</w:t>
      </w:r>
    </w:p>
    <w:p w14:paraId="4CF33F6E" w14:textId="77777777" w:rsidR="003A2797" w:rsidRDefault="003E1FC5" w:rsidP="003A2797">
      <w:pPr>
        <w:rPr>
          <w:lang w:eastAsia="x-none"/>
        </w:rPr>
      </w:pPr>
      <w:r w:rsidRPr="00CC772D">
        <w:rPr>
          <w:b/>
          <w:szCs w:val="20"/>
        </w:rPr>
        <w:lastRenderedPageBreak/>
        <w:t xml:space="preserve">Decision: </w:t>
      </w:r>
      <w:r w:rsidRPr="00CC772D">
        <w:rPr>
          <w:szCs w:val="20"/>
        </w:rPr>
        <w:t>The document is noted.</w:t>
      </w:r>
      <w:r w:rsidR="003A2797" w:rsidRPr="00CC772D">
        <w:rPr>
          <w:szCs w:val="20"/>
        </w:rPr>
        <w:t xml:space="preserve"> </w:t>
      </w:r>
      <w:r w:rsidR="003A2797" w:rsidRPr="00CC772D">
        <w:rPr>
          <w:lang w:eastAsia="x-none"/>
        </w:rPr>
        <w:t>Discuss further offline whether there is any action necessary from RAN1 perspective – Peter (Qualcomm)</w:t>
      </w:r>
    </w:p>
    <w:p w14:paraId="46A0BA46" w14:textId="6F058DE5" w:rsidR="003E1FC5" w:rsidRPr="00CC772D" w:rsidRDefault="00CC772D" w:rsidP="003E1FC5">
      <w:pPr>
        <w:rPr>
          <w:b/>
          <w:lang w:eastAsia="x-none"/>
        </w:rPr>
      </w:pPr>
      <w:r w:rsidRPr="00CC772D">
        <w:rPr>
          <w:b/>
          <w:lang w:eastAsia="x-none"/>
        </w:rPr>
        <w:t>Friday</w:t>
      </w:r>
    </w:p>
    <w:p w14:paraId="05F1240E" w14:textId="25E86477" w:rsidR="00CC772D" w:rsidRPr="00D55838" w:rsidRDefault="009C2999" w:rsidP="00CC772D">
      <w:pPr>
        <w:rPr>
          <w:b/>
          <w:lang w:eastAsia="x-none"/>
        </w:rPr>
      </w:pPr>
      <w:hyperlink r:id="rId19" w:history="1">
        <w:r w:rsidR="003552DB">
          <w:rPr>
            <w:rStyle w:val="Hyperlink"/>
            <w:b/>
            <w:highlight w:val="green"/>
            <w:lang w:eastAsia="x-none"/>
          </w:rPr>
          <w:t>R1-1903801</w:t>
        </w:r>
      </w:hyperlink>
      <w:r w:rsidR="00CC772D" w:rsidRPr="00CC772D">
        <w:rPr>
          <w:b/>
          <w:lang w:eastAsia="x-none"/>
        </w:rPr>
        <w:tab/>
        <w:t>Correction to support FR1 extension to 7.125 GHz</w:t>
      </w:r>
      <w:r w:rsidR="00FD5551">
        <w:rPr>
          <w:b/>
          <w:lang w:eastAsia="x-none"/>
        </w:rPr>
        <w:tab/>
      </w:r>
      <w:r w:rsidR="00CC772D" w:rsidRPr="00CC772D">
        <w:rPr>
          <w:b/>
          <w:lang w:eastAsia="x-none"/>
        </w:rPr>
        <w:t>Huawei, HiSilicon</w:t>
      </w:r>
    </w:p>
    <w:p w14:paraId="33946841" w14:textId="587BCAC6" w:rsidR="00CC772D" w:rsidRPr="004E424D" w:rsidRDefault="00CC772D" w:rsidP="00CC772D">
      <w:pPr>
        <w:rPr>
          <w:szCs w:val="20"/>
        </w:rPr>
      </w:pPr>
      <w:r w:rsidRPr="000B1042">
        <w:rPr>
          <w:b/>
          <w:szCs w:val="20"/>
        </w:rPr>
        <w:t xml:space="preserve">Decision: </w:t>
      </w:r>
      <w:r>
        <w:rPr>
          <w:szCs w:val="20"/>
        </w:rPr>
        <w:t xml:space="preserve">CR (38.213, CR0032) </w:t>
      </w:r>
      <w:r w:rsidRPr="000B1042">
        <w:rPr>
          <w:szCs w:val="20"/>
        </w:rPr>
        <w:t xml:space="preserve">is </w:t>
      </w:r>
      <w:r>
        <w:rPr>
          <w:szCs w:val="20"/>
        </w:rPr>
        <w:t>agreed</w:t>
      </w:r>
      <w:r w:rsidRPr="000B1042">
        <w:rPr>
          <w:szCs w:val="20"/>
        </w:rPr>
        <w:t>.</w:t>
      </w:r>
    </w:p>
    <w:p w14:paraId="0F00EE0D" w14:textId="431545F6" w:rsidR="00CC772D" w:rsidRPr="00FD5551" w:rsidRDefault="009C2999" w:rsidP="00CC772D">
      <w:pPr>
        <w:rPr>
          <w:b/>
        </w:rPr>
      </w:pPr>
      <w:hyperlink r:id="rId20" w:history="1">
        <w:r w:rsidR="003552DB">
          <w:rPr>
            <w:rStyle w:val="Hyperlink"/>
            <w:b/>
            <w:lang w:eastAsia="x-none"/>
          </w:rPr>
          <w:t>R1-1903808</w:t>
        </w:r>
      </w:hyperlink>
      <w:r w:rsidR="00CC772D" w:rsidRPr="00FD5551">
        <w:rPr>
          <w:b/>
          <w:lang w:eastAsia="x-none"/>
        </w:rPr>
        <w:tab/>
      </w:r>
      <w:r w:rsidR="00CC772D" w:rsidRPr="00FD5551">
        <w:rPr>
          <w:b/>
        </w:rPr>
        <w:t>Response LS on FR1 range</w:t>
      </w:r>
      <w:r w:rsidR="00FD5551">
        <w:rPr>
          <w:b/>
        </w:rPr>
        <w:tab/>
      </w:r>
      <w:r w:rsidR="00CC772D" w:rsidRPr="00FD5551">
        <w:rPr>
          <w:b/>
        </w:rPr>
        <w:t>Qualcomm</w:t>
      </w:r>
    </w:p>
    <w:p w14:paraId="31B92EB5" w14:textId="24A8F237" w:rsidR="00CC772D" w:rsidRPr="00D55838" w:rsidRDefault="00CC772D" w:rsidP="00CC772D">
      <w:pPr>
        <w:rPr>
          <w:b/>
          <w:lang w:eastAsia="x-none"/>
        </w:rPr>
      </w:pPr>
      <w:r w:rsidRPr="000B1042">
        <w:rPr>
          <w:b/>
          <w:szCs w:val="20"/>
        </w:rPr>
        <w:t xml:space="preserve">Decision: </w:t>
      </w:r>
      <w:r w:rsidRPr="000B1042">
        <w:rPr>
          <w:szCs w:val="20"/>
        </w:rPr>
        <w:t xml:space="preserve">The </w:t>
      </w:r>
      <w:r>
        <w:rPr>
          <w:szCs w:val="20"/>
        </w:rPr>
        <w:t>d</w:t>
      </w:r>
      <w:r w:rsidR="00FD5551">
        <w:rPr>
          <w:szCs w:val="20"/>
        </w:rPr>
        <w:t xml:space="preserve">raft LS is endorsed. Final LS </w:t>
      </w:r>
      <w:r w:rsidR="00FD5551" w:rsidRPr="000B1042">
        <w:rPr>
          <w:szCs w:val="20"/>
        </w:rPr>
        <w:t xml:space="preserve">is </w:t>
      </w:r>
      <w:r w:rsidR="00FD5551" w:rsidRPr="00FD5551">
        <w:rPr>
          <w:szCs w:val="20"/>
          <w:highlight w:val="green"/>
        </w:rPr>
        <w:t xml:space="preserve">approved in </w:t>
      </w:r>
      <w:hyperlink r:id="rId21" w:history="1">
        <w:r w:rsidR="003552DB">
          <w:rPr>
            <w:rStyle w:val="Hyperlink"/>
            <w:highlight w:val="green"/>
          </w:rPr>
          <w:t>R1-1903816</w:t>
        </w:r>
      </w:hyperlink>
      <w:r w:rsidR="00FD5551" w:rsidRPr="00FD5551">
        <w:t xml:space="preserve"> and </w:t>
      </w:r>
      <w:r w:rsidR="00FD5551" w:rsidRPr="00FD5551">
        <w:rPr>
          <w:szCs w:val="20"/>
        </w:rPr>
        <w:t>sh</w:t>
      </w:r>
      <w:r w:rsidR="00FD5551">
        <w:rPr>
          <w:szCs w:val="20"/>
        </w:rPr>
        <w:t xml:space="preserve">ould include the agreed CR in </w:t>
      </w:r>
      <w:hyperlink r:id="rId22" w:history="1">
        <w:r w:rsidR="003552DB">
          <w:rPr>
            <w:rStyle w:val="Hyperlink"/>
            <w:szCs w:val="20"/>
          </w:rPr>
          <w:t>R1-1903801</w:t>
        </w:r>
      </w:hyperlink>
      <w:r w:rsidR="00FD5551">
        <w:rPr>
          <w:szCs w:val="20"/>
        </w:rPr>
        <w:t xml:space="preserve"> as attachment.</w:t>
      </w:r>
    </w:p>
    <w:p w14:paraId="4321732B" w14:textId="58B90DFE" w:rsidR="00CC772D" w:rsidRDefault="00CC772D" w:rsidP="003E1FC5">
      <w:pPr>
        <w:rPr>
          <w:lang w:eastAsia="x-none"/>
        </w:rPr>
      </w:pPr>
    </w:p>
    <w:p w14:paraId="4E5AA177" w14:textId="77777777" w:rsidR="00CC772D" w:rsidRDefault="00CC772D" w:rsidP="003E1FC5">
      <w:pPr>
        <w:rPr>
          <w:lang w:eastAsia="x-none"/>
        </w:rPr>
      </w:pPr>
    </w:p>
    <w:p w14:paraId="2B2F9375" w14:textId="54E5DA83" w:rsidR="003A07EA" w:rsidRDefault="009C2999" w:rsidP="003A07EA">
      <w:pPr>
        <w:rPr>
          <w:b/>
          <w:lang w:eastAsia="x-none"/>
        </w:rPr>
      </w:pPr>
      <w:hyperlink r:id="rId23" w:history="1">
        <w:r w:rsidR="003552DB">
          <w:rPr>
            <w:rStyle w:val="Hyperlink"/>
            <w:b/>
            <w:lang w:eastAsia="x-none"/>
          </w:rPr>
          <w:t>R1-1903329</w:t>
        </w:r>
      </w:hyperlink>
      <w:r w:rsidR="003A07EA" w:rsidRPr="003A07EA">
        <w:rPr>
          <w:b/>
          <w:lang w:eastAsia="x-none"/>
        </w:rPr>
        <w:tab/>
        <w:t>Invitation to a Coexistence Workshop in Vienna, Austria July 2019</w:t>
      </w:r>
      <w:r w:rsidR="003A07EA" w:rsidRPr="003A07EA">
        <w:rPr>
          <w:b/>
          <w:lang w:eastAsia="x-none"/>
        </w:rPr>
        <w:tab/>
        <w:t>IEEE 802.11 WG</w:t>
      </w:r>
    </w:p>
    <w:p w14:paraId="5B38A706" w14:textId="77777777" w:rsidR="003A07EA" w:rsidRDefault="003A07EA" w:rsidP="003A07EA">
      <w:pPr>
        <w:rPr>
          <w:lang w:eastAsia="x-none"/>
        </w:rPr>
      </w:pPr>
      <w:r w:rsidRPr="003A07EA">
        <w:rPr>
          <w:lang w:eastAsia="x-none"/>
        </w:rPr>
        <w:t>Workshop mainly focused on LAA coexistence</w:t>
      </w:r>
    </w:p>
    <w:p w14:paraId="276C81E0" w14:textId="77777777" w:rsidR="003A07EA" w:rsidRDefault="003A07EA" w:rsidP="003A07EA">
      <w:pPr>
        <w:rPr>
          <w:lang w:eastAsia="x-none"/>
        </w:rPr>
      </w:pPr>
      <w:r>
        <w:rPr>
          <w:lang w:eastAsia="x-none"/>
        </w:rPr>
        <w:t>RAN1 interested delegates are invited to attend</w:t>
      </w:r>
    </w:p>
    <w:p w14:paraId="08BF290C" w14:textId="77777777" w:rsidR="003A07EA" w:rsidRDefault="003A07EA" w:rsidP="003A07EA">
      <w:pPr>
        <w:rPr>
          <w:lang w:eastAsia="x-none"/>
        </w:rPr>
      </w:pPr>
      <w:r>
        <w:rPr>
          <w:lang w:eastAsia="x-none"/>
        </w:rPr>
        <w:t>Topic will be further discussed in the next plenary meeting for decision</w:t>
      </w:r>
    </w:p>
    <w:p w14:paraId="28966D74" w14:textId="77777777" w:rsidR="003A07EA" w:rsidRDefault="003A07EA" w:rsidP="003A07EA">
      <w:pPr>
        <w:rPr>
          <w:lang w:eastAsia="x-none"/>
        </w:rPr>
      </w:pPr>
      <w:r>
        <w:rPr>
          <w:lang w:eastAsia="x-none"/>
        </w:rPr>
        <w:t>Qualcomm: suggested whether a contribution sourced RAN1 (kind of RAN1 endorsed input) is needed and could be prepared</w:t>
      </w:r>
    </w:p>
    <w:p w14:paraId="2DF1C88B" w14:textId="77777777" w:rsidR="003A07EA" w:rsidRPr="003A07EA" w:rsidRDefault="003A07EA" w:rsidP="003A07EA">
      <w:pPr>
        <w:rPr>
          <w:lang w:eastAsia="x-none"/>
        </w:rPr>
      </w:pPr>
      <w:r>
        <w:rPr>
          <w:lang w:eastAsia="x-none"/>
        </w:rPr>
        <w:t>IEEE confirmed that the workshop agenda includes a related NR-U AI where input is expected either fron RAN or RAN1</w:t>
      </w:r>
    </w:p>
    <w:p w14:paraId="2FA74853" w14:textId="77777777" w:rsidR="003A07EA" w:rsidRPr="004E424D" w:rsidRDefault="003A07EA" w:rsidP="003A07EA">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929946A" w14:textId="77777777" w:rsidR="003A07EA" w:rsidRDefault="003A07EA" w:rsidP="003E1FC5">
      <w:pPr>
        <w:rPr>
          <w:lang w:eastAsia="x-none"/>
        </w:rPr>
      </w:pPr>
    </w:p>
    <w:p w14:paraId="1F16F2B6" w14:textId="77777777" w:rsidR="003E1FC5" w:rsidRDefault="003E1FC5" w:rsidP="003E1FC5">
      <w:pPr>
        <w:rPr>
          <w:lang w:eastAsia="x-none"/>
        </w:rPr>
      </w:pPr>
      <w:r>
        <w:rPr>
          <w:lang w:eastAsia="x-none"/>
        </w:rPr>
        <w:t>//UE-feature</w:t>
      </w:r>
    </w:p>
    <w:p w14:paraId="54ADB7E0" w14:textId="6622A27C" w:rsidR="003E1FC5" w:rsidRPr="003A07EA" w:rsidRDefault="009C2999" w:rsidP="003E1FC5">
      <w:pPr>
        <w:rPr>
          <w:b/>
          <w:lang w:eastAsia="x-none"/>
        </w:rPr>
      </w:pPr>
      <w:hyperlink r:id="rId24" w:history="1">
        <w:r w:rsidR="003552DB">
          <w:rPr>
            <w:rStyle w:val="Hyperlink"/>
            <w:b/>
            <w:lang w:eastAsia="x-none"/>
          </w:rPr>
          <w:t>R1-1901485</w:t>
        </w:r>
      </w:hyperlink>
      <w:r w:rsidR="003E1FC5" w:rsidRPr="003A07EA">
        <w:rPr>
          <w:b/>
          <w:lang w:eastAsia="x-none"/>
        </w:rPr>
        <w:tab/>
        <w:t>LS on RAN1 NR UE features</w:t>
      </w:r>
      <w:r w:rsidR="003E1FC5" w:rsidRPr="003A07EA">
        <w:rPr>
          <w:b/>
          <w:lang w:eastAsia="x-none"/>
        </w:rPr>
        <w:tab/>
        <w:t>RAN, NTT DOCOMO</w:t>
      </w:r>
    </w:p>
    <w:p w14:paraId="2773DF2C" w14:textId="77777777" w:rsidR="003E1FC5" w:rsidRDefault="003E1FC5" w:rsidP="003E1FC5">
      <w:pPr>
        <w:ind w:left="720"/>
        <w:rPr>
          <w:lang w:eastAsia="x-none"/>
        </w:rPr>
      </w:pPr>
      <w:r w:rsidRPr="0095514A">
        <w:rPr>
          <w:lang w:eastAsia="x-none"/>
        </w:rPr>
        <w:t xml:space="preserve">RAN discussed NR UE features regarding whether the NR UE features are mandatory / optional and made decisions on mandatory/optional aspects for all the NR UE features as shown in </w:t>
      </w:r>
      <w:r>
        <w:rPr>
          <w:lang w:eastAsia="x-none"/>
        </w:rPr>
        <w:t>RP-182866</w:t>
      </w:r>
      <w:r w:rsidRPr="0095514A">
        <w:rPr>
          <w:lang w:eastAsia="x-none"/>
        </w:rPr>
        <w:t>.</w:t>
      </w:r>
    </w:p>
    <w:p w14:paraId="234569D0" w14:textId="77777777"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2CC346" w14:textId="5DDB8D5D" w:rsidR="003E1FC5" w:rsidRDefault="003E1FC5" w:rsidP="003E1FC5">
      <w:pPr>
        <w:rPr>
          <w:lang w:eastAsia="x-none"/>
        </w:rPr>
      </w:pPr>
    </w:p>
    <w:p w14:paraId="4ACB06D2" w14:textId="6CD8F43B" w:rsidR="00CD60BA" w:rsidRDefault="00CD60BA" w:rsidP="003E1FC5">
      <w:pPr>
        <w:rPr>
          <w:lang w:eastAsia="x-none"/>
        </w:rPr>
      </w:pPr>
      <w:r>
        <w:rPr>
          <w:lang w:eastAsia="x-none"/>
        </w:rPr>
        <w:t xml:space="preserve">Qualcomm: </w:t>
      </w:r>
      <w:r w:rsidRPr="00CD60BA">
        <w:rPr>
          <w:lang w:eastAsia="x-none"/>
        </w:rPr>
        <w:t xml:space="preserve">whether/ how to capture the table </w:t>
      </w:r>
      <w:r>
        <w:rPr>
          <w:lang w:eastAsia="x-none"/>
        </w:rPr>
        <w:t>could be further considered offline</w:t>
      </w:r>
    </w:p>
    <w:p w14:paraId="1DDCFDE9" w14:textId="4C269DC7" w:rsidR="00C06DE3" w:rsidRPr="00410901" w:rsidRDefault="00CD60BA" w:rsidP="003E1FC5">
      <w:pPr>
        <w:rPr>
          <w:lang w:val="en-US" w:eastAsia="x-none"/>
        </w:rPr>
      </w:pPr>
      <w:r>
        <w:rPr>
          <w:lang w:eastAsia="x-none"/>
        </w:rPr>
        <w:t xml:space="preserve">Note Nokia in </w:t>
      </w:r>
      <w:hyperlink r:id="rId25" w:history="1">
        <w:r w:rsidR="003552DB">
          <w:rPr>
            <w:rStyle w:val="Hyperlink"/>
            <w:lang w:eastAsia="x-none"/>
          </w:rPr>
          <w:t>R1-1903151</w:t>
        </w:r>
      </w:hyperlink>
      <w:r>
        <w:rPr>
          <w:lang w:eastAsia="x-none"/>
        </w:rPr>
        <w:t xml:space="preserve"> </w:t>
      </w:r>
      <w:r w:rsidRPr="00CD60BA">
        <w:rPr>
          <w:lang w:eastAsia="x-none"/>
        </w:rPr>
        <w:t xml:space="preserve">suggests RAN2 </w:t>
      </w:r>
      <w:r>
        <w:rPr>
          <w:lang w:eastAsia="x-none"/>
        </w:rPr>
        <w:t xml:space="preserve">to </w:t>
      </w:r>
      <w:r w:rsidRPr="00CD60BA">
        <w:rPr>
          <w:lang w:eastAsia="x-none"/>
        </w:rPr>
        <w:t>capture mandatory features in TS38.306</w:t>
      </w:r>
    </w:p>
    <w:p w14:paraId="43EA16DB" w14:textId="77777777" w:rsidR="00CD60BA" w:rsidRDefault="00CD60BA" w:rsidP="003E1FC5">
      <w:pPr>
        <w:rPr>
          <w:lang w:eastAsia="x-none"/>
        </w:rPr>
      </w:pPr>
    </w:p>
    <w:p w14:paraId="774C2B7E" w14:textId="77777777" w:rsidR="003E1FC5" w:rsidRDefault="003E1FC5" w:rsidP="003E1FC5">
      <w:pPr>
        <w:rPr>
          <w:lang w:eastAsia="x-none"/>
        </w:rPr>
      </w:pPr>
      <w:r>
        <w:rPr>
          <w:lang w:eastAsia="x-none"/>
        </w:rPr>
        <w:t>//Power control</w:t>
      </w:r>
    </w:p>
    <w:p w14:paraId="785A06A4" w14:textId="24EB9557" w:rsidR="003E1FC5" w:rsidRPr="00971C40" w:rsidRDefault="009C2999" w:rsidP="003E1FC5">
      <w:pPr>
        <w:rPr>
          <w:b/>
          <w:lang w:eastAsia="x-none"/>
        </w:rPr>
      </w:pPr>
      <w:hyperlink r:id="rId26" w:history="1">
        <w:r w:rsidR="003552DB">
          <w:rPr>
            <w:rStyle w:val="Hyperlink"/>
            <w:b/>
            <w:lang w:eastAsia="x-none"/>
          </w:rPr>
          <w:t>R1-1901487</w:t>
        </w:r>
      </w:hyperlink>
      <w:r w:rsidR="003E1FC5" w:rsidRPr="00971C40">
        <w:rPr>
          <w:b/>
          <w:lang w:eastAsia="x-none"/>
        </w:rPr>
        <w:tab/>
        <w:t>LS on PHR procedure in dual-connectivity</w:t>
      </w:r>
      <w:r w:rsidR="003E1FC5" w:rsidRPr="00971C40">
        <w:rPr>
          <w:b/>
          <w:lang w:eastAsia="x-none"/>
        </w:rPr>
        <w:tab/>
        <w:t>RAN2, Qualcomm</w:t>
      </w:r>
    </w:p>
    <w:p w14:paraId="30BDB8CA" w14:textId="77777777" w:rsidR="003E1FC5" w:rsidRDefault="003E1FC5" w:rsidP="003E1FC5">
      <w:pPr>
        <w:pStyle w:val="ListParagraph"/>
        <w:spacing w:after="0"/>
        <w:ind w:left="714"/>
        <w:rPr>
          <w:lang w:eastAsia="x-none"/>
        </w:rPr>
      </w:pPr>
      <w:r>
        <w:rPr>
          <w:lang w:eastAsia="x-none"/>
        </w:rPr>
        <w:t xml:space="preserve">RAN2 has agreed to the following change to </w:t>
      </w:r>
    </w:p>
    <w:p w14:paraId="7966F6EB" w14:textId="77777777" w:rsidR="003E1FC5" w:rsidRDefault="003E1FC5" w:rsidP="00AF7474">
      <w:pPr>
        <w:pStyle w:val="ListParagraph"/>
        <w:numPr>
          <w:ilvl w:val="0"/>
          <w:numId w:val="55"/>
        </w:numPr>
        <w:spacing w:after="0"/>
        <w:ind w:left="714" w:hanging="357"/>
        <w:rPr>
          <w:lang w:eastAsia="x-none"/>
        </w:rPr>
      </w:pPr>
      <w:r>
        <w:rPr>
          <w:lang w:eastAsia="x-none"/>
        </w:rPr>
        <w:t>LTE PHR procedure for EN-DC:</w:t>
      </w:r>
    </w:p>
    <w:p w14:paraId="7E1B97E5" w14:textId="77777777" w:rsidR="003E1FC5" w:rsidRDefault="003E1FC5" w:rsidP="00AF7474">
      <w:pPr>
        <w:pStyle w:val="ListParagraph"/>
        <w:numPr>
          <w:ilvl w:val="1"/>
          <w:numId w:val="55"/>
        </w:numPr>
        <w:spacing w:after="0"/>
        <w:rPr>
          <w:lang w:eastAsia="x-none"/>
        </w:rPr>
      </w:pPr>
      <w:r>
        <w:rPr>
          <w:lang w:eastAsia="x-none"/>
        </w:rPr>
        <w:t>After a PHR is triggered, if dualConnectivityPHR is configured, UE needs to report power headroom information of all activated LTE and NR serving cells.  For a NR serving cell, whether UE reports its PH value based on real transmission or reference format is determined based on UL transmissions that have been scheduled or configured until 4 ms prior to the TTI in which the PHR MAC CE is transmitted.</w:t>
      </w:r>
    </w:p>
    <w:p w14:paraId="039F1638" w14:textId="77777777" w:rsidR="003E1FC5" w:rsidRDefault="003E1FC5" w:rsidP="00AF7474">
      <w:pPr>
        <w:pStyle w:val="ListParagraph"/>
        <w:numPr>
          <w:ilvl w:val="0"/>
          <w:numId w:val="55"/>
        </w:numPr>
        <w:spacing w:after="0"/>
        <w:ind w:left="714" w:hanging="357"/>
        <w:rPr>
          <w:lang w:eastAsia="x-none"/>
        </w:rPr>
      </w:pPr>
      <w:r>
        <w:rPr>
          <w:lang w:eastAsia="x-none"/>
        </w:rPr>
        <w:t>both LTE and NR PHR procedure:</w:t>
      </w:r>
    </w:p>
    <w:p w14:paraId="092416B9" w14:textId="77777777" w:rsidR="003E1FC5" w:rsidRDefault="003E1FC5" w:rsidP="00AF7474">
      <w:pPr>
        <w:pStyle w:val="ListParagraph"/>
        <w:numPr>
          <w:ilvl w:val="1"/>
          <w:numId w:val="55"/>
        </w:numPr>
        <w:spacing w:after="0"/>
        <w:rPr>
          <w:lang w:eastAsia="x-none"/>
        </w:rPr>
      </w:pPr>
      <w:r>
        <w:rPr>
          <w:lang w:eastAsia="x-none"/>
        </w:rPr>
        <w:t>For a band combination in which a UE is not capable of dynamic power sharing, the UE may omit reporting power headroom information for serving cells in the other MAC entity.</w:t>
      </w:r>
    </w:p>
    <w:p w14:paraId="48886969" w14:textId="12526E31" w:rsidR="003E1FC5" w:rsidRPr="004E424D" w:rsidRDefault="003E1FC5" w:rsidP="003E1FC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BD798D">
        <w:rPr>
          <w:szCs w:val="20"/>
        </w:rPr>
        <w:t xml:space="preserve"> See under 7.1.5.</w:t>
      </w:r>
    </w:p>
    <w:p w14:paraId="2D1B842C" w14:textId="1A52C16B" w:rsidR="003E1FC5" w:rsidRDefault="009C2999" w:rsidP="003E1FC5">
      <w:pPr>
        <w:rPr>
          <w:lang w:eastAsia="x-none"/>
        </w:rPr>
      </w:pPr>
      <w:hyperlink r:id="rId27" w:history="1">
        <w:r w:rsidR="003552DB">
          <w:rPr>
            <w:rStyle w:val="Hyperlink"/>
            <w:lang w:eastAsia="x-none"/>
          </w:rPr>
          <w:t>R1-1902965</w:t>
        </w:r>
      </w:hyperlink>
      <w:r w:rsidR="003E1FC5">
        <w:rPr>
          <w:lang w:eastAsia="x-none"/>
        </w:rPr>
        <w:tab/>
        <w:t>Discussion of RAN2 LS on PHR Procedure in Dual-Connectivity</w:t>
      </w:r>
      <w:r w:rsidR="003E1FC5">
        <w:rPr>
          <w:lang w:eastAsia="x-none"/>
        </w:rPr>
        <w:tab/>
        <w:t>Qualcomm Incorporated</w:t>
      </w:r>
    </w:p>
    <w:p w14:paraId="13AA5352" w14:textId="29A8AB3A" w:rsidR="003E1FC5" w:rsidRDefault="009C2999" w:rsidP="003E1FC5">
      <w:pPr>
        <w:rPr>
          <w:lang w:eastAsia="x-none"/>
        </w:rPr>
      </w:pPr>
      <w:hyperlink r:id="rId28" w:history="1">
        <w:r w:rsidR="003552DB">
          <w:rPr>
            <w:rStyle w:val="Hyperlink"/>
            <w:lang w:eastAsia="x-none"/>
          </w:rPr>
          <w:t>R1-1902966</w:t>
        </w:r>
      </w:hyperlink>
      <w:r w:rsidR="003E1FC5">
        <w:rPr>
          <w:lang w:eastAsia="x-none"/>
        </w:rPr>
        <w:tab/>
        <w:t>Draft Response LS on PHR Procedure in Dual-Connectivity</w:t>
      </w:r>
      <w:r w:rsidR="003E1FC5">
        <w:rPr>
          <w:lang w:eastAsia="x-none"/>
        </w:rPr>
        <w:tab/>
        <w:t>Qualcomm Incorporated</w:t>
      </w:r>
    </w:p>
    <w:p w14:paraId="5FE761FC" w14:textId="77777777" w:rsidR="003E1FC5" w:rsidRPr="003E1FC5" w:rsidRDefault="003E1FC5" w:rsidP="003E1FC5"/>
    <w:p w14:paraId="09A0DF41" w14:textId="77777777" w:rsidR="005E7022" w:rsidRDefault="005E7022" w:rsidP="005E7022">
      <w:pPr>
        <w:rPr>
          <w:lang w:eastAsia="x-none"/>
        </w:rPr>
      </w:pPr>
      <w:bookmarkStart w:id="16" w:name="_Toc529013630"/>
      <w:r>
        <w:rPr>
          <w:lang w:eastAsia="x-none"/>
        </w:rPr>
        <w:t>//BWP</w:t>
      </w:r>
    </w:p>
    <w:p w14:paraId="1538EA75" w14:textId="382ECB61" w:rsidR="005E7022" w:rsidRPr="001522A1" w:rsidRDefault="009C2999" w:rsidP="005E7022">
      <w:pPr>
        <w:rPr>
          <w:b/>
          <w:lang w:eastAsia="x-none"/>
        </w:rPr>
      </w:pPr>
      <w:hyperlink r:id="rId29" w:history="1">
        <w:r w:rsidR="003552DB">
          <w:rPr>
            <w:rStyle w:val="Hyperlink"/>
            <w:b/>
            <w:lang w:eastAsia="x-none"/>
          </w:rPr>
          <w:t>R1-1901488</w:t>
        </w:r>
      </w:hyperlink>
      <w:r w:rsidR="005E7022" w:rsidRPr="001522A1">
        <w:rPr>
          <w:b/>
          <w:lang w:eastAsia="x-none"/>
        </w:rPr>
        <w:tab/>
        <w:t>LS on BWP ID interpretation for DCI code point</w:t>
      </w:r>
      <w:r w:rsidR="005E7022" w:rsidRPr="001522A1">
        <w:rPr>
          <w:b/>
          <w:lang w:eastAsia="x-none"/>
        </w:rPr>
        <w:tab/>
        <w:t>RAN2, Intel</w:t>
      </w:r>
    </w:p>
    <w:p w14:paraId="438747DF" w14:textId="77777777" w:rsidR="005E7022" w:rsidRDefault="005E7022" w:rsidP="005E7022">
      <w:pPr>
        <w:ind w:left="720"/>
        <w:rPr>
          <w:lang w:eastAsia="x-none"/>
        </w:rPr>
      </w:pPr>
      <w:r w:rsidRPr="00E600FC">
        <w:rPr>
          <w:lang w:eastAsia="x-none"/>
        </w:rPr>
        <w:t>RAN2 agreed that the network configuration of BWPs (which includes adding and releasing these) to the UE is such that the IDs of the BWPs configured to the UE are consecutive without any gaps (i.e. UE configuration with e.g. BWP IDs 0 &amp; 2 is not allowed – network has to use BWP IDs 0 &amp; 1 instead)</w:t>
      </w:r>
    </w:p>
    <w:p w14:paraId="37DD06C9" w14:textId="77777777" w:rsidR="005E7022" w:rsidRDefault="005E7022" w:rsidP="005E7022">
      <w:pPr>
        <w:ind w:left="720"/>
        <w:rPr>
          <w:lang w:eastAsia="x-none"/>
        </w:rPr>
      </w:pPr>
      <w:r w:rsidRPr="00E600FC">
        <w:rPr>
          <w:lang w:eastAsia="x-none"/>
        </w:rPr>
        <w:t>RAN1 to evaluate if the RAN1 specifications needs any update based on the RAN2 agreement</w:t>
      </w:r>
    </w:p>
    <w:p w14:paraId="355A1F84"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D58930" w14:textId="77777777" w:rsidR="005E7022" w:rsidRDefault="005E7022" w:rsidP="005E7022">
      <w:pPr>
        <w:rPr>
          <w:lang w:eastAsia="x-none"/>
        </w:rPr>
      </w:pPr>
    </w:p>
    <w:p w14:paraId="49FCF4FE" w14:textId="77777777" w:rsidR="005E7022" w:rsidRDefault="005E7022" w:rsidP="005E7022">
      <w:pPr>
        <w:rPr>
          <w:lang w:eastAsia="x-none"/>
        </w:rPr>
      </w:pPr>
      <w:r>
        <w:rPr>
          <w:lang w:eastAsia="x-none"/>
        </w:rPr>
        <w:t>//MIMO</w:t>
      </w:r>
    </w:p>
    <w:p w14:paraId="5F72DC98" w14:textId="61BAACE2" w:rsidR="005E7022" w:rsidRPr="001522A1" w:rsidRDefault="009C2999" w:rsidP="005E7022">
      <w:pPr>
        <w:rPr>
          <w:b/>
          <w:lang w:eastAsia="x-none"/>
        </w:rPr>
      </w:pPr>
      <w:hyperlink r:id="rId30" w:history="1">
        <w:r w:rsidR="003552DB">
          <w:rPr>
            <w:rStyle w:val="Hyperlink"/>
            <w:b/>
            <w:lang w:eastAsia="x-none"/>
          </w:rPr>
          <w:t>R1-1901490</w:t>
        </w:r>
      </w:hyperlink>
      <w:r w:rsidR="005E7022" w:rsidRPr="001522A1">
        <w:rPr>
          <w:b/>
          <w:lang w:eastAsia="x-none"/>
        </w:rPr>
        <w:tab/>
        <w:t>LS on SSB based BFD</w:t>
      </w:r>
      <w:r w:rsidR="005E7022" w:rsidRPr="001522A1">
        <w:rPr>
          <w:b/>
          <w:lang w:eastAsia="x-none"/>
        </w:rPr>
        <w:tab/>
        <w:t>RAN4, Intel Corporation</w:t>
      </w:r>
    </w:p>
    <w:p w14:paraId="5485A795" w14:textId="77777777" w:rsidR="005E7022" w:rsidRDefault="005E7022" w:rsidP="005E7022">
      <w:pPr>
        <w:ind w:left="720"/>
        <w:rPr>
          <w:lang w:eastAsia="x-none"/>
        </w:rPr>
      </w:pPr>
      <w:r w:rsidRPr="000C6441">
        <w:rPr>
          <w:lang w:eastAsia="x-none"/>
        </w:rPr>
        <w:t>RAN4 is in the process of defining the requirements for Beam Failure Detection (BFD) and RAN4 would like to confirm with RAN1 on whether or not SSB can be configured as BFD RS.</w:t>
      </w:r>
    </w:p>
    <w:p w14:paraId="6DDB0DEA" w14:textId="59E09CAC" w:rsidR="005E7022" w:rsidRDefault="005E7022" w:rsidP="005E7022">
      <w:pPr>
        <w:rPr>
          <w:lang w:eastAsia="x-none"/>
        </w:rPr>
      </w:pPr>
      <w:r w:rsidRPr="008B6B76">
        <w:rPr>
          <w:b/>
          <w:szCs w:val="20"/>
        </w:rPr>
        <w:t xml:space="preserve">Decision: </w:t>
      </w:r>
      <w:r w:rsidRPr="008B6B76">
        <w:rPr>
          <w:szCs w:val="20"/>
        </w:rPr>
        <w:t xml:space="preserve">The document is noted. </w:t>
      </w:r>
      <w:r w:rsidRPr="008B6B76">
        <w:rPr>
          <w:lang w:eastAsia="x-none"/>
        </w:rPr>
        <w:t>Reply LS is necessary</w:t>
      </w:r>
    </w:p>
    <w:p w14:paraId="07B1B23D" w14:textId="55533DF5" w:rsidR="005E7022" w:rsidRDefault="009C2999" w:rsidP="005E7022">
      <w:pPr>
        <w:rPr>
          <w:lang w:eastAsia="x-none"/>
        </w:rPr>
      </w:pPr>
      <w:hyperlink r:id="rId31" w:history="1">
        <w:r w:rsidR="003552DB">
          <w:rPr>
            <w:rStyle w:val="Hyperlink"/>
            <w:lang w:eastAsia="x-none"/>
          </w:rPr>
          <w:t>R1-1901646</w:t>
        </w:r>
      </w:hyperlink>
      <w:r w:rsidR="005E7022">
        <w:rPr>
          <w:lang w:eastAsia="x-none"/>
        </w:rPr>
        <w:tab/>
        <w:t>Draft reply to LS on SSB based BFD</w:t>
      </w:r>
      <w:r w:rsidR="005E7022">
        <w:rPr>
          <w:lang w:eastAsia="x-none"/>
        </w:rPr>
        <w:tab/>
        <w:t>vivo</w:t>
      </w:r>
    </w:p>
    <w:p w14:paraId="470F74C0" w14:textId="52B2FC0C" w:rsidR="005E7022" w:rsidRDefault="009C2999" w:rsidP="005E7022">
      <w:pPr>
        <w:rPr>
          <w:lang w:eastAsia="x-none"/>
        </w:rPr>
      </w:pPr>
      <w:hyperlink r:id="rId32" w:history="1">
        <w:r w:rsidR="003552DB">
          <w:rPr>
            <w:rStyle w:val="Hyperlink"/>
            <w:lang w:eastAsia="x-none"/>
          </w:rPr>
          <w:t>R1-1902448</w:t>
        </w:r>
      </w:hyperlink>
      <w:r w:rsidR="005E7022">
        <w:rPr>
          <w:lang w:eastAsia="x-none"/>
        </w:rPr>
        <w:tab/>
        <w:t>Draft Reply to LS on SSB based BFD</w:t>
      </w:r>
      <w:r w:rsidR="005E7022">
        <w:rPr>
          <w:lang w:eastAsia="x-none"/>
        </w:rPr>
        <w:tab/>
        <w:t>Intel Corporation</w:t>
      </w:r>
    </w:p>
    <w:p w14:paraId="36FEB222" w14:textId="77777777" w:rsidR="005E7022" w:rsidRDefault="005E7022" w:rsidP="005E7022">
      <w:pPr>
        <w:rPr>
          <w:lang w:eastAsia="x-none"/>
        </w:rPr>
      </w:pPr>
    </w:p>
    <w:p w14:paraId="76626A81" w14:textId="6746FBA1" w:rsidR="005E7022" w:rsidRDefault="009C2999" w:rsidP="005E7022">
      <w:pPr>
        <w:rPr>
          <w:lang w:eastAsia="x-none"/>
        </w:rPr>
      </w:pPr>
      <w:hyperlink r:id="rId33" w:history="1">
        <w:r w:rsidR="003552DB">
          <w:rPr>
            <w:rStyle w:val="Hyperlink"/>
            <w:b/>
            <w:lang w:eastAsia="x-none"/>
          </w:rPr>
          <w:t>R1-1901492</w:t>
        </w:r>
      </w:hyperlink>
      <w:r w:rsidR="005E7022" w:rsidRPr="001522A1">
        <w:rPr>
          <w:b/>
          <w:lang w:eastAsia="x-none"/>
        </w:rPr>
        <w:tab/>
        <w:t>LS on the beam correspondence requirement and multi-band applicability framework for FR2 power class 3</w:t>
      </w:r>
      <w:r w:rsidR="005E7022">
        <w:rPr>
          <w:lang w:eastAsia="x-none"/>
        </w:rPr>
        <w:t xml:space="preserve"> Ues</w:t>
      </w:r>
      <w:r w:rsidR="005E7022">
        <w:rPr>
          <w:lang w:eastAsia="x-none"/>
        </w:rPr>
        <w:tab/>
        <w:t>RAN4, Apple</w:t>
      </w:r>
    </w:p>
    <w:p w14:paraId="389CCF20" w14:textId="77777777" w:rsidR="005E7022" w:rsidRDefault="005E7022" w:rsidP="005E7022">
      <w:pPr>
        <w:ind w:left="720"/>
        <w:rPr>
          <w:lang w:eastAsia="x-none"/>
        </w:rPr>
      </w:pPr>
      <w:r>
        <w:rPr>
          <w:lang w:eastAsia="x-none"/>
        </w:rPr>
        <w:t>In order to resolve the remaining open issue associated with the DL RS aspects of the beam correspondence requirement, RAN4 requests RAN and RAN1 for information on the following questions:</w:t>
      </w:r>
    </w:p>
    <w:p w14:paraId="72C2C6A1" w14:textId="77777777" w:rsidR="005E7022" w:rsidRDefault="005E7022" w:rsidP="005E7022">
      <w:pPr>
        <w:ind w:left="720"/>
        <w:rPr>
          <w:lang w:eastAsia="x-none"/>
        </w:rPr>
      </w:pPr>
      <w:r>
        <w:rPr>
          <w:lang w:eastAsia="x-none"/>
        </w:rPr>
        <w:lastRenderedPageBreak/>
        <w:t>1. Whether there exists a feature group or a collection of feature groups which can enable the UE to use CSI-RS to meet the beam correspondence requirement and, if so, what are they?</w:t>
      </w:r>
    </w:p>
    <w:p w14:paraId="354AFDAF" w14:textId="77777777" w:rsidR="005E7022" w:rsidRDefault="005E7022" w:rsidP="005E7022">
      <w:pPr>
        <w:ind w:left="720"/>
        <w:rPr>
          <w:lang w:eastAsia="x-none"/>
        </w:rPr>
      </w:pPr>
      <w:r>
        <w:rPr>
          <w:lang w:eastAsia="x-none"/>
        </w:rPr>
        <w:t>2. If the answer to Question 1 is affirmative, whether support of CSI RS for Beam Correspondence is mandatory, mandatory with capability signaling or optional?</w:t>
      </w:r>
    </w:p>
    <w:p w14:paraId="58D5FC9D" w14:textId="7B2D28D0" w:rsidR="0077430A" w:rsidRDefault="005E7022" w:rsidP="0040637E">
      <w:pPr>
        <w:rPr>
          <w:lang w:eastAsia="x-none"/>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841D7A" w14:textId="77777777" w:rsidR="00EF6E4F" w:rsidRDefault="00EF6E4F" w:rsidP="00EF6E4F">
      <w:pPr>
        <w:rPr>
          <w:lang w:eastAsia="x-none"/>
        </w:rPr>
      </w:pPr>
    </w:p>
    <w:p w14:paraId="0C6BCFD7" w14:textId="77777777" w:rsidR="00EF6E4F" w:rsidRDefault="00EF6E4F" w:rsidP="00EF6E4F">
      <w:pPr>
        <w:rPr>
          <w:lang w:eastAsia="x-none"/>
        </w:rPr>
      </w:pPr>
      <w:r>
        <w:rPr>
          <w:lang w:eastAsia="x-none"/>
        </w:rPr>
        <w:t>//Co-ex/MR-DC</w:t>
      </w:r>
    </w:p>
    <w:p w14:paraId="791A2AE9" w14:textId="2F42A2FF" w:rsidR="005E7022" w:rsidRPr="001522A1" w:rsidRDefault="009C2999" w:rsidP="005E7022">
      <w:pPr>
        <w:rPr>
          <w:b/>
          <w:lang w:eastAsia="x-none"/>
        </w:rPr>
      </w:pPr>
      <w:hyperlink r:id="rId34" w:history="1">
        <w:r w:rsidR="003552DB">
          <w:rPr>
            <w:rStyle w:val="Hyperlink"/>
            <w:b/>
            <w:lang w:eastAsia="x-none"/>
          </w:rPr>
          <w:t>R1-1901493</w:t>
        </w:r>
      </w:hyperlink>
      <w:r w:rsidR="005E7022" w:rsidRPr="001522A1">
        <w:rPr>
          <w:b/>
          <w:lang w:eastAsia="x-none"/>
        </w:rPr>
        <w:tab/>
        <w:t>LS reply on NR-LTE Co-existence</w:t>
      </w:r>
      <w:r w:rsidR="005E7022" w:rsidRPr="001522A1">
        <w:rPr>
          <w:b/>
          <w:lang w:eastAsia="x-none"/>
        </w:rPr>
        <w:tab/>
        <w:t>RAN4, Intel Corporation</w:t>
      </w:r>
    </w:p>
    <w:p w14:paraId="7BED2068" w14:textId="77777777" w:rsidR="005E7022" w:rsidRDefault="005E7022" w:rsidP="005E7022">
      <w:pPr>
        <w:ind w:left="720"/>
        <w:rPr>
          <w:lang w:eastAsia="x-none"/>
        </w:rPr>
      </w:pPr>
      <w:r w:rsidRPr="00BC1527">
        <w:rPr>
          <w:lang w:eastAsia="x-none"/>
        </w:rPr>
        <w:t xml:space="preserve">RAN4 asks RAN1 to take </w:t>
      </w:r>
      <w:r>
        <w:rPr>
          <w:lang w:eastAsia="x-none"/>
        </w:rPr>
        <w:t xml:space="preserve">the reply </w:t>
      </w:r>
      <w:r w:rsidRPr="00BC1527">
        <w:rPr>
          <w:lang w:eastAsia="x-none"/>
        </w:rPr>
        <w:t>into account and confirm the definition of “normal UE behaviour” and related UE capability</w:t>
      </w:r>
    </w:p>
    <w:p w14:paraId="6FF71E7A" w14:textId="7A80EBF0" w:rsidR="00EF6E4F" w:rsidRDefault="005E7022" w:rsidP="00EF6E4F">
      <w:pPr>
        <w:rPr>
          <w:lang w:eastAsia="x-none"/>
        </w:rPr>
      </w:pPr>
      <w:r w:rsidRPr="008B6B76">
        <w:rPr>
          <w:b/>
          <w:szCs w:val="20"/>
        </w:rPr>
        <w:t xml:space="preserve">Decision: </w:t>
      </w:r>
      <w:r w:rsidRPr="008B6B76">
        <w:rPr>
          <w:szCs w:val="20"/>
        </w:rPr>
        <w:t xml:space="preserve">The document is noted. </w:t>
      </w:r>
      <w:r w:rsidR="00EF6E4F" w:rsidRPr="008B6B76">
        <w:rPr>
          <w:lang w:eastAsia="x-none"/>
        </w:rPr>
        <w:t>Reply LS is necessary</w:t>
      </w:r>
    </w:p>
    <w:p w14:paraId="76592B99" w14:textId="665608C4" w:rsidR="00EF6E4F" w:rsidRDefault="009C2999" w:rsidP="00EF6E4F">
      <w:pPr>
        <w:rPr>
          <w:lang w:eastAsia="x-none"/>
        </w:rPr>
      </w:pPr>
      <w:hyperlink r:id="rId35" w:history="1">
        <w:r w:rsidR="003552DB">
          <w:rPr>
            <w:rStyle w:val="Hyperlink"/>
            <w:lang w:eastAsia="x-none"/>
          </w:rPr>
          <w:t>R1-1902449</w:t>
        </w:r>
      </w:hyperlink>
      <w:r w:rsidR="00EF6E4F">
        <w:rPr>
          <w:lang w:eastAsia="x-none"/>
        </w:rPr>
        <w:tab/>
        <w:t>[DRAFT] Reply LS on NR-LTE Co-existence</w:t>
      </w:r>
      <w:r w:rsidR="00EF6E4F">
        <w:rPr>
          <w:lang w:eastAsia="x-none"/>
        </w:rPr>
        <w:tab/>
        <w:t>Intel Corporation</w:t>
      </w:r>
    </w:p>
    <w:p w14:paraId="55EA8165" w14:textId="2569E779" w:rsidR="00EF6E4F" w:rsidRDefault="009C2999" w:rsidP="00EF6E4F">
      <w:pPr>
        <w:rPr>
          <w:lang w:eastAsia="x-none"/>
        </w:rPr>
      </w:pPr>
      <w:hyperlink r:id="rId36" w:history="1">
        <w:r w:rsidR="003552DB">
          <w:rPr>
            <w:rStyle w:val="Hyperlink"/>
            <w:lang w:eastAsia="x-none"/>
          </w:rPr>
          <w:t>R1-1902947</w:t>
        </w:r>
      </w:hyperlink>
      <w:r w:rsidR="00EF6E4F">
        <w:rPr>
          <w:lang w:eastAsia="x-none"/>
        </w:rPr>
        <w:tab/>
        <w:t>Draft reply to RAN4 LS on NR-LTE Co-existence</w:t>
      </w:r>
      <w:r w:rsidR="00EF6E4F">
        <w:rPr>
          <w:lang w:eastAsia="x-none"/>
        </w:rPr>
        <w:tab/>
        <w:t>Ericsson</w:t>
      </w:r>
    </w:p>
    <w:p w14:paraId="2072E06D" w14:textId="77777777" w:rsidR="00EF6E4F" w:rsidRDefault="00EF6E4F" w:rsidP="00EF6E4F">
      <w:pPr>
        <w:rPr>
          <w:lang w:eastAsia="x-none"/>
        </w:rPr>
      </w:pPr>
    </w:p>
    <w:p w14:paraId="70E4336B" w14:textId="58B639C3" w:rsidR="005E7022" w:rsidRPr="001522A1" w:rsidRDefault="009C2999" w:rsidP="005E7022">
      <w:pPr>
        <w:rPr>
          <w:b/>
          <w:lang w:eastAsia="x-none"/>
        </w:rPr>
      </w:pPr>
      <w:hyperlink r:id="rId37" w:history="1">
        <w:r w:rsidR="003552DB">
          <w:rPr>
            <w:rStyle w:val="Hyperlink"/>
            <w:b/>
            <w:lang w:eastAsia="x-none"/>
          </w:rPr>
          <w:t>R1-1901494</w:t>
        </w:r>
      </w:hyperlink>
      <w:r w:rsidR="005E7022" w:rsidRPr="001522A1">
        <w:rPr>
          <w:b/>
          <w:lang w:eastAsia="x-none"/>
        </w:rPr>
        <w:tab/>
        <w:t>Updated reply LS on intra-band combination for NR-CA and MR-DC</w:t>
      </w:r>
      <w:r w:rsidR="005E7022" w:rsidRPr="001522A1">
        <w:rPr>
          <w:b/>
          <w:lang w:eastAsia="x-none"/>
        </w:rPr>
        <w:tab/>
        <w:t>RAN4, Intel Corporation</w:t>
      </w:r>
    </w:p>
    <w:p w14:paraId="7D958B80" w14:textId="77777777" w:rsidR="005E7022" w:rsidRPr="004E424D" w:rsidRDefault="005E7022" w:rsidP="005E702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060CE99" w14:textId="77777777" w:rsidR="00EF6E4F" w:rsidRDefault="00EF6E4F" w:rsidP="00EF6E4F">
      <w:pPr>
        <w:rPr>
          <w:lang w:eastAsia="x-none"/>
        </w:rPr>
      </w:pPr>
    </w:p>
    <w:p w14:paraId="0CE28DFD" w14:textId="7E366C2B" w:rsidR="00EF6E4F" w:rsidRDefault="00EF6E4F" w:rsidP="00EF6E4F">
      <w:pPr>
        <w:rPr>
          <w:lang w:eastAsia="x-none"/>
        </w:rPr>
      </w:pPr>
      <w:r>
        <w:rPr>
          <w:lang w:eastAsia="x-none"/>
        </w:rPr>
        <w:t>//Others</w:t>
      </w:r>
    </w:p>
    <w:p w14:paraId="08E0BA57" w14:textId="73B644B9" w:rsidR="00E4011D" w:rsidRPr="00E4011D" w:rsidRDefault="00E4011D" w:rsidP="00EF6E4F">
      <w:pPr>
        <w:rPr>
          <w:u w:val="single"/>
          <w:lang w:eastAsia="x-none"/>
        </w:rPr>
      </w:pPr>
      <w:r w:rsidRPr="00E4011D">
        <w:rPr>
          <w:u w:val="single"/>
          <w:lang w:eastAsia="x-none"/>
        </w:rPr>
        <w:t>5GAA</w:t>
      </w:r>
      <w:r w:rsidR="00A965F2">
        <w:rPr>
          <w:u w:val="single"/>
          <w:lang w:eastAsia="x-none"/>
        </w:rPr>
        <w:t>//V2X</w:t>
      </w:r>
    </w:p>
    <w:p w14:paraId="19DBEE9A" w14:textId="3B2ED080" w:rsidR="00E4011D" w:rsidRPr="00E4011D" w:rsidRDefault="009C2999" w:rsidP="00E4011D">
      <w:pPr>
        <w:rPr>
          <w:b/>
          <w:lang w:eastAsia="x-none"/>
        </w:rPr>
      </w:pPr>
      <w:hyperlink r:id="rId38" w:history="1">
        <w:r w:rsidR="003552DB">
          <w:rPr>
            <w:rStyle w:val="Hyperlink"/>
            <w:b/>
            <w:lang w:eastAsia="x-none"/>
          </w:rPr>
          <w:t>R1-1903333</w:t>
        </w:r>
      </w:hyperlink>
      <w:r w:rsidR="00E4011D" w:rsidRPr="00E4011D">
        <w:rPr>
          <w:b/>
          <w:lang w:eastAsia="x-none"/>
        </w:rPr>
        <w:tab/>
        <w:t>LS on 2Rx Antennas for NR V2X Sidelink</w:t>
      </w:r>
      <w:r w:rsidR="00E4011D" w:rsidRPr="00E4011D">
        <w:rPr>
          <w:b/>
          <w:lang w:eastAsia="x-none"/>
        </w:rPr>
        <w:tab/>
        <w:t>5GAA WG4, General Motors</w:t>
      </w:r>
    </w:p>
    <w:p w14:paraId="255D4883" w14:textId="77777777" w:rsidR="00E4011D" w:rsidRPr="004E424D" w:rsidRDefault="00E4011D" w:rsidP="00E4011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ABB59" w14:textId="77777777" w:rsidR="00E4011D" w:rsidRDefault="00E4011D" w:rsidP="00EF6E4F">
      <w:pPr>
        <w:rPr>
          <w:lang w:eastAsia="x-none"/>
        </w:rPr>
      </w:pPr>
    </w:p>
    <w:p w14:paraId="62769BF2" w14:textId="77777777" w:rsidR="00DC7F25" w:rsidRPr="0077430A" w:rsidRDefault="00DC7F25" w:rsidP="00DC7F25">
      <w:pPr>
        <w:rPr>
          <w:u w:val="single"/>
          <w:lang w:eastAsia="x-none"/>
        </w:rPr>
      </w:pPr>
      <w:r w:rsidRPr="0077430A">
        <w:rPr>
          <w:u w:val="single"/>
          <w:lang w:eastAsia="x-none"/>
        </w:rPr>
        <w:t>ITU-T</w:t>
      </w:r>
    </w:p>
    <w:p w14:paraId="7B499117" w14:textId="0F7765A7" w:rsidR="00DC7F25" w:rsidRPr="00E4011D" w:rsidRDefault="009C2999" w:rsidP="00DC7F25">
      <w:pPr>
        <w:rPr>
          <w:b/>
          <w:lang w:eastAsia="x-none"/>
        </w:rPr>
      </w:pPr>
      <w:hyperlink r:id="rId39" w:history="1">
        <w:r w:rsidR="003552DB">
          <w:rPr>
            <w:rStyle w:val="Hyperlink"/>
            <w:b/>
            <w:lang w:eastAsia="x-none"/>
          </w:rPr>
          <w:t>R1-1901500</w:t>
        </w:r>
      </w:hyperlink>
      <w:r w:rsidR="00DC7F25" w:rsidRPr="00E4011D">
        <w:rPr>
          <w:b/>
          <w:lang w:eastAsia="x-none"/>
        </w:rPr>
        <w:tab/>
        <w:t>LS on Draft new Recommendation E.RQST – “KPI targets for mobile networks”</w:t>
      </w:r>
      <w:r w:rsidR="00DC7F25" w:rsidRPr="00E4011D">
        <w:rPr>
          <w:b/>
          <w:lang w:eastAsia="x-none"/>
        </w:rPr>
        <w:tab/>
        <w:t>ITU-T Study Group 12</w:t>
      </w:r>
    </w:p>
    <w:p w14:paraId="50501B10" w14:textId="77777777" w:rsidR="00DC7F25" w:rsidRPr="004E424D" w:rsidRDefault="00DC7F25" w:rsidP="00DC7F2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4E5AD32" w14:textId="5019B817" w:rsidR="00EF6E4F" w:rsidRDefault="00EF6E4F" w:rsidP="00EF6E4F">
      <w:pPr>
        <w:rPr>
          <w:lang w:eastAsia="x-none"/>
        </w:rPr>
      </w:pPr>
    </w:p>
    <w:p w14:paraId="05B834FB" w14:textId="77777777" w:rsidR="00E4011D" w:rsidRDefault="00E4011D" w:rsidP="00EF6E4F">
      <w:pPr>
        <w:rPr>
          <w:lang w:eastAsia="x-none"/>
        </w:rPr>
      </w:pPr>
    </w:p>
    <w:p w14:paraId="4A3224F0" w14:textId="5531099F" w:rsidR="00EF6E4F" w:rsidRDefault="00EF6E4F" w:rsidP="00EF6E4F">
      <w:pPr>
        <w:rPr>
          <w:lang w:eastAsia="x-none"/>
        </w:rPr>
      </w:pPr>
      <w:r>
        <w:rPr>
          <w:lang w:eastAsia="x-none"/>
        </w:rPr>
        <w:t xml:space="preserve">//The following LSs are </w:t>
      </w:r>
      <w:r w:rsidR="00253EC5">
        <w:rPr>
          <w:lang w:eastAsia="x-none"/>
        </w:rPr>
        <w:t xml:space="preserve">noted, </w:t>
      </w:r>
      <w:r>
        <w:rPr>
          <w:lang w:eastAsia="x-none"/>
        </w:rPr>
        <w:t>not to be presented online, unless explicitly requested</w:t>
      </w:r>
    </w:p>
    <w:p w14:paraId="00BFF9DC" w14:textId="0C196206" w:rsidR="00EF6E4F" w:rsidRDefault="009C2999" w:rsidP="00EF6E4F">
      <w:pPr>
        <w:rPr>
          <w:lang w:eastAsia="x-none"/>
        </w:rPr>
      </w:pPr>
      <w:hyperlink r:id="rId40" w:history="1">
        <w:r w:rsidR="003552DB">
          <w:rPr>
            <w:rStyle w:val="Hyperlink"/>
            <w:lang w:eastAsia="x-none"/>
          </w:rPr>
          <w:t>R1-1901489</w:t>
        </w:r>
      </w:hyperlink>
      <w:r w:rsidR="00EF6E4F">
        <w:rPr>
          <w:lang w:eastAsia="x-none"/>
        </w:rPr>
        <w:tab/>
        <w:t>LS for inclusion of Receive Only Mode MBMS service parameters in USD</w:t>
      </w:r>
      <w:r w:rsidR="00EF6E4F">
        <w:rPr>
          <w:lang w:eastAsia="x-none"/>
        </w:rPr>
        <w:tab/>
        <w:t>RAN2, Qualcomm</w:t>
      </w:r>
    </w:p>
    <w:p w14:paraId="5FE12B43" w14:textId="451975ED" w:rsidR="00EF6E4F" w:rsidRDefault="009C2999" w:rsidP="00EF6E4F">
      <w:pPr>
        <w:rPr>
          <w:lang w:eastAsia="x-none"/>
        </w:rPr>
      </w:pPr>
      <w:hyperlink r:id="rId41" w:history="1">
        <w:r w:rsidR="003552DB">
          <w:rPr>
            <w:rStyle w:val="Hyperlink"/>
            <w:lang w:eastAsia="x-none"/>
          </w:rPr>
          <w:t>R1-1901495</w:t>
        </w:r>
      </w:hyperlink>
      <w:r w:rsidR="00EF6E4F">
        <w:rPr>
          <w:lang w:eastAsia="x-none"/>
        </w:rPr>
        <w:tab/>
        <w:t>LS reply on NR MIMO layer configuration</w:t>
      </w:r>
      <w:r w:rsidR="00EF6E4F">
        <w:rPr>
          <w:lang w:eastAsia="x-none"/>
        </w:rPr>
        <w:tab/>
        <w:t>RAN4, Intel Corporation</w:t>
      </w:r>
    </w:p>
    <w:p w14:paraId="5C4587F9" w14:textId="2754B9EF" w:rsidR="00EF6E4F" w:rsidRDefault="009C2999" w:rsidP="00EF6E4F">
      <w:pPr>
        <w:rPr>
          <w:lang w:eastAsia="x-none"/>
        </w:rPr>
      </w:pPr>
      <w:hyperlink r:id="rId42" w:history="1">
        <w:r w:rsidR="003552DB">
          <w:rPr>
            <w:rStyle w:val="Hyperlink"/>
            <w:lang w:eastAsia="x-none"/>
          </w:rPr>
          <w:t>R1-1901496</w:t>
        </w:r>
      </w:hyperlink>
      <w:r w:rsidR="00EF6E4F">
        <w:rPr>
          <w:lang w:eastAsia="x-none"/>
        </w:rPr>
        <w:tab/>
        <w:t>LS to RAN2 on UE signalling for Xscale</w:t>
      </w:r>
      <w:r w:rsidR="00EF6E4F">
        <w:rPr>
          <w:lang w:eastAsia="x-none"/>
        </w:rPr>
        <w:tab/>
        <w:t>RAN4, SPRINT Corporation</w:t>
      </w:r>
    </w:p>
    <w:p w14:paraId="727E5091" w14:textId="273C040A" w:rsidR="00EF6E4F" w:rsidRDefault="009C2999" w:rsidP="00EF6E4F">
      <w:pPr>
        <w:rPr>
          <w:lang w:eastAsia="x-none"/>
        </w:rPr>
      </w:pPr>
      <w:hyperlink r:id="rId43" w:history="1">
        <w:r w:rsidR="003552DB">
          <w:rPr>
            <w:rStyle w:val="Hyperlink"/>
            <w:lang w:eastAsia="x-none"/>
          </w:rPr>
          <w:t>R1-1901497</w:t>
        </w:r>
      </w:hyperlink>
      <w:r w:rsidR="00EF6E4F">
        <w:rPr>
          <w:lang w:eastAsia="x-none"/>
        </w:rPr>
        <w:tab/>
        <w:t>LS on new UE capability for intra-band EN-DC and intra-band NR UL CA</w:t>
      </w:r>
      <w:r w:rsidR="00EF6E4F">
        <w:rPr>
          <w:lang w:eastAsia="x-none"/>
        </w:rPr>
        <w:tab/>
        <w:t>RAN4, CHTTL</w:t>
      </w:r>
    </w:p>
    <w:p w14:paraId="72E5C734" w14:textId="2D5ACE4D" w:rsidR="00EF6E4F" w:rsidRDefault="009C2999" w:rsidP="00EF6E4F">
      <w:pPr>
        <w:ind w:left="1440" w:hanging="1440"/>
        <w:rPr>
          <w:lang w:eastAsia="x-none"/>
        </w:rPr>
      </w:pPr>
      <w:hyperlink r:id="rId44" w:history="1">
        <w:r w:rsidR="003552DB">
          <w:rPr>
            <w:rStyle w:val="Hyperlink"/>
            <w:lang w:eastAsia="x-none"/>
          </w:rPr>
          <w:t>R1-1901498</w:t>
        </w:r>
      </w:hyperlink>
      <w:r w:rsidR="00EF6E4F">
        <w:rPr>
          <w:lang w:eastAsia="x-none"/>
        </w:rPr>
        <w:tab/>
        <w:t>Reply LS to TSG RAN regarding LTE LAA channel combinations for 5GHz</w:t>
      </w:r>
      <w:r w:rsidR="00EF6E4F">
        <w:rPr>
          <w:lang w:eastAsia="x-none"/>
        </w:rPr>
        <w:tab/>
        <w:t>RAN4, Charter Communications</w:t>
      </w:r>
    </w:p>
    <w:p w14:paraId="69F0E1D9" w14:textId="6B35AAB9" w:rsidR="003A2797" w:rsidRDefault="009C2999" w:rsidP="003A2797">
      <w:pPr>
        <w:rPr>
          <w:lang w:eastAsia="x-none"/>
        </w:rPr>
      </w:pPr>
      <w:hyperlink r:id="rId45" w:history="1">
        <w:r w:rsidR="003552DB">
          <w:rPr>
            <w:rStyle w:val="Hyperlink"/>
            <w:lang w:eastAsia="x-none"/>
          </w:rPr>
          <w:t>R1-1903373</w:t>
        </w:r>
      </w:hyperlink>
      <w:r w:rsidR="003A2797">
        <w:rPr>
          <w:lang w:eastAsia="x-none"/>
        </w:rPr>
        <w:tab/>
        <w:t>Reply LS on TSN requirements evaluation</w:t>
      </w:r>
      <w:r w:rsidR="003A2797">
        <w:rPr>
          <w:lang w:eastAsia="x-none"/>
        </w:rPr>
        <w:tab/>
        <w:t>SA1, Nokia</w:t>
      </w:r>
    </w:p>
    <w:p w14:paraId="741811E5" w14:textId="77777777" w:rsidR="00EF6E4F" w:rsidRDefault="00EF6E4F" w:rsidP="00EF6E4F">
      <w:pPr>
        <w:rPr>
          <w:lang w:eastAsia="x-none"/>
        </w:rPr>
      </w:pPr>
    </w:p>
    <w:p w14:paraId="5A736FB5" w14:textId="6C36E32E" w:rsidR="00EF6E4F" w:rsidRDefault="009C2999" w:rsidP="00EF6E4F">
      <w:pPr>
        <w:ind w:left="1440" w:hanging="1440"/>
        <w:rPr>
          <w:lang w:eastAsia="x-none"/>
        </w:rPr>
      </w:pPr>
      <w:hyperlink r:id="rId46" w:history="1">
        <w:r w:rsidR="003552DB">
          <w:rPr>
            <w:rStyle w:val="Hyperlink"/>
            <w:lang w:eastAsia="x-none"/>
          </w:rPr>
          <w:t>R1-1901563</w:t>
        </w:r>
      </w:hyperlink>
      <w:r w:rsidR="00EF6E4F">
        <w:rPr>
          <w:lang w:eastAsia="x-none"/>
        </w:rPr>
        <w:tab/>
        <w:t>Draft response to LS on Combinations of Uu QoS characteristics values for V2X services</w:t>
      </w:r>
      <w:r w:rsidR="00EF6E4F">
        <w:rPr>
          <w:lang w:eastAsia="x-none"/>
        </w:rPr>
        <w:tab/>
        <w:t>Huawei, HiSilicon</w:t>
      </w:r>
    </w:p>
    <w:p w14:paraId="199153CA" w14:textId="366B34AD" w:rsidR="00EF6E4F" w:rsidRDefault="009C2999" w:rsidP="00EF6E4F">
      <w:pPr>
        <w:ind w:left="1440" w:hanging="1440"/>
        <w:rPr>
          <w:lang w:eastAsia="x-none"/>
        </w:rPr>
      </w:pPr>
      <w:hyperlink r:id="rId47" w:history="1">
        <w:r w:rsidR="003552DB">
          <w:rPr>
            <w:rStyle w:val="Hyperlink"/>
            <w:lang w:eastAsia="x-none"/>
          </w:rPr>
          <w:t>R1-1901564</w:t>
        </w:r>
      </w:hyperlink>
      <w:r w:rsidR="00EF6E4F">
        <w:rPr>
          <w:lang w:eastAsia="x-none"/>
        </w:rPr>
        <w:tab/>
        <w:t>Evaluation results on Combinations of Uu QoS characteristics values for V2X services</w:t>
      </w:r>
      <w:r w:rsidR="00EF6E4F">
        <w:rPr>
          <w:lang w:eastAsia="x-none"/>
        </w:rPr>
        <w:tab/>
        <w:t>Huawei, HiSilicon</w:t>
      </w:r>
    </w:p>
    <w:p w14:paraId="2E7A23E2" w14:textId="6D7FAD18" w:rsidR="00204A59" w:rsidRDefault="003715AD" w:rsidP="00EF6E4F">
      <w:pPr>
        <w:ind w:left="1440" w:hanging="1440"/>
        <w:rPr>
          <w:lang w:eastAsia="x-none"/>
        </w:rPr>
      </w:pPr>
      <w:r>
        <w:rPr>
          <w:lang w:eastAsia="x-none"/>
        </w:rPr>
        <w:t>Huawei commented that above two papers could be treated under AI 7.2.6.4</w:t>
      </w:r>
    </w:p>
    <w:p w14:paraId="56206D0D" w14:textId="0F98D33D" w:rsidR="003715AD" w:rsidRDefault="003715AD" w:rsidP="00EF6E4F">
      <w:pPr>
        <w:ind w:left="1440" w:hanging="1440"/>
        <w:rPr>
          <w:lang w:eastAsia="x-none"/>
        </w:rPr>
      </w:pPr>
      <w:r>
        <w:rPr>
          <w:lang w:eastAsia="x-none"/>
        </w:rPr>
        <w:t>RAN1 Chair: let's further check during the dedicated online/offline sessions</w:t>
      </w:r>
    </w:p>
    <w:p w14:paraId="74EC8347" w14:textId="77777777" w:rsidR="003715AD" w:rsidRDefault="003715AD" w:rsidP="00EF6E4F">
      <w:pPr>
        <w:ind w:left="1440" w:hanging="1440"/>
        <w:rPr>
          <w:lang w:eastAsia="x-none"/>
        </w:rPr>
      </w:pPr>
    </w:p>
    <w:p w14:paraId="77482879" w14:textId="7CAC5366" w:rsidR="00EF6E4F" w:rsidRDefault="009C2999" w:rsidP="00EF6E4F">
      <w:pPr>
        <w:rPr>
          <w:lang w:eastAsia="x-none"/>
        </w:rPr>
      </w:pPr>
      <w:hyperlink r:id="rId48" w:history="1">
        <w:r w:rsidR="003552DB">
          <w:rPr>
            <w:rStyle w:val="Hyperlink"/>
            <w:lang w:eastAsia="x-none"/>
          </w:rPr>
          <w:t>R1-1902890</w:t>
        </w:r>
      </w:hyperlink>
      <w:r w:rsidR="00EF6E4F">
        <w:rPr>
          <w:lang w:eastAsia="x-none"/>
        </w:rPr>
        <w:tab/>
        <w:t>On the LS from ETSI BRAN</w:t>
      </w:r>
      <w:r w:rsidR="00EF6E4F">
        <w:rPr>
          <w:lang w:eastAsia="x-none"/>
        </w:rPr>
        <w:tab/>
        <w:t>Ericsson</w:t>
      </w:r>
    </w:p>
    <w:p w14:paraId="6C19E728" w14:textId="32776A43" w:rsidR="003A07EA" w:rsidRDefault="003A07EA" w:rsidP="004E6D49">
      <w:pPr>
        <w:rPr>
          <w:b/>
          <w:lang w:eastAsia="x-none"/>
        </w:rPr>
      </w:pPr>
    </w:p>
    <w:p w14:paraId="2A346C53" w14:textId="236F2A73" w:rsidR="00A965F2" w:rsidRDefault="00A965F2" w:rsidP="004E6D49">
      <w:pPr>
        <w:rPr>
          <w:lang w:eastAsia="x-none"/>
        </w:rPr>
      </w:pPr>
      <w:r w:rsidRPr="00A965F2">
        <w:rPr>
          <w:lang w:eastAsia="x-none"/>
        </w:rPr>
        <w:t>The following LSs were received during the week</w:t>
      </w:r>
    </w:p>
    <w:p w14:paraId="21FD0287" w14:textId="2FF70669" w:rsidR="00624BEA" w:rsidRDefault="009C2999" w:rsidP="00624BEA">
      <w:pPr>
        <w:rPr>
          <w:b/>
          <w:lang w:eastAsia="x-none"/>
        </w:rPr>
      </w:pPr>
      <w:hyperlink r:id="rId49" w:history="1">
        <w:r w:rsidR="003552DB">
          <w:rPr>
            <w:rStyle w:val="Hyperlink"/>
            <w:b/>
            <w:lang w:eastAsia="x-none"/>
          </w:rPr>
          <w:t>R1-1903603</w:t>
        </w:r>
      </w:hyperlink>
      <w:r w:rsidR="00624BEA" w:rsidRPr="00624BEA">
        <w:rPr>
          <w:b/>
          <w:lang w:eastAsia="x-none"/>
        </w:rPr>
        <w:tab/>
        <w:t>LS on RAN2 conclusion for NR positioning SI</w:t>
      </w:r>
      <w:r w:rsidR="00624BEA" w:rsidRPr="00624BEA">
        <w:rPr>
          <w:b/>
          <w:lang w:eastAsia="x-none"/>
        </w:rPr>
        <w:tab/>
        <w:t>RAN2, Intel</w:t>
      </w:r>
    </w:p>
    <w:p w14:paraId="5323AFAF" w14:textId="17D2D396" w:rsidR="00624BEA" w:rsidRPr="00624BEA" w:rsidRDefault="00624BEA" w:rsidP="00624BEA">
      <w:pPr>
        <w:rPr>
          <w:lang w:eastAsia="x-none"/>
        </w:rPr>
      </w:pPr>
      <w:r w:rsidRPr="00624BEA">
        <w:rPr>
          <w:lang w:eastAsia="x-none"/>
        </w:rPr>
        <w:t>Treated under 7.2.10</w:t>
      </w:r>
    </w:p>
    <w:p w14:paraId="7ABC4328" w14:textId="6DF9A1DD" w:rsidR="00624BEA" w:rsidRDefault="009C2999" w:rsidP="00624BEA">
      <w:pPr>
        <w:rPr>
          <w:b/>
          <w:lang w:eastAsia="x-none"/>
        </w:rPr>
      </w:pPr>
      <w:hyperlink r:id="rId50" w:history="1">
        <w:r w:rsidR="003552DB">
          <w:rPr>
            <w:rStyle w:val="Hyperlink"/>
            <w:b/>
            <w:lang w:eastAsia="x-none"/>
          </w:rPr>
          <w:t>R1-1903496</w:t>
        </w:r>
      </w:hyperlink>
      <w:r w:rsidR="00624BEA" w:rsidRPr="00624BEA">
        <w:rPr>
          <w:b/>
          <w:lang w:eastAsia="x-none"/>
        </w:rPr>
        <w:tab/>
        <w:t>LS on MBSFN subframe pattern configuration for LTE CRS rate matching</w:t>
      </w:r>
      <w:r w:rsidR="00624BEA" w:rsidRPr="00624BEA">
        <w:rPr>
          <w:b/>
          <w:lang w:eastAsia="x-none"/>
        </w:rPr>
        <w:tab/>
        <w:t>RAN2, Ericsson</w:t>
      </w:r>
    </w:p>
    <w:p w14:paraId="6A14C646" w14:textId="3A07529B" w:rsidR="00624BEA" w:rsidRDefault="00624BEA" w:rsidP="00A965F2">
      <w:pPr>
        <w:rPr>
          <w:lang w:eastAsia="x-none"/>
        </w:rPr>
      </w:pPr>
      <w:r w:rsidRPr="00624BEA">
        <w:rPr>
          <w:lang w:eastAsia="x-none"/>
        </w:rPr>
        <w:t>Treated under 7.</w:t>
      </w:r>
      <w:r>
        <w:rPr>
          <w:lang w:eastAsia="x-none"/>
        </w:rPr>
        <w:t>1.4</w:t>
      </w:r>
    </w:p>
    <w:p w14:paraId="45F8E2B8" w14:textId="781E8196" w:rsidR="00624BEA" w:rsidRDefault="00624BEA" w:rsidP="00A965F2">
      <w:pPr>
        <w:rPr>
          <w:lang w:eastAsia="x-none"/>
        </w:rPr>
      </w:pPr>
    </w:p>
    <w:p w14:paraId="455E420A" w14:textId="61046DF2" w:rsidR="00624BEA" w:rsidRPr="00624BEA" w:rsidRDefault="00624BEA" w:rsidP="00A965F2">
      <w:pPr>
        <w:rPr>
          <w:b/>
          <w:lang w:eastAsia="x-none"/>
        </w:rPr>
      </w:pPr>
      <w:r w:rsidRPr="00624BEA">
        <w:rPr>
          <w:b/>
          <w:lang w:eastAsia="x-none"/>
        </w:rPr>
        <w:t>Friday main session</w:t>
      </w:r>
    </w:p>
    <w:p w14:paraId="3958ADBF" w14:textId="4545EBF1" w:rsidR="00A965F2" w:rsidRPr="00624BEA" w:rsidRDefault="009C2999" w:rsidP="00A965F2">
      <w:pPr>
        <w:rPr>
          <w:lang w:eastAsia="x-none"/>
        </w:rPr>
      </w:pPr>
      <w:hyperlink r:id="rId51" w:history="1">
        <w:r w:rsidR="003552DB">
          <w:rPr>
            <w:rStyle w:val="Hyperlink"/>
            <w:b/>
            <w:lang w:eastAsia="x-none"/>
          </w:rPr>
          <w:t>R1-1903765</w:t>
        </w:r>
      </w:hyperlink>
      <w:r w:rsidR="00A965F2" w:rsidRPr="00A965F2">
        <w:rPr>
          <w:b/>
          <w:lang w:eastAsia="x-none"/>
        </w:rPr>
        <w:tab/>
      </w:r>
      <w:r w:rsidR="00A965F2" w:rsidRPr="00A965F2">
        <w:rPr>
          <w:b/>
        </w:rPr>
        <w:t>LS to RAN1 on power saving</w:t>
      </w:r>
      <w:r w:rsidR="00A965F2" w:rsidRPr="00A965F2">
        <w:rPr>
          <w:b/>
        </w:rPr>
        <w:tab/>
        <w:t>RAN2, vivo</w:t>
      </w:r>
    </w:p>
    <w:p w14:paraId="1A0E420B" w14:textId="7D7386BD" w:rsidR="00A965F2" w:rsidRPr="00A965F2" w:rsidRDefault="009C2999" w:rsidP="00A965F2">
      <w:pPr>
        <w:spacing w:after="60"/>
        <w:ind w:left="1418" w:hanging="1418"/>
        <w:rPr>
          <w:b/>
        </w:rPr>
      </w:pPr>
      <w:hyperlink r:id="rId52" w:history="1">
        <w:r w:rsidR="003552DB">
          <w:rPr>
            <w:rStyle w:val="Hyperlink"/>
            <w:b/>
          </w:rPr>
          <w:t>R1-1903787</w:t>
        </w:r>
      </w:hyperlink>
      <w:r w:rsidR="00A965F2" w:rsidRPr="00A965F2">
        <w:rPr>
          <w:b/>
        </w:rPr>
        <w:tab/>
        <w:t>LS on Conclusion of NR V2X and Agreed TP for TR 38.885</w:t>
      </w:r>
      <w:r w:rsidR="00A965F2" w:rsidRPr="00A965F2">
        <w:rPr>
          <w:b/>
        </w:rPr>
        <w:tab/>
        <w:t>RAN3, LGE</w:t>
      </w:r>
    </w:p>
    <w:p w14:paraId="317D49E2" w14:textId="4C614757" w:rsidR="00A965F2" w:rsidRPr="00A965F2" w:rsidRDefault="009C2999" w:rsidP="00A965F2">
      <w:pPr>
        <w:spacing w:after="60"/>
        <w:ind w:left="1418" w:hanging="1418"/>
        <w:rPr>
          <w:b/>
        </w:rPr>
      </w:pPr>
      <w:hyperlink r:id="rId53" w:history="1">
        <w:r w:rsidR="003552DB">
          <w:rPr>
            <w:rStyle w:val="Hyperlink"/>
            <w:b/>
          </w:rPr>
          <w:t>R1-1903802</w:t>
        </w:r>
      </w:hyperlink>
      <w:r w:rsidR="00A965F2" w:rsidRPr="00A965F2">
        <w:rPr>
          <w:b/>
        </w:rPr>
        <w:tab/>
        <w:t>LS on RAN2 conclusion for NR positioning SI</w:t>
      </w:r>
      <w:r w:rsidR="00A965F2" w:rsidRPr="00A965F2">
        <w:rPr>
          <w:b/>
        </w:rPr>
        <w:tab/>
        <w:t>RAN3, Intel</w:t>
      </w:r>
    </w:p>
    <w:p w14:paraId="071F44C4" w14:textId="6A76FB22" w:rsidR="009304DF" w:rsidRPr="00B2157B" w:rsidRDefault="00EF6E4F" w:rsidP="00B2157B">
      <w:pPr>
        <w:pStyle w:val="Heading1"/>
      </w:pPr>
      <w:bookmarkStart w:id="17" w:name="_Toc1144236"/>
      <w:bookmarkStart w:id="18" w:name="_Toc5361363"/>
      <w:r w:rsidRPr="008F5A33">
        <w:t>E-UTRA</w:t>
      </w:r>
      <w:bookmarkEnd w:id="17"/>
      <w:bookmarkEnd w:id="18"/>
    </w:p>
    <w:p w14:paraId="57C08E1C" w14:textId="77777777" w:rsidR="00EF6E4F" w:rsidRDefault="00EF6E4F" w:rsidP="00B35B24">
      <w:pPr>
        <w:pStyle w:val="Heading2"/>
      </w:pPr>
      <w:bookmarkStart w:id="19" w:name="_Toc1144237"/>
      <w:bookmarkStart w:id="20" w:name="_Toc5361364"/>
      <w:r w:rsidRPr="000263B0">
        <w:t>Maintenance of E-UTRA Releases 8 – 1</w:t>
      </w:r>
      <w:r>
        <w:t>5</w:t>
      </w:r>
      <w:bookmarkEnd w:id="19"/>
      <w:bookmarkEnd w:id="20"/>
    </w:p>
    <w:p w14:paraId="1A000E04" w14:textId="718D4861" w:rsidR="00EF6E4F" w:rsidRDefault="00EF6E4F" w:rsidP="00B35B24">
      <w:pPr>
        <w:pStyle w:val="Heading3"/>
        <w:rPr>
          <w:rFonts w:eastAsia="MS Mincho"/>
          <w:lang w:eastAsia="ja-JP"/>
        </w:rPr>
      </w:pPr>
      <w:bookmarkStart w:id="21" w:name="_Toc1144238"/>
      <w:bookmarkStart w:id="22" w:name="_Toc5361365"/>
      <w:r w:rsidRPr="000263B0">
        <w:t>Maintenance of E-UTRA Release 8 – 1</w:t>
      </w:r>
      <w:r>
        <w:rPr>
          <w:rFonts w:eastAsia="MS Mincho"/>
          <w:lang w:eastAsia="ja-JP"/>
        </w:rPr>
        <w:t>4</w:t>
      </w:r>
      <w:bookmarkEnd w:id="21"/>
      <w:bookmarkEnd w:id="22"/>
    </w:p>
    <w:p w14:paraId="35009676" w14:textId="520035FF" w:rsidR="009304DF" w:rsidRPr="009304DF" w:rsidRDefault="009C2999" w:rsidP="009304DF">
      <w:pPr>
        <w:rPr>
          <w:b/>
        </w:rPr>
      </w:pPr>
      <w:hyperlink r:id="rId54" w:history="1">
        <w:r w:rsidR="003552DB">
          <w:rPr>
            <w:rStyle w:val="Hyperlink"/>
            <w:b/>
          </w:rPr>
          <w:t>R1-1903524</w:t>
        </w:r>
      </w:hyperlink>
      <w:r w:rsidR="009304DF" w:rsidRPr="009304DF">
        <w:rPr>
          <w:b/>
        </w:rPr>
        <w:tab/>
        <w:t>Chairman's notes of AI 6.1.1 Maintenance of E-UTRA Release 8 – 14</w:t>
      </w:r>
      <w:r w:rsidR="009304DF" w:rsidRPr="009304DF">
        <w:rPr>
          <w:b/>
        </w:rPr>
        <w:tab/>
        <w:t>Ad-hoc Chair (Ericsson)</w:t>
      </w:r>
    </w:p>
    <w:p w14:paraId="72990009" w14:textId="77777777" w:rsidR="009304DF" w:rsidRPr="004E424D" w:rsidRDefault="009304DF" w:rsidP="009304DF">
      <w:pPr>
        <w:rPr>
          <w:szCs w:val="20"/>
        </w:rPr>
      </w:pPr>
      <w:r w:rsidRPr="000B1042">
        <w:rPr>
          <w:b/>
          <w:szCs w:val="20"/>
        </w:rPr>
        <w:lastRenderedPageBreak/>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41E99D6" w14:textId="1CEE0687" w:rsidR="009304DF" w:rsidRDefault="009304DF" w:rsidP="009304DF">
      <w:pPr>
        <w:rPr>
          <w:lang w:eastAsia="ja-JP"/>
        </w:rPr>
      </w:pPr>
    </w:p>
    <w:p w14:paraId="727D1F5D" w14:textId="77777777" w:rsidR="009304DF" w:rsidRPr="009304DF" w:rsidRDefault="009304DF" w:rsidP="009304DF">
      <w:pPr>
        <w:rPr>
          <w:lang w:eastAsia="ja-JP"/>
        </w:rPr>
      </w:pPr>
    </w:p>
    <w:bookmarkStart w:id="23" w:name="_Toc1144239"/>
    <w:p w14:paraId="0BD999E8" w14:textId="17878C2B" w:rsidR="009304DF" w:rsidRPr="00FF5858" w:rsidRDefault="003552DB" w:rsidP="009304DF">
      <w:pPr>
        <w:rPr>
          <w:b/>
          <w:lang w:eastAsia="x-none"/>
        </w:rPr>
      </w:pPr>
      <w:r>
        <w:rPr>
          <w:b/>
          <w:lang w:eastAsia="x-none"/>
        </w:rPr>
        <w:fldChar w:fldCharType="begin"/>
      </w:r>
      <w:r>
        <w:rPr>
          <w:b/>
          <w:lang w:eastAsia="x-none"/>
        </w:rPr>
        <w:instrText xml:space="preserve"> HYPERLINK "../Docs/R1-1901591.zip" </w:instrText>
      </w:r>
      <w:r>
        <w:rPr>
          <w:b/>
          <w:lang w:eastAsia="x-none"/>
        </w:rPr>
        <w:fldChar w:fldCharType="separate"/>
      </w:r>
      <w:r>
        <w:rPr>
          <w:rStyle w:val="Hyperlink"/>
          <w:b/>
          <w:lang w:eastAsia="x-none"/>
        </w:rPr>
        <w:t>R1-1901591</w:t>
      </w:r>
      <w:r>
        <w:rPr>
          <w:b/>
          <w:lang w:eastAsia="x-none"/>
        </w:rPr>
        <w:fldChar w:fldCharType="end"/>
      </w:r>
      <w:r w:rsidR="009304DF" w:rsidRPr="00FF5858">
        <w:rPr>
          <w:b/>
          <w:lang w:eastAsia="x-none"/>
        </w:rPr>
        <w:tab/>
        <w:t>Correction on PSSCH resource pool determination  in 36.213</w:t>
      </w:r>
      <w:r w:rsidR="009304DF" w:rsidRPr="00FF5858">
        <w:rPr>
          <w:b/>
          <w:lang w:eastAsia="x-none"/>
        </w:rPr>
        <w:tab/>
        <w:t>Huawei, HiSilicon</w:t>
      </w:r>
    </w:p>
    <w:p w14:paraId="35F2124D" w14:textId="0259D60B" w:rsidR="009304DF" w:rsidRDefault="009304DF" w:rsidP="009304DF">
      <w:pPr>
        <w:rPr>
          <w:lang w:eastAsia="x-none"/>
        </w:rPr>
      </w:pPr>
      <w:r w:rsidRPr="00250656">
        <w:rPr>
          <w:highlight w:val="green"/>
          <w:lang w:eastAsia="x-none"/>
        </w:rPr>
        <w:t>Final CR</w:t>
      </w:r>
      <w:r w:rsidR="00C81213">
        <w:rPr>
          <w:highlight w:val="green"/>
          <w:lang w:eastAsia="x-none"/>
        </w:rPr>
        <w:t>s are</w:t>
      </w:r>
      <w:r w:rsidRPr="00250656">
        <w:rPr>
          <w:highlight w:val="green"/>
          <w:lang w:eastAsia="x-none"/>
        </w:rPr>
        <w:t xml:space="preserve"> agreed in </w:t>
      </w:r>
      <w:hyperlink r:id="rId55" w:history="1">
        <w:r w:rsidR="003552DB">
          <w:rPr>
            <w:rStyle w:val="Hyperlink"/>
            <w:highlight w:val="green"/>
            <w:lang w:eastAsia="x-none"/>
          </w:rPr>
          <w:t>R1-1903287</w:t>
        </w:r>
      </w:hyperlink>
      <w:r w:rsidRPr="00250656">
        <w:rPr>
          <w:highlight w:val="green"/>
          <w:lang w:eastAsia="x-none"/>
        </w:rPr>
        <w:t xml:space="preserve"> (TS36.213, CR1224, Rel-14) and </w:t>
      </w:r>
      <w:hyperlink r:id="rId56" w:history="1">
        <w:r w:rsidR="003552DB">
          <w:rPr>
            <w:rStyle w:val="Hyperlink"/>
            <w:highlight w:val="green"/>
            <w:lang w:eastAsia="x-none"/>
          </w:rPr>
          <w:t>R1-1903288</w:t>
        </w:r>
      </w:hyperlink>
      <w:r w:rsidRPr="00250656">
        <w:rPr>
          <w:highlight w:val="green"/>
          <w:lang w:eastAsia="x-none"/>
        </w:rPr>
        <w:t xml:space="preserve"> (TS36.213, CR1225, Rel-15)</w:t>
      </w:r>
    </w:p>
    <w:p w14:paraId="22B4F695" w14:textId="77777777" w:rsidR="009304DF" w:rsidRDefault="009304DF" w:rsidP="009304DF">
      <w:pPr>
        <w:rPr>
          <w:lang w:eastAsia="x-none"/>
        </w:rPr>
      </w:pPr>
    </w:p>
    <w:p w14:paraId="1364671B" w14:textId="0D2EC02E" w:rsidR="009304DF" w:rsidRPr="00FF5858" w:rsidRDefault="009C2999" w:rsidP="009304DF">
      <w:pPr>
        <w:ind w:left="1440" w:hanging="1440"/>
        <w:rPr>
          <w:b/>
          <w:lang w:eastAsia="x-none"/>
        </w:rPr>
      </w:pPr>
      <w:hyperlink r:id="rId57" w:history="1">
        <w:r w:rsidR="003552DB">
          <w:rPr>
            <w:rStyle w:val="Hyperlink"/>
            <w:b/>
            <w:lang w:eastAsia="x-none"/>
          </w:rPr>
          <w:t>R1-1901726</w:t>
        </w:r>
      </w:hyperlink>
      <w:r w:rsidR="009304DF" w:rsidRPr="00FF5858">
        <w:rPr>
          <w:b/>
          <w:lang w:eastAsia="x-none"/>
        </w:rPr>
        <w:tab/>
        <w:t>Discussion on case determination of EPDCCH USS when enabling CSI-RS frequency domain density reduction</w:t>
      </w:r>
      <w:r w:rsidR="009304DF" w:rsidRPr="00FF5858">
        <w:rPr>
          <w:b/>
          <w:lang w:eastAsia="x-none"/>
        </w:rPr>
        <w:tab/>
        <w:t>MediaTek Inc.</w:t>
      </w:r>
    </w:p>
    <w:p w14:paraId="0DD43A66" w14:textId="5EA2A7A8" w:rsidR="009304DF" w:rsidRDefault="009C2999" w:rsidP="009304DF">
      <w:pPr>
        <w:rPr>
          <w:lang w:eastAsia="x-none"/>
        </w:rPr>
      </w:pPr>
      <w:hyperlink r:id="rId58" w:history="1">
        <w:r w:rsidR="003552DB">
          <w:rPr>
            <w:rStyle w:val="Hyperlink"/>
            <w:lang w:eastAsia="x-none"/>
          </w:rPr>
          <w:t>R1-1901727</w:t>
        </w:r>
      </w:hyperlink>
      <w:r w:rsidR="009304DF">
        <w:rPr>
          <w:lang w:eastAsia="x-none"/>
        </w:rPr>
        <w:tab/>
        <w:t>CR 36.211-Correction on nEPDCCH for EPDCCH USS case determination</w:t>
      </w:r>
      <w:r w:rsidR="009304DF">
        <w:rPr>
          <w:lang w:eastAsia="x-none"/>
        </w:rPr>
        <w:tab/>
        <w:t>MediaTek Inc.</w:t>
      </w:r>
    </w:p>
    <w:p w14:paraId="21D10863" w14:textId="1D6D495F" w:rsidR="009304DF" w:rsidRDefault="009C2999" w:rsidP="009304DF">
      <w:pPr>
        <w:rPr>
          <w:lang w:eastAsia="x-none"/>
        </w:rPr>
      </w:pPr>
      <w:hyperlink r:id="rId59" w:history="1">
        <w:r w:rsidR="003552DB">
          <w:rPr>
            <w:rStyle w:val="Hyperlink"/>
            <w:lang w:eastAsia="x-none"/>
          </w:rPr>
          <w:t>R1-1901728</w:t>
        </w:r>
      </w:hyperlink>
      <w:r w:rsidR="009304DF">
        <w:rPr>
          <w:lang w:eastAsia="x-none"/>
        </w:rPr>
        <w:tab/>
        <w:t>CR 36.213 - Correction on nEPDCCH for EPDCCH USS case determination</w:t>
      </w:r>
      <w:r w:rsidR="009304DF">
        <w:rPr>
          <w:lang w:eastAsia="x-none"/>
        </w:rPr>
        <w:tab/>
        <w:t>MediaTek Inc.</w:t>
      </w:r>
    </w:p>
    <w:p w14:paraId="6B3B93AE" w14:textId="0B28CB8C" w:rsidR="009304DF" w:rsidRDefault="009C2999" w:rsidP="009304DF">
      <w:pPr>
        <w:rPr>
          <w:lang w:eastAsia="x-none"/>
        </w:rPr>
      </w:pPr>
      <w:hyperlink r:id="rId60" w:history="1">
        <w:r w:rsidR="003552DB">
          <w:rPr>
            <w:rStyle w:val="Hyperlink"/>
            <w:lang w:eastAsia="x-none"/>
          </w:rPr>
          <w:t>R1-1902348</w:t>
        </w:r>
      </w:hyperlink>
      <w:r w:rsidR="009304DF">
        <w:rPr>
          <w:lang w:eastAsia="x-none"/>
        </w:rPr>
        <w:tab/>
        <w:t>On EPDCCH case determination for non-uniform CSI-RS</w:t>
      </w:r>
      <w:r w:rsidR="009304DF">
        <w:rPr>
          <w:lang w:eastAsia="x-none"/>
        </w:rPr>
        <w:tab/>
        <w:t>Qualcomm Incorporated</w:t>
      </w:r>
    </w:p>
    <w:p w14:paraId="679D729E" w14:textId="2A43906E" w:rsidR="009304DF" w:rsidRDefault="009C2999" w:rsidP="009304DF">
      <w:pPr>
        <w:rPr>
          <w:lang w:eastAsia="x-none"/>
        </w:rPr>
      </w:pPr>
      <w:hyperlink r:id="rId61" w:history="1">
        <w:r w:rsidR="003552DB">
          <w:rPr>
            <w:rStyle w:val="Hyperlink"/>
            <w:lang w:eastAsia="x-none"/>
          </w:rPr>
          <w:t>R1-1902677</w:t>
        </w:r>
      </w:hyperlink>
      <w:r w:rsidR="009304DF">
        <w:rPr>
          <w:lang w:eastAsia="x-none"/>
        </w:rPr>
        <w:tab/>
        <w:t>Draft CR on EPDCCH rate matching for CSI-RS with density less than one</w:t>
      </w:r>
      <w:r w:rsidR="009304DF">
        <w:rPr>
          <w:lang w:eastAsia="x-none"/>
        </w:rPr>
        <w:tab/>
        <w:t>Samsung</w:t>
      </w:r>
    </w:p>
    <w:p w14:paraId="1E4313B5" w14:textId="7798806F" w:rsidR="009304DF" w:rsidRDefault="009C2999" w:rsidP="009304DF">
      <w:pPr>
        <w:rPr>
          <w:lang w:eastAsia="x-none"/>
        </w:rPr>
      </w:pPr>
      <w:hyperlink r:id="rId62" w:history="1">
        <w:r w:rsidR="003552DB">
          <w:rPr>
            <w:rStyle w:val="Hyperlink"/>
            <w:lang w:eastAsia="x-none"/>
          </w:rPr>
          <w:t>R1-1902678</w:t>
        </w:r>
      </w:hyperlink>
      <w:r w:rsidR="009304DF">
        <w:rPr>
          <w:lang w:eastAsia="x-none"/>
        </w:rPr>
        <w:tab/>
        <w:t>Discussion on EPDCCH rate matching for CSI-RS with density less than one</w:t>
      </w:r>
      <w:r w:rsidR="009304DF">
        <w:rPr>
          <w:lang w:eastAsia="x-none"/>
        </w:rPr>
        <w:tab/>
        <w:t>Samsung</w:t>
      </w:r>
    </w:p>
    <w:p w14:paraId="0E57C758" w14:textId="77777777" w:rsidR="009304DF" w:rsidRPr="0045395B" w:rsidRDefault="009304DF" w:rsidP="009304DF">
      <w:pPr>
        <w:rPr>
          <w:u w:val="single"/>
          <w:lang w:eastAsia="x-none"/>
        </w:rPr>
      </w:pPr>
      <w:r w:rsidRPr="0045395B">
        <w:rPr>
          <w:u w:val="single"/>
          <w:lang w:eastAsia="x-none"/>
        </w:rPr>
        <w:t>Conclusion:</w:t>
      </w:r>
    </w:p>
    <w:p w14:paraId="58874479" w14:textId="77777777" w:rsidR="009304DF" w:rsidRDefault="009304DF" w:rsidP="009304DF">
      <w:pPr>
        <w:rPr>
          <w:lang w:eastAsia="x-none"/>
        </w:rPr>
      </w:pPr>
      <w:r>
        <w:rPr>
          <w:lang w:eastAsia="x-none"/>
        </w:rPr>
        <w:t xml:space="preserve">The UE behaviour is not specified when different PRBs have different </w:t>
      </w:r>
      <w:r w:rsidRPr="000654C5">
        <w:t>n</w:t>
      </w:r>
      <w:r w:rsidRPr="000654C5">
        <w:rPr>
          <w:vertAlign w:val="subscript"/>
        </w:rPr>
        <w:t xml:space="preserve">EPDCCH </w:t>
      </w:r>
      <w:r w:rsidRPr="000654C5">
        <w:t>value</w:t>
      </w:r>
      <w:r>
        <w:t>s</w:t>
      </w:r>
      <w:r w:rsidRPr="000654C5">
        <w:t xml:space="preserve"> among all EPDCCH PRBs of the EPDCCH set</w:t>
      </w:r>
      <w:r>
        <w:t xml:space="preserve"> x</w:t>
      </w:r>
      <w:r w:rsidRPr="0045395B">
        <w:rPr>
          <w:vertAlign w:val="subscript"/>
        </w:rPr>
        <w:t>0</w:t>
      </w:r>
      <w:r>
        <w:t>. No CR is needed to address this.</w:t>
      </w:r>
    </w:p>
    <w:p w14:paraId="585AB710" w14:textId="77777777" w:rsidR="009304DF" w:rsidRDefault="009304DF" w:rsidP="009304DF">
      <w:pPr>
        <w:rPr>
          <w:lang w:eastAsia="x-none"/>
        </w:rPr>
      </w:pPr>
    </w:p>
    <w:p w14:paraId="2B2DCA3D" w14:textId="3F19E069" w:rsidR="009304DF" w:rsidRPr="00FF5858" w:rsidRDefault="009C2999" w:rsidP="009304DF">
      <w:pPr>
        <w:rPr>
          <w:b/>
          <w:lang w:eastAsia="x-none"/>
        </w:rPr>
      </w:pPr>
      <w:hyperlink r:id="rId63" w:history="1">
        <w:r w:rsidR="003552DB">
          <w:rPr>
            <w:rStyle w:val="Hyperlink"/>
            <w:b/>
            <w:lang w:eastAsia="x-none"/>
          </w:rPr>
          <w:t>R1-1902346</w:t>
        </w:r>
      </w:hyperlink>
      <w:r w:rsidR="009304DF" w:rsidRPr="00FF5858">
        <w:rPr>
          <w:b/>
          <w:lang w:eastAsia="x-none"/>
        </w:rPr>
        <w:tab/>
        <w:t>CR of TS36.211 for correction of higher layer signalling for special subframe configuration 10</w:t>
      </w:r>
      <w:r w:rsidR="009304DF" w:rsidRPr="00FF5858">
        <w:rPr>
          <w:b/>
          <w:lang w:eastAsia="x-none"/>
        </w:rPr>
        <w:tab/>
        <w:t>CMCC</w:t>
      </w:r>
    </w:p>
    <w:p w14:paraId="16B44F71" w14:textId="5D8C8210" w:rsidR="009304DF" w:rsidRDefault="009304DF" w:rsidP="009304DF">
      <w:pPr>
        <w:rPr>
          <w:lang w:eastAsia="x-none"/>
        </w:rPr>
      </w:pPr>
      <w:r w:rsidRPr="00C745D4">
        <w:rPr>
          <w:highlight w:val="green"/>
          <w:lang w:eastAsia="x-none"/>
        </w:rPr>
        <w:t xml:space="preserve">Final CRs </w:t>
      </w:r>
      <w:r w:rsidR="00C81213">
        <w:rPr>
          <w:highlight w:val="green"/>
          <w:lang w:eastAsia="x-none"/>
        </w:rPr>
        <w:t xml:space="preserve">are </w:t>
      </w:r>
      <w:r w:rsidRPr="00C745D4">
        <w:rPr>
          <w:highlight w:val="green"/>
          <w:lang w:eastAsia="x-none"/>
        </w:rPr>
        <w:t xml:space="preserve">agreed in </w:t>
      </w:r>
      <w:hyperlink r:id="rId64" w:history="1">
        <w:r w:rsidR="003552DB">
          <w:rPr>
            <w:rStyle w:val="Hyperlink"/>
            <w:highlight w:val="green"/>
            <w:lang w:eastAsia="x-none"/>
          </w:rPr>
          <w:t>R1-1903258</w:t>
        </w:r>
      </w:hyperlink>
      <w:r w:rsidRPr="00C745D4">
        <w:rPr>
          <w:highlight w:val="green"/>
          <w:lang w:eastAsia="x-none"/>
        </w:rPr>
        <w:t xml:space="preserve"> (TS36.211, 0475, Rel-14) and </w:t>
      </w:r>
      <w:hyperlink r:id="rId65" w:history="1">
        <w:r w:rsidR="003552DB">
          <w:rPr>
            <w:rStyle w:val="Hyperlink"/>
            <w:highlight w:val="green"/>
            <w:lang w:eastAsia="x-none"/>
          </w:rPr>
          <w:t>R1-1903259</w:t>
        </w:r>
      </w:hyperlink>
      <w:r w:rsidRPr="00C745D4">
        <w:rPr>
          <w:highlight w:val="green"/>
          <w:lang w:eastAsia="x-none"/>
        </w:rPr>
        <w:t xml:space="preserve"> (TS36.211, 0476, Rel-15)</w:t>
      </w:r>
      <w:r>
        <w:rPr>
          <w:lang w:eastAsia="x-none"/>
        </w:rPr>
        <w:t xml:space="preserve"> with the following modifications:</w:t>
      </w:r>
    </w:p>
    <w:p w14:paraId="1E586E41" w14:textId="77777777" w:rsidR="009304DF" w:rsidRDefault="009304DF" w:rsidP="008B1D50">
      <w:pPr>
        <w:pStyle w:val="ListParagraph"/>
        <w:numPr>
          <w:ilvl w:val="0"/>
          <w:numId w:val="220"/>
        </w:numPr>
      </w:pPr>
      <w:r>
        <w:t>Change the current version to Rel-14 in the Rel-14 CR</w:t>
      </w:r>
    </w:p>
    <w:p w14:paraId="418A830A" w14:textId="77777777" w:rsidR="009304DF" w:rsidRDefault="009304DF" w:rsidP="008B1D50">
      <w:pPr>
        <w:pStyle w:val="ListParagraph"/>
        <w:numPr>
          <w:ilvl w:val="0"/>
          <w:numId w:val="220"/>
        </w:numPr>
      </w:pPr>
      <w:r>
        <w:t>Append “-Core” to the work item code</w:t>
      </w:r>
    </w:p>
    <w:p w14:paraId="79D1DEC9" w14:textId="77777777" w:rsidR="009304DF" w:rsidRDefault="009304DF" w:rsidP="009304DF">
      <w:pPr>
        <w:rPr>
          <w:lang w:eastAsia="x-none"/>
        </w:rPr>
      </w:pPr>
    </w:p>
    <w:p w14:paraId="035CC227" w14:textId="55C5CCAD" w:rsidR="009304DF" w:rsidRPr="00FF5858" w:rsidRDefault="009C2999" w:rsidP="009304DF">
      <w:pPr>
        <w:rPr>
          <w:b/>
          <w:lang w:eastAsia="x-none"/>
        </w:rPr>
      </w:pPr>
      <w:hyperlink r:id="rId66" w:history="1">
        <w:r w:rsidR="003552DB">
          <w:rPr>
            <w:rStyle w:val="Hyperlink"/>
            <w:b/>
            <w:lang w:eastAsia="x-none"/>
          </w:rPr>
          <w:t>R1-1902347</w:t>
        </w:r>
      </w:hyperlink>
      <w:r w:rsidR="009304DF" w:rsidRPr="00FF5858">
        <w:rPr>
          <w:b/>
          <w:lang w:eastAsia="x-none"/>
        </w:rPr>
        <w:tab/>
        <w:t>CR of TS36.213 for correction of higher layer signalling for special subframe configuration 10</w:t>
      </w:r>
      <w:r w:rsidR="009304DF" w:rsidRPr="00FF5858">
        <w:rPr>
          <w:b/>
          <w:lang w:eastAsia="x-none"/>
        </w:rPr>
        <w:tab/>
        <w:t>CMCC</w:t>
      </w:r>
    </w:p>
    <w:p w14:paraId="189112D5" w14:textId="53908968" w:rsidR="009304DF" w:rsidRDefault="009304DF" w:rsidP="009304DF">
      <w:pPr>
        <w:rPr>
          <w:lang w:eastAsia="x-none"/>
        </w:rPr>
      </w:pPr>
      <w:r w:rsidRPr="00C745D4">
        <w:rPr>
          <w:highlight w:val="green"/>
          <w:lang w:eastAsia="x-none"/>
        </w:rPr>
        <w:t xml:space="preserve">Final CRs agreed in </w:t>
      </w:r>
      <w:hyperlink r:id="rId67" w:history="1">
        <w:r w:rsidR="003552DB">
          <w:rPr>
            <w:rStyle w:val="Hyperlink"/>
            <w:highlight w:val="green"/>
            <w:lang w:eastAsia="x-none"/>
          </w:rPr>
          <w:t>R1-1903260</w:t>
        </w:r>
      </w:hyperlink>
      <w:r>
        <w:rPr>
          <w:highlight w:val="green"/>
          <w:lang w:eastAsia="x-none"/>
        </w:rPr>
        <w:t xml:space="preserve"> </w:t>
      </w:r>
      <w:r w:rsidRPr="00C745D4">
        <w:rPr>
          <w:highlight w:val="green"/>
          <w:lang w:eastAsia="x-none"/>
        </w:rPr>
        <w:t>(TS36.21</w:t>
      </w:r>
      <w:r>
        <w:rPr>
          <w:highlight w:val="green"/>
          <w:lang w:eastAsia="x-none"/>
        </w:rPr>
        <w:t>3</w:t>
      </w:r>
      <w:r w:rsidRPr="00C745D4">
        <w:rPr>
          <w:highlight w:val="green"/>
          <w:lang w:eastAsia="x-none"/>
        </w:rPr>
        <w:t xml:space="preserve">, </w:t>
      </w:r>
      <w:r>
        <w:rPr>
          <w:highlight w:val="green"/>
          <w:lang w:eastAsia="x-none"/>
        </w:rPr>
        <w:t>1209</w:t>
      </w:r>
      <w:r w:rsidRPr="00C745D4">
        <w:rPr>
          <w:highlight w:val="green"/>
          <w:lang w:eastAsia="x-none"/>
        </w:rPr>
        <w:t xml:space="preserve">, Rel-14) and </w:t>
      </w:r>
      <w:hyperlink r:id="rId68" w:history="1">
        <w:r w:rsidR="003552DB">
          <w:rPr>
            <w:rStyle w:val="Hyperlink"/>
            <w:highlight w:val="green"/>
            <w:lang w:eastAsia="x-none"/>
          </w:rPr>
          <w:t>R1-1903261</w:t>
        </w:r>
      </w:hyperlink>
      <w:r w:rsidRPr="00C745D4">
        <w:rPr>
          <w:highlight w:val="green"/>
          <w:lang w:eastAsia="x-none"/>
        </w:rPr>
        <w:t xml:space="preserve"> (TS36.21</w:t>
      </w:r>
      <w:r>
        <w:rPr>
          <w:highlight w:val="green"/>
          <w:lang w:eastAsia="x-none"/>
        </w:rPr>
        <w:t>3</w:t>
      </w:r>
      <w:r w:rsidRPr="00C745D4">
        <w:rPr>
          <w:highlight w:val="green"/>
          <w:lang w:eastAsia="x-none"/>
        </w:rPr>
        <w:t xml:space="preserve">, </w:t>
      </w:r>
      <w:r>
        <w:rPr>
          <w:highlight w:val="green"/>
          <w:lang w:eastAsia="x-none"/>
        </w:rPr>
        <w:t>1210</w:t>
      </w:r>
      <w:r w:rsidRPr="00C745D4">
        <w:rPr>
          <w:highlight w:val="green"/>
          <w:lang w:eastAsia="x-none"/>
        </w:rPr>
        <w:t>, Rel-15)</w:t>
      </w:r>
      <w:r>
        <w:rPr>
          <w:lang w:eastAsia="x-none"/>
        </w:rPr>
        <w:t xml:space="preserve"> with the following modifications:</w:t>
      </w:r>
    </w:p>
    <w:p w14:paraId="108C45DB" w14:textId="77777777" w:rsidR="009304DF" w:rsidRDefault="009304DF" w:rsidP="00AF7474">
      <w:pPr>
        <w:numPr>
          <w:ilvl w:val="0"/>
          <w:numId w:val="162"/>
        </w:numPr>
        <w:rPr>
          <w:lang w:eastAsia="x-none"/>
        </w:rPr>
      </w:pPr>
      <w:r>
        <w:rPr>
          <w:lang w:eastAsia="x-none"/>
        </w:rPr>
        <w:t>Change the current version to Rel-14 in the Rel-14 CR</w:t>
      </w:r>
    </w:p>
    <w:p w14:paraId="7060992E" w14:textId="77777777" w:rsidR="009304DF" w:rsidRDefault="009304DF" w:rsidP="00AF7474">
      <w:pPr>
        <w:numPr>
          <w:ilvl w:val="0"/>
          <w:numId w:val="162"/>
        </w:numPr>
        <w:rPr>
          <w:lang w:eastAsia="x-none"/>
        </w:rPr>
      </w:pPr>
      <w:r>
        <w:rPr>
          <w:lang w:eastAsia="x-none"/>
        </w:rPr>
        <w:t>Append “-Core” to the work item code</w:t>
      </w:r>
    </w:p>
    <w:p w14:paraId="44E16382" w14:textId="77777777" w:rsidR="009304DF" w:rsidRDefault="009304DF" w:rsidP="009304DF">
      <w:pPr>
        <w:rPr>
          <w:lang w:eastAsia="x-none"/>
        </w:rPr>
      </w:pPr>
    </w:p>
    <w:p w14:paraId="15B35E5A" w14:textId="1E621DC5" w:rsidR="009304DF" w:rsidRPr="004D6BDE" w:rsidRDefault="009C2999" w:rsidP="009304DF">
      <w:pPr>
        <w:rPr>
          <w:b/>
          <w:lang w:eastAsia="x-none"/>
        </w:rPr>
      </w:pPr>
      <w:hyperlink r:id="rId69" w:history="1">
        <w:r w:rsidR="003552DB">
          <w:rPr>
            <w:rStyle w:val="Hyperlink"/>
            <w:b/>
            <w:lang w:eastAsia="x-none"/>
          </w:rPr>
          <w:t>R1-1902350</w:t>
        </w:r>
      </w:hyperlink>
      <w:r w:rsidR="009304DF" w:rsidRPr="004D6BDE">
        <w:rPr>
          <w:b/>
          <w:lang w:eastAsia="x-none"/>
        </w:rPr>
        <w:tab/>
        <w:t>Priority rules for SRS carrier switching</w:t>
      </w:r>
      <w:r w:rsidR="009304DF" w:rsidRPr="004D6BDE">
        <w:rPr>
          <w:b/>
          <w:lang w:eastAsia="x-none"/>
        </w:rPr>
        <w:tab/>
        <w:t>Qualcomm Incorporated</w:t>
      </w:r>
    </w:p>
    <w:p w14:paraId="07510745" w14:textId="77777777" w:rsidR="004D6BDE" w:rsidRDefault="004D6BDE" w:rsidP="009304DF">
      <w:pPr>
        <w:rPr>
          <w:lang w:eastAsia="x-none"/>
        </w:rPr>
      </w:pPr>
    </w:p>
    <w:p w14:paraId="1D375A4B" w14:textId="77777777" w:rsidR="009304DF" w:rsidRDefault="009304DF" w:rsidP="009304DF">
      <w:pPr>
        <w:rPr>
          <w:lang w:eastAsia="x-none"/>
        </w:rPr>
      </w:pPr>
      <w:r w:rsidRPr="00A239CB">
        <w:rPr>
          <w:highlight w:val="green"/>
          <w:lang w:eastAsia="x-none"/>
        </w:rPr>
        <w:t>Agreement:</w:t>
      </w:r>
      <w:r w:rsidRPr="00A239CB">
        <w:rPr>
          <w:lang w:eastAsia="x-none"/>
        </w:rPr>
        <w:t xml:space="preserve"> </w:t>
      </w:r>
    </w:p>
    <w:p w14:paraId="6F8FC08A" w14:textId="77777777" w:rsidR="009304DF" w:rsidRDefault="009304DF" w:rsidP="009304DF">
      <w:pPr>
        <w:rPr>
          <w:lang w:eastAsia="x-none"/>
        </w:rPr>
      </w:pPr>
      <w:r w:rsidRPr="00A239CB">
        <w:rPr>
          <w:lang w:eastAsia="x-none"/>
        </w:rPr>
        <w:t>If PUCCH/PUSCH containing a CSI report with PUCCH reporting type 2a on a serving cell in set S(d) overlaps in the same symbol with the SRS transmission on serving cell d, then the UE shall not transmit SRS</w:t>
      </w:r>
      <w:r>
        <w:rPr>
          <w:lang w:eastAsia="x-none"/>
        </w:rPr>
        <w:t>.</w:t>
      </w:r>
    </w:p>
    <w:p w14:paraId="78DA7167" w14:textId="4B5B197F" w:rsidR="009304DF" w:rsidRDefault="009304DF" w:rsidP="00AF7474">
      <w:pPr>
        <w:numPr>
          <w:ilvl w:val="0"/>
          <w:numId w:val="163"/>
        </w:numPr>
        <w:rPr>
          <w:lang w:eastAsia="x-none"/>
        </w:rPr>
      </w:pPr>
      <w:r>
        <w:rPr>
          <w:lang w:eastAsia="x-none"/>
        </w:rPr>
        <w:t xml:space="preserve">The TP in Section 3 of </w:t>
      </w:r>
      <w:hyperlink r:id="rId70" w:history="1">
        <w:r w:rsidR="003552DB">
          <w:rPr>
            <w:rStyle w:val="Hyperlink"/>
            <w:lang w:eastAsia="x-none"/>
          </w:rPr>
          <w:t>R1-1902350</w:t>
        </w:r>
      </w:hyperlink>
      <w:r>
        <w:rPr>
          <w:lang w:eastAsia="x-none"/>
        </w:rPr>
        <w:t xml:space="preserve"> is agreed to address this issue</w:t>
      </w:r>
    </w:p>
    <w:p w14:paraId="6F3D859C" w14:textId="77777777" w:rsidR="009304DF" w:rsidRDefault="009304DF" w:rsidP="009304DF">
      <w:pPr>
        <w:rPr>
          <w:lang w:eastAsia="x-none"/>
        </w:rPr>
      </w:pPr>
    </w:p>
    <w:p w14:paraId="263BA1FE" w14:textId="02E7BE5F" w:rsidR="009304DF" w:rsidRDefault="009C2999" w:rsidP="009304DF">
      <w:pPr>
        <w:rPr>
          <w:b/>
          <w:lang w:eastAsia="x-none"/>
        </w:rPr>
      </w:pPr>
      <w:hyperlink r:id="rId71" w:history="1">
        <w:r w:rsidR="003552DB">
          <w:rPr>
            <w:rStyle w:val="Hyperlink"/>
            <w:b/>
            <w:highlight w:val="green"/>
            <w:lang w:eastAsia="x-none"/>
          </w:rPr>
          <w:t>R1-1903262</w:t>
        </w:r>
      </w:hyperlink>
      <w:r w:rsidR="009304DF" w:rsidRPr="004D6BDE">
        <w:rPr>
          <w:b/>
          <w:lang w:eastAsia="x-none"/>
        </w:rPr>
        <w:tab/>
        <w:t>Priority rules for SRS carrier switching</w:t>
      </w:r>
      <w:r w:rsidR="009304DF" w:rsidRPr="004D6BDE">
        <w:rPr>
          <w:b/>
          <w:lang w:eastAsia="x-none"/>
        </w:rPr>
        <w:tab/>
        <w:t>Qualcomm Incorporated</w:t>
      </w:r>
    </w:p>
    <w:p w14:paraId="140C30A8" w14:textId="0BC367E7" w:rsidR="00C81213" w:rsidRPr="00C81213" w:rsidRDefault="00C81213" w:rsidP="009304DF">
      <w:pPr>
        <w:rPr>
          <w:lang w:eastAsia="x-none"/>
        </w:rPr>
      </w:pPr>
      <w:r>
        <w:rPr>
          <w:b/>
          <w:lang w:eastAsia="x-none"/>
        </w:rPr>
        <w:t>Decision:</w:t>
      </w:r>
      <w:r w:rsidRPr="00C81213">
        <w:rPr>
          <w:lang w:eastAsia="x-none"/>
        </w:rPr>
        <w:t xml:space="preserve"> CR1211, F (36.213, Rel-14) is agreed.</w:t>
      </w:r>
    </w:p>
    <w:p w14:paraId="58C24B8A" w14:textId="186F62F8" w:rsidR="009304DF" w:rsidRPr="004D6BDE" w:rsidRDefault="009C2999" w:rsidP="009304DF">
      <w:pPr>
        <w:rPr>
          <w:b/>
          <w:lang w:eastAsia="x-none"/>
        </w:rPr>
      </w:pPr>
      <w:hyperlink r:id="rId72" w:history="1">
        <w:r w:rsidR="003552DB">
          <w:rPr>
            <w:rStyle w:val="Hyperlink"/>
            <w:b/>
            <w:highlight w:val="green"/>
            <w:lang w:eastAsia="x-none"/>
          </w:rPr>
          <w:t>R1-1903263</w:t>
        </w:r>
      </w:hyperlink>
      <w:r w:rsidR="009304DF" w:rsidRPr="004D6BDE">
        <w:rPr>
          <w:b/>
          <w:lang w:eastAsia="x-none"/>
        </w:rPr>
        <w:tab/>
        <w:t>Priority rules for SRS carrier switching</w:t>
      </w:r>
      <w:r w:rsidR="009304DF" w:rsidRPr="004D6BDE">
        <w:rPr>
          <w:b/>
          <w:lang w:eastAsia="x-none"/>
        </w:rPr>
        <w:tab/>
        <w:t>Qualcomm Incorporated</w:t>
      </w:r>
    </w:p>
    <w:p w14:paraId="5BE1583E" w14:textId="38A6B882" w:rsidR="00C81213" w:rsidRPr="00C81213" w:rsidRDefault="00C81213" w:rsidP="00C81213">
      <w:pPr>
        <w:rPr>
          <w:lang w:eastAsia="x-none"/>
        </w:rPr>
      </w:pPr>
      <w:r>
        <w:rPr>
          <w:b/>
          <w:lang w:eastAsia="x-none"/>
        </w:rPr>
        <w:t>Decision:</w:t>
      </w:r>
      <w:r w:rsidRPr="00C81213">
        <w:rPr>
          <w:lang w:eastAsia="x-none"/>
        </w:rPr>
        <w:t xml:space="preserve"> CR121</w:t>
      </w:r>
      <w:r>
        <w:rPr>
          <w:lang w:eastAsia="x-none"/>
        </w:rPr>
        <w:t>2</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30D8C4CD" w14:textId="77777777" w:rsidR="009304DF" w:rsidRDefault="009304DF" w:rsidP="009304DF">
      <w:pPr>
        <w:rPr>
          <w:lang w:eastAsia="x-none"/>
        </w:rPr>
      </w:pPr>
    </w:p>
    <w:p w14:paraId="0702B3E2" w14:textId="2E821BEC" w:rsidR="009304DF" w:rsidRPr="004D6BDE" w:rsidRDefault="009C2999" w:rsidP="009304DF">
      <w:pPr>
        <w:rPr>
          <w:b/>
          <w:lang w:eastAsia="x-none"/>
        </w:rPr>
      </w:pPr>
      <w:hyperlink r:id="rId73" w:history="1">
        <w:r w:rsidR="003552DB">
          <w:rPr>
            <w:rStyle w:val="Hyperlink"/>
            <w:b/>
            <w:lang w:eastAsia="x-none"/>
          </w:rPr>
          <w:t>R1-1902351</w:t>
        </w:r>
      </w:hyperlink>
      <w:r w:rsidR="009304DF" w:rsidRPr="004D6BDE">
        <w:rPr>
          <w:b/>
          <w:lang w:eastAsia="x-none"/>
        </w:rPr>
        <w:tab/>
        <w:t>On support of special subframe configuration 10 with FDD+TDD CA</w:t>
      </w:r>
      <w:r w:rsidR="009304DF" w:rsidRPr="004D6BDE">
        <w:rPr>
          <w:b/>
          <w:lang w:eastAsia="x-none"/>
        </w:rPr>
        <w:tab/>
        <w:t>Qualcomm Incorporated</w:t>
      </w:r>
    </w:p>
    <w:p w14:paraId="05A95EAD" w14:textId="77777777" w:rsidR="004D6BDE" w:rsidRDefault="004D6BDE" w:rsidP="009304DF">
      <w:pPr>
        <w:rPr>
          <w:lang w:eastAsia="x-none"/>
        </w:rPr>
      </w:pPr>
    </w:p>
    <w:p w14:paraId="0DBB9C8D" w14:textId="77777777" w:rsidR="009304DF" w:rsidRDefault="009304DF" w:rsidP="009304DF">
      <w:pPr>
        <w:rPr>
          <w:lang w:eastAsia="x-none"/>
        </w:rPr>
      </w:pPr>
      <w:r w:rsidRPr="00FB35E6">
        <w:rPr>
          <w:highlight w:val="green"/>
          <w:lang w:eastAsia="x-none"/>
        </w:rPr>
        <w:t>Agreement</w:t>
      </w:r>
      <w:r>
        <w:rPr>
          <w:lang w:eastAsia="x-none"/>
        </w:rPr>
        <w:t xml:space="preserve">: </w:t>
      </w:r>
    </w:p>
    <w:p w14:paraId="71719095" w14:textId="77777777" w:rsidR="009304DF" w:rsidRDefault="009304DF" w:rsidP="009304DF">
      <w:pPr>
        <w:rPr>
          <w:lang w:eastAsia="x-none"/>
        </w:rPr>
      </w:pPr>
      <w:r>
        <w:rPr>
          <w:lang w:eastAsia="x-none"/>
        </w:rPr>
        <w:t>Introduce a new UE capability (from Rel-14) that indicates the UE supports special subframe configuration 10 only for operation with TDD carriers (i.e., not in FDD+TDD or FS3+TDD)</w:t>
      </w:r>
    </w:p>
    <w:p w14:paraId="2CC48949" w14:textId="77777777" w:rsidR="009304DF" w:rsidRDefault="009304DF" w:rsidP="00AF7474">
      <w:pPr>
        <w:numPr>
          <w:ilvl w:val="0"/>
          <w:numId w:val="163"/>
        </w:numPr>
        <w:rPr>
          <w:lang w:eastAsia="x-none"/>
        </w:rPr>
      </w:pPr>
      <w:r>
        <w:rPr>
          <w:lang w:eastAsia="x-none"/>
        </w:rPr>
        <w:t>Send LS to RAN2 to implement this capability.</w:t>
      </w:r>
    </w:p>
    <w:p w14:paraId="0AD37164" w14:textId="3864F6B6" w:rsidR="009304DF" w:rsidRPr="00607026" w:rsidRDefault="009C2999" w:rsidP="009304DF">
      <w:pPr>
        <w:ind w:left="1440" w:hanging="1440"/>
        <w:rPr>
          <w:b/>
          <w:lang w:eastAsia="x-none"/>
        </w:rPr>
      </w:pPr>
      <w:hyperlink r:id="rId74" w:history="1">
        <w:r w:rsidR="003552DB">
          <w:rPr>
            <w:rStyle w:val="Hyperlink"/>
            <w:b/>
            <w:lang w:eastAsia="x-none"/>
          </w:rPr>
          <w:t>R1-1903264</w:t>
        </w:r>
      </w:hyperlink>
      <w:r w:rsidR="009304DF" w:rsidRPr="00607026">
        <w:rPr>
          <w:b/>
          <w:lang w:eastAsia="x-none"/>
        </w:rPr>
        <w:tab/>
        <w:t>Draft LS on support of special subframe configuration 10 with FDD+TDD CA</w:t>
      </w:r>
      <w:r w:rsidR="009304DF" w:rsidRPr="00607026">
        <w:rPr>
          <w:b/>
          <w:lang w:eastAsia="x-none"/>
        </w:rPr>
        <w:tab/>
        <w:t>Qualcomm Incorporated</w:t>
      </w:r>
    </w:p>
    <w:p w14:paraId="6CB1C1D2" w14:textId="46396E8E" w:rsidR="009304DF" w:rsidRPr="00686133" w:rsidRDefault="00607026" w:rsidP="009304DF">
      <w:pPr>
        <w:rPr>
          <w:lang w:eastAsia="x-none"/>
        </w:rPr>
      </w:pPr>
      <w:r w:rsidRPr="00686133">
        <w:rPr>
          <w:b/>
          <w:lang w:eastAsia="x-none"/>
        </w:rPr>
        <w:t>Decision</w:t>
      </w:r>
      <w:r w:rsidR="00686133" w:rsidRPr="00686133">
        <w:rPr>
          <w:b/>
          <w:lang w:eastAsia="x-none"/>
        </w:rPr>
        <w:t>:</w:t>
      </w:r>
      <w:r w:rsidR="00686133" w:rsidRPr="00686133">
        <w:rPr>
          <w:lang w:eastAsia="x-none"/>
        </w:rPr>
        <w:t xml:space="preserve"> </w:t>
      </w:r>
      <w:r w:rsidR="009304DF" w:rsidRPr="00686133">
        <w:rPr>
          <w:lang w:eastAsia="x-none"/>
        </w:rPr>
        <w:t xml:space="preserve">Final LS </w:t>
      </w:r>
      <w:r w:rsidR="00686133" w:rsidRPr="00686133">
        <w:rPr>
          <w:lang w:eastAsia="x-none"/>
        </w:rPr>
        <w:t xml:space="preserve">is </w:t>
      </w:r>
      <w:r w:rsidR="009304DF" w:rsidRPr="00D847B5">
        <w:rPr>
          <w:highlight w:val="green"/>
          <w:lang w:eastAsia="x-none"/>
        </w:rPr>
        <w:t xml:space="preserve">approved in </w:t>
      </w:r>
      <w:hyperlink r:id="rId75" w:history="1">
        <w:r w:rsidR="003552DB">
          <w:rPr>
            <w:rStyle w:val="Hyperlink"/>
            <w:highlight w:val="green"/>
            <w:lang w:eastAsia="x-none"/>
          </w:rPr>
          <w:t>R1-1903311</w:t>
        </w:r>
      </w:hyperlink>
      <w:r w:rsidR="00686133" w:rsidRPr="00686133">
        <w:rPr>
          <w:rStyle w:val="Hyperlink"/>
          <w:u w:val="none"/>
          <w:lang w:eastAsia="x-none"/>
        </w:rPr>
        <w:t>.</w:t>
      </w:r>
    </w:p>
    <w:p w14:paraId="7A6593D7" w14:textId="77777777" w:rsidR="009304DF" w:rsidRDefault="009304DF" w:rsidP="009304DF">
      <w:pPr>
        <w:rPr>
          <w:lang w:eastAsia="x-none"/>
        </w:rPr>
      </w:pPr>
    </w:p>
    <w:p w14:paraId="25E5975E" w14:textId="4114B66B" w:rsidR="009304DF" w:rsidRPr="00686133" w:rsidRDefault="009C2999" w:rsidP="009304DF">
      <w:pPr>
        <w:rPr>
          <w:b/>
          <w:lang w:eastAsia="x-none"/>
        </w:rPr>
      </w:pPr>
      <w:hyperlink r:id="rId76" w:history="1">
        <w:r w:rsidR="003552DB">
          <w:rPr>
            <w:rStyle w:val="Hyperlink"/>
            <w:b/>
            <w:lang w:eastAsia="x-none"/>
          </w:rPr>
          <w:t>R1-1902352</w:t>
        </w:r>
      </w:hyperlink>
      <w:r w:rsidR="009304DF" w:rsidRPr="00686133">
        <w:rPr>
          <w:b/>
          <w:lang w:eastAsia="x-none"/>
        </w:rPr>
        <w:tab/>
        <w:t>Support of 6-symbol SRS in UpPTS</w:t>
      </w:r>
      <w:r w:rsidR="009304DF" w:rsidRPr="00686133">
        <w:rPr>
          <w:b/>
          <w:lang w:eastAsia="x-none"/>
        </w:rPr>
        <w:tab/>
        <w:t>Qualcomm Incorporated</w:t>
      </w:r>
    </w:p>
    <w:p w14:paraId="73ECB927" w14:textId="51D4BFC2" w:rsidR="009304DF" w:rsidRDefault="009304DF" w:rsidP="009304DF">
      <w:pPr>
        <w:rPr>
          <w:lang w:eastAsia="x-none"/>
        </w:rPr>
      </w:pPr>
      <w:r w:rsidRPr="00760224">
        <w:rPr>
          <w:highlight w:val="green"/>
          <w:lang w:eastAsia="x-none"/>
        </w:rPr>
        <w:t>Final CR</w:t>
      </w:r>
      <w:r w:rsidR="00686133">
        <w:rPr>
          <w:highlight w:val="green"/>
          <w:lang w:eastAsia="x-none"/>
        </w:rPr>
        <w:t>s are</w:t>
      </w:r>
      <w:r w:rsidRPr="00760224">
        <w:rPr>
          <w:highlight w:val="green"/>
          <w:lang w:eastAsia="x-none"/>
        </w:rPr>
        <w:t xml:space="preserve"> agreed in </w:t>
      </w:r>
      <w:hyperlink r:id="rId77" w:history="1">
        <w:r w:rsidR="003552DB">
          <w:rPr>
            <w:rStyle w:val="Hyperlink"/>
            <w:highlight w:val="green"/>
            <w:lang w:eastAsia="x-none"/>
          </w:rPr>
          <w:t>R1-1903265</w:t>
        </w:r>
      </w:hyperlink>
      <w:r w:rsidRPr="00760224">
        <w:rPr>
          <w:highlight w:val="green"/>
          <w:lang w:eastAsia="x-none"/>
        </w:rPr>
        <w:t xml:space="preserve"> (TS36.213, CR1213, Rel-14) and </w:t>
      </w:r>
      <w:hyperlink r:id="rId78" w:history="1">
        <w:r w:rsidR="003552DB">
          <w:rPr>
            <w:rStyle w:val="Hyperlink"/>
            <w:highlight w:val="green"/>
            <w:lang w:eastAsia="x-none"/>
          </w:rPr>
          <w:t>R1-1903266</w:t>
        </w:r>
      </w:hyperlink>
      <w:r w:rsidRPr="00760224">
        <w:rPr>
          <w:highlight w:val="green"/>
          <w:lang w:eastAsia="x-none"/>
        </w:rPr>
        <w:t xml:space="preserve"> (TS36.213, CR1214, Rel-15)</w:t>
      </w:r>
    </w:p>
    <w:p w14:paraId="5B87FC5C" w14:textId="77777777" w:rsidR="009304DF" w:rsidRDefault="009304DF" w:rsidP="009304DF">
      <w:pPr>
        <w:rPr>
          <w:lang w:eastAsia="x-none"/>
        </w:rPr>
      </w:pPr>
    </w:p>
    <w:p w14:paraId="0AE9448B" w14:textId="43925464" w:rsidR="009304DF" w:rsidRPr="00686133" w:rsidRDefault="009C2999" w:rsidP="009304DF">
      <w:pPr>
        <w:rPr>
          <w:b/>
          <w:lang w:eastAsia="x-none"/>
        </w:rPr>
      </w:pPr>
      <w:hyperlink r:id="rId79" w:history="1">
        <w:r w:rsidR="003552DB">
          <w:rPr>
            <w:rStyle w:val="Hyperlink"/>
            <w:b/>
            <w:lang w:eastAsia="x-none"/>
          </w:rPr>
          <w:t>R1-1902353</w:t>
        </w:r>
      </w:hyperlink>
      <w:r w:rsidR="009304DF" w:rsidRPr="00686133">
        <w:rPr>
          <w:b/>
          <w:lang w:eastAsia="x-none"/>
        </w:rPr>
        <w:tab/>
        <w:t>Corrections for VoLTE enhancements</w:t>
      </w:r>
      <w:r w:rsidR="009304DF" w:rsidRPr="00686133">
        <w:rPr>
          <w:b/>
          <w:lang w:eastAsia="x-none"/>
        </w:rPr>
        <w:tab/>
        <w:t>Qualcomm Incorporated</w:t>
      </w:r>
    </w:p>
    <w:p w14:paraId="31F74A49" w14:textId="77777777" w:rsidR="009304DF" w:rsidRDefault="009304DF" w:rsidP="009304DF">
      <w:pPr>
        <w:rPr>
          <w:lang w:eastAsia="x-none"/>
        </w:rPr>
      </w:pPr>
      <w:r w:rsidRPr="00686133">
        <w:rPr>
          <w:lang w:eastAsia="x-none"/>
        </w:rPr>
        <w:t>The CR is agreed in principle with a modification to separate the cases for DCI format 0C and 6A into separate sentences.</w:t>
      </w:r>
    </w:p>
    <w:p w14:paraId="76E9986D" w14:textId="3C8BD976" w:rsidR="009304DF" w:rsidRDefault="009C2999" w:rsidP="009304DF">
      <w:hyperlink r:id="rId80" w:history="1">
        <w:r w:rsidR="003552DB">
          <w:rPr>
            <w:rStyle w:val="Hyperlink"/>
            <w:b/>
            <w:highlight w:val="green"/>
            <w:lang w:eastAsia="x-none"/>
          </w:rPr>
          <w:t>R1-1903267</w:t>
        </w:r>
      </w:hyperlink>
      <w:r w:rsidR="009304DF" w:rsidRPr="00D847B5">
        <w:rPr>
          <w:lang w:eastAsia="x-none"/>
        </w:rPr>
        <w:tab/>
      </w:r>
      <w:fldSimple w:instr=" DOCPROPERTY  CrTitle  \* MERGEFORMAT ">
        <w:r w:rsidR="009304DF">
          <w:t>Corrections for VoLTE enhancements</w:t>
        </w:r>
      </w:fldSimple>
      <w:r w:rsidR="009304DF">
        <w:tab/>
        <w:t>Qualcomm Incorporated</w:t>
      </w:r>
    </w:p>
    <w:p w14:paraId="16B85CB3" w14:textId="4F475AA2" w:rsidR="00686133" w:rsidRPr="00C81213" w:rsidRDefault="00686133" w:rsidP="00686133">
      <w:pPr>
        <w:rPr>
          <w:lang w:eastAsia="x-none"/>
        </w:rPr>
      </w:pPr>
      <w:r>
        <w:rPr>
          <w:b/>
          <w:lang w:eastAsia="x-none"/>
        </w:rPr>
        <w:t>Decision:</w:t>
      </w:r>
      <w:r w:rsidRPr="00C81213">
        <w:rPr>
          <w:lang w:eastAsia="x-none"/>
        </w:rPr>
        <w:t xml:space="preserve"> CR121</w:t>
      </w:r>
      <w:r>
        <w:rPr>
          <w:lang w:eastAsia="x-none"/>
        </w:rPr>
        <w:t>5</w:t>
      </w:r>
      <w:r w:rsidRPr="00C81213">
        <w:rPr>
          <w:lang w:eastAsia="x-none"/>
        </w:rPr>
        <w:t xml:space="preserve">, </w:t>
      </w:r>
      <w:r>
        <w:rPr>
          <w:lang w:eastAsia="x-none"/>
        </w:rPr>
        <w:t>F</w:t>
      </w:r>
      <w:r w:rsidRPr="00C81213">
        <w:rPr>
          <w:lang w:eastAsia="x-none"/>
        </w:rPr>
        <w:t xml:space="preserve"> (36.213, Rel-1</w:t>
      </w:r>
      <w:r>
        <w:rPr>
          <w:lang w:eastAsia="x-none"/>
        </w:rPr>
        <w:t>5</w:t>
      </w:r>
      <w:r w:rsidRPr="00C81213">
        <w:rPr>
          <w:lang w:eastAsia="x-none"/>
        </w:rPr>
        <w:t>) is agreed.</w:t>
      </w:r>
    </w:p>
    <w:p w14:paraId="7A89797E" w14:textId="792A5F52" w:rsidR="009304DF" w:rsidRDefault="009C2999" w:rsidP="009304DF">
      <w:pPr>
        <w:rPr>
          <w:lang w:eastAsia="x-none"/>
        </w:rPr>
      </w:pPr>
      <w:hyperlink r:id="rId81" w:history="1">
        <w:r w:rsidR="003552DB">
          <w:rPr>
            <w:rStyle w:val="Hyperlink"/>
            <w:highlight w:val="green"/>
            <w:lang w:eastAsia="x-none"/>
          </w:rPr>
          <w:t>R1-1903268</w:t>
        </w:r>
      </w:hyperlink>
      <w:r w:rsidR="009304DF">
        <w:rPr>
          <w:lang w:eastAsia="x-none"/>
        </w:rPr>
        <w:tab/>
      </w:r>
      <w:fldSimple w:instr=" DOCPROPERTY  CrTitle  \* MERGEFORMAT ">
        <w:r w:rsidR="009304DF">
          <w:t>Corrections for VoLTE enhancements</w:t>
        </w:r>
      </w:fldSimple>
      <w:r w:rsidR="009304DF">
        <w:tab/>
        <w:t>Qualcomm Incorporated</w:t>
      </w:r>
    </w:p>
    <w:p w14:paraId="39C90550" w14:textId="0BD8ED9E" w:rsidR="00686133" w:rsidRPr="00C81213" w:rsidRDefault="00686133" w:rsidP="00686133">
      <w:pPr>
        <w:rPr>
          <w:lang w:eastAsia="x-none"/>
        </w:rPr>
      </w:pPr>
      <w:r>
        <w:rPr>
          <w:b/>
          <w:lang w:eastAsia="x-none"/>
        </w:rPr>
        <w:lastRenderedPageBreak/>
        <w:t>Decision:</w:t>
      </w:r>
      <w:r w:rsidRPr="00C81213">
        <w:rPr>
          <w:lang w:eastAsia="x-none"/>
        </w:rPr>
        <w:t xml:space="preserve"> CR121</w:t>
      </w:r>
      <w:r>
        <w:rPr>
          <w:lang w:eastAsia="x-none"/>
        </w:rPr>
        <w:t>6</w:t>
      </w:r>
      <w:r w:rsidRPr="00C81213">
        <w:rPr>
          <w:lang w:eastAsia="x-none"/>
        </w:rPr>
        <w:t xml:space="preserve">, </w:t>
      </w:r>
      <w:r>
        <w:rPr>
          <w:lang w:eastAsia="x-none"/>
        </w:rPr>
        <w:t>A</w:t>
      </w:r>
      <w:r w:rsidRPr="00C81213">
        <w:rPr>
          <w:lang w:eastAsia="x-none"/>
        </w:rPr>
        <w:t xml:space="preserve"> (36.213, Rel-1</w:t>
      </w:r>
      <w:r>
        <w:rPr>
          <w:lang w:eastAsia="x-none"/>
        </w:rPr>
        <w:t>5</w:t>
      </w:r>
      <w:r w:rsidRPr="00C81213">
        <w:rPr>
          <w:lang w:eastAsia="x-none"/>
        </w:rPr>
        <w:t>) is agreed.</w:t>
      </w:r>
    </w:p>
    <w:p w14:paraId="0706C632" w14:textId="77777777" w:rsidR="009304DF" w:rsidRDefault="009304DF" w:rsidP="009304DF">
      <w:pPr>
        <w:rPr>
          <w:lang w:eastAsia="x-none"/>
        </w:rPr>
      </w:pPr>
    </w:p>
    <w:p w14:paraId="29EE238A" w14:textId="5AF8B951" w:rsidR="009304DF" w:rsidRPr="00854B66" w:rsidRDefault="009C2999" w:rsidP="009304DF">
      <w:pPr>
        <w:ind w:left="1440" w:hanging="1440"/>
        <w:rPr>
          <w:b/>
          <w:lang w:eastAsia="x-none"/>
        </w:rPr>
      </w:pPr>
      <w:hyperlink r:id="rId82" w:history="1">
        <w:r w:rsidR="003552DB">
          <w:rPr>
            <w:rStyle w:val="Hyperlink"/>
            <w:b/>
            <w:lang w:eastAsia="x-none"/>
          </w:rPr>
          <w:t>R1-1902354</w:t>
        </w:r>
      </w:hyperlink>
      <w:r w:rsidR="009304DF" w:rsidRPr="00854B66">
        <w:rPr>
          <w:b/>
          <w:lang w:eastAsia="x-none"/>
        </w:rPr>
        <w:tab/>
        <w:t>Correction for TDD UL/DL configuration 0 and PUSCH with repetitions</w:t>
      </w:r>
      <w:r w:rsidR="009304DF" w:rsidRPr="00854B66">
        <w:rPr>
          <w:b/>
          <w:lang w:eastAsia="x-none"/>
        </w:rPr>
        <w:tab/>
        <w:t>Qualcomm Incorporated</w:t>
      </w:r>
    </w:p>
    <w:p w14:paraId="2FD62187" w14:textId="7FB06F31" w:rsidR="009304DF" w:rsidRDefault="009304DF" w:rsidP="009304DF">
      <w:pPr>
        <w:rPr>
          <w:lang w:eastAsia="x-none"/>
        </w:rPr>
      </w:pPr>
      <w:r w:rsidRPr="00977185">
        <w:rPr>
          <w:highlight w:val="green"/>
          <w:lang w:eastAsia="x-none"/>
        </w:rPr>
        <w:t>Final CR</w:t>
      </w:r>
      <w:r w:rsidR="00854B66">
        <w:rPr>
          <w:highlight w:val="green"/>
          <w:lang w:eastAsia="x-none"/>
        </w:rPr>
        <w:t>s are</w:t>
      </w:r>
      <w:r w:rsidRPr="00977185">
        <w:rPr>
          <w:highlight w:val="green"/>
          <w:lang w:eastAsia="x-none"/>
        </w:rPr>
        <w:t xml:space="preserve"> agreed in </w:t>
      </w:r>
      <w:hyperlink r:id="rId83" w:history="1">
        <w:r w:rsidR="003552DB">
          <w:rPr>
            <w:rStyle w:val="Hyperlink"/>
            <w:highlight w:val="green"/>
            <w:lang w:eastAsia="x-none"/>
          </w:rPr>
          <w:t>R1-1903269</w:t>
        </w:r>
      </w:hyperlink>
      <w:r w:rsidRPr="00977185">
        <w:rPr>
          <w:highlight w:val="green"/>
          <w:lang w:eastAsia="x-none"/>
        </w:rPr>
        <w:t xml:space="preserve"> (TS36.213, CR1217, Rel-13) and </w:t>
      </w:r>
      <w:hyperlink r:id="rId84" w:history="1">
        <w:r w:rsidR="003552DB">
          <w:rPr>
            <w:rStyle w:val="Hyperlink"/>
            <w:highlight w:val="green"/>
            <w:lang w:eastAsia="x-none"/>
          </w:rPr>
          <w:t>R1-1903270</w:t>
        </w:r>
      </w:hyperlink>
      <w:r w:rsidRPr="00977185">
        <w:rPr>
          <w:highlight w:val="green"/>
          <w:lang w:eastAsia="x-none"/>
        </w:rPr>
        <w:t xml:space="preserve"> (TS36.213, CR1218, Rel-14) and </w:t>
      </w:r>
      <w:hyperlink r:id="rId85" w:history="1">
        <w:r w:rsidR="003552DB">
          <w:rPr>
            <w:rStyle w:val="Hyperlink"/>
            <w:highlight w:val="green"/>
            <w:lang w:eastAsia="x-none"/>
          </w:rPr>
          <w:t>R1-1903271</w:t>
        </w:r>
      </w:hyperlink>
      <w:r w:rsidRPr="00977185">
        <w:rPr>
          <w:highlight w:val="green"/>
          <w:lang w:eastAsia="x-none"/>
        </w:rPr>
        <w:t xml:space="preserve"> (TS36.213, CR1219, Rel-15)</w:t>
      </w:r>
      <w:r>
        <w:rPr>
          <w:lang w:eastAsia="x-none"/>
        </w:rPr>
        <w:t xml:space="preserve"> with the Rel-14 and Rel-15 CRs having the extra WI code for VoLTE enhancements</w:t>
      </w:r>
    </w:p>
    <w:p w14:paraId="44D0FAF4" w14:textId="77777777" w:rsidR="009304DF" w:rsidRDefault="009304DF" w:rsidP="009304DF">
      <w:pPr>
        <w:ind w:left="1440" w:hanging="1440"/>
        <w:rPr>
          <w:lang w:eastAsia="x-none"/>
        </w:rPr>
      </w:pPr>
    </w:p>
    <w:p w14:paraId="20384459" w14:textId="1FD1931E" w:rsidR="009304DF" w:rsidRPr="00871106" w:rsidRDefault="009C2999" w:rsidP="009304DF">
      <w:pPr>
        <w:rPr>
          <w:b/>
          <w:lang w:eastAsia="x-none"/>
        </w:rPr>
      </w:pPr>
      <w:hyperlink r:id="rId86" w:history="1">
        <w:r w:rsidR="003552DB">
          <w:rPr>
            <w:rStyle w:val="Hyperlink"/>
            <w:b/>
            <w:lang w:eastAsia="x-none"/>
          </w:rPr>
          <w:t>R1-1902355</w:t>
        </w:r>
      </w:hyperlink>
      <w:r w:rsidR="009304DF" w:rsidRPr="00871106">
        <w:rPr>
          <w:b/>
          <w:lang w:eastAsia="x-none"/>
        </w:rPr>
        <w:tab/>
        <w:t>UL delay for CE mode B</w:t>
      </w:r>
      <w:r w:rsidR="009304DF" w:rsidRPr="00871106">
        <w:rPr>
          <w:b/>
          <w:lang w:eastAsia="x-none"/>
        </w:rPr>
        <w:tab/>
        <w:t>Qualcomm Incorporated</w:t>
      </w:r>
    </w:p>
    <w:p w14:paraId="29A2DEC7" w14:textId="477003E1" w:rsidR="009304DF" w:rsidRDefault="009304DF" w:rsidP="009304DF">
      <w:pPr>
        <w:rPr>
          <w:lang w:eastAsia="x-none"/>
        </w:rPr>
      </w:pPr>
      <w:r>
        <w:rPr>
          <w:lang w:eastAsia="x-none"/>
        </w:rPr>
        <w:t xml:space="preserve">Revised in </w:t>
      </w:r>
      <w:hyperlink r:id="rId87" w:history="1">
        <w:r w:rsidR="003552DB">
          <w:rPr>
            <w:rStyle w:val="Hyperlink"/>
            <w:lang w:eastAsia="x-none"/>
          </w:rPr>
          <w:t>R1-1903275</w:t>
        </w:r>
      </w:hyperlink>
      <w:r>
        <w:rPr>
          <w:lang w:eastAsia="x-none"/>
        </w:rPr>
        <w:t xml:space="preserve"> </w:t>
      </w:r>
      <w:r>
        <w:rPr>
          <w:lang w:eastAsia="x-none"/>
        </w:rPr>
        <w:tab/>
      </w:r>
      <w:r w:rsidRPr="00250656">
        <w:rPr>
          <w:lang w:eastAsia="x-none"/>
        </w:rPr>
        <w:t>UL Delay for CE Mode B</w:t>
      </w:r>
      <w:r>
        <w:rPr>
          <w:lang w:eastAsia="x-none"/>
        </w:rPr>
        <w:tab/>
        <w:t>Qualcomm Incorporated</w:t>
      </w:r>
    </w:p>
    <w:p w14:paraId="684946F7" w14:textId="4C6C0DE1" w:rsidR="009304DF" w:rsidRDefault="009304DF" w:rsidP="009304DF">
      <w:pPr>
        <w:rPr>
          <w:lang w:eastAsia="x-none"/>
        </w:rPr>
      </w:pPr>
      <w:r w:rsidRPr="00250656">
        <w:rPr>
          <w:highlight w:val="green"/>
          <w:lang w:eastAsia="x-none"/>
        </w:rPr>
        <w:t xml:space="preserve">Final CRs </w:t>
      </w:r>
      <w:r w:rsidR="00871106">
        <w:rPr>
          <w:highlight w:val="green"/>
          <w:lang w:eastAsia="x-none"/>
        </w:rPr>
        <w:t xml:space="preserve">are </w:t>
      </w:r>
      <w:r w:rsidRPr="00250656">
        <w:rPr>
          <w:highlight w:val="green"/>
          <w:lang w:eastAsia="x-none"/>
        </w:rPr>
        <w:t xml:space="preserve">agreed in </w:t>
      </w:r>
      <w:hyperlink r:id="rId88" w:history="1">
        <w:r w:rsidR="003552DB">
          <w:rPr>
            <w:rStyle w:val="Hyperlink"/>
            <w:highlight w:val="green"/>
            <w:lang w:eastAsia="x-none"/>
          </w:rPr>
          <w:t>R1-1903289</w:t>
        </w:r>
      </w:hyperlink>
      <w:r w:rsidRPr="00250656">
        <w:rPr>
          <w:highlight w:val="green"/>
          <w:lang w:eastAsia="x-none"/>
        </w:rPr>
        <w:t xml:space="preserve"> (TS36.213, CR1226, Rel-13), </w:t>
      </w:r>
      <w:hyperlink r:id="rId89" w:history="1">
        <w:r w:rsidR="003552DB">
          <w:rPr>
            <w:rStyle w:val="Hyperlink"/>
            <w:highlight w:val="green"/>
            <w:lang w:eastAsia="x-none"/>
          </w:rPr>
          <w:t>R1-1903290</w:t>
        </w:r>
      </w:hyperlink>
      <w:r w:rsidRPr="00250656">
        <w:rPr>
          <w:highlight w:val="green"/>
          <w:lang w:eastAsia="x-none"/>
        </w:rPr>
        <w:t xml:space="preserve"> (TS36.213, CR1227, Rel-14) and </w:t>
      </w:r>
      <w:hyperlink r:id="rId90" w:history="1">
        <w:r w:rsidR="003552DB">
          <w:rPr>
            <w:rStyle w:val="Hyperlink"/>
            <w:highlight w:val="green"/>
            <w:lang w:eastAsia="x-none"/>
          </w:rPr>
          <w:t>R1-1903291</w:t>
        </w:r>
      </w:hyperlink>
      <w:r w:rsidRPr="00250656">
        <w:rPr>
          <w:highlight w:val="green"/>
          <w:lang w:eastAsia="x-none"/>
        </w:rPr>
        <w:t xml:space="preserve"> (TS36.213, CR1228, Rel-15)</w:t>
      </w:r>
    </w:p>
    <w:p w14:paraId="5E34674B" w14:textId="77777777" w:rsidR="009304DF" w:rsidRDefault="009304DF" w:rsidP="009304DF">
      <w:pPr>
        <w:rPr>
          <w:lang w:eastAsia="x-none"/>
        </w:rPr>
      </w:pPr>
    </w:p>
    <w:p w14:paraId="1B6B81DD" w14:textId="77777777" w:rsidR="009304DF" w:rsidRDefault="009304DF" w:rsidP="009304DF">
      <w:pPr>
        <w:rPr>
          <w:lang w:eastAsia="x-none"/>
        </w:rPr>
      </w:pPr>
    </w:p>
    <w:p w14:paraId="0661B80E" w14:textId="3F9ACD44" w:rsidR="009304DF" w:rsidRPr="00871106" w:rsidRDefault="009C2999" w:rsidP="009304DF">
      <w:pPr>
        <w:rPr>
          <w:b/>
          <w:lang w:eastAsia="x-none"/>
        </w:rPr>
      </w:pPr>
      <w:hyperlink r:id="rId91" w:history="1">
        <w:r w:rsidR="003552DB">
          <w:rPr>
            <w:rStyle w:val="Hyperlink"/>
            <w:b/>
            <w:lang w:eastAsia="x-none"/>
          </w:rPr>
          <w:t>R1-1902356</w:t>
        </w:r>
      </w:hyperlink>
      <w:r w:rsidR="009304DF" w:rsidRPr="00871106">
        <w:rPr>
          <w:b/>
          <w:lang w:eastAsia="x-none"/>
        </w:rPr>
        <w:tab/>
        <w:t>Antenna switching for 6 SRS symbol in UpPTS</w:t>
      </w:r>
      <w:r w:rsidR="009304DF" w:rsidRPr="00871106">
        <w:rPr>
          <w:b/>
          <w:lang w:eastAsia="x-none"/>
        </w:rPr>
        <w:tab/>
        <w:t>Qualcomm Incorporated</w:t>
      </w:r>
    </w:p>
    <w:p w14:paraId="6DDEB079" w14:textId="77777777" w:rsidR="009304DF" w:rsidRDefault="009304DF" w:rsidP="009304DF">
      <w:pPr>
        <w:rPr>
          <w:lang w:eastAsia="x-none"/>
        </w:rPr>
      </w:pPr>
    </w:p>
    <w:p w14:paraId="1325056D" w14:textId="07507EBB" w:rsidR="009304DF" w:rsidRPr="00871106" w:rsidRDefault="009C2999" w:rsidP="009304DF">
      <w:pPr>
        <w:rPr>
          <w:b/>
          <w:lang w:eastAsia="x-none"/>
        </w:rPr>
      </w:pPr>
      <w:hyperlink r:id="rId92" w:history="1">
        <w:r w:rsidR="003552DB">
          <w:rPr>
            <w:rStyle w:val="Hyperlink"/>
            <w:b/>
            <w:lang w:eastAsia="x-none"/>
          </w:rPr>
          <w:t>R1-1902357</w:t>
        </w:r>
      </w:hyperlink>
      <w:r w:rsidR="009304DF" w:rsidRPr="00871106">
        <w:rPr>
          <w:b/>
          <w:lang w:eastAsia="x-none"/>
        </w:rPr>
        <w:tab/>
        <w:t>Power control for RACH-less HO</w:t>
      </w:r>
      <w:r w:rsidR="009304DF" w:rsidRPr="00871106">
        <w:rPr>
          <w:b/>
          <w:lang w:eastAsia="x-none"/>
        </w:rPr>
        <w:tab/>
        <w:t>Qualcomm Incorporated</w:t>
      </w:r>
    </w:p>
    <w:p w14:paraId="0E4DD6A1" w14:textId="56DC9468" w:rsidR="009304DF" w:rsidRDefault="009304DF" w:rsidP="009304DF">
      <w:pPr>
        <w:rPr>
          <w:lang w:eastAsia="x-none"/>
        </w:rPr>
      </w:pPr>
      <w:r>
        <w:rPr>
          <w:lang w:eastAsia="x-none"/>
        </w:rPr>
        <w:t xml:space="preserve">Revised in </w:t>
      </w:r>
      <w:hyperlink r:id="rId93" w:history="1">
        <w:r w:rsidR="003552DB">
          <w:rPr>
            <w:rStyle w:val="Hyperlink"/>
            <w:lang w:eastAsia="x-none"/>
          </w:rPr>
          <w:t>R1-1903296</w:t>
        </w:r>
      </w:hyperlink>
      <w:r>
        <w:rPr>
          <w:lang w:eastAsia="x-none"/>
        </w:rPr>
        <w:tab/>
        <w:t>Power control for RACH-less HO</w:t>
      </w:r>
      <w:r>
        <w:rPr>
          <w:lang w:eastAsia="x-none"/>
        </w:rPr>
        <w:tab/>
        <w:t>Qualcomm Incorporated</w:t>
      </w:r>
    </w:p>
    <w:p w14:paraId="5B2FA286" w14:textId="20EE5C74" w:rsidR="009304DF" w:rsidRDefault="009304DF" w:rsidP="009304DF">
      <w:pPr>
        <w:rPr>
          <w:lang w:eastAsia="x-none"/>
        </w:rPr>
      </w:pPr>
      <w:r w:rsidRPr="006353FF">
        <w:rPr>
          <w:highlight w:val="green"/>
          <w:lang w:eastAsia="x-none"/>
        </w:rPr>
        <w:t xml:space="preserve">Final CRs </w:t>
      </w:r>
      <w:r w:rsidR="00871106">
        <w:rPr>
          <w:highlight w:val="green"/>
          <w:lang w:eastAsia="x-none"/>
        </w:rPr>
        <w:t xml:space="preserve">are </w:t>
      </w:r>
      <w:r w:rsidRPr="006353FF">
        <w:rPr>
          <w:highlight w:val="green"/>
          <w:lang w:eastAsia="x-none"/>
        </w:rPr>
        <w:t xml:space="preserve">agreed in </w:t>
      </w:r>
      <w:hyperlink r:id="rId94" w:history="1">
        <w:r w:rsidR="003552DB">
          <w:rPr>
            <w:rStyle w:val="Hyperlink"/>
            <w:highlight w:val="green"/>
            <w:lang w:eastAsia="x-none"/>
          </w:rPr>
          <w:t>R1-1903312</w:t>
        </w:r>
      </w:hyperlink>
      <w:r w:rsidRPr="006353FF">
        <w:rPr>
          <w:highlight w:val="green"/>
          <w:lang w:eastAsia="x-none"/>
        </w:rPr>
        <w:t xml:space="preserve"> (TS36.213, CR1234, Rel-14) and </w:t>
      </w:r>
      <w:hyperlink r:id="rId95" w:history="1">
        <w:r w:rsidR="003552DB">
          <w:rPr>
            <w:rStyle w:val="Hyperlink"/>
            <w:highlight w:val="green"/>
            <w:lang w:eastAsia="x-none"/>
          </w:rPr>
          <w:t>R1-1903313</w:t>
        </w:r>
      </w:hyperlink>
      <w:r w:rsidRPr="006353FF">
        <w:rPr>
          <w:highlight w:val="green"/>
          <w:lang w:eastAsia="x-none"/>
        </w:rPr>
        <w:t xml:space="preserve"> (TS36.213, CR1235, Rel-15)</w:t>
      </w:r>
    </w:p>
    <w:p w14:paraId="4D7AC5D2" w14:textId="77777777" w:rsidR="009304DF" w:rsidRDefault="009304DF" w:rsidP="009304DF">
      <w:pPr>
        <w:rPr>
          <w:lang w:eastAsia="x-none"/>
        </w:rPr>
      </w:pPr>
    </w:p>
    <w:p w14:paraId="7A03ECA4" w14:textId="624475D2" w:rsidR="009304DF" w:rsidRPr="008B4FA7" w:rsidRDefault="009C2999" w:rsidP="009304DF">
      <w:pPr>
        <w:rPr>
          <w:b/>
          <w:lang w:eastAsia="x-none"/>
        </w:rPr>
      </w:pPr>
      <w:hyperlink r:id="rId96" w:history="1">
        <w:r w:rsidR="003552DB">
          <w:rPr>
            <w:rStyle w:val="Hyperlink"/>
            <w:b/>
            <w:lang w:eastAsia="x-none"/>
          </w:rPr>
          <w:t>R1-1902358</w:t>
        </w:r>
      </w:hyperlink>
      <w:r w:rsidR="009304DF" w:rsidRPr="008B4FA7">
        <w:rPr>
          <w:b/>
          <w:lang w:eastAsia="x-none"/>
        </w:rPr>
        <w:tab/>
        <w:t>Power control for PUSCH enhancements</w:t>
      </w:r>
      <w:r w:rsidR="009304DF" w:rsidRPr="008B4FA7">
        <w:rPr>
          <w:b/>
          <w:lang w:eastAsia="x-none"/>
        </w:rPr>
        <w:tab/>
        <w:t>Qualcomm Incorporated</w:t>
      </w:r>
    </w:p>
    <w:p w14:paraId="039A4A3D" w14:textId="5F13879E" w:rsidR="009304DF" w:rsidRDefault="009304DF" w:rsidP="009304DF">
      <w:pPr>
        <w:rPr>
          <w:lang w:eastAsia="x-none"/>
        </w:rPr>
      </w:pPr>
      <w:r w:rsidRPr="00C370C0">
        <w:rPr>
          <w:highlight w:val="green"/>
          <w:lang w:eastAsia="x-none"/>
        </w:rPr>
        <w:t xml:space="preserve">Final CR agreed in </w:t>
      </w:r>
      <w:hyperlink r:id="rId97" w:history="1">
        <w:r w:rsidR="003552DB">
          <w:rPr>
            <w:rStyle w:val="Hyperlink"/>
            <w:highlight w:val="green"/>
            <w:lang w:eastAsia="x-none"/>
          </w:rPr>
          <w:t>R1-1903272</w:t>
        </w:r>
      </w:hyperlink>
      <w:r w:rsidRPr="00C370C0">
        <w:rPr>
          <w:highlight w:val="green"/>
          <w:lang w:eastAsia="x-none"/>
        </w:rPr>
        <w:t xml:space="preserve"> (TS36.213, CR1220, Rel-14) and </w:t>
      </w:r>
      <w:hyperlink r:id="rId98" w:history="1">
        <w:r w:rsidR="003552DB">
          <w:rPr>
            <w:rStyle w:val="Hyperlink"/>
            <w:highlight w:val="green"/>
            <w:lang w:eastAsia="x-none"/>
          </w:rPr>
          <w:t>R1-1903273</w:t>
        </w:r>
      </w:hyperlink>
      <w:r w:rsidRPr="00C370C0">
        <w:rPr>
          <w:highlight w:val="green"/>
          <w:lang w:eastAsia="x-none"/>
        </w:rPr>
        <w:t xml:space="preserve"> (TS36.213, CR1221, Rel-15)</w:t>
      </w:r>
      <w:r>
        <w:rPr>
          <w:lang w:eastAsia="x-none"/>
        </w:rPr>
        <w:t xml:space="preserve"> with all instances of msg3 changed to msg2 on the cover sheet.</w:t>
      </w:r>
    </w:p>
    <w:p w14:paraId="511EC6F9" w14:textId="77777777" w:rsidR="009304DF" w:rsidRDefault="009304DF" w:rsidP="009304DF">
      <w:pPr>
        <w:rPr>
          <w:lang w:eastAsia="x-none"/>
        </w:rPr>
      </w:pPr>
    </w:p>
    <w:p w14:paraId="24C41CDE" w14:textId="53D904BF" w:rsidR="009304DF" w:rsidRPr="00BF0358" w:rsidRDefault="009C2999" w:rsidP="009304DF">
      <w:pPr>
        <w:rPr>
          <w:b/>
          <w:lang w:eastAsia="x-none"/>
        </w:rPr>
      </w:pPr>
      <w:hyperlink r:id="rId99" w:history="1">
        <w:r w:rsidR="003552DB">
          <w:rPr>
            <w:rStyle w:val="Hyperlink"/>
            <w:b/>
            <w:lang w:eastAsia="x-none"/>
          </w:rPr>
          <w:t>R1-1902359</w:t>
        </w:r>
      </w:hyperlink>
      <w:r w:rsidR="009304DF" w:rsidRPr="00BF0358">
        <w:rPr>
          <w:b/>
          <w:lang w:eastAsia="x-none"/>
        </w:rPr>
        <w:tab/>
        <w:t>Support of scheduling enhancements for SRS carrier switching</w:t>
      </w:r>
      <w:r w:rsidR="009304DF" w:rsidRPr="00BF0358">
        <w:rPr>
          <w:b/>
          <w:lang w:eastAsia="x-none"/>
        </w:rPr>
        <w:tab/>
        <w:t>Qualcomm Incorporated</w:t>
      </w:r>
    </w:p>
    <w:p w14:paraId="12944565" w14:textId="77777777" w:rsidR="009304DF" w:rsidRDefault="009304DF" w:rsidP="009304DF">
      <w:pPr>
        <w:rPr>
          <w:b/>
          <w:highlight w:val="yellow"/>
          <w:lang w:eastAsia="x-none"/>
        </w:rPr>
      </w:pPr>
    </w:p>
    <w:p w14:paraId="5D36F7E0" w14:textId="7C19C692" w:rsidR="009304DF" w:rsidRPr="00BF0358" w:rsidRDefault="009C2999" w:rsidP="009304DF">
      <w:pPr>
        <w:rPr>
          <w:b/>
          <w:lang w:eastAsia="x-none"/>
        </w:rPr>
      </w:pPr>
      <w:hyperlink r:id="rId100" w:history="1">
        <w:r w:rsidR="003552DB">
          <w:rPr>
            <w:rStyle w:val="Hyperlink"/>
            <w:b/>
            <w:lang w:eastAsia="x-none"/>
          </w:rPr>
          <w:t>R1-1902360</w:t>
        </w:r>
      </w:hyperlink>
      <w:r w:rsidR="009304DF" w:rsidRPr="00BF0358">
        <w:rPr>
          <w:b/>
          <w:lang w:eastAsia="x-none"/>
        </w:rPr>
        <w:tab/>
        <w:t>Correction for DCI 0C and special subframe configuration 10</w:t>
      </w:r>
      <w:r w:rsidR="009304DF" w:rsidRPr="00BF0358">
        <w:rPr>
          <w:b/>
          <w:lang w:eastAsia="x-none"/>
        </w:rPr>
        <w:tab/>
        <w:t>Qualcomm Incorporated</w:t>
      </w:r>
    </w:p>
    <w:p w14:paraId="20D03175" w14:textId="36D0D01F"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1" w:history="1">
        <w:r w:rsidR="003552DB">
          <w:rPr>
            <w:rStyle w:val="Hyperlink"/>
            <w:highlight w:val="green"/>
            <w:lang w:eastAsia="x-none"/>
          </w:rPr>
          <w:t>R1-1903314</w:t>
        </w:r>
      </w:hyperlink>
      <w:r w:rsidRPr="006353FF">
        <w:rPr>
          <w:highlight w:val="green"/>
          <w:lang w:eastAsia="x-none"/>
        </w:rPr>
        <w:t xml:space="preserve"> (TS36.213, CR1236, Rel-14) and </w:t>
      </w:r>
      <w:hyperlink r:id="rId102" w:history="1">
        <w:r w:rsidR="003552DB">
          <w:rPr>
            <w:rStyle w:val="Hyperlink"/>
            <w:highlight w:val="green"/>
            <w:lang w:eastAsia="x-none"/>
          </w:rPr>
          <w:t>R1-1903315</w:t>
        </w:r>
      </w:hyperlink>
      <w:r w:rsidRPr="006353FF">
        <w:rPr>
          <w:highlight w:val="green"/>
          <w:lang w:eastAsia="x-none"/>
        </w:rPr>
        <w:t xml:space="preserve"> (TS36.213, CR1237, Rel-15)</w:t>
      </w:r>
    </w:p>
    <w:p w14:paraId="6E060A40" w14:textId="6BA6D39A" w:rsidR="009304DF" w:rsidRPr="00BF0358" w:rsidRDefault="009C2999" w:rsidP="009304DF">
      <w:pPr>
        <w:rPr>
          <w:b/>
          <w:lang w:eastAsia="x-none"/>
        </w:rPr>
      </w:pPr>
      <w:hyperlink r:id="rId103" w:history="1">
        <w:r w:rsidR="003552DB">
          <w:rPr>
            <w:rStyle w:val="Hyperlink"/>
            <w:b/>
            <w:lang w:eastAsia="x-none"/>
          </w:rPr>
          <w:t>R1-1902361</w:t>
        </w:r>
      </w:hyperlink>
      <w:r w:rsidR="009304DF" w:rsidRPr="00BF0358">
        <w:rPr>
          <w:b/>
          <w:lang w:eastAsia="x-none"/>
        </w:rPr>
        <w:tab/>
        <w:t>Correction for DCI 0C and special subframe configuration 10</w:t>
      </w:r>
      <w:r w:rsidR="009304DF" w:rsidRPr="00BF0358">
        <w:rPr>
          <w:b/>
          <w:lang w:eastAsia="x-none"/>
        </w:rPr>
        <w:tab/>
        <w:t>Qualcomm Incorporated</w:t>
      </w:r>
    </w:p>
    <w:p w14:paraId="78C434A7" w14:textId="3A65A948" w:rsidR="009304DF" w:rsidRDefault="009304DF" w:rsidP="009304DF">
      <w:pPr>
        <w:rPr>
          <w:highlight w:val="green"/>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4" w:history="1">
        <w:r w:rsidR="003552DB">
          <w:rPr>
            <w:rStyle w:val="Hyperlink"/>
            <w:highlight w:val="green"/>
            <w:lang w:eastAsia="x-none"/>
          </w:rPr>
          <w:t>R1-1903316</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0314</w:t>
      </w:r>
      <w:r w:rsidRPr="006353FF">
        <w:rPr>
          <w:highlight w:val="green"/>
          <w:lang w:eastAsia="x-none"/>
        </w:rPr>
        <w:t xml:space="preserve">, Rel-14) and </w:t>
      </w:r>
      <w:hyperlink r:id="rId105" w:history="1">
        <w:r w:rsidR="003552DB">
          <w:rPr>
            <w:rStyle w:val="Hyperlink"/>
            <w:highlight w:val="green"/>
            <w:lang w:eastAsia="x-none"/>
          </w:rPr>
          <w:t>R1-1903317</w:t>
        </w:r>
      </w:hyperlink>
      <w:r w:rsidRPr="006353FF">
        <w:rPr>
          <w:highlight w:val="green"/>
          <w:lang w:eastAsia="x-none"/>
        </w:rPr>
        <w:t xml:space="preserve"> (TS36.21</w:t>
      </w:r>
      <w:r>
        <w:rPr>
          <w:highlight w:val="green"/>
          <w:lang w:eastAsia="x-none"/>
        </w:rPr>
        <w:t>2</w:t>
      </w:r>
      <w:r w:rsidRPr="006353FF">
        <w:rPr>
          <w:highlight w:val="green"/>
          <w:lang w:eastAsia="x-none"/>
        </w:rPr>
        <w:t>, CR</w:t>
      </w:r>
      <w:r>
        <w:rPr>
          <w:highlight w:val="green"/>
          <w:lang w:eastAsia="x-none"/>
        </w:rPr>
        <w:t>0315</w:t>
      </w:r>
      <w:r w:rsidRPr="006353FF">
        <w:rPr>
          <w:highlight w:val="green"/>
          <w:lang w:eastAsia="x-none"/>
        </w:rPr>
        <w:t>, Rel-15)</w:t>
      </w:r>
    </w:p>
    <w:p w14:paraId="1A24F12B" w14:textId="77777777" w:rsidR="009304DF" w:rsidRDefault="009304DF" w:rsidP="009304DF">
      <w:pPr>
        <w:rPr>
          <w:lang w:eastAsia="x-none"/>
        </w:rPr>
      </w:pPr>
    </w:p>
    <w:p w14:paraId="1644B3E6" w14:textId="5E98D126" w:rsidR="009304DF" w:rsidRPr="00BF0358" w:rsidRDefault="009C2999" w:rsidP="009304DF">
      <w:pPr>
        <w:rPr>
          <w:b/>
          <w:lang w:eastAsia="x-none"/>
        </w:rPr>
      </w:pPr>
      <w:hyperlink r:id="rId106" w:history="1">
        <w:r w:rsidR="003552DB">
          <w:rPr>
            <w:rStyle w:val="Hyperlink"/>
            <w:b/>
            <w:lang w:eastAsia="x-none"/>
          </w:rPr>
          <w:t>R1-1902362</w:t>
        </w:r>
      </w:hyperlink>
      <w:r w:rsidR="009304DF" w:rsidRPr="00BF0358">
        <w:rPr>
          <w:b/>
          <w:lang w:eastAsia="x-none"/>
        </w:rPr>
        <w:tab/>
        <w:t>HARQ ID for asynchronous HARQ from DCI format 0</w:t>
      </w:r>
      <w:r w:rsidR="009304DF" w:rsidRPr="00BF0358">
        <w:rPr>
          <w:b/>
          <w:lang w:eastAsia="x-none"/>
        </w:rPr>
        <w:tab/>
        <w:t>Qualcomm Incorporated</w:t>
      </w:r>
    </w:p>
    <w:p w14:paraId="64B637A6" w14:textId="6AE47BE5" w:rsidR="009304DF" w:rsidRDefault="009304DF" w:rsidP="009304DF">
      <w:pPr>
        <w:rPr>
          <w:lang w:eastAsia="x-none"/>
        </w:rPr>
      </w:pPr>
      <w:r w:rsidRPr="006353FF">
        <w:rPr>
          <w:highlight w:val="green"/>
          <w:lang w:eastAsia="x-none"/>
        </w:rPr>
        <w:t xml:space="preserve">Final CRs </w:t>
      </w:r>
      <w:r w:rsidR="00BF0358">
        <w:rPr>
          <w:highlight w:val="green"/>
          <w:lang w:eastAsia="x-none"/>
        </w:rPr>
        <w:t xml:space="preserve">are </w:t>
      </w:r>
      <w:r w:rsidRPr="006353FF">
        <w:rPr>
          <w:highlight w:val="green"/>
          <w:lang w:eastAsia="x-none"/>
        </w:rPr>
        <w:t xml:space="preserve">agreed in </w:t>
      </w:r>
      <w:hyperlink r:id="rId107" w:history="1">
        <w:r w:rsidR="003552DB">
          <w:rPr>
            <w:rStyle w:val="Hyperlink"/>
            <w:highlight w:val="green"/>
            <w:lang w:eastAsia="x-none"/>
          </w:rPr>
          <w:t>R1-1903318</w:t>
        </w:r>
      </w:hyperlink>
      <w:r w:rsidRPr="006353FF">
        <w:rPr>
          <w:highlight w:val="green"/>
          <w:lang w:eastAsia="x-none"/>
        </w:rPr>
        <w:t xml:space="preserve"> (TS36.213, CR1238, Rel-14) and </w:t>
      </w:r>
      <w:hyperlink r:id="rId108" w:history="1">
        <w:r w:rsidR="003552DB">
          <w:rPr>
            <w:rStyle w:val="Hyperlink"/>
            <w:highlight w:val="green"/>
            <w:lang w:eastAsia="x-none"/>
          </w:rPr>
          <w:t>R1-1903319</w:t>
        </w:r>
      </w:hyperlink>
      <w:r w:rsidRPr="006353FF">
        <w:rPr>
          <w:highlight w:val="green"/>
          <w:lang w:eastAsia="x-none"/>
        </w:rPr>
        <w:t xml:space="preserve"> (TS36.213, CR1239, Rel-15)</w:t>
      </w:r>
    </w:p>
    <w:p w14:paraId="3D81C4E1" w14:textId="77777777" w:rsidR="009304DF" w:rsidRDefault="009304DF" w:rsidP="009304DF">
      <w:pPr>
        <w:rPr>
          <w:lang w:eastAsia="x-none"/>
        </w:rPr>
      </w:pPr>
    </w:p>
    <w:p w14:paraId="366AC2F5" w14:textId="7BAF14B5" w:rsidR="009304DF" w:rsidRPr="00BF0358" w:rsidRDefault="009C2999" w:rsidP="009304DF">
      <w:pPr>
        <w:rPr>
          <w:b/>
          <w:lang w:eastAsia="x-none"/>
        </w:rPr>
      </w:pPr>
      <w:hyperlink r:id="rId109" w:history="1">
        <w:r w:rsidR="003552DB">
          <w:rPr>
            <w:rStyle w:val="Hyperlink"/>
            <w:b/>
            <w:lang w:eastAsia="x-none"/>
          </w:rPr>
          <w:t>R1-1902953</w:t>
        </w:r>
      </w:hyperlink>
      <w:r w:rsidR="009304DF" w:rsidRPr="00BF0358">
        <w:rPr>
          <w:b/>
          <w:lang w:eastAsia="x-none"/>
        </w:rPr>
        <w:tab/>
        <w:t>Discussion on TBS determination in MPDCCH CSS/USS</w:t>
      </w:r>
      <w:r w:rsidR="009304DF" w:rsidRPr="00BF0358">
        <w:rPr>
          <w:b/>
          <w:lang w:eastAsia="x-none"/>
        </w:rPr>
        <w:tab/>
        <w:t>Samsung</w:t>
      </w:r>
    </w:p>
    <w:p w14:paraId="38C5F4F7" w14:textId="24C71AC7" w:rsidR="009304DF" w:rsidRPr="00BF0358" w:rsidRDefault="009C2999" w:rsidP="009304DF">
      <w:pPr>
        <w:rPr>
          <w:b/>
          <w:lang w:eastAsia="x-none"/>
        </w:rPr>
      </w:pPr>
      <w:hyperlink r:id="rId110" w:history="1">
        <w:r w:rsidR="003552DB">
          <w:rPr>
            <w:rStyle w:val="Hyperlink"/>
            <w:b/>
            <w:lang w:eastAsia="x-none"/>
          </w:rPr>
          <w:t>R1-1903516</w:t>
        </w:r>
      </w:hyperlink>
      <w:r w:rsidR="009304DF" w:rsidRPr="00BF0358">
        <w:rPr>
          <w:b/>
          <w:lang w:eastAsia="x-none"/>
        </w:rPr>
        <w:tab/>
        <w:t>Draft CR on MPDCCH USS/CSS differentiation</w:t>
      </w:r>
      <w:r w:rsidR="009304DF" w:rsidRPr="00BF0358">
        <w:rPr>
          <w:b/>
          <w:lang w:eastAsia="x-none"/>
        </w:rPr>
        <w:tab/>
        <w:t>Samsung, Ericsson, Qualcomm</w:t>
      </w:r>
    </w:p>
    <w:p w14:paraId="262BC065" w14:textId="6EE70F00" w:rsidR="009304DF" w:rsidRPr="005B3888" w:rsidRDefault="009304DF" w:rsidP="009304DF">
      <w:pPr>
        <w:rPr>
          <w:lang w:eastAsia="x-none"/>
        </w:rPr>
      </w:pPr>
      <w:r w:rsidRPr="008A5F51">
        <w:rPr>
          <w:highlight w:val="green"/>
          <w:lang w:eastAsia="x-none"/>
        </w:rPr>
        <w:t>Final CR</w:t>
      </w:r>
      <w:r>
        <w:rPr>
          <w:highlight w:val="green"/>
          <w:lang w:eastAsia="x-none"/>
        </w:rPr>
        <w:t>s</w:t>
      </w:r>
      <w:r w:rsidRPr="008A5F51">
        <w:rPr>
          <w:highlight w:val="green"/>
          <w:lang w:eastAsia="x-none"/>
        </w:rPr>
        <w:t xml:space="preserve"> </w:t>
      </w:r>
      <w:r w:rsidR="00BF0358">
        <w:rPr>
          <w:highlight w:val="green"/>
          <w:lang w:eastAsia="x-none"/>
        </w:rPr>
        <w:t xml:space="preserve">are </w:t>
      </w:r>
      <w:r w:rsidRPr="008A5F51">
        <w:rPr>
          <w:highlight w:val="green"/>
          <w:lang w:eastAsia="x-none"/>
        </w:rPr>
        <w:t xml:space="preserve">agreed in </w:t>
      </w:r>
      <w:hyperlink r:id="rId111" w:history="1">
        <w:r w:rsidR="003552DB">
          <w:rPr>
            <w:rStyle w:val="Hyperlink"/>
            <w:highlight w:val="green"/>
            <w:lang w:eastAsia="x-none"/>
          </w:rPr>
          <w:t>R1-1903518</w:t>
        </w:r>
      </w:hyperlink>
      <w:r w:rsidRPr="008A5F51">
        <w:rPr>
          <w:highlight w:val="green"/>
          <w:lang w:eastAsia="x-none"/>
        </w:rPr>
        <w:t xml:space="preserve"> (TS36.213, CR1240, Rel-14) and </w:t>
      </w:r>
      <w:hyperlink r:id="rId112" w:history="1">
        <w:r w:rsidR="003552DB">
          <w:rPr>
            <w:rStyle w:val="Hyperlink"/>
            <w:highlight w:val="green"/>
            <w:lang w:eastAsia="x-none"/>
          </w:rPr>
          <w:t>R1-1903519</w:t>
        </w:r>
      </w:hyperlink>
      <w:r w:rsidRPr="008A5F51">
        <w:rPr>
          <w:highlight w:val="green"/>
          <w:lang w:eastAsia="x-none"/>
        </w:rPr>
        <w:t xml:space="preserve"> (TS36.213, CR1241, Rel-15)</w:t>
      </w:r>
    </w:p>
    <w:p w14:paraId="0F5F357E" w14:textId="4DA28551" w:rsidR="00EF6E4F" w:rsidRDefault="00EF6E4F" w:rsidP="009B1BA2">
      <w:pPr>
        <w:pStyle w:val="Heading3"/>
      </w:pPr>
      <w:bookmarkStart w:id="24" w:name="_Toc5361366"/>
      <w:r w:rsidRPr="000263B0">
        <w:rPr>
          <w:rFonts w:hint="eastAsia"/>
        </w:rPr>
        <w:t xml:space="preserve">Maintenance of </w:t>
      </w:r>
      <w:r>
        <w:t xml:space="preserve">E-UTRA </w:t>
      </w:r>
      <w:r w:rsidRPr="000263B0">
        <w:rPr>
          <w:rFonts w:hint="eastAsia"/>
        </w:rPr>
        <w:t>Release 1</w:t>
      </w:r>
      <w:r>
        <w:t>5</w:t>
      </w:r>
      <w:bookmarkEnd w:id="23"/>
      <w:bookmarkEnd w:id="24"/>
    </w:p>
    <w:p w14:paraId="5656036C" w14:textId="596868AE" w:rsidR="009304DF" w:rsidRPr="009304DF" w:rsidRDefault="009C2999" w:rsidP="009304DF">
      <w:pPr>
        <w:rPr>
          <w:b/>
        </w:rPr>
      </w:pPr>
      <w:hyperlink r:id="rId113" w:history="1">
        <w:r w:rsidR="003552DB">
          <w:rPr>
            <w:rStyle w:val="Hyperlink"/>
            <w:b/>
          </w:rPr>
          <w:t>R1-1903525</w:t>
        </w:r>
      </w:hyperlink>
      <w:r w:rsidR="009304DF" w:rsidRPr="009304DF">
        <w:rPr>
          <w:b/>
        </w:rPr>
        <w:tab/>
        <w:t>Chairman's notes of AI 6.1.2 Maintenance of E-UTRA Release 15</w:t>
      </w:r>
      <w:r w:rsidR="009304DF" w:rsidRPr="009304DF">
        <w:rPr>
          <w:b/>
        </w:rPr>
        <w:tab/>
        <w:t>Ad-hoc Chair (Ericsson)</w:t>
      </w:r>
    </w:p>
    <w:p w14:paraId="3CCE368D" w14:textId="77777777" w:rsidR="009304DF" w:rsidRPr="004E424D" w:rsidRDefault="009304DF" w:rsidP="009304DF">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EE15A67" w14:textId="11F93F59" w:rsidR="009304DF" w:rsidRDefault="009304DF" w:rsidP="009304DF"/>
    <w:p w14:paraId="21FFF175" w14:textId="77777777" w:rsidR="00716A41" w:rsidRPr="009304DF" w:rsidRDefault="00716A41" w:rsidP="009304DF"/>
    <w:p w14:paraId="4CD4DD13" w14:textId="07B2D188" w:rsidR="00716A41" w:rsidRPr="008570C0" w:rsidRDefault="009C2999" w:rsidP="00716A41">
      <w:pPr>
        <w:rPr>
          <w:b/>
          <w:lang w:eastAsia="x-none"/>
        </w:rPr>
      </w:pPr>
      <w:hyperlink r:id="rId114" w:history="1">
        <w:r w:rsidR="003552DB">
          <w:rPr>
            <w:rStyle w:val="Hyperlink"/>
            <w:b/>
            <w:lang w:eastAsia="x-none"/>
          </w:rPr>
          <w:t>R1-1901516</w:t>
        </w:r>
      </w:hyperlink>
      <w:r w:rsidR="00716A41" w:rsidRPr="008570C0">
        <w:rPr>
          <w:b/>
          <w:lang w:eastAsia="x-none"/>
        </w:rPr>
        <w:tab/>
        <w:t>Correction on the MCS index range for DCI format 6-1A</w:t>
      </w:r>
      <w:r w:rsidR="00716A41" w:rsidRPr="008570C0">
        <w:rPr>
          <w:b/>
          <w:lang w:eastAsia="x-none"/>
        </w:rPr>
        <w:tab/>
        <w:t>Huawei, HiSilicon</w:t>
      </w:r>
    </w:p>
    <w:p w14:paraId="1D3200EA" w14:textId="3118417D" w:rsidR="00716A41" w:rsidRDefault="00716A41" w:rsidP="00716A41">
      <w:pPr>
        <w:rPr>
          <w:highlight w:val="green"/>
          <w:lang w:eastAsia="x-none"/>
        </w:rPr>
      </w:pPr>
      <w:r w:rsidRPr="00384BEB">
        <w:rPr>
          <w:highlight w:val="green"/>
          <w:lang w:eastAsia="x-none"/>
        </w:rPr>
        <w:t xml:space="preserve">Final CR </w:t>
      </w:r>
      <w:r w:rsidR="008570C0">
        <w:rPr>
          <w:highlight w:val="green"/>
          <w:lang w:eastAsia="x-none"/>
        </w:rPr>
        <w:t xml:space="preserve">is </w:t>
      </w:r>
      <w:r w:rsidRPr="00384BEB">
        <w:rPr>
          <w:highlight w:val="green"/>
          <w:lang w:eastAsia="x-none"/>
        </w:rPr>
        <w:t xml:space="preserve">agreed in </w:t>
      </w:r>
      <w:hyperlink r:id="rId115" w:history="1">
        <w:r w:rsidR="003552DB">
          <w:rPr>
            <w:rStyle w:val="Hyperlink"/>
            <w:highlight w:val="green"/>
            <w:lang w:eastAsia="x-none"/>
          </w:rPr>
          <w:t>R1-1903274</w:t>
        </w:r>
      </w:hyperlink>
      <w:r w:rsidRPr="00384BEB">
        <w:rPr>
          <w:highlight w:val="green"/>
          <w:lang w:eastAsia="x-none"/>
        </w:rPr>
        <w:t xml:space="preserve"> (TS36.213, CR1222, Rel-15)</w:t>
      </w:r>
    </w:p>
    <w:p w14:paraId="056E467B" w14:textId="77777777" w:rsidR="008570C0" w:rsidRDefault="008570C0" w:rsidP="00716A41">
      <w:pPr>
        <w:rPr>
          <w:lang w:eastAsia="x-none"/>
        </w:rPr>
      </w:pPr>
    </w:p>
    <w:p w14:paraId="2259D0C6" w14:textId="3F67AC68" w:rsidR="00716A41" w:rsidRPr="008570C0" w:rsidRDefault="009C2999" w:rsidP="00716A41">
      <w:pPr>
        <w:ind w:left="1440" w:hanging="1440"/>
        <w:rPr>
          <w:b/>
          <w:lang w:eastAsia="x-none"/>
        </w:rPr>
      </w:pPr>
      <w:hyperlink r:id="rId116" w:history="1">
        <w:r w:rsidR="003552DB">
          <w:rPr>
            <w:rStyle w:val="Hyperlink"/>
            <w:b/>
            <w:lang w:eastAsia="x-none"/>
          </w:rPr>
          <w:t>R1-1901517</w:t>
        </w:r>
      </w:hyperlink>
      <w:r w:rsidR="00716A41" w:rsidRPr="008570C0">
        <w:rPr>
          <w:b/>
          <w:lang w:eastAsia="x-none"/>
        </w:rPr>
        <w:tab/>
        <w:t>Correction on flexible UL starting PRB allocation of 3MHz system bandwidth in TDD</w:t>
      </w:r>
      <w:r w:rsidR="00716A41" w:rsidRPr="008570C0">
        <w:rPr>
          <w:b/>
          <w:lang w:eastAsia="x-none"/>
        </w:rPr>
        <w:tab/>
        <w:t>Huawei, HiSilicon</w:t>
      </w:r>
    </w:p>
    <w:p w14:paraId="7A8C13C1" w14:textId="23BAA355" w:rsidR="008570C0" w:rsidRDefault="008570C0" w:rsidP="00716A41">
      <w:pPr>
        <w:ind w:left="1440" w:hanging="1440"/>
        <w:rPr>
          <w:lang w:eastAsia="x-none"/>
        </w:rPr>
      </w:pPr>
      <w:r w:rsidRPr="008570C0">
        <w:rPr>
          <w:b/>
          <w:lang w:eastAsia="x-none"/>
        </w:rPr>
        <w:t>Decision:</w:t>
      </w:r>
      <w:r>
        <w:rPr>
          <w:lang w:eastAsia="x-none"/>
        </w:rPr>
        <w:t xml:space="preserve"> Draft CR is postponed</w:t>
      </w:r>
    </w:p>
    <w:p w14:paraId="6AAB0582" w14:textId="7B934A8C" w:rsidR="00716A41" w:rsidRPr="008570C0" w:rsidRDefault="009C2999" w:rsidP="00716A41">
      <w:pPr>
        <w:rPr>
          <w:b/>
          <w:lang w:eastAsia="x-none"/>
        </w:rPr>
      </w:pPr>
      <w:hyperlink r:id="rId117" w:history="1">
        <w:r w:rsidR="003552DB">
          <w:rPr>
            <w:rStyle w:val="Hyperlink"/>
            <w:b/>
            <w:lang w:eastAsia="x-none"/>
          </w:rPr>
          <w:t>R1-1901518</w:t>
        </w:r>
      </w:hyperlink>
      <w:r w:rsidR="00716A41" w:rsidRPr="008570C0">
        <w:rPr>
          <w:b/>
          <w:lang w:eastAsia="x-none"/>
        </w:rPr>
        <w:tab/>
        <w:t>Correction on the number of bits of flexible UL starting PRB allocation in TDD</w:t>
      </w:r>
      <w:r w:rsidR="00716A41" w:rsidRPr="008570C0">
        <w:rPr>
          <w:b/>
          <w:lang w:eastAsia="x-none"/>
        </w:rPr>
        <w:tab/>
        <w:t>Huawei, HiSilicon</w:t>
      </w:r>
    </w:p>
    <w:p w14:paraId="3165A260" w14:textId="77777777" w:rsidR="008570C0" w:rsidRDefault="008570C0" w:rsidP="008570C0">
      <w:pPr>
        <w:ind w:left="1440" w:hanging="1440"/>
        <w:rPr>
          <w:lang w:eastAsia="x-none"/>
        </w:rPr>
      </w:pPr>
      <w:r w:rsidRPr="008570C0">
        <w:rPr>
          <w:b/>
          <w:lang w:eastAsia="x-none"/>
        </w:rPr>
        <w:t>Decision:</w:t>
      </w:r>
      <w:r>
        <w:rPr>
          <w:lang w:eastAsia="x-none"/>
        </w:rPr>
        <w:t xml:space="preserve"> Draft CR is postponed</w:t>
      </w:r>
    </w:p>
    <w:p w14:paraId="3DFF344D" w14:textId="77777777" w:rsidR="00716A41" w:rsidRDefault="00716A41" w:rsidP="00716A41">
      <w:pPr>
        <w:rPr>
          <w:b/>
          <w:highlight w:val="yellow"/>
          <w:lang w:eastAsia="x-none"/>
        </w:rPr>
      </w:pPr>
    </w:p>
    <w:p w14:paraId="02865348" w14:textId="6E6DA0DF" w:rsidR="00716A41" w:rsidRPr="008570C0" w:rsidRDefault="009C2999" w:rsidP="00716A41">
      <w:pPr>
        <w:rPr>
          <w:b/>
          <w:lang w:eastAsia="x-none"/>
        </w:rPr>
      </w:pPr>
      <w:hyperlink r:id="rId118" w:history="1">
        <w:r w:rsidR="003552DB">
          <w:rPr>
            <w:rStyle w:val="Hyperlink"/>
            <w:b/>
            <w:lang w:eastAsia="x-none"/>
          </w:rPr>
          <w:t>R1-1901519</w:t>
        </w:r>
      </w:hyperlink>
      <w:r w:rsidR="00716A41" w:rsidRPr="008570C0">
        <w:rPr>
          <w:b/>
          <w:lang w:eastAsia="x-none"/>
        </w:rPr>
        <w:tab/>
        <w:t>Correction on NPRACH format 2 configuration presence</w:t>
      </w:r>
      <w:r w:rsidR="00716A41" w:rsidRPr="008570C0">
        <w:rPr>
          <w:b/>
          <w:lang w:eastAsia="x-none"/>
        </w:rPr>
        <w:tab/>
        <w:t>Huawei, HiSilicon</w:t>
      </w:r>
    </w:p>
    <w:p w14:paraId="76359472" w14:textId="60B3909F" w:rsidR="00716A41" w:rsidRDefault="00716A41" w:rsidP="00716A41">
      <w:pPr>
        <w:rPr>
          <w:lang w:eastAsia="x-none"/>
        </w:rPr>
      </w:pPr>
      <w:r>
        <w:rPr>
          <w:lang w:eastAsia="x-none"/>
        </w:rPr>
        <w:t xml:space="preserve">Revised in </w:t>
      </w:r>
      <w:hyperlink r:id="rId119" w:history="1">
        <w:r w:rsidR="003552DB">
          <w:rPr>
            <w:rStyle w:val="Hyperlink"/>
            <w:lang w:eastAsia="x-none"/>
          </w:rPr>
          <w:t>R1-1903303</w:t>
        </w:r>
      </w:hyperlink>
      <w:r>
        <w:rPr>
          <w:lang w:eastAsia="x-none"/>
        </w:rPr>
        <w:tab/>
        <w:t>Correction on NPRACH format 2 configuration presence</w:t>
      </w:r>
      <w:r>
        <w:rPr>
          <w:lang w:eastAsia="x-none"/>
        </w:rPr>
        <w:tab/>
        <w:t>Huawei, HiSilicon</w:t>
      </w:r>
    </w:p>
    <w:p w14:paraId="008CC877" w14:textId="4875999D"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0" w:history="1">
        <w:r w:rsidR="003552DB">
          <w:rPr>
            <w:rStyle w:val="Hyperlink"/>
            <w:highlight w:val="green"/>
            <w:lang w:eastAsia="x-none"/>
          </w:rPr>
          <w:t>R1-1903308</w:t>
        </w:r>
      </w:hyperlink>
      <w:r w:rsidRPr="002164E2">
        <w:rPr>
          <w:highlight w:val="green"/>
          <w:lang w:eastAsia="x-none"/>
        </w:rPr>
        <w:t xml:space="preserve"> (TS36.212, CR0313, Rel-15)</w:t>
      </w:r>
    </w:p>
    <w:p w14:paraId="33F328C4" w14:textId="0AF2AD87" w:rsidR="00716A41" w:rsidRPr="008570C0" w:rsidRDefault="009C2999" w:rsidP="00716A41">
      <w:pPr>
        <w:rPr>
          <w:b/>
          <w:lang w:eastAsia="x-none"/>
        </w:rPr>
      </w:pPr>
      <w:hyperlink r:id="rId121" w:history="1">
        <w:r w:rsidR="003552DB">
          <w:rPr>
            <w:rStyle w:val="Hyperlink"/>
            <w:b/>
            <w:lang w:eastAsia="x-none"/>
          </w:rPr>
          <w:t>R1-1901520</w:t>
        </w:r>
      </w:hyperlink>
      <w:r w:rsidR="00716A41" w:rsidRPr="008570C0">
        <w:rPr>
          <w:b/>
          <w:lang w:eastAsia="x-none"/>
        </w:rPr>
        <w:tab/>
        <w:t>Correction on NPRACH format 2 configuration presence</w:t>
      </w:r>
      <w:r w:rsidR="00716A41" w:rsidRPr="008570C0">
        <w:rPr>
          <w:b/>
          <w:lang w:eastAsia="x-none"/>
        </w:rPr>
        <w:tab/>
        <w:t>Huawei, HiSilicon</w:t>
      </w:r>
    </w:p>
    <w:p w14:paraId="126FAF23" w14:textId="79CB2817" w:rsidR="00716A41" w:rsidRDefault="00716A41" w:rsidP="00716A41">
      <w:pPr>
        <w:rPr>
          <w:lang w:eastAsia="x-none"/>
        </w:rPr>
      </w:pPr>
      <w:r>
        <w:rPr>
          <w:lang w:eastAsia="x-none"/>
        </w:rPr>
        <w:t xml:space="preserve">Revised in </w:t>
      </w:r>
      <w:hyperlink r:id="rId122" w:history="1">
        <w:r w:rsidR="003552DB">
          <w:rPr>
            <w:rStyle w:val="Hyperlink"/>
            <w:lang w:eastAsia="x-none"/>
          </w:rPr>
          <w:t>R1-1903304</w:t>
        </w:r>
      </w:hyperlink>
      <w:r>
        <w:rPr>
          <w:lang w:eastAsia="x-none"/>
        </w:rPr>
        <w:tab/>
        <w:t>Correction on NPRACH format 2 configuration presence</w:t>
      </w:r>
      <w:r>
        <w:rPr>
          <w:lang w:eastAsia="x-none"/>
        </w:rPr>
        <w:tab/>
        <w:t>Huawei, HiSilicon</w:t>
      </w:r>
    </w:p>
    <w:p w14:paraId="619E9F14" w14:textId="7CE17691" w:rsidR="00716A41" w:rsidRDefault="00716A41" w:rsidP="00716A41">
      <w:pPr>
        <w:rPr>
          <w:lang w:eastAsia="x-none"/>
        </w:rPr>
      </w:pPr>
      <w:r w:rsidRPr="002164E2">
        <w:rPr>
          <w:highlight w:val="green"/>
          <w:lang w:eastAsia="x-none"/>
        </w:rPr>
        <w:t xml:space="preserve">Final CR </w:t>
      </w:r>
      <w:r w:rsidR="008570C0">
        <w:rPr>
          <w:highlight w:val="green"/>
          <w:lang w:eastAsia="x-none"/>
        </w:rPr>
        <w:t xml:space="preserve">is </w:t>
      </w:r>
      <w:r w:rsidRPr="002164E2">
        <w:rPr>
          <w:highlight w:val="green"/>
          <w:lang w:eastAsia="x-none"/>
        </w:rPr>
        <w:t xml:space="preserve">agreed in </w:t>
      </w:r>
      <w:hyperlink r:id="rId123" w:history="1">
        <w:r w:rsidR="003552DB">
          <w:rPr>
            <w:rStyle w:val="Hyperlink"/>
            <w:highlight w:val="green"/>
            <w:lang w:eastAsia="x-none"/>
          </w:rPr>
          <w:t>R1-1903309</w:t>
        </w:r>
      </w:hyperlink>
      <w:r w:rsidRPr="002164E2">
        <w:rPr>
          <w:highlight w:val="green"/>
          <w:lang w:eastAsia="x-none"/>
        </w:rPr>
        <w:t xml:space="preserve"> (TS36.21</w:t>
      </w:r>
      <w:r>
        <w:rPr>
          <w:highlight w:val="green"/>
          <w:lang w:eastAsia="x-none"/>
        </w:rPr>
        <w:t>3</w:t>
      </w:r>
      <w:r w:rsidRPr="002164E2">
        <w:rPr>
          <w:highlight w:val="green"/>
          <w:lang w:eastAsia="x-none"/>
        </w:rPr>
        <w:t>, CR</w:t>
      </w:r>
      <w:r>
        <w:rPr>
          <w:highlight w:val="green"/>
          <w:lang w:eastAsia="x-none"/>
        </w:rPr>
        <w:t>1233</w:t>
      </w:r>
      <w:r w:rsidRPr="002164E2">
        <w:rPr>
          <w:highlight w:val="green"/>
          <w:lang w:eastAsia="x-none"/>
        </w:rPr>
        <w:t>, Rel-15)</w:t>
      </w:r>
    </w:p>
    <w:p w14:paraId="1D499DCB" w14:textId="77777777" w:rsidR="00716A41" w:rsidRDefault="00716A41" w:rsidP="00716A41">
      <w:pPr>
        <w:rPr>
          <w:lang w:eastAsia="x-none"/>
        </w:rPr>
      </w:pPr>
    </w:p>
    <w:p w14:paraId="2C373689" w14:textId="77777777" w:rsidR="00716A41" w:rsidRDefault="00716A41" w:rsidP="00716A41">
      <w:pPr>
        <w:rPr>
          <w:lang w:eastAsia="x-none"/>
        </w:rPr>
      </w:pPr>
    </w:p>
    <w:p w14:paraId="5D33EBAD" w14:textId="14C548E4" w:rsidR="00716A41" w:rsidRPr="00FD57CB" w:rsidRDefault="009C2999" w:rsidP="00716A41">
      <w:pPr>
        <w:rPr>
          <w:b/>
          <w:lang w:eastAsia="x-none"/>
        </w:rPr>
      </w:pPr>
      <w:hyperlink r:id="rId124" w:history="1">
        <w:r w:rsidR="003552DB">
          <w:rPr>
            <w:rStyle w:val="Hyperlink"/>
            <w:b/>
            <w:lang w:eastAsia="x-none"/>
          </w:rPr>
          <w:t>R1-1901521</w:t>
        </w:r>
      </w:hyperlink>
      <w:r w:rsidR="00716A41" w:rsidRPr="00FD57CB">
        <w:rPr>
          <w:b/>
          <w:lang w:eastAsia="x-none"/>
        </w:rPr>
        <w:tab/>
        <w:t>Correction on timing relationships for 2-HARQ with NPRACH format 2</w:t>
      </w:r>
      <w:r w:rsidR="00716A41" w:rsidRPr="00FD57CB">
        <w:rPr>
          <w:b/>
          <w:lang w:eastAsia="x-none"/>
        </w:rPr>
        <w:tab/>
        <w:t>Huawei, HiSilicon</w:t>
      </w:r>
    </w:p>
    <w:p w14:paraId="2BE537BF" w14:textId="45221FB9" w:rsidR="00716A41" w:rsidRDefault="00716A41" w:rsidP="00716A41">
      <w:pPr>
        <w:rPr>
          <w:lang w:eastAsia="x-none"/>
        </w:rPr>
      </w:pPr>
      <w:r>
        <w:rPr>
          <w:lang w:eastAsia="x-none"/>
        </w:rPr>
        <w:t xml:space="preserve">Revised in </w:t>
      </w:r>
      <w:hyperlink r:id="rId125" w:history="1">
        <w:r w:rsidR="003552DB">
          <w:rPr>
            <w:rStyle w:val="Hyperlink"/>
            <w:lang w:eastAsia="x-none"/>
          </w:rPr>
          <w:t>R1-1903300</w:t>
        </w:r>
      </w:hyperlink>
      <w:r>
        <w:rPr>
          <w:lang w:eastAsia="x-none"/>
        </w:rPr>
        <w:t xml:space="preserve"> Correction on timing relationships for 2-HARQ with NPRACH format 2</w:t>
      </w:r>
      <w:r>
        <w:rPr>
          <w:lang w:eastAsia="x-none"/>
        </w:rPr>
        <w:tab/>
        <w:t>Huawei, HiSilicon</w:t>
      </w:r>
    </w:p>
    <w:p w14:paraId="13986372" w14:textId="7ED52225" w:rsidR="00716A41" w:rsidRDefault="009C2999" w:rsidP="00716A41">
      <w:pPr>
        <w:rPr>
          <w:lang w:eastAsia="x-none"/>
        </w:rPr>
      </w:pPr>
      <w:hyperlink r:id="rId126" w:history="1">
        <w:r w:rsidR="003552DB">
          <w:rPr>
            <w:rStyle w:val="Hyperlink"/>
            <w:lang w:eastAsia="x-none"/>
          </w:rPr>
          <w:t>R1-1903301</w:t>
        </w:r>
      </w:hyperlink>
      <w:r w:rsidR="00716A41">
        <w:rPr>
          <w:lang w:eastAsia="x-none"/>
        </w:rPr>
        <w:tab/>
      </w:r>
      <w:r w:rsidR="00716A41" w:rsidRPr="00604125">
        <w:rPr>
          <w:lang w:eastAsia="x-none"/>
        </w:rPr>
        <w:t>Discussion on timing relationships for 2-HARQ with NPRACH format 2</w:t>
      </w:r>
      <w:r w:rsidR="00716A41">
        <w:rPr>
          <w:lang w:eastAsia="x-none"/>
        </w:rPr>
        <w:tab/>
        <w:t>Huawei, HiSilicon</w:t>
      </w:r>
    </w:p>
    <w:p w14:paraId="582BC3B6" w14:textId="0D0B7DFF" w:rsidR="00716A41" w:rsidRPr="00FD57CB" w:rsidRDefault="009C2999" w:rsidP="00716A41">
      <w:pPr>
        <w:ind w:left="1440" w:hanging="1440"/>
        <w:rPr>
          <w:b/>
          <w:lang w:eastAsia="x-none"/>
        </w:rPr>
      </w:pPr>
      <w:hyperlink r:id="rId127" w:history="1">
        <w:r w:rsidR="003552DB">
          <w:rPr>
            <w:rStyle w:val="Hyperlink"/>
            <w:b/>
            <w:lang w:eastAsia="x-none"/>
          </w:rPr>
          <w:t>R1-1903511</w:t>
        </w:r>
      </w:hyperlink>
      <w:r w:rsidR="00716A41" w:rsidRPr="00FD57CB">
        <w:rPr>
          <w:b/>
          <w:lang w:eastAsia="x-none"/>
        </w:rPr>
        <w:tab/>
        <w:t>Correction on timing relationships for 2-HARQ with NPRACH format 2</w:t>
      </w:r>
      <w:r w:rsidR="00716A41" w:rsidRPr="00FD57CB">
        <w:rPr>
          <w:b/>
          <w:lang w:eastAsia="x-none"/>
        </w:rPr>
        <w:tab/>
        <w:t>Huawei, HiSilicon, MediaTek</w:t>
      </w:r>
    </w:p>
    <w:p w14:paraId="21FFF8E8" w14:textId="77777777" w:rsidR="00716A41" w:rsidRDefault="00716A41" w:rsidP="00716A41">
      <w:pPr>
        <w:ind w:left="1440" w:hanging="1440"/>
        <w:rPr>
          <w:lang w:eastAsia="x-none"/>
        </w:rPr>
      </w:pPr>
    </w:p>
    <w:p w14:paraId="73FCA34F" w14:textId="77777777" w:rsidR="00716A41" w:rsidRDefault="00716A41" w:rsidP="00716A41">
      <w:pPr>
        <w:rPr>
          <w:b/>
          <w:lang w:eastAsia="x-none"/>
        </w:rPr>
      </w:pPr>
    </w:p>
    <w:p w14:paraId="3E121565" w14:textId="7F8035F3" w:rsidR="00716A41" w:rsidRPr="006F40D1" w:rsidRDefault="009C2999" w:rsidP="00716A41">
      <w:pPr>
        <w:rPr>
          <w:b/>
          <w:lang w:eastAsia="x-none"/>
        </w:rPr>
      </w:pPr>
      <w:hyperlink r:id="rId128" w:history="1">
        <w:r w:rsidR="003552DB">
          <w:rPr>
            <w:rStyle w:val="Hyperlink"/>
            <w:b/>
            <w:lang w:eastAsia="x-none"/>
          </w:rPr>
          <w:t>R1-1901592</w:t>
        </w:r>
      </w:hyperlink>
      <w:r w:rsidR="00716A41" w:rsidRPr="006F40D1">
        <w:rPr>
          <w:b/>
          <w:lang w:eastAsia="x-none"/>
        </w:rPr>
        <w:tab/>
        <w:t>Correction on type 2 power headroom</w:t>
      </w:r>
      <w:r w:rsidR="00716A41" w:rsidRPr="006F40D1">
        <w:rPr>
          <w:b/>
          <w:lang w:eastAsia="x-none"/>
        </w:rPr>
        <w:tab/>
        <w:t>Huawei, HiSilicon</w:t>
      </w:r>
    </w:p>
    <w:p w14:paraId="56CB9BBB" w14:textId="78C0350F"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29" w:history="1">
        <w:r w:rsidR="003552DB">
          <w:rPr>
            <w:rStyle w:val="Hyperlink"/>
            <w:highlight w:val="green"/>
            <w:lang w:eastAsia="x-none"/>
          </w:rPr>
          <w:t>R1-1903305</w:t>
        </w:r>
      </w:hyperlink>
      <w:r w:rsidRPr="00BF7000">
        <w:rPr>
          <w:highlight w:val="green"/>
          <w:lang w:eastAsia="x-none"/>
        </w:rPr>
        <w:t xml:space="preserve"> (TS36.213, CR1231, Rel-15)</w:t>
      </w:r>
    </w:p>
    <w:p w14:paraId="5C223F2E" w14:textId="77777777" w:rsidR="00716A41" w:rsidRDefault="00716A41" w:rsidP="00716A41">
      <w:pPr>
        <w:rPr>
          <w:lang w:eastAsia="x-none"/>
        </w:rPr>
      </w:pPr>
    </w:p>
    <w:p w14:paraId="28DEB748" w14:textId="59479B25" w:rsidR="00716A41" w:rsidRPr="00406219" w:rsidRDefault="009C2999" w:rsidP="00716A41">
      <w:pPr>
        <w:rPr>
          <w:color w:val="BFBFBF"/>
          <w:lang w:eastAsia="x-none"/>
        </w:rPr>
      </w:pPr>
      <w:hyperlink r:id="rId130" w:history="1">
        <w:r w:rsidR="003552DB">
          <w:rPr>
            <w:rStyle w:val="Hyperlink"/>
            <w:lang w:eastAsia="x-none"/>
          </w:rPr>
          <w:t>R1-1901729</w:t>
        </w:r>
      </w:hyperlink>
      <w:r w:rsidR="00716A41" w:rsidRPr="00406219">
        <w:rPr>
          <w:color w:val="BFBFBF"/>
          <w:lang w:eastAsia="x-none"/>
        </w:rPr>
        <w:tab/>
        <w:t>Discussion on Ambiguity for sPDCCH Order for Random Access</w:t>
      </w:r>
      <w:r w:rsidR="00716A41" w:rsidRPr="00406219">
        <w:rPr>
          <w:color w:val="BFBFBF"/>
          <w:lang w:eastAsia="x-none"/>
        </w:rPr>
        <w:tab/>
        <w:t>MediaTek Inc.</w:t>
      </w:r>
    </w:p>
    <w:p w14:paraId="032A0A65" w14:textId="77777777" w:rsidR="00716A41" w:rsidRPr="00406219" w:rsidRDefault="00716A41" w:rsidP="00716A41">
      <w:pPr>
        <w:rPr>
          <w:color w:val="BFBFBF"/>
          <w:lang w:eastAsia="x-none"/>
        </w:rPr>
      </w:pPr>
      <w:r w:rsidRPr="00406219">
        <w:rPr>
          <w:color w:val="BFBFBF"/>
          <w:lang w:eastAsia="x-none"/>
        </w:rPr>
        <w:t>Withdrawn</w:t>
      </w:r>
    </w:p>
    <w:p w14:paraId="7EDD71DF" w14:textId="2DA27B8F" w:rsidR="00716A41" w:rsidRPr="00FF49B7" w:rsidRDefault="009C2999" w:rsidP="00716A41">
      <w:pPr>
        <w:rPr>
          <w:b/>
          <w:lang w:eastAsia="x-none"/>
        </w:rPr>
      </w:pPr>
      <w:hyperlink r:id="rId131" w:history="1">
        <w:r w:rsidR="003552DB">
          <w:rPr>
            <w:rStyle w:val="Hyperlink"/>
            <w:b/>
            <w:lang w:eastAsia="x-none"/>
          </w:rPr>
          <w:t>R1-1901855</w:t>
        </w:r>
      </w:hyperlink>
      <w:r w:rsidR="00716A41" w:rsidRPr="00FF49B7">
        <w:rPr>
          <w:b/>
          <w:lang w:eastAsia="x-none"/>
        </w:rPr>
        <w:tab/>
        <w:t>Discussion on Enhanced Coverage Restricted UE for eMTC</w:t>
      </w:r>
      <w:r w:rsidR="00716A41" w:rsidRPr="00FF49B7">
        <w:rPr>
          <w:b/>
          <w:lang w:eastAsia="x-none"/>
        </w:rPr>
        <w:tab/>
        <w:t>ZTE</w:t>
      </w:r>
    </w:p>
    <w:p w14:paraId="10666629" w14:textId="529B4B40" w:rsidR="00716A41" w:rsidRDefault="009C2999" w:rsidP="00716A41">
      <w:pPr>
        <w:rPr>
          <w:lang w:eastAsia="x-none"/>
        </w:rPr>
      </w:pPr>
      <w:hyperlink r:id="rId132" w:history="1">
        <w:r w:rsidR="003552DB">
          <w:rPr>
            <w:rStyle w:val="Hyperlink"/>
            <w:lang w:eastAsia="x-none"/>
          </w:rPr>
          <w:t>R1-1901856</w:t>
        </w:r>
      </w:hyperlink>
      <w:r w:rsidR="00716A41">
        <w:rPr>
          <w:lang w:eastAsia="x-none"/>
        </w:rPr>
        <w:tab/>
        <w:t>Discussion for Enhanced Coverage Restricted UE for NB-IoT</w:t>
      </w:r>
      <w:r w:rsidR="00716A41">
        <w:rPr>
          <w:lang w:eastAsia="x-none"/>
        </w:rPr>
        <w:tab/>
        <w:t>ZTE</w:t>
      </w:r>
    </w:p>
    <w:p w14:paraId="4369FDE6" w14:textId="77777777" w:rsidR="00716A41" w:rsidRDefault="00716A41" w:rsidP="00716A41">
      <w:pPr>
        <w:rPr>
          <w:lang w:eastAsia="x-none"/>
        </w:rPr>
      </w:pPr>
    </w:p>
    <w:p w14:paraId="543E3393" w14:textId="6D3E9BE2" w:rsidR="00716A41" w:rsidRPr="00FF49B7" w:rsidRDefault="009C2999" w:rsidP="00716A41">
      <w:pPr>
        <w:rPr>
          <w:b/>
          <w:lang w:eastAsia="x-none"/>
        </w:rPr>
      </w:pPr>
      <w:hyperlink r:id="rId133" w:history="1">
        <w:r w:rsidR="003552DB">
          <w:rPr>
            <w:rStyle w:val="Hyperlink"/>
            <w:b/>
            <w:lang w:eastAsia="x-none"/>
          </w:rPr>
          <w:t>R1-1902036</w:t>
        </w:r>
      </w:hyperlink>
      <w:r w:rsidR="00716A41" w:rsidRPr="00FF49B7">
        <w:rPr>
          <w:b/>
          <w:lang w:eastAsia="x-none"/>
        </w:rPr>
        <w:tab/>
        <w:t>Corrections on CSI update capability for sTTI</w:t>
      </w:r>
      <w:r w:rsidR="00716A41" w:rsidRPr="00FF49B7">
        <w:rPr>
          <w:b/>
          <w:lang w:eastAsia="x-none"/>
        </w:rPr>
        <w:tab/>
        <w:t>LG Electronics</w:t>
      </w:r>
    </w:p>
    <w:p w14:paraId="714D7221" w14:textId="23A6DD96"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4" w:history="1">
        <w:r w:rsidR="003552DB">
          <w:rPr>
            <w:rStyle w:val="Hyperlink"/>
            <w:highlight w:val="green"/>
            <w:lang w:eastAsia="x-none"/>
          </w:rPr>
          <w:t>R1-1903302</w:t>
        </w:r>
      </w:hyperlink>
      <w:r w:rsidRPr="00BF7000">
        <w:rPr>
          <w:highlight w:val="green"/>
          <w:lang w:eastAsia="x-none"/>
        </w:rPr>
        <w:t xml:space="preserve"> (TS36.213, CR1230, Rel-15)</w:t>
      </w:r>
    </w:p>
    <w:p w14:paraId="43205320" w14:textId="55C406F1" w:rsidR="00716A41" w:rsidRPr="00FF49B7" w:rsidRDefault="009C2999" w:rsidP="00716A41">
      <w:pPr>
        <w:rPr>
          <w:b/>
          <w:lang w:eastAsia="x-none"/>
        </w:rPr>
      </w:pPr>
      <w:hyperlink r:id="rId135" w:history="1">
        <w:r w:rsidR="003552DB">
          <w:rPr>
            <w:rStyle w:val="Hyperlink"/>
            <w:b/>
            <w:lang w:eastAsia="x-none"/>
          </w:rPr>
          <w:t>R1-1902208</w:t>
        </w:r>
      </w:hyperlink>
      <w:r w:rsidR="00716A41" w:rsidRPr="00FF49B7">
        <w:rPr>
          <w:b/>
          <w:lang w:eastAsia="x-none"/>
        </w:rPr>
        <w:tab/>
        <w:t>Draft CR on DMRS mapping for SPDCCH</w:t>
      </w:r>
      <w:r w:rsidR="00716A41" w:rsidRPr="00FF49B7">
        <w:rPr>
          <w:b/>
          <w:lang w:eastAsia="x-none"/>
        </w:rPr>
        <w:tab/>
        <w:t>Samsung</w:t>
      </w:r>
    </w:p>
    <w:p w14:paraId="4A21C545" w14:textId="3118E309" w:rsidR="00716A41" w:rsidRDefault="00716A41" w:rsidP="00716A41">
      <w:pPr>
        <w:rPr>
          <w:lang w:eastAsia="x-none"/>
        </w:rPr>
      </w:pPr>
      <w:r w:rsidRPr="00BF7000">
        <w:rPr>
          <w:highlight w:val="green"/>
          <w:lang w:eastAsia="x-none"/>
        </w:rPr>
        <w:t xml:space="preserve">Final CR </w:t>
      </w:r>
      <w:r w:rsidR="00FF49B7">
        <w:rPr>
          <w:highlight w:val="green"/>
          <w:lang w:eastAsia="x-none"/>
        </w:rPr>
        <w:t xml:space="preserve">is </w:t>
      </w:r>
      <w:r w:rsidRPr="00BF7000">
        <w:rPr>
          <w:highlight w:val="green"/>
          <w:lang w:eastAsia="x-none"/>
        </w:rPr>
        <w:t xml:space="preserve">agreed in </w:t>
      </w:r>
      <w:hyperlink r:id="rId136" w:history="1">
        <w:r w:rsidR="003552DB">
          <w:rPr>
            <w:rStyle w:val="Hyperlink"/>
            <w:highlight w:val="green"/>
            <w:lang w:eastAsia="x-none"/>
          </w:rPr>
          <w:t>R1-1903306</w:t>
        </w:r>
      </w:hyperlink>
      <w:r w:rsidRPr="00BF7000">
        <w:rPr>
          <w:highlight w:val="green"/>
          <w:lang w:eastAsia="x-none"/>
        </w:rPr>
        <w:t xml:space="preserve"> (TS36.211, CR0478, Rel-15)</w:t>
      </w:r>
    </w:p>
    <w:p w14:paraId="0C99CF52" w14:textId="77777777" w:rsidR="00716A41" w:rsidRDefault="00716A41" w:rsidP="00716A41">
      <w:pPr>
        <w:rPr>
          <w:lang w:eastAsia="x-none"/>
        </w:rPr>
      </w:pPr>
    </w:p>
    <w:p w14:paraId="03B33BCF" w14:textId="769E6638" w:rsidR="00716A41" w:rsidRDefault="009C2999" w:rsidP="00716A41">
      <w:pPr>
        <w:rPr>
          <w:lang w:eastAsia="x-none"/>
        </w:rPr>
      </w:pPr>
      <w:hyperlink r:id="rId137" w:history="1">
        <w:r w:rsidR="003552DB">
          <w:rPr>
            <w:rStyle w:val="Hyperlink"/>
            <w:b/>
            <w:lang w:eastAsia="x-none"/>
          </w:rPr>
          <w:t>R1-1902363</w:t>
        </w:r>
      </w:hyperlink>
      <w:r w:rsidR="00716A41">
        <w:rPr>
          <w:lang w:eastAsia="x-none"/>
        </w:rPr>
        <w:tab/>
        <w:t>EPRE for RSS</w:t>
      </w:r>
      <w:r w:rsidR="00716A41">
        <w:rPr>
          <w:lang w:eastAsia="x-none"/>
        </w:rPr>
        <w:tab/>
        <w:t>Qualcomm Incorporated, Ericsson</w:t>
      </w:r>
    </w:p>
    <w:p w14:paraId="0E0A1E76" w14:textId="1325678C" w:rsidR="00716A41" w:rsidRDefault="00716A41" w:rsidP="00716A41">
      <w:pPr>
        <w:rPr>
          <w:lang w:eastAsia="x-none"/>
        </w:rPr>
      </w:pPr>
      <w:r>
        <w:rPr>
          <w:lang w:eastAsia="x-none"/>
        </w:rPr>
        <w:t xml:space="preserve">Revised in </w:t>
      </w:r>
      <w:hyperlink r:id="rId138" w:history="1">
        <w:r w:rsidR="003552DB">
          <w:rPr>
            <w:rStyle w:val="Hyperlink"/>
            <w:lang w:eastAsia="x-none"/>
          </w:rPr>
          <w:t>R1-1903298</w:t>
        </w:r>
      </w:hyperlink>
      <w:r>
        <w:rPr>
          <w:lang w:eastAsia="x-none"/>
        </w:rPr>
        <w:tab/>
        <w:t>EPRE for RSS</w:t>
      </w:r>
      <w:r>
        <w:rPr>
          <w:lang w:eastAsia="x-none"/>
        </w:rPr>
        <w:tab/>
        <w:t>Qualcomm Incorporated, Ericsson, Sierra Wireless</w:t>
      </w:r>
    </w:p>
    <w:p w14:paraId="353F596D" w14:textId="3FD3DB13" w:rsidR="00716A41" w:rsidRDefault="00716A41" w:rsidP="00716A41">
      <w:pPr>
        <w:rPr>
          <w:lang w:eastAsia="x-none"/>
        </w:rPr>
      </w:pPr>
      <w:r w:rsidRPr="00FD6D96">
        <w:rPr>
          <w:highlight w:val="green"/>
          <w:lang w:eastAsia="x-none"/>
        </w:rPr>
        <w:t xml:space="preserve">Final CR </w:t>
      </w:r>
      <w:r w:rsidR="00FF49B7">
        <w:rPr>
          <w:highlight w:val="green"/>
          <w:lang w:eastAsia="x-none"/>
        </w:rPr>
        <w:t xml:space="preserve">is </w:t>
      </w:r>
      <w:r w:rsidRPr="00FD6D96">
        <w:rPr>
          <w:highlight w:val="green"/>
          <w:lang w:eastAsia="x-none"/>
        </w:rPr>
        <w:t xml:space="preserve">agreed in </w:t>
      </w:r>
      <w:hyperlink r:id="rId139" w:history="1">
        <w:r w:rsidR="003552DB">
          <w:rPr>
            <w:rStyle w:val="Hyperlink"/>
            <w:highlight w:val="green"/>
            <w:lang w:eastAsia="x-none"/>
          </w:rPr>
          <w:t>R1-1903520</w:t>
        </w:r>
      </w:hyperlink>
      <w:r w:rsidRPr="00FD6D96">
        <w:rPr>
          <w:highlight w:val="green"/>
          <w:lang w:eastAsia="x-none"/>
        </w:rPr>
        <w:t xml:space="preserve"> (TS36.213, CR1242, Rel-15)</w:t>
      </w:r>
    </w:p>
    <w:p w14:paraId="5A568C27" w14:textId="5EBC34D8" w:rsidR="00716A41" w:rsidRDefault="009C2999" w:rsidP="00716A41">
      <w:pPr>
        <w:rPr>
          <w:lang w:eastAsia="x-none"/>
        </w:rPr>
      </w:pPr>
      <w:hyperlink r:id="rId140" w:history="1">
        <w:r w:rsidR="003552DB">
          <w:rPr>
            <w:rStyle w:val="Hyperlink"/>
            <w:lang w:eastAsia="x-none"/>
          </w:rPr>
          <w:t>R1-1902364</w:t>
        </w:r>
      </w:hyperlink>
      <w:r w:rsidR="00716A41">
        <w:rPr>
          <w:lang w:eastAsia="x-none"/>
        </w:rPr>
        <w:tab/>
        <w:t>EPRE for WUS</w:t>
      </w:r>
      <w:r w:rsidR="00716A41">
        <w:rPr>
          <w:lang w:eastAsia="x-none"/>
        </w:rPr>
        <w:tab/>
        <w:t>Qualcomm Incorporated, Ericsson</w:t>
      </w:r>
    </w:p>
    <w:p w14:paraId="454BA10A" w14:textId="352715C5" w:rsidR="00716A41" w:rsidRDefault="00716A41" w:rsidP="00716A41">
      <w:pPr>
        <w:rPr>
          <w:lang w:eastAsia="x-none"/>
        </w:rPr>
      </w:pPr>
      <w:r>
        <w:rPr>
          <w:lang w:eastAsia="x-none"/>
        </w:rPr>
        <w:t xml:space="preserve">Revised in </w:t>
      </w:r>
      <w:hyperlink r:id="rId141" w:history="1">
        <w:r w:rsidR="003552DB">
          <w:rPr>
            <w:rStyle w:val="Hyperlink"/>
            <w:lang w:eastAsia="x-none"/>
          </w:rPr>
          <w:t>R1-1903299</w:t>
        </w:r>
      </w:hyperlink>
      <w:r>
        <w:rPr>
          <w:lang w:eastAsia="x-none"/>
        </w:rPr>
        <w:tab/>
        <w:t>EPRE for WUS</w:t>
      </w:r>
      <w:r>
        <w:rPr>
          <w:lang w:eastAsia="x-none"/>
        </w:rPr>
        <w:tab/>
        <w:t>Qualcomm Incorporated, Ericsson, Sierra Wireless</w:t>
      </w:r>
    </w:p>
    <w:p w14:paraId="5B60157F" w14:textId="77777777" w:rsidR="00FF49B7" w:rsidRDefault="00FF49B7" w:rsidP="00FF49B7">
      <w:pPr>
        <w:ind w:left="1440" w:hanging="1440"/>
        <w:rPr>
          <w:lang w:eastAsia="x-none"/>
        </w:rPr>
      </w:pPr>
      <w:r w:rsidRPr="008570C0">
        <w:rPr>
          <w:b/>
          <w:lang w:eastAsia="x-none"/>
        </w:rPr>
        <w:t>Decision:</w:t>
      </w:r>
      <w:r>
        <w:rPr>
          <w:lang w:eastAsia="x-none"/>
        </w:rPr>
        <w:t xml:space="preserve"> Draft CR is postponed</w:t>
      </w:r>
    </w:p>
    <w:p w14:paraId="016DD38E" w14:textId="77777777" w:rsidR="00716A41" w:rsidRDefault="00716A41" w:rsidP="00716A41">
      <w:pPr>
        <w:rPr>
          <w:lang w:eastAsia="x-none"/>
        </w:rPr>
      </w:pPr>
    </w:p>
    <w:p w14:paraId="6D5996AC" w14:textId="5938ABB2" w:rsidR="00716A41" w:rsidRPr="00FF49B7" w:rsidRDefault="009C2999" w:rsidP="00716A41">
      <w:pPr>
        <w:rPr>
          <w:b/>
          <w:lang w:eastAsia="x-none"/>
        </w:rPr>
      </w:pPr>
      <w:hyperlink r:id="rId142" w:history="1">
        <w:r w:rsidR="003552DB">
          <w:rPr>
            <w:rStyle w:val="Hyperlink"/>
            <w:b/>
            <w:lang w:eastAsia="x-none"/>
          </w:rPr>
          <w:t>R1-1902365</w:t>
        </w:r>
      </w:hyperlink>
      <w:r w:rsidR="00716A41" w:rsidRPr="00FF49B7">
        <w:rPr>
          <w:b/>
          <w:lang w:eastAsia="x-none"/>
        </w:rPr>
        <w:tab/>
        <w:t>Correction on rate matching for 1024QAM</w:t>
      </w:r>
      <w:r w:rsidR="00716A41" w:rsidRPr="00FF49B7">
        <w:rPr>
          <w:b/>
          <w:lang w:eastAsia="x-none"/>
        </w:rPr>
        <w:tab/>
        <w:t>Qualcomm Incorporated</w:t>
      </w:r>
    </w:p>
    <w:p w14:paraId="20F62525" w14:textId="47DEEB10" w:rsidR="00716A41" w:rsidRDefault="00716A41" w:rsidP="00716A41">
      <w:pPr>
        <w:rPr>
          <w:lang w:eastAsia="x-none"/>
        </w:rPr>
      </w:pPr>
      <w:r w:rsidRPr="005755CA">
        <w:rPr>
          <w:highlight w:val="green"/>
          <w:lang w:eastAsia="x-none"/>
        </w:rPr>
        <w:t xml:space="preserve">Final CR </w:t>
      </w:r>
      <w:r w:rsidR="00FF49B7">
        <w:rPr>
          <w:highlight w:val="green"/>
          <w:lang w:eastAsia="x-none"/>
        </w:rPr>
        <w:t xml:space="preserve">is </w:t>
      </w:r>
      <w:r w:rsidRPr="005755CA">
        <w:rPr>
          <w:highlight w:val="green"/>
          <w:lang w:eastAsia="x-none"/>
        </w:rPr>
        <w:t xml:space="preserve">agreed in </w:t>
      </w:r>
      <w:hyperlink r:id="rId143" w:history="1">
        <w:r w:rsidR="003552DB">
          <w:rPr>
            <w:rStyle w:val="Hyperlink"/>
            <w:highlight w:val="green"/>
            <w:lang w:eastAsia="x-none"/>
          </w:rPr>
          <w:t>R1-1903280</w:t>
        </w:r>
      </w:hyperlink>
      <w:r w:rsidRPr="005755CA">
        <w:rPr>
          <w:highlight w:val="green"/>
          <w:lang w:eastAsia="x-none"/>
        </w:rPr>
        <w:t xml:space="preserve"> (TS36.212, CR0311, Rel-15)</w:t>
      </w:r>
    </w:p>
    <w:p w14:paraId="1DFBC799" w14:textId="77777777" w:rsidR="00716A41" w:rsidRDefault="00716A41" w:rsidP="00716A41">
      <w:pPr>
        <w:rPr>
          <w:lang w:eastAsia="x-none"/>
        </w:rPr>
      </w:pPr>
    </w:p>
    <w:p w14:paraId="5F24F32D" w14:textId="47C08B76" w:rsidR="00716A41" w:rsidRPr="002A72FC" w:rsidRDefault="009C2999" w:rsidP="00716A41">
      <w:pPr>
        <w:rPr>
          <w:b/>
          <w:lang w:eastAsia="x-none"/>
        </w:rPr>
      </w:pPr>
      <w:hyperlink r:id="rId144" w:history="1">
        <w:r w:rsidR="003552DB">
          <w:rPr>
            <w:rStyle w:val="Hyperlink"/>
            <w:b/>
            <w:lang w:eastAsia="x-none"/>
          </w:rPr>
          <w:t>R1-1902640</w:t>
        </w:r>
      </w:hyperlink>
      <w:r w:rsidR="00716A41" w:rsidRPr="002A72FC">
        <w:rPr>
          <w:b/>
          <w:lang w:eastAsia="x-none"/>
        </w:rPr>
        <w:tab/>
        <w:t>Corrections on channel access procedures in 37.213</w:t>
      </w:r>
      <w:r w:rsidR="00716A41" w:rsidRPr="002A72FC">
        <w:rPr>
          <w:b/>
          <w:lang w:eastAsia="x-none"/>
        </w:rPr>
        <w:tab/>
        <w:t>Sharp, WILUS Inc., Huawei, HiSilicon</w:t>
      </w:r>
    </w:p>
    <w:p w14:paraId="2791E0D6" w14:textId="23157B9D" w:rsidR="00716A41" w:rsidRDefault="00716A41" w:rsidP="00716A41">
      <w:pPr>
        <w:rPr>
          <w:lang w:eastAsia="x-none"/>
        </w:rPr>
      </w:pPr>
      <w:r w:rsidRPr="00285AD0">
        <w:rPr>
          <w:highlight w:val="green"/>
          <w:lang w:eastAsia="x-none"/>
        </w:rPr>
        <w:t xml:space="preserve">Final CR </w:t>
      </w:r>
      <w:r w:rsidR="00826EA3">
        <w:rPr>
          <w:highlight w:val="green"/>
          <w:lang w:eastAsia="x-none"/>
        </w:rPr>
        <w:t xml:space="preserve">is </w:t>
      </w:r>
      <w:r w:rsidRPr="00285AD0">
        <w:rPr>
          <w:highlight w:val="green"/>
          <w:lang w:eastAsia="x-none"/>
        </w:rPr>
        <w:t xml:space="preserve">agreed in </w:t>
      </w:r>
      <w:hyperlink r:id="rId145" w:history="1">
        <w:r w:rsidR="003552DB">
          <w:rPr>
            <w:rStyle w:val="Hyperlink"/>
            <w:highlight w:val="green"/>
            <w:lang w:eastAsia="x-none"/>
          </w:rPr>
          <w:t>R1-1903281</w:t>
        </w:r>
      </w:hyperlink>
      <w:r w:rsidRPr="00285AD0">
        <w:rPr>
          <w:highlight w:val="green"/>
          <w:lang w:eastAsia="x-none"/>
        </w:rPr>
        <w:t xml:space="preserve"> (TS37.213, CR0004, Rel-15)</w:t>
      </w:r>
    </w:p>
    <w:p w14:paraId="226B4344" w14:textId="77777777" w:rsidR="00716A41" w:rsidRDefault="00716A41" w:rsidP="00716A41">
      <w:pPr>
        <w:rPr>
          <w:lang w:eastAsia="x-none"/>
        </w:rPr>
      </w:pPr>
    </w:p>
    <w:p w14:paraId="08005329" w14:textId="21719B3B" w:rsidR="00716A41" w:rsidRPr="002A72FC" w:rsidRDefault="009C2999" w:rsidP="002A72FC">
      <w:pPr>
        <w:rPr>
          <w:b/>
        </w:rPr>
      </w:pPr>
      <w:hyperlink r:id="rId146" w:history="1">
        <w:r w:rsidR="003552DB">
          <w:rPr>
            <w:rStyle w:val="Hyperlink"/>
            <w:b/>
            <w:lang w:eastAsia="x-none"/>
          </w:rPr>
          <w:t>R1-1902950</w:t>
        </w:r>
      </w:hyperlink>
      <w:r w:rsidR="00716A41" w:rsidRPr="002A72FC">
        <w:rPr>
          <w:b/>
        </w:rPr>
        <w:tab/>
        <w:t>Correction on the 1ms HARQ-ACK transmission for the collision between sPUSCH and PUCCH/PUSCH</w:t>
      </w:r>
      <w:r w:rsidR="00716A41" w:rsidRPr="002A72FC">
        <w:rPr>
          <w:b/>
        </w:rPr>
        <w:tab/>
        <w:t>Huawei, HiSilicon</w:t>
      </w:r>
    </w:p>
    <w:p w14:paraId="0F82FC00" w14:textId="04B2A17F" w:rsidR="00716A41" w:rsidRDefault="00716A41" w:rsidP="00716A41">
      <w:pPr>
        <w:ind w:left="1440" w:hanging="1440"/>
        <w:rPr>
          <w:lang w:eastAsia="x-none"/>
        </w:rPr>
      </w:pPr>
      <w:r w:rsidRPr="00BF7000">
        <w:rPr>
          <w:highlight w:val="green"/>
          <w:lang w:eastAsia="x-none"/>
        </w:rPr>
        <w:t xml:space="preserve">Final CR </w:t>
      </w:r>
      <w:r w:rsidR="002A72FC">
        <w:rPr>
          <w:highlight w:val="green"/>
          <w:lang w:eastAsia="x-none"/>
        </w:rPr>
        <w:t xml:space="preserve">is </w:t>
      </w:r>
      <w:r w:rsidRPr="00BF7000">
        <w:rPr>
          <w:highlight w:val="green"/>
          <w:lang w:eastAsia="x-none"/>
        </w:rPr>
        <w:t xml:space="preserve">agreed in </w:t>
      </w:r>
      <w:hyperlink r:id="rId147" w:history="1">
        <w:r w:rsidR="003552DB">
          <w:rPr>
            <w:rStyle w:val="Hyperlink"/>
            <w:highlight w:val="green"/>
            <w:lang w:eastAsia="x-none"/>
          </w:rPr>
          <w:t>R1-1903307</w:t>
        </w:r>
      </w:hyperlink>
      <w:r w:rsidRPr="00BF7000">
        <w:rPr>
          <w:highlight w:val="green"/>
          <w:lang w:eastAsia="x-none"/>
        </w:rPr>
        <w:t xml:space="preserve"> (TS36.213, CR1232, Rel-15)</w:t>
      </w:r>
    </w:p>
    <w:p w14:paraId="2F0A5701" w14:textId="77777777" w:rsidR="00716A41" w:rsidRDefault="00716A41" w:rsidP="00716A41">
      <w:pPr>
        <w:ind w:left="1440" w:hanging="1440"/>
        <w:rPr>
          <w:lang w:eastAsia="x-none"/>
        </w:rPr>
      </w:pPr>
    </w:p>
    <w:p w14:paraId="3AB89462" w14:textId="538C4E1C" w:rsidR="00716A41" w:rsidRDefault="009C2999" w:rsidP="00716A41">
      <w:pPr>
        <w:rPr>
          <w:lang w:eastAsia="x-none"/>
        </w:rPr>
      </w:pPr>
      <w:hyperlink r:id="rId148" w:history="1">
        <w:r w:rsidR="003552DB">
          <w:rPr>
            <w:rStyle w:val="Hyperlink"/>
            <w:lang w:eastAsia="x-none"/>
          </w:rPr>
          <w:t>R1-1903161</w:t>
        </w:r>
      </w:hyperlink>
      <w:r w:rsidR="00716A41">
        <w:rPr>
          <w:lang w:eastAsia="x-none"/>
        </w:rPr>
        <w:tab/>
        <w:t>DMRS sequence index for PUSCH sub-PRB allocation for LTE-MTC</w:t>
      </w:r>
      <w:r w:rsidR="00716A41">
        <w:rPr>
          <w:lang w:eastAsia="x-none"/>
        </w:rPr>
        <w:tab/>
        <w:t>Ericsson</w:t>
      </w:r>
    </w:p>
    <w:p w14:paraId="56215755" w14:textId="7135FFDE" w:rsidR="00716A41" w:rsidRDefault="00716A41" w:rsidP="00716A41">
      <w:pPr>
        <w:rPr>
          <w:lang w:eastAsia="x-none"/>
        </w:rPr>
      </w:pPr>
      <w:r>
        <w:rPr>
          <w:lang w:eastAsia="x-none"/>
        </w:rPr>
        <w:t xml:space="preserve">Revised in </w:t>
      </w:r>
      <w:hyperlink r:id="rId149" w:history="1">
        <w:r w:rsidR="003552DB">
          <w:rPr>
            <w:rStyle w:val="Hyperlink"/>
            <w:lang w:eastAsia="x-none"/>
          </w:rPr>
          <w:t>R1-1903250</w:t>
        </w:r>
      </w:hyperlink>
      <w:r>
        <w:rPr>
          <w:lang w:eastAsia="x-none"/>
        </w:rPr>
        <w:tab/>
      </w:r>
      <w:r w:rsidRPr="00285AD0">
        <w:rPr>
          <w:lang w:eastAsia="x-none"/>
        </w:rPr>
        <w:t>DMRS sequence index for PUSCH sub-PRB allocation for LTE-MTC</w:t>
      </w:r>
      <w:r>
        <w:rPr>
          <w:lang w:eastAsia="x-none"/>
        </w:rPr>
        <w:tab/>
        <w:t>Ericsson</w:t>
      </w:r>
    </w:p>
    <w:p w14:paraId="582028A7" w14:textId="4450FE1D" w:rsidR="00716A41" w:rsidRDefault="00716A41" w:rsidP="00716A41">
      <w:pPr>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0" w:history="1">
        <w:r w:rsidR="003552DB">
          <w:rPr>
            <w:rStyle w:val="Hyperlink"/>
            <w:highlight w:val="green"/>
            <w:lang w:eastAsia="x-none"/>
          </w:rPr>
          <w:t>R1-1903282</w:t>
        </w:r>
      </w:hyperlink>
      <w:r w:rsidRPr="00285AD0">
        <w:rPr>
          <w:highlight w:val="green"/>
          <w:lang w:eastAsia="x-none"/>
        </w:rPr>
        <w:t xml:space="preserve"> (TS36.211, CR0477, Rel-15)</w:t>
      </w:r>
      <w:r>
        <w:rPr>
          <w:lang w:eastAsia="x-none"/>
        </w:rPr>
        <w:t xml:space="preserve"> with a correction the cover sheet to reflect the correct clause affected.</w:t>
      </w:r>
    </w:p>
    <w:p w14:paraId="64C46129" w14:textId="77777777" w:rsidR="00716A41" w:rsidRDefault="00716A41" w:rsidP="00716A41">
      <w:pPr>
        <w:rPr>
          <w:lang w:eastAsia="x-none"/>
        </w:rPr>
      </w:pPr>
    </w:p>
    <w:p w14:paraId="5CD06192" w14:textId="0B79442D" w:rsidR="00716A41" w:rsidRDefault="009C2999" w:rsidP="00716A41">
      <w:pPr>
        <w:ind w:left="1440" w:hanging="1440"/>
        <w:rPr>
          <w:lang w:eastAsia="x-none"/>
        </w:rPr>
      </w:pPr>
      <w:hyperlink r:id="rId151" w:history="1">
        <w:r w:rsidR="003552DB">
          <w:rPr>
            <w:rStyle w:val="Hyperlink"/>
            <w:lang w:eastAsia="x-none"/>
          </w:rPr>
          <w:t>R1-1903162</w:t>
        </w:r>
      </w:hyperlink>
      <w:r w:rsidR="00716A41">
        <w:rPr>
          <w:lang w:eastAsia="x-none"/>
        </w:rPr>
        <w:tab/>
        <w:t>Edge PRB restriction for flexible starting PUSCH PRB for LTE-MTC</w:t>
      </w:r>
      <w:r w:rsidR="00716A41">
        <w:rPr>
          <w:lang w:eastAsia="x-none"/>
        </w:rPr>
        <w:tab/>
        <w:t>Ericsson, Qualcomm Incorporated</w:t>
      </w:r>
    </w:p>
    <w:p w14:paraId="413C0BA9" w14:textId="333F82C8" w:rsidR="00716A41" w:rsidRDefault="00716A41" w:rsidP="00716A41">
      <w:pPr>
        <w:ind w:left="1440" w:hanging="1440"/>
        <w:rPr>
          <w:lang w:eastAsia="x-none"/>
        </w:rPr>
      </w:pPr>
      <w:r>
        <w:rPr>
          <w:lang w:eastAsia="x-none"/>
        </w:rPr>
        <w:t>Revised in</w:t>
      </w:r>
      <w:r w:rsidRPr="002A72FC">
        <w:rPr>
          <w:b/>
          <w:lang w:eastAsia="x-none"/>
        </w:rPr>
        <w:t xml:space="preserve"> </w:t>
      </w:r>
      <w:hyperlink r:id="rId152" w:history="1">
        <w:r w:rsidR="003552DB">
          <w:rPr>
            <w:rStyle w:val="Hyperlink"/>
            <w:b/>
            <w:lang w:eastAsia="x-none"/>
          </w:rPr>
          <w:t>R1-1903249</w:t>
        </w:r>
      </w:hyperlink>
      <w:r>
        <w:rPr>
          <w:lang w:eastAsia="x-none"/>
        </w:rPr>
        <w:tab/>
      </w:r>
      <w:r w:rsidRPr="00285AD0">
        <w:rPr>
          <w:lang w:eastAsia="x-none"/>
        </w:rPr>
        <w:t>Edge PRB restriction for flexible starting PUSCH PRB for LTE-MTC</w:t>
      </w:r>
      <w:r>
        <w:rPr>
          <w:lang w:eastAsia="x-none"/>
        </w:rPr>
        <w:tab/>
        <w:t>Ericsson, Qualcomm Incorporated</w:t>
      </w:r>
    </w:p>
    <w:p w14:paraId="62677CAB" w14:textId="7327D284" w:rsidR="00716A41" w:rsidRPr="005B3888" w:rsidRDefault="00716A41" w:rsidP="00716A41">
      <w:pPr>
        <w:ind w:left="1440" w:hanging="1440"/>
        <w:rPr>
          <w:lang w:eastAsia="x-none"/>
        </w:rPr>
      </w:pPr>
      <w:r w:rsidRPr="00285AD0">
        <w:rPr>
          <w:highlight w:val="green"/>
          <w:lang w:eastAsia="x-none"/>
        </w:rPr>
        <w:t xml:space="preserve">Final CR </w:t>
      </w:r>
      <w:r w:rsidR="002A72FC">
        <w:rPr>
          <w:highlight w:val="green"/>
          <w:lang w:eastAsia="x-none"/>
        </w:rPr>
        <w:t xml:space="preserve">is </w:t>
      </w:r>
      <w:r w:rsidRPr="00285AD0">
        <w:rPr>
          <w:highlight w:val="green"/>
          <w:lang w:eastAsia="x-none"/>
        </w:rPr>
        <w:t xml:space="preserve">agreed in </w:t>
      </w:r>
      <w:hyperlink r:id="rId153" w:history="1">
        <w:r w:rsidR="003552DB">
          <w:rPr>
            <w:rStyle w:val="Hyperlink"/>
            <w:highlight w:val="green"/>
            <w:lang w:eastAsia="x-none"/>
          </w:rPr>
          <w:t>R1-1903283</w:t>
        </w:r>
      </w:hyperlink>
      <w:r w:rsidRPr="00285AD0">
        <w:rPr>
          <w:highlight w:val="green"/>
          <w:lang w:eastAsia="x-none"/>
        </w:rPr>
        <w:t xml:space="preserve"> (TS36.213, CR1223, Rel-15)</w:t>
      </w:r>
    </w:p>
    <w:p w14:paraId="37A3122F" w14:textId="77777777" w:rsidR="00EF6E4F" w:rsidRDefault="00EF6E4F" w:rsidP="009B1BA2">
      <w:pPr>
        <w:pStyle w:val="Heading2"/>
        <w:rPr>
          <w:rFonts w:eastAsia="MS Mincho"/>
          <w:lang w:eastAsia="ja-JP"/>
        </w:rPr>
      </w:pPr>
      <w:bookmarkStart w:id="25" w:name="_Toc1144241"/>
      <w:bookmarkStart w:id="26" w:name="_Toc5361367"/>
      <w:r w:rsidRPr="000263B0">
        <w:t>LTE Release 1</w:t>
      </w:r>
      <w:r>
        <w:rPr>
          <w:rFonts w:eastAsia="MS Mincho"/>
          <w:lang w:eastAsia="ja-JP"/>
        </w:rPr>
        <w:t>6</w:t>
      </w:r>
      <w:bookmarkEnd w:id="25"/>
      <w:bookmarkEnd w:id="26"/>
    </w:p>
    <w:p w14:paraId="62FD0210" w14:textId="77777777" w:rsidR="00EF6E4F" w:rsidRPr="00DE4721" w:rsidRDefault="00EF6E4F" w:rsidP="009B1BA2">
      <w:pPr>
        <w:pStyle w:val="Heading3"/>
      </w:pPr>
      <w:bookmarkStart w:id="27" w:name="_Toc1144242"/>
      <w:bookmarkStart w:id="28" w:name="_Toc5361368"/>
      <w:r>
        <w:t>Additional MTC Enhancements</w:t>
      </w:r>
      <w:bookmarkEnd w:id="27"/>
      <w:bookmarkEnd w:id="28"/>
    </w:p>
    <w:p w14:paraId="1F450797" w14:textId="3D268C20" w:rsidR="00EF6E4F" w:rsidRDefault="00EF6E4F" w:rsidP="00EF6E4F">
      <w:pPr>
        <w:rPr>
          <w:i/>
          <w:iCs/>
        </w:rPr>
      </w:pPr>
      <w:r>
        <w:rPr>
          <w:i/>
          <w:iCs/>
        </w:rPr>
        <w:t xml:space="preserve">LTE_eMTC5-Core; </w:t>
      </w:r>
      <w:r w:rsidRPr="000263B0">
        <w:rPr>
          <w:i/>
          <w:iCs/>
        </w:rPr>
        <w:t xml:space="preserve">WID in </w:t>
      </w:r>
      <w:hyperlink r:id="rId154" w:history="1">
        <w:r w:rsidRPr="000263B0">
          <w:rPr>
            <w:rFonts w:hint="eastAsia"/>
            <w:i/>
            <w:iCs/>
            <w:color w:val="0000FF"/>
            <w:u w:val="single"/>
          </w:rPr>
          <w:t>RP-1</w:t>
        </w:r>
        <w:r>
          <w:rPr>
            <w:rFonts w:eastAsia="MS Mincho"/>
            <w:i/>
            <w:iCs/>
            <w:color w:val="0000FF"/>
            <w:u w:val="single"/>
            <w:lang w:eastAsia="ja-JP"/>
          </w:rPr>
          <w:t>82891</w:t>
        </w:r>
      </w:hyperlink>
      <w:r>
        <w:rPr>
          <w:i/>
          <w:iCs/>
        </w:rPr>
        <w:t>. Please refer to the WID for detailed scoping</w:t>
      </w:r>
    </w:p>
    <w:p w14:paraId="0ADA7913" w14:textId="3E3C75B9" w:rsidR="009304DF" w:rsidRDefault="009304DF" w:rsidP="009304DF"/>
    <w:p w14:paraId="4B84EA5D" w14:textId="72CD8F9C" w:rsidR="00494962" w:rsidRPr="009304DF" w:rsidRDefault="009C2999" w:rsidP="00494962">
      <w:pPr>
        <w:rPr>
          <w:b/>
        </w:rPr>
      </w:pPr>
      <w:hyperlink r:id="rId155" w:history="1">
        <w:r w:rsidR="003552DB">
          <w:rPr>
            <w:rStyle w:val="Hyperlink"/>
            <w:b/>
          </w:rPr>
          <w:t>R1-1903664</w:t>
        </w:r>
      </w:hyperlink>
      <w:r w:rsidR="00494962" w:rsidRPr="009304DF">
        <w:rPr>
          <w:b/>
        </w:rPr>
        <w:tab/>
        <w:t>Chairman’s notes of AI 6.2.</w:t>
      </w:r>
      <w:r w:rsidR="00494962">
        <w:rPr>
          <w:b/>
        </w:rPr>
        <w:t>1</w:t>
      </w:r>
      <w:r w:rsidR="00494962" w:rsidRPr="009304DF">
        <w:rPr>
          <w:b/>
        </w:rPr>
        <w:t xml:space="preserve"> Additional </w:t>
      </w:r>
      <w:r w:rsidR="00494962">
        <w:rPr>
          <w:b/>
        </w:rPr>
        <w:t xml:space="preserve">MTC </w:t>
      </w:r>
      <w:r w:rsidR="00494962" w:rsidRPr="009304DF">
        <w:rPr>
          <w:b/>
        </w:rPr>
        <w:t>Enhancements</w:t>
      </w:r>
      <w:r w:rsidR="00494962" w:rsidRPr="009304DF">
        <w:rPr>
          <w:b/>
        </w:rPr>
        <w:tab/>
        <w:t>Ad-hoc Chair (Samsung)</w:t>
      </w:r>
    </w:p>
    <w:p w14:paraId="451FD849" w14:textId="77777777" w:rsidR="00494962" w:rsidRPr="004E424D" w:rsidRDefault="00494962" w:rsidP="0049496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307D21C2" w14:textId="71B954F0" w:rsidR="00494962" w:rsidRDefault="00494962" w:rsidP="009304DF"/>
    <w:p w14:paraId="6DFC7505" w14:textId="77777777" w:rsidR="00494962" w:rsidRDefault="00494962" w:rsidP="009304DF"/>
    <w:bookmarkStart w:id="29" w:name="_Toc1144252"/>
    <w:p w14:paraId="3D69FE78" w14:textId="3EE1D2F9" w:rsidR="0032049B" w:rsidRPr="006D3A9D" w:rsidRDefault="003552DB" w:rsidP="0032049B">
      <w:pPr>
        <w:rPr>
          <w:b/>
          <w:szCs w:val="20"/>
        </w:rPr>
      </w:pPr>
      <w:r>
        <w:rPr>
          <w:rStyle w:val="Hyperlink"/>
          <w:b/>
          <w:szCs w:val="20"/>
        </w:rPr>
        <w:fldChar w:fldCharType="begin"/>
      </w:r>
      <w:r>
        <w:rPr>
          <w:rStyle w:val="Hyperlink"/>
          <w:b/>
          <w:szCs w:val="20"/>
        </w:rPr>
        <w:instrText xml:space="preserve"> HYPERLINK "../Docs/R1-1903521.zip" </w:instrText>
      </w:r>
      <w:r>
        <w:rPr>
          <w:rStyle w:val="Hyperlink"/>
          <w:b/>
          <w:szCs w:val="20"/>
        </w:rPr>
        <w:fldChar w:fldCharType="separate"/>
      </w:r>
      <w:r>
        <w:rPr>
          <w:rStyle w:val="Hyperlink"/>
          <w:b/>
          <w:szCs w:val="20"/>
        </w:rPr>
        <w:t>R1-1903521</w:t>
      </w:r>
      <w:r>
        <w:rPr>
          <w:rStyle w:val="Hyperlink"/>
          <w:b/>
          <w:szCs w:val="20"/>
        </w:rPr>
        <w:fldChar w:fldCharType="end"/>
      </w:r>
      <w:r w:rsidR="0032049B" w:rsidRPr="006D3A9D">
        <w:rPr>
          <w:b/>
          <w:szCs w:val="20"/>
        </w:rPr>
        <w:tab/>
        <w:t>Draft Reply LS on RSS based measurements signalling</w:t>
      </w:r>
      <w:r w:rsidR="0032049B" w:rsidRPr="006D3A9D">
        <w:rPr>
          <w:b/>
          <w:szCs w:val="20"/>
        </w:rPr>
        <w:tab/>
        <w:t>Ericsson</w:t>
      </w:r>
    </w:p>
    <w:p w14:paraId="26541A8A" w14:textId="5A904483" w:rsidR="0032049B" w:rsidRPr="00FC6712" w:rsidRDefault="0032049B" w:rsidP="0032049B">
      <w:r w:rsidRPr="00FC6712">
        <w:rPr>
          <w:highlight w:val="green"/>
        </w:rPr>
        <w:t>Agreement</w:t>
      </w:r>
    </w:p>
    <w:p w14:paraId="038ADB8E" w14:textId="0BC16EC4" w:rsidR="0032049B" w:rsidRDefault="0032049B" w:rsidP="0032049B">
      <w:r>
        <w:t xml:space="preserve">The draft LS is </w:t>
      </w:r>
      <w:r w:rsidRPr="00FC6712">
        <w:rPr>
          <w:highlight w:val="green"/>
        </w:rPr>
        <w:t xml:space="preserve">approved in </w:t>
      </w:r>
      <w:hyperlink r:id="rId156" w:history="1">
        <w:r w:rsidR="003552DB">
          <w:rPr>
            <w:rStyle w:val="Hyperlink"/>
            <w:highlight w:val="green"/>
          </w:rPr>
          <w:t>R1-1903659</w:t>
        </w:r>
      </w:hyperlink>
      <w:r>
        <w:t xml:space="preserve"> with the following modified text:</w:t>
      </w:r>
    </w:p>
    <w:p w14:paraId="01158BA4"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RSS periodicity can be considered as a carrier specific parameter, hence it may be omitted from neighbor cell RSS configuration signaling.</w:t>
      </w:r>
    </w:p>
    <w:p w14:paraId="329AB6C5" w14:textId="77777777" w:rsidR="0032049B" w:rsidRPr="00091058"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04615CC6" w14:textId="3BFFE0C3" w:rsidR="0032049B" w:rsidRPr="0032049B" w:rsidRDefault="0032049B" w:rsidP="00AF7474">
      <w:pPr>
        <w:pStyle w:val="ListParagraph"/>
        <w:numPr>
          <w:ilvl w:val="0"/>
          <w:numId w:val="167"/>
        </w:numPr>
        <w:overflowPunct/>
        <w:autoSpaceDE/>
        <w:autoSpaceDN/>
        <w:adjustRightInd/>
        <w:spacing w:after="0"/>
        <w:contextualSpacing w:val="0"/>
        <w:textAlignment w:val="auto"/>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this could be done, e.g., by making one or both of them carrier specific or by reducing their resolution.</w:t>
      </w:r>
    </w:p>
    <w:p w14:paraId="2630D0F4" w14:textId="77777777" w:rsidR="0032049B" w:rsidRDefault="0032049B" w:rsidP="0032049B">
      <w:pPr>
        <w:pStyle w:val="Heading4"/>
      </w:pPr>
      <w:bookmarkStart w:id="30" w:name="_Toc1144243"/>
      <w:bookmarkStart w:id="31" w:name="_Toc5361369"/>
      <w:r w:rsidRPr="00264859">
        <w:lastRenderedPageBreak/>
        <w:t>UE-group wake-up signal</w:t>
      </w:r>
      <w:bookmarkEnd w:id="30"/>
      <w:bookmarkEnd w:id="31"/>
    </w:p>
    <w:p w14:paraId="39CCDCE2" w14:textId="6CEC3FA6" w:rsidR="0032049B" w:rsidRPr="00FC6712" w:rsidRDefault="009C2999" w:rsidP="0032049B">
      <w:pPr>
        <w:rPr>
          <w:b/>
          <w:lang w:eastAsia="x-none"/>
        </w:rPr>
      </w:pPr>
      <w:hyperlink r:id="rId157" w:history="1">
        <w:r w:rsidR="003552DB">
          <w:rPr>
            <w:rStyle w:val="Hyperlink"/>
            <w:b/>
          </w:rPr>
          <w:t>R1-1903252</w:t>
        </w:r>
      </w:hyperlink>
      <w:r w:rsidR="0032049B" w:rsidRPr="00FC6712">
        <w:rPr>
          <w:b/>
          <w:lang w:eastAsia="x-none"/>
        </w:rPr>
        <w:tab/>
      </w:r>
      <w:r w:rsidR="0032049B" w:rsidRPr="00FC6712">
        <w:rPr>
          <w:b/>
        </w:rPr>
        <w:t xml:space="preserve">Summary of </w:t>
      </w:r>
      <w:bookmarkStart w:id="32" w:name="_Hlk526646585"/>
      <w:r w:rsidR="0032049B" w:rsidRPr="00FC6712">
        <w:rPr>
          <w:b/>
        </w:rPr>
        <w:t>6.2.1.1 UE group MWUS</w:t>
      </w:r>
      <w:bookmarkEnd w:id="32"/>
      <w:r w:rsidR="0032049B" w:rsidRPr="00FC6712">
        <w:rPr>
          <w:b/>
        </w:rPr>
        <w:tab/>
      </w:r>
      <w:r w:rsidR="0032049B" w:rsidRPr="00FC6712">
        <w:rPr>
          <w:b/>
          <w:lang w:eastAsia="x-none"/>
        </w:rPr>
        <w:t>Qualcomm Incorporated</w:t>
      </w:r>
    </w:p>
    <w:p w14:paraId="0342A571" w14:textId="77777777" w:rsidR="0032049B" w:rsidRDefault="0032049B" w:rsidP="0032049B">
      <w:pPr>
        <w:rPr>
          <w:lang w:eastAsia="x-none"/>
        </w:rPr>
      </w:pPr>
    </w:p>
    <w:p w14:paraId="2ED1A3A3" w14:textId="77777777" w:rsidR="0032049B" w:rsidRPr="00FC6712" w:rsidRDefault="0032049B" w:rsidP="0032049B">
      <w:pPr>
        <w:rPr>
          <w:highlight w:val="green"/>
          <w:lang w:eastAsia="x-none"/>
        </w:rPr>
      </w:pPr>
      <w:r w:rsidRPr="00FC6712">
        <w:rPr>
          <w:highlight w:val="green"/>
          <w:lang w:eastAsia="x-none"/>
        </w:rPr>
        <w:t>Agreement</w:t>
      </w:r>
    </w:p>
    <w:p w14:paraId="3B7F77EA" w14:textId="77777777" w:rsidR="0032049B" w:rsidRPr="00F64EEA" w:rsidRDefault="0032049B" w:rsidP="0032049B">
      <w:pPr>
        <w:rPr>
          <w:lang w:eastAsia="x-none"/>
        </w:rPr>
      </w:pPr>
      <w:r w:rsidRPr="00F64EEA">
        <w:rPr>
          <w:lang w:eastAsia="x-none"/>
        </w:rPr>
        <w:t>UE-group MWUS sequence is same as UE-group NWUS per RB and the same sequence is repeated in two PRBs.</w:t>
      </w:r>
    </w:p>
    <w:p w14:paraId="2428125E" w14:textId="77777777" w:rsidR="0032049B" w:rsidRDefault="0032049B" w:rsidP="0032049B">
      <w:pPr>
        <w:rPr>
          <w:lang w:eastAsia="x-none"/>
        </w:rPr>
      </w:pPr>
    </w:p>
    <w:p w14:paraId="30556921" w14:textId="1565E9E4" w:rsidR="0032049B" w:rsidRPr="00FC6712" w:rsidRDefault="009C2999" w:rsidP="0032049B">
      <w:pPr>
        <w:rPr>
          <w:b/>
          <w:lang w:eastAsia="x-none"/>
        </w:rPr>
      </w:pPr>
      <w:hyperlink r:id="rId158" w:history="1">
        <w:r w:rsidR="003552DB">
          <w:rPr>
            <w:rStyle w:val="Hyperlink"/>
            <w:b/>
          </w:rPr>
          <w:t>R1-1903286</w:t>
        </w:r>
      </w:hyperlink>
      <w:r w:rsidR="0032049B" w:rsidRPr="00FC6712">
        <w:rPr>
          <w:b/>
          <w:lang w:eastAsia="x-none"/>
        </w:rPr>
        <w:tab/>
        <w:t>Remaining issues of 6.2.1.1 UE group MWUS</w:t>
      </w:r>
      <w:r w:rsidR="0032049B" w:rsidRPr="00FC6712">
        <w:rPr>
          <w:b/>
          <w:lang w:eastAsia="x-none"/>
        </w:rPr>
        <w:tab/>
        <w:t>Qualcomm Incorporated</w:t>
      </w:r>
    </w:p>
    <w:p w14:paraId="57AEEDAE" w14:textId="77777777" w:rsidR="0032049B" w:rsidRDefault="0032049B" w:rsidP="0032049B">
      <w:pPr>
        <w:rPr>
          <w:lang w:eastAsia="x-none"/>
        </w:rPr>
      </w:pPr>
    </w:p>
    <w:p w14:paraId="6CE10C1E"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109AC7EC" w14:textId="77777777" w:rsidR="0032049B" w:rsidRPr="00950E94" w:rsidRDefault="0032049B" w:rsidP="008B1D50">
      <w:pPr>
        <w:pStyle w:val="ListParagraph"/>
        <w:numPr>
          <w:ilvl w:val="0"/>
          <w:numId w:val="223"/>
        </w:numPr>
        <w:overflowPunct/>
        <w:autoSpaceDE/>
        <w:autoSpaceDN/>
        <w:adjustRightInd/>
        <w:spacing w:after="0"/>
        <w:contextualSpacing w:val="0"/>
        <w:textAlignment w:val="auto"/>
        <w:rPr>
          <w:rFonts w:eastAsia="Times New Roman"/>
          <w:lang w:val="en-US"/>
        </w:rPr>
      </w:pPr>
      <w:r w:rsidRPr="00950E94">
        <w:rPr>
          <w:rFonts w:eastAsia="Times New Roman"/>
          <w:lang w:val="en-US"/>
        </w:rPr>
        <w:t>A UE is required to monitor WUS(s) in only one WUS (time/frequency) resource location.</w:t>
      </w:r>
    </w:p>
    <w:p w14:paraId="1CF4674D" w14:textId="77777777" w:rsidR="0032049B" w:rsidRPr="00FC6712" w:rsidRDefault="0032049B" w:rsidP="0032049B">
      <w:pPr>
        <w:rPr>
          <w:lang w:eastAsia="x-none"/>
        </w:rPr>
      </w:pPr>
    </w:p>
    <w:p w14:paraId="672BC22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4C40918" w14:textId="77777777" w:rsidR="0032049B" w:rsidRPr="00950E94" w:rsidRDefault="0032049B" w:rsidP="008B1D50">
      <w:pPr>
        <w:pStyle w:val="ListParagraph"/>
        <w:numPr>
          <w:ilvl w:val="0"/>
          <w:numId w:val="224"/>
        </w:numPr>
        <w:overflowPunct/>
        <w:autoSpaceDE/>
        <w:autoSpaceDN/>
        <w:adjustRightInd/>
        <w:spacing w:after="0"/>
        <w:contextualSpacing w:val="0"/>
        <w:textAlignment w:val="auto"/>
      </w:pPr>
      <w:r w:rsidRPr="00950E94">
        <w:rPr>
          <w:rFonts w:eastAsia="Times New Roman"/>
        </w:rPr>
        <w:t xml:space="preserve">Single-sequence CDM is used in the same WUS resource if more than one UE group </w:t>
      </w:r>
      <w:r w:rsidRPr="00950E94">
        <w:rPr>
          <w:rFonts w:eastAsia="Times New Roman"/>
          <w:lang w:val="en-US"/>
        </w:rPr>
        <w:t>is configured to monitor</w:t>
      </w:r>
      <w:r w:rsidRPr="00950E94">
        <w:rPr>
          <w:rFonts w:eastAsia="Times New Roman"/>
        </w:rPr>
        <w:t xml:space="preserve"> the WUS resource.</w:t>
      </w:r>
    </w:p>
    <w:p w14:paraId="3F9D96AA" w14:textId="77777777" w:rsidR="0032049B" w:rsidRPr="00950E94" w:rsidRDefault="0032049B" w:rsidP="008B1D50">
      <w:pPr>
        <w:numPr>
          <w:ilvl w:val="0"/>
          <w:numId w:val="224"/>
        </w:numPr>
        <w:rPr>
          <w:szCs w:val="20"/>
          <w:lang w:eastAsia="x-none"/>
        </w:rPr>
      </w:pPr>
      <w:r w:rsidRPr="00950E94">
        <w:rPr>
          <w:szCs w:val="20"/>
          <w:lang w:eastAsia="x-none"/>
        </w:rPr>
        <w:t>Select one among the following:</w:t>
      </w:r>
    </w:p>
    <w:p w14:paraId="1BA9D366" w14:textId="77777777" w:rsidR="0032049B" w:rsidRPr="00950E94" w:rsidRDefault="0032049B" w:rsidP="008B1D50">
      <w:pPr>
        <w:numPr>
          <w:ilvl w:val="1"/>
          <w:numId w:val="224"/>
        </w:numPr>
        <w:rPr>
          <w:szCs w:val="20"/>
          <w:lang w:eastAsia="x-none"/>
        </w:rPr>
      </w:pPr>
      <w:r w:rsidRPr="00950E94">
        <w:rPr>
          <w:szCs w:val="20"/>
          <w:lang w:eastAsia="x-none"/>
        </w:rPr>
        <w:t xml:space="preserve">Up to 2 orthogonal WUS resources may be configured in time domain </w:t>
      </w:r>
    </w:p>
    <w:p w14:paraId="5D1FA926" w14:textId="77777777" w:rsidR="0032049B" w:rsidRPr="00950E94" w:rsidRDefault="0032049B" w:rsidP="008B1D50">
      <w:pPr>
        <w:numPr>
          <w:ilvl w:val="1"/>
          <w:numId w:val="224"/>
        </w:numPr>
        <w:rPr>
          <w:szCs w:val="20"/>
          <w:lang w:eastAsia="x-none"/>
        </w:rPr>
      </w:pPr>
      <w:r w:rsidRPr="00950E94">
        <w:rPr>
          <w:szCs w:val="20"/>
          <w:lang w:eastAsia="x-none"/>
        </w:rPr>
        <w:t xml:space="preserve">Up to 2 orthogonal WUS resources may be configured in frequency domain </w:t>
      </w:r>
    </w:p>
    <w:p w14:paraId="22A90061" w14:textId="77777777" w:rsidR="0032049B" w:rsidRPr="00950E94" w:rsidRDefault="0032049B" w:rsidP="008B1D50">
      <w:pPr>
        <w:numPr>
          <w:ilvl w:val="1"/>
          <w:numId w:val="224"/>
        </w:numPr>
        <w:rPr>
          <w:szCs w:val="20"/>
          <w:lang w:eastAsia="x-none"/>
        </w:rPr>
      </w:pPr>
      <w:r w:rsidRPr="00950E94">
        <w:rPr>
          <w:szCs w:val="20"/>
          <w:lang w:eastAsia="x-none"/>
        </w:rPr>
        <w:t>Up to 2 orthogonal WUS resources may be configured per dimension (up to 4 orthogonal WUS resources in total)</w:t>
      </w:r>
    </w:p>
    <w:p w14:paraId="48806074" w14:textId="77777777" w:rsidR="0032049B" w:rsidRPr="00950E94" w:rsidRDefault="0032049B" w:rsidP="008B1D50">
      <w:pPr>
        <w:numPr>
          <w:ilvl w:val="1"/>
          <w:numId w:val="224"/>
        </w:numPr>
        <w:rPr>
          <w:szCs w:val="20"/>
          <w:lang w:eastAsia="x-none"/>
        </w:rPr>
      </w:pPr>
      <w:r w:rsidRPr="00950E94">
        <w:rPr>
          <w:szCs w:val="20"/>
          <w:lang w:eastAsia="x-none"/>
        </w:rPr>
        <w:t>Up to 2 orthogonal WUS resources may be configured either in time or frequency domain (only one of the two can be configured)</w:t>
      </w:r>
    </w:p>
    <w:p w14:paraId="00012C78" w14:textId="77777777" w:rsidR="0032049B" w:rsidRPr="00950E94" w:rsidRDefault="0032049B" w:rsidP="008B1D50">
      <w:pPr>
        <w:numPr>
          <w:ilvl w:val="0"/>
          <w:numId w:val="224"/>
        </w:numPr>
        <w:rPr>
          <w:szCs w:val="20"/>
          <w:lang w:eastAsia="x-none"/>
        </w:rPr>
      </w:pPr>
      <w:r w:rsidRPr="00950E94">
        <w:rPr>
          <w:szCs w:val="20"/>
          <w:lang w:eastAsia="x-none"/>
        </w:rPr>
        <w:t>FFS: whether one of the WUS resources is configured to be shared with legacy WUS</w:t>
      </w:r>
    </w:p>
    <w:p w14:paraId="4813A167" w14:textId="77777777" w:rsidR="0032049B" w:rsidRDefault="0032049B" w:rsidP="0032049B">
      <w:pPr>
        <w:rPr>
          <w:lang w:eastAsia="x-none"/>
        </w:rPr>
      </w:pPr>
    </w:p>
    <w:p w14:paraId="3423D3E5" w14:textId="77777777" w:rsidR="0032049B" w:rsidRPr="00FC6712" w:rsidRDefault="0032049B" w:rsidP="0032049B">
      <w:pPr>
        <w:rPr>
          <w:rFonts w:ascii="Times New Roman" w:eastAsia="Times New Roman" w:hAnsi="Times New Roman"/>
          <w:szCs w:val="20"/>
          <w:highlight w:val="green"/>
        </w:rPr>
      </w:pPr>
      <w:r w:rsidRPr="00FC6712">
        <w:rPr>
          <w:rFonts w:ascii="Times New Roman" w:eastAsia="Times New Roman" w:hAnsi="Times New Roman"/>
          <w:szCs w:val="20"/>
          <w:highlight w:val="green"/>
        </w:rPr>
        <w:t>Agreement</w:t>
      </w:r>
    </w:p>
    <w:p w14:paraId="5D84D9F9" w14:textId="77777777" w:rsidR="0032049B" w:rsidRPr="00077844" w:rsidRDefault="0032049B" w:rsidP="0032049B">
      <w:pPr>
        <w:rPr>
          <w:rFonts w:ascii="Times New Roman" w:hAnsi="Times New Roman"/>
        </w:rPr>
      </w:pPr>
      <w:r w:rsidRPr="00077844">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4CAB00DE" w14:textId="77777777" w:rsidR="0032049B" w:rsidRPr="00077844" w:rsidRDefault="0032049B" w:rsidP="008B1D50">
      <w:pPr>
        <w:numPr>
          <w:ilvl w:val="0"/>
          <w:numId w:val="225"/>
        </w:numPr>
        <w:rPr>
          <w:rFonts w:ascii="Times New Roman" w:eastAsia="Times New Roman" w:hAnsi="Times New Roman"/>
          <w:szCs w:val="20"/>
        </w:rPr>
      </w:pPr>
      <w:r w:rsidRPr="00077844">
        <w:rPr>
          <w:rFonts w:ascii="Times New Roman" w:eastAsia="Times New Roman" w:hAnsi="Times New Roman"/>
          <w:szCs w:val="20"/>
        </w:rPr>
        <w:t>FFS: Whether the above is also applicable for Rel-15 WUS UEs</w:t>
      </w:r>
    </w:p>
    <w:p w14:paraId="574D3590" w14:textId="77777777" w:rsidR="0032049B" w:rsidRPr="00077844" w:rsidRDefault="0032049B" w:rsidP="008B1D50">
      <w:pPr>
        <w:numPr>
          <w:ilvl w:val="0"/>
          <w:numId w:val="225"/>
        </w:numPr>
        <w:rPr>
          <w:rFonts w:ascii="Times New Roman" w:eastAsia="Times New Roman" w:hAnsi="Times New Roman"/>
          <w:szCs w:val="20"/>
        </w:rPr>
      </w:pPr>
      <w:r w:rsidRPr="00077844">
        <w:rPr>
          <w:rFonts w:ascii="Times New Roman" w:eastAsia="Times New Roman" w:hAnsi="Times New Roman"/>
          <w:szCs w:val="20"/>
        </w:rPr>
        <w:t>FFS: Whether to additionally support the feature of waking up a subset of all WUS UE groups</w:t>
      </w:r>
    </w:p>
    <w:p w14:paraId="480CCB40" w14:textId="0529C2CC" w:rsidR="0032049B" w:rsidRDefault="0032049B" w:rsidP="0032049B">
      <w:pPr>
        <w:rPr>
          <w:lang w:eastAsia="x-none"/>
        </w:rPr>
      </w:pPr>
    </w:p>
    <w:p w14:paraId="2E22CA27" w14:textId="77777777" w:rsidR="00FC6712" w:rsidRDefault="00FC6712" w:rsidP="0032049B">
      <w:pPr>
        <w:rPr>
          <w:lang w:eastAsia="x-none"/>
        </w:rPr>
      </w:pPr>
    </w:p>
    <w:p w14:paraId="2DDE2C58" w14:textId="09F134F3" w:rsidR="0032049B" w:rsidRDefault="009C2999" w:rsidP="0032049B">
      <w:pPr>
        <w:rPr>
          <w:lang w:eastAsia="x-none"/>
        </w:rPr>
      </w:pPr>
      <w:hyperlink r:id="rId159" w:history="1">
        <w:r w:rsidR="003552DB">
          <w:rPr>
            <w:rStyle w:val="Hyperlink"/>
            <w:lang w:eastAsia="x-none"/>
          </w:rPr>
          <w:t>R1-1901514</w:t>
        </w:r>
      </w:hyperlink>
      <w:r w:rsidR="0032049B">
        <w:rPr>
          <w:lang w:eastAsia="x-none"/>
        </w:rPr>
        <w:tab/>
        <w:t>Support of sub-groups for MWUS</w:t>
      </w:r>
      <w:r w:rsidR="0032049B">
        <w:rPr>
          <w:lang w:eastAsia="x-none"/>
        </w:rPr>
        <w:tab/>
        <w:t>Huawei, HiSilicon</w:t>
      </w:r>
    </w:p>
    <w:p w14:paraId="3F57FA7E" w14:textId="583C8813" w:rsidR="0032049B" w:rsidRDefault="009C2999" w:rsidP="0032049B">
      <w:pPr>
        <w:rPr>
          <w:lang w:eastAsia="x-none"/>
        </w:rPr>
      </w:pPr>
      <w:hyperlink r:id="rId160" w:history="1">
        <w:r w:rsidR="003552DB">
          <w:rPr>
            <w:rStyle w:val="Hyperlink"/>
            <w:lang w:eastAsia="x-none"/>
          </w:rPr>
          <w:t>R1-1901647</w:t>
        </w:r>
      </w:hyperlink>
      <w:r w:rsidR="0032049B">
        <w:rPr>
          <w:lang w:eastAsia="x-none"/>
        </w:rPr>
        <w:tab/>
        <w:t>UE-group wake-up signal for eMTC</w:t>
      </w:r>
      <w:r w:rsidR="0032049B">
        <w:rPr>
          <w:lang w:eastAsia="x-none"/>
        </w:rPr>
        <w:tab/>
        <w:t>vivo</w:t>
      </w:r>
    </w:p>
    <w:p w14:paraId="2D319B67" w14:textId="572086E1" w:rsidR="0032049B" w:rsidRDefault="009C2999" w:rsidP="0032049B">
      <w:pPr>
        <w:rPr>
          <w:lang w:eastAsia="x-none"/>
        </w:rPr>
      </w:pPr>
      <w:hyperlink r:id="rId161" w:history="1">
        <w:r w:rsidR="003552DB">
          <w:rPr>
            <w:rStyle w:val="Hyperlink"/>
            <w:lang w:eastAsia="x-none"/>
          </w:rPr>
          <w:t>R1-1901737</w:t>
        </w:r>
      </w:hyperlink>
      <w:r w:rsidR="0032049B">
        <w:rPr>
          <w:lang w:eastAsia="x-none"/>
        </w:rPr>
        <w:tab/>
        <w:t>UE-group wake-up signal in LTE-MTC</w:t>
      </w:r>
      <w:r w:rsidR="0032049B">
        <w:rPr>
          <w:lang w:eastAsia="x-none"/>
        </w:rPr>
        <w:tab/>
        <w:t>Ericsson</w:t>
      </w:r>
    </w:p>
    <w:p w14:paraId="632379E9" w14:textId="5E472D19" w:rsidR="0032049B" w:rsidRDefault="009C2999" w:rsidP="0032049B">
      <w:pPr>
        <w:rPr>
          <w:lang w:eastAsia="x-none"/>
        </w:rPr>
      </w:pPr>
      <w:hyperlink r:id="rId162" w:history="1">
        <w:r w:rsidR="003552DB">
          <w:rPr>
            <w:rStyle w:val="Hyperlink"/>
            <w:lang w:eastAsia="x-none"/>
          </w:rPr>
          <w:t>R1-1901857</w:t>
        </w:r>
      </w:hyperlink>
      <w:r w:rsidR="0032049B">
        <w:rPr>
          <w:lang w:eastAsia="x-none"/>
        </w:rPr>
        <w:tab/>
        <w:t>Discussion on Wake-up signal for MTC</w:t>
      </w:r>
      <w:r w:rsidR="0032049B">
        <w:rPr>
          <w:lang w:eastAsia="x-none"/>
        </w:rPr>
        <w:tab/>
        <w:t>ZTE</w:t>
      </w:r>
    </w:p>
    <w:p w14:paraId="6308C206" w14:textId="258BA8D5" w:rsidR="0032049B" w:rsidRDefault="009C2999" w:rsidP="0032049B">
      <w:pPr>
        <w:rPr>
          <w:lang w:eastAsia="x-none"/>
        </w:rPr>
      </w:pPr>
      <w:hyperlink r:id="rId163" w:history="1">
        <w:r w:rsidR="003552DB">
          <w:rPr>
            <w:rStyle w:val="Hyperlink"/>
            <w:lang w:eastAsia="x-none"/>
          </w:rPr>
          <w:t>R1-1901953</w:t>
        </w:r>
      </w:hyperlink>
      <w:r w:rsidR="0032049B">
        <w:rPr>
          <w:lang w:eastAsia="x-none"/>
        </w:rPr>
        <w:tab/>
        <w:t>UE-group wake-up signal for MTC</w:t>
      </w:r>
      <w:r w:rsidR="0032049B">
        <w:rPr>
          <w:lang w:eastAsia="x-none"/>
        </w:rPr>
        <w:tab/>
        <w:t>Nokia, Nokia Shanghai Bell</w:t>
      </w:r>
    </w:p>
    <w:p w14:paraId="62084CF9" w14:textId="7440253D" w:rsidR="0032049B" w:rsidRDefault="009C2999" w:rsidP="0032049B">
      <w:pPr>
        <w:rPr>
          <w:lang w:eastAsia="x-none"/>
        </w:rPr>
      </w:pPr>
      <w:hyperlink r:id="rId164" w:history="1">
        <w:r w:rsidR="003552DB">
          <w:rPr>
            <w:rStyle w:val="Hyperlink"/>
            <w:lang w:eastAsia="x-none"/>
          </w:rPr>
          <w:t>R1-1902055</w:t>
        </w:r>
      </w:hyperlink>
      <w:r w:rsidR="0032049B">
        <w:rPr>
          <w:lang w:eastAsia="x-none"/>
        </w:rPr>
        <w:tab/>
        <w:t>Discussion on UE-grouping wake up signal in MTC</w:t>
      </w:r>
      <w:r w:rsidR="0032049B">
        <w:rPr>
          <w:lang w:eastAsia="x-none"/>
        </w:rPr>
        <w:tab/>
        <w:t>LG Electronics</w:t>
      </w:r>
    </w:p>
    <w:p w14:paraId="737DE2C4" w14:textId="3BEBF645" w:rsidR="0032049B" w:rsidRDefault="009C2999" w:rsidP="0032049B">
      <w:pPr>
        <w:rPr>
          <w:lang w:eastAsia="x-none"/>
        </w:rPr>
      </w:pPr>
      <w:hyperlink r:id="rId165" w:history="1">
        <w:r w:rsidR="003552DB">
          <w:rPr>
            <w:rStyle w:val="Hyperlink"/>
            <w:lang w:eastAsia="x-none"/>
          </w:rPr>
          <w:t>R1-1902145</w:t>
        </w:r>
      </w:hyperlink>
      <w:r w:rsidR="0032049B">
        <w:rPr>
          <w:lang w:eastAsia="x-none"/>
        </w:rPr>
        <w:tab/>
        <w:t>UE-group wake-up signal for Rel-16 MTC</w:t>
      </w:r>
      <w:r w:rsidR="0032049B">
        <w:rPr>
          <w:lang w:eastAsia="x-none"/>
        </w:rPr>
        <w:tab/>
        <w:t>Lenovo, Motorola Mobility</w:t>
      </w:r>
    </w:p>
    <w:p w14:paraId="3F717223" w14:textId="649688F6" w:rsidR="0032049B" w:rsidRDefault="009C2999" w:rsidP="0032049B">
      <w:pPr>
        <w:rPr>
          <w:lang w:eastAsia="x-none"/>
        </w:rPr>
      </w:pPr>
      <w:hyperlink r:id="rId166" w:history="1">
        <w:r w:rsidR="003552DB">
          <w:rPr>
            <w:rStyle w:val="Hyperlink"/>
            <w:lang w:eastAsia="x-none"/>
          </w:rPr>
          <w:t>R1-1902191</w:t>
        </w:r>
      </w:hyperlink>
      <w:r w:rsidR="0032049B">
        <w:rPr>
          <w:lang w:eastAsia="x-none"/>
        </w:rPr>
        <w:tab/>
        <w:t>UE group wake up signal for MTC</w:t>
      </w:r>
      <w:r w:rsidR="0032049B">
        <w:rPr>
          <w:lang w:eastAsia="x-none"/>
        </w:rPr>
        <w:tab/>
        <w:t>Sony</w:t>
      </w:r>
    </w:p>
    <w:p w14:paraId="7E348925" w14:textId="41DDF69D" w:rsidR="0032049B" w:rsidRDefault="009C2999" w:rsidP="0032049B">
      <w:pPr>
        <w:rPr>
          <w:lang w:eastAsia="x-none"/>
        </w:rPr>
      </w:pPr>
      <w:hyperlink r:id="rId167" w:history="1">
        <w:r w:rsidR="003552DB">
          <w:rPr>
            <w:rStyle w:val="Hyperlink"/>
            <w:lang w:eastAsia="x-none"/>
          </w:rPr>
          <w:t>R1-1902209</w:t>
        </w:r>
      </w:hyperlink>
      <w:r w:rsidR="0032049B">
        <w:rPr>
          <w:lang w:eastAsia="x-none"/>
        </w:rPr>
        <w:tab/>
        <w:t>UE-group wake-up signal for eMTC</w:t>
      </w:r>
      <w:r w:rsidR="0032049B">
        <w:rPr>
          <w:lang w:eastAsia="x-none"/>
        </w:rPr>
        <w:tab/>
        <w:t>Samsung</w:t>
      </w:r>
    </w:p>
    <w:p w14:paraId="407E47E1" w14:textId="502CEA54" w:rsidR="0032049B" w:rsidRDefault="009C2999" w:rsidP="0032049B">
      <w:pPr>
        <w:rPr>
          <w:lang w:eastAsia="x-none"/>
        </w:rPr>
      </w:pPr>
      <w:hyperlink r:id="rId168" w:history="1">
        <w:r w:rsidR="003552DB">
          <w:rPr>
            <w:rStyle w:val="Hyperlink"/>
            <w:lang w:eastAsia="x-none"/>
          </w:rPr>
          <w:t>R1-1902366</w:t>
        </w:r>
      </w:hyperlink>
      <w:r w:rsidR="0032049B">
        <w:rPr>
          <w:lang w:eastAsia="x-none"/>
        </w:rPr>
        <w:tab/>
        <w:t>UE-group wake-up signal</w:t>
      </w:r>
      <w:r w:rsidR="0032049B">
        <w:rPr>
          <w:lang w:eastAsia="x-none"/>
        </w:rPr>
        <w:tab/>
        <w:t>Qualcomm Incorporated</w:t>
      </w:r>
    </w:p>
    <w:p w14:paraId="47984AE5" w14:textId="2EBE3BBE" w:rsidR="0032049B" w:rsidRDefault="009C2999" w:rsidP="0032049B">
      <w:pPr>
        <w:rPr>
          <w:lang w:eastAsia="x-none"/>
        </w:rPr>
      </w:pPr>
      <w:hyperlink r:id="rId169" w:history="1">
        <w:r w:rsidR="003552DB">
          <w:rPr>
            <w:rStyle w:val="Hyperlink"/>
            <w:lang w:eastAsia="x-none"/>
          </w:rPr>
          <w:t>R1-1902450</w:t>
        </w:r>
      </w:hyperlink>
      <w:r w:rsidR="0032049B">
        <w:rPr>
          <w:lang w:eastAsia="x-none"/>
        </w:rPr>
        <w:tab/>
        <w:t>UE-group wake-up signal for eMTC</w:t>
      </w:r>
      <w:r w:rsidR="0032049B">
        <w:rPr>
          <w:lang w:eastAsia="x-none"/>
        </w:rPr>
        <w:tab/>
        <w:t>Intel Corporation</w:t>
      </w:r>
    </w:p>
    <w:p w14:paraId="387E09F6" w14:textId="7B407313" w:rsidR="0032049B" w:rsidRDefault="009C2999" w:rsidP="0032049B">
      <w:pPr>
        <w:rPr>
          <w:lang w:eastAsia="x-none"/>
        </w:rPr>
      </w:pPr>
      <w:hyperlink r:id="rId170" w:history="1">
        <w:r w:rsidR="003552DB">
          <w:rPr>
            <w:rStyle w:val="Hyperlink"/>
            <w:lang w:eastAsia="x-none"/>
          </w:rPr>
          <w:t>R1-1902641</w:t>
        </w:r>
      </w:hyperlink>
      <w:r w:rsidR="0032049B">
        <w:rPr>
          <w:lang w:eastAsia="x-none"/>
        </w:rPr>
        <w:tab/>
        <w:t>Consideration on UE-group wake-up signal for Rel-16 MTC</w:t>
      </w:r>
      <w:r w:rsidR="0032049B">
        <w:rPr>
          <w:lang w:eastAsia="x-none"/>
        </w:rPr>
        <w:tab/>
        <w:t>Sharp</w:t>
      </w:r>
    </w:p>
    <w:p w14:paraId="5650E2E1" w14:textId="2867C58F" w:rsidR="0032049B" w:rsidRDefault="009C2999" w:rsidP="0032049B">
      <w:pPr>
        <w:rPr>
          <w:lang w:eastAsia="x-none"/>
        </w:rPr>
      </w:pPr>
      <w:hyperlink r:id="rId171" w:history="1">
        <w:r w:rsidR="003552DB">
          <w:rPr>
            <w:rStyle w:val="Hyperlink"/>
            <w:lang w:eastAsia="x-none"/>
          </w:rPr>
          <w:t>R1-1902775</w:t>
        </w:r>
      </w:hyperlink>
      <w:r w:rsidR="0032049B">
        <w:rPr>
          <w:lang w:eastAsia="x-none"/>
        </w:rPr>
        <w:tab/>
        <w:t>Discussion on UE-group wake up signal in MTC</w:t>
      </w:r>
      <w:r w:rsidR="0032049B">
        <w:rPr>
          <w:lang w:eastAsia="x-none"/>
        </w:rPr>
        <w:tab/>
        <w:t>NTT DOCOMO, INC.</w:t>
      </w:r>
    </w:p>
    <w:p w14:paraId="781CBAA3" w14:textId="77777777" w:rsidR="0032049B" w:rsidRDefault="0032049B" w:rsidP="0032049B">
      <w:pPr>
        <w:pStyle w:val="Heading4"/>
      </w:pPr>
      <w:bookmarkStart w:id="33" w:name="_Toc1144244"/>
      <w:bookmarkStart w:id="34" w:name="_Toc5361370"/>
      <w:r>
        <w:t>Support for transmission in p</w:t>
      </w:r>
      <w:r w:rsidRPr="00264859">
        <w:t>reconfigured UL resources</w:t>
      </w:r>
      <w:bookmarkEnd w:id="33"/>
      <w:bookmarkEnd w:id="34"/>
    </w:p>
    <w:p w14:paraId="0130E472" w14:textId="2E24780D" w:rsidR="0032049B" w:rsidRPr="00FC6712" w:rsidRDefault="009C2999" w:rsidP="0032049B">
      <w:pPr>
        <w:rPr>
          <w:b/>
          <w:lang w:eastAsia="x-none"/>
        </w:rPr>
      </w:pPr>
      <w:hyperlink r:id="rId172" w:history="1">
        <w:r w:rsidR="003552DB">
          <w:rPr>
            <w:rStyle w:val="Hyperlink"/>
            <w:b/>
          </w:rPr>
          <w:t>R1-1903248</w:t>
        </w:r>
      </w:hyperlink>
      <w:r w:rsidR="0032049B" w:rsidRPr="00FC6712">
        <w:rPr>
          <w:b/>
          <w:lang w:eastAsia="x-none"/>
        </w:rPr>
        <w:tab/>
        <w:t>LTE-M Preconfigured UL Resources Summary RAN1 #96</w:t>
      </w:r>
      <w:r w:rsidR="0032049B" w:rsidRPr="00FC6712">
        <w:rPr>
          <w:b/>
          <w:lang w:eastAsia="x-none"/>
        </w:rPr>
        <w:tab/>
        <w:t>Sierra Wireless, S.A.</w:t>
      </w:r>
    </w:p>
    <w:p w14:paraId="4BB8AC2D" w14:textId="77777777" w:rsidR="0032049B" w:rsidRDefault="0032049B" w:rsidP="0032049B">
      <w:pPr>
        <w:rPr>
          <w:lang w:eastAsia="x-none"/>
        </w:rPr>
      </w:pPr>
    </w:p>
    <w:p w14:paraId="06B20E1F"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 xml:space="preserve">Agreement </w:t>
      </w:r>
    </w:p>
    <w:p w14:paraId="77D47D0C" w14:textId="77777777" w:rsidR="0032049B" w:rsidRPr="00792C07" w:rsidRDefault="0032049B" w:rsidP="0032049B">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2DCE21A2" w14:textId="77777777" w:rsidR="0032049B" w:rsidRPr="00792C07" w:rsidRDefault="0032049B" w:rsidP="008B1D50">
      <w:pPr>
        <w:numPr>
          <w:ilvl w:val="0"/>
          <w:numId w:val="226"/>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57ED0975" w14:textId="77777777" w:rsidR="0032049B" w:rsidRPr="00792C07" w:rsidRDefault="0032049B" w:rsidP="008B1D50">
      <w:pPr>
        <w:numPr>
          <w:ilvl w:val="0"/>
          <w:numId w:val="226"/>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3B90C3E4" w14:textId="77777777" w:rsidR="0032049B" w:rsidRPr="00FC6712" w:rsidRDefault="0032049B" w:rsidP="0032049B">
      <w:pPr>
        <w:rPr>
          <w:rFonts w:ascii="Times New Roman" w:hAnsi="Times New Roman"/>
          <w:szCs w:val="20"/>
          <w:highlight w:val="yellow"/>
          <w:lang w:eastAsia="x-none"/>
        </w:rPr>
      </w:pPr>
    </w:p>
    <w:p w14:paraId="3BB7DB5E"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1767815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In idle mode, when the UE validates TA, the UE considers the TA for the previous serving cell as invalid if the serving cell changes</w:t>
      </w:r>
    </w:p>
    <w:p w14:paraId="78D89D92" w14:textId="77777777" w:rsidR="0032049B" w:rsidRPr="00792C07" w:rsidRDefault="0032049B" w:rsidP="008B1D50">
      <w:pPr>
        <w:numPr>
          <w:ilvl w:val="0"/>
          <w:numId w:val="227"/>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2921DD21" w14:textId="77777777" w:rsidR="0032049B" w:rsidRPr="00FC6712" w:rsidRDefault="0032049B" w:rsidP="0032049B">
      <w:pPr>
        <w:rPr>
          <w:rFonts w:ascii="Times New Roman" w:hAnsi="Times New Roman"/>
          <w:szCs w:val="20"/>
          <w:highlight w:val="yellow"/>
          <w:lang w:eastAsia="x-none"/>
        </w:rPr>
      </w:pPr>
    </w:p>
    <w:p w14:paraId="132D14D5"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4384DAB0"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5AC66B53" w14:textId="77777777" w:rsidR="0032049B" w:rsidRPr="00792C07" w:rsidRDefault="0032049B" w:rsidP="008B1D50">
      <w:pPr>
        <w:numPr>
          <w:ilvl w:val="0"/>
          <w:numId w:val="228"/>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091043BF" w14:textId="77777777" w:rsidR="0032049B" w:rsidRPr="00792C07" w:rsidRDefault="0032049B" w:rsidP="0032049B">
      <w:pPr>
        <w:rPr>
          <w:rFonts w:ascii="Times New Roman" w:hAnsi="Times New Roman"/>
          <w:szCs w:val="20"/>
          <w:lang w:eastAsia="x-none"/>
        </w:rPr>
      </w:pPr>
    </w:p>
    <w:p w14:paraId="50039BC6" w14:textId="77777777" w:rsidR="0032049B" w:rsidRPr="00FC6712" w:rsidRDefault="0032049B" w:rsidP="0032049B">
      <w:pPr>
        <w:rPr>
          <w:rFonts w:ascii="Times New Roman" w:hAnsi="Times New Roman"/>
          <w:szCs w:val="20"/>
          <w:highlight w:val="green"/>
          <w:lang w:eastAsia="x-none"/>
        </w:rPr>
      </w:pPr>
      <w:r w:rsidRPr="00FC6712">
        <w:rPr>
          <w:rFonts w:ascii="Times New Roman" w:hAnsi="Times New Roman"/>
          <w:szCs w:val="20"/>
          <w:highlight w:val="green"/>
          <w:lang w:eastAsia="x-none"/>
        </w:rPr>
        <w:t>Agreement</w:t>
      </w:r>
    </w:p>
    <w:p w14:paraId="357BED45" w14:textId="77777777" w:rsidR="0032049B" w:rsidRPr="00792C07" w:rsidRDefault="0032049B" w:rsidP="0032049B">
      <w:pPr>
        <w:rPr>
          <w:rFonts w:ascii="Times New Roman" w:hAnsi="Times New Roman"/>
          <w:szCs w:val="20"/>
          <w:lang w:eastAsia="x-none"/>
        </w:rPr>
      </w:pPr>
      <w:r w:rsidRPr="00792C07">
        <w:rPr>
          <w:rFonts w:ascii="Times New Roman" w:hAnsi="Times New Roman"/>
          <w:szCs w:val="20"/>
          <w:lang w:eastAsia="x-none"/>
        </w:rPr>
        <w:t>For dedicated PUR in idle mode, the PUR search space configuration shall be included in the PUR configuration.</w:t>
      </w:r>
    </w:p>
    <w:p w14:paraId="6E4A50F2" w14:textId="77777777" w:rsidR="0032049B" w:rsidRPr="00792C07" w:rsidRDefault="0032049B" w:rsidP="008B1D50">
      <w:pPr>
        <w:numPr>
          <w:ilvl w:val="0"/>
          <w:numId w:val="229"/>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34104ECC" w14:textId="77777777" w:rsidR="0032049B" w:rsidRPr="00792C07" w:rsidRDefault="0032049B" w:rsidP="008B1D50">
      <w:pPr>
        <w:numPr>
          <w:ilvl w:val="0"/>
          <w:numId w:val="229"/>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70ABBDC0" w14:textId="77777777" w:rsidR="0032049B" w:rsidRPr="00FC6712" w:rsidRDefault="0032049B" w:rsidP="0032049B">
      <w:pPr>
        <w:rPr>
          <w:rFonts w:ascii="Times New Roman" w:hAnsi="Times New Roman"/>
          <w:szCs w:val="20"/>
          <w:lang w:eastAsia="x-none"/>
        </w:rPr>
      </w:pPr>
    </w:p>
    <w:p w14:paraId="079B6032" w14:textId="20377CC2" w:rsidR="0032049B" w:rsidRPr="00FC6712" w:rsidRDefault="009C2999" w:rsidP="0032049B">
      <w:pPr>
        <w:rPr>
          <w:b/>
          <w:lang w:eastAsia="x-none"/>
        </w:rPr>
      </w:pPr>
      <w:hyperlink r:id="rId173" w:history="1">
        <w:r w:rsidR="003552DB">
          <w:rPr>
            <w:rStyle w:val="Hyperlink"/>
            <w:b/>
          </w:rPr>
          <w:t>R1-1903293</w:t>
        </w:r>
      </w:hyperlink>
      <w:r w:rsidR="0032049B" w:rsidRPr="00FC6712">
        <w:rPr>
          <w:b/>
          <w:lang w:eastAsia="x-none"/>
        </w:rPr>
        <w:tab/>
        <w:t>LTE-M Preconfigured UL Resources offline conclusion and remain issues</w:t>
      </w:r>
      <w:r w:rsidR="0032049B" w:rsidRPr="00FC6712">
        <w:rPr>
          <w:b/>
          <w:lang w:eastAsia="x-none"/>
        </w:rPr>
        <w:tab/>
        <w:t>Sierra Wireless, S.A.</w:t>
      </w:r>
    </w:p>
    <w:p w14:paraId="6EC611F0" w14:textId="77777777" w:rsidR="0032049B" w:rsidRDefault="0032049B" w:rsidP="0032049B">
      <w:pPr>
        <w:rPr>
          <w:lang w:eastAsia="x-none"/>
        </w:rPr>
      </w:pPr>
    </w:p>
    <w:p w14:paraId="20D4225B" w14:textId="77777777" w:rsidR="0032049B" w:rsidRPr="00FC6712" w:rsidRDefault="0032049B" w:rsidP="0032049B">
      <w:pPr>
        <w:rPr>
          <w:highlight w:val="green"/>
          <w:lang w:eastAsia="x-none"/>
        </w:rPr>
      </w:pPr>
      <w:r w:rsidRPr="00FC6712">
        <w:rPr>
          <w:highlight w:val="green"/>
          <w:lang w:eastAsia="x-none"/>
        </w:rPr>
        <w:t xml:space="preserve">Agreement </w:t>
      </w:r>
    </w:p>
    <w:p w14:paraId="0536B45C" w14:textId="77777777" w:rsidR="0032049B" w:rsidRPr="00180717" w:rsidRDefault="0032049B" w:rsidP="0032049B">
      <w:pPr>
        <w:rPr>
          <w:rFonts w:ascii="Times New Roman" w:hAnsi="Times New Roman"/>
        </w:rPr>
      </w:pPr>
      <w:r w:rsidRPr="00180717">
        <w:rPr>
          <w:rFonts w:ascii="Times New Roman" w:hAnsi="Times New Roman"/>
        </w:rPr>
        <w:t xml:space="preserve">When the TA is validated and found to be invalid and the UE has data to send, the UE can obtain a valid TA and may send data via legacy RACH or EDT procedures </w:t>
      </w:r>
    </w:p>
    <w:p w14:paraId="1EB1E2D9" w14:textId="77777777" w:rsidR="0032049B" w:rsidRPr="00180717" w:rsidRDefault="0032049B" w:rsidP="008B1D50">
      <w:pPr>
        <w:pStyle w:val="ListParagraph"/>
        <w:numPr>
          <w:ilvl w:val="0"/>
          <w:numId w:val="230"/>
        </w:numPr>
        <w:overflowPunct/>
        <w:autoSpaceDE/>
        <w:autoSpaceDN/>
        <w:adjustRightInd/>
        <w:spacing w:after="0"/>
        <w:contextualSpacing w:val="0"/>
        <w:textAlignment w:val="auto"/>
      </w:pPr>
      <w:r w:rsidRPr="00180717">
        <w:t>FFS whether only TA is acquired and then data sent on PUR is supported</w:t>
      </w:r>
    </w:p>
    <w:p w14:paraId="295865DE" w14:textId="77777777" w:rsidR="0032049B" w:rsidRPr="00180717" w:rsidRDefault="0032049B" w:rsidP="008B1D50">
      <w:pPr>
        <w:pStyle w:val="ListParagraph"/>
        <w:numPr>
          <w:ilvl w:val="0"/>
          <w:numId w:val="230"/>
        </w:numPr>
        <w:overflowPunct/>
        <w:autoSpaceDE/>
        <w:autoSpaceDN/>
        <w:adjustRightInd/>
        <w:spacing w:after="0"/>
        <w:contextualSpacing w:val="0"/>
        <w:textAlignment w:val="auto"/>
      </w:pPr>
      <w:r w:rsidRPr="00180717">
        <w:t>FFS other approaches to obtain a valid TA</w:t>
      </w:r>
    </w:p>
    <w:p w14:paraId="3F48B09E" w14:textId="77777777" w:rsidR="0032049B" w:rsidRDefault="0032049B" w:rsidP="0032049B">
      <w:pPr>
        <w:rPr>
          <w:lang w:eastAsia="x-none"/>
        </w:rPr>
      </w:pPr>
    </w:p>
    <w:p w14:paraId="62AC755D" w14:textId="77777777" w:rsidR="0032049B" w:rsidRPr="00FC6712" w:rsidRDefault="0032049B" w:rsidP="0032049B">
      <w:pPr>
        <w:rPr>
          <w:highlight w:val="green"/>
          <w:lang w:eastAsia="x-none"/>
        </w:rPr>
      </w:pPr>
      <w:r w:rsidRPr="00FC6712">
        <w:rPr>
          <w:highlight w:val="green"/>
          <w:lang w:eastAsia="x-none"/>
        </w:rPr>
        <w:t>Agreement</w:t>
      </w:r>
    </w:p>
    <w:p w14:paraId="0D1F5412" w14:textId="77777777" w:rsidR="0032049B" w:rsidRPr="00D9260A" w:rsidRDefault="0032049B" w:rsidP="0032049B">
      <w:pPr>
        <w:rPr>
          <w:lang w:eastAsia="en-GB"/>
        </w:rPr>
      </w:pPr>
      <w:r w:rsidRPr="00D9260A">
        <w:t>When the UE is configured to use several TA validation criteria, the TA is valid only when all the configured TA validation criteria are satisfied.</w:t>
      </w:r>
    </w:p>
    <w:p w14:paraId="05E8DD81" w14:textId="77777777" w:rsidR="0032049B" w:rsidRDefault="0032049B" w:rsidP="0032049B">
      <w:pPr>
        <w:rPr>
          <w:lang w:eastAsia="x-none"/>
        </w:rPr>
      </w:pPr>
    </w:p>
    <w:p w14:paraId="2B862A46" w14:textId="77777777" w:rsidR="0032049B" w:rsidRPr="00FC6712" w:rsidRDefault="0032049B" w:rsidP="0032049B">
      <w:pPr>
        <w:rPr>
          <w:rFonts w:ascii="Times New Roman" w:hAnsi="Times New Roman"/>
          <w:highlight w:val="green"/>
          <w:lang w:eastAsia="x-none"/>
        </w:rPr>
      </w:pPr>
      <w:r w:rsidRPr="00FC6712">
        <w:rPr>
          <w:rFonts w:ascii="Times New Roman" w:hAnsi="Times New Roman"/>
          <w:highlight w:val="green"/>
          <w:lang w:eastAsia="x-none"/>
        </w:rPr>
        <w:t>Agreement</w:t>
      </w:r>
    </w:p>
    <w:p w14:paraId="55109BD1" w14:textId="77777777" w:rsidR="0032049B" w:rsidRPr="00F00DA1" w:rsidRDefault="0032049B" w:rsidP="0032049B">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79367957"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 xml:space="preserve">Time domain resources including periodicity(s) </w:t>
      </w:r>
    </w:p>
    <w:p w14:paraId="39D9E555" w14:textId="77777777" w:rsidR="0032049B" w:rsidRPr="00A52161" w:rsidRDefault="0032049B" w:rsidP="008B1D50">
      <w:pPr>
        <w:pStyle w:val="ListParagraph"/>
        <w:numPr>
          <w:ilvl w:val="1"/>
          <w:numId w:val="231"/>
        </w:numPr>
        <w:overflowPunct/>
        <w:autoSpaceDE/>
        <w:autoSpaceDN/>
        <w:adjustRightInd/>
        <w:spacing w:after="0"/>
        <w:contextualSpacing w:val="0"/>
        <w:textAlignment w:val="auto"/>
      </w:pPr>
      <w:r w:rsidRPr="00A52161">
        <w:t>Note: also includes number of repetitions, number of RUs, starting position</w:t>
      </w:r>
    </w:p>
    <w:p w14:paraId="773FC8EA"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Frequency domain resources</w:t>
      </w:r>
    </w:p>
    <w:p w14:paraId="650BAD72"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TBS(s)/MCS(s)</w:t>
      </w:r>
    </w:p>
    <w:p w14:paraId="0C09D2BF"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Power control parameters</w:t>
      </w:r>
    </w:p>
    <w:p w14:paraId="6FE6A52D" w14:textId="77777777" w:rsidR="0032049B" w:rsidRPr="00A52161" w:rsidRDefault="0032049B" w:rsidP="008B1D50">
      <w:pPr>
        <w:pStyle w:val="ListParagraph"/>
        <w:numPr>
          <w:ilvl w:val="0"/>
          <w:numId w:val="231"/>
        </w:numPr>
        <w:overflowPunct/>
        <w:autoSpaceDE/>
        <w:autoSpaceDN/>
        <w:adjustRightInd/>
        <w:spacing w:after="0"/>
        <w:contextualSpacing w:val="0"/>
        <w:textAlignment w:val="auto"/>
      </w:pPr>
      <w:r w:rsidRPr="00A52161">
        <w:t>Legacy DMRS pattern</w:t>
      </w:r>
    </w:p>
    <w:p w14:paraId="7E5BAD99" w14:textId="77777777" w:rsidR="0032049B" w:rsidRDefault="0032049B" w:rsidP="0032049B">
      <w:pPr>
        <w:rPr>
          <w:lang w:eastAsia="x-none"/>
        </w:rPr>
      </w:pPr>
    </w:p>
    <w:p w14:paraId="1E1FC956" w14:textId="77777777" w:rsidR="0032049B" w:rsidRPr="00FC6712" w:rsidRDefault="0032049B" w:rsidP="0032049B">
      <w:pPr>
        <w:rPr>
          <w:highlight w:val="green"/>
          <w:lang w:eastAsia="x-none"/>
        </w:rPr>
      </w:pPr>
      <w:r w:rsidRPr="00FC6712">
        <w:rPr>
          <w:highlight w:val="green"/>
          <w:lang w:eastAsia="x-none"/>
        </w:rPr>
        <w:t>Agreement</w:t>
      </w:r>
    </w:p>
    <w:p w14:paraId="447B9A5F" w14:textId="77777777" w:rsidR="0032049B" w:rsidRPr="00EE788F" w:rsidRDefault="0032049B" w:rsidP="0032049B">
      <w:r w:rsidRPr="00EE788F">
        <w:t>In idle mode, at least the following PUR configurations and PUR parameters may be updated after a PUR transmission:</w:t>
      </w:r>
    </w:p>
    <w:p w14:paraId="54DDF5D8" w14:textId="77777777" w:rsidR="0032049B" w:rsidRPr="00A52161" w:rsidRDefault="0032049B" w:rsidP="008B1D50">
      <w:pPr>
        <w:pStyle w:val="ListParagraph"/>
        <w:numPr>
          <w:ilvl w:val="0"/>
          <w:numId w:val="232"/>
        </w:numPr>
      </w:pPr>
      <w:r w:rsidRPr="00A52161">
        <w:t xml:space="preserve">Timing advance adjustment </w:t>
      </w:r>
    </w:p>
    <w:p w14:paraId="622D364F" w14:textId="77777777" w:rsidR="0032049B" w:rsidRPr="00A52161" w:rsidRDefault="0032049B" w:rsidP="008B1D50">
      <w:pPr>
        <w:pStyle w:val="ListParagraph"/>
        <w:numPr>
          <w:ilvl w:val="0"/>
          <w:numId w:val="232"/>
        </w:numPr>
      </w:pPr>
      <w:r w:rsidRPr="00A52161">
        <w:t>UE TX power adjustment</w:t>
      </w:r>
    </w:p>
    <w:p w14:paraId="7B89628A" w14:textId="77777777" w:rsidR="0032049B" w:rsidRPr="00A52161" w:rsidRDefault="0032049B" w:rsidP="008B1D50">
      <w:pPr>
        <w:pStyle w:val="ListParagraph"/>
        <w:numPr>
          <w:ilvl w:val="0"/>
          <w:numId w:val="232"/>
        </w:numPr>
      </w:pPr>
      <w:r w:rsidRPr="00A52161">
        <w:t>FFS: Repetition adjustment for PUSCH</w:t>
      </w:r>
    </w:p>
    <w:p w14:paraId="60965346" w14:textId="77777777" w:rsidR="0032049B" w:rsidRPr="00EE788F" w:rsidRDefault="0032049B" w:rsidP="0032049B">
      <w:pPr>
        <w:rPr>
          <w:lang w:eastAsia="x-none"/>
        </w:rPr>
      </w:pPr>
      <w:r w:rsidRPr="00EE788F">
        <w:rPr>
          <w:lang w:eastAsia="x-none"/>
        </w:rPr>
        <w:t>FFS: Whether the above update is done in L1 and/or higher layer</w:t>
      </w:r>
    </w:p>
    <w:p w14:paraId="02058A1D" w14:textId="77777777" w:rsidR="0032049B" w:rsidRDefault="0032049B" w:rsidP="0032049B">
      <w:pPr>
        <w:rPr>
          <w:lang w:eastAsia="x-none"/>
        </w:rPr>
      </w:pPr>
    </w:p>
    <w:p w14:paraId="184DFCC8" w14:textId="77777777" w:rsidR="0032049B" w:rsidRPr="00FC6712" w:rsidRDefault="0032049B" w:rsidP="0032049B">
      <w:pPr>
        <w:rPr>
          <w:highlight w:val="green"/>
          <w:lang w:eastAsia="x-none"/>
        </w:rPr>
      </w:pPr>
      <w:r w:rsidRPr="00FC6712">
        <w:rPr>
          <w:highlight w:val="green"/>
          <w:lang w:eastAsia="x-none"/>
        </w:rPr>
        <w:t>Agreement</w:t>
      </w:r>
    </w:p>
    <w:p w14:paraId="02E731FE" w14:textId="77777777" w:rsidR="0032049B" w:rsidRPr="00672BA3" w:rsidRDefault="0032049B" w:rsidP="0032049B">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7A758CA0"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 xml:space="preserve">MPDCCH narrowband location </w:t>
      </w:r>
    </w:p>
    <w:p w14:paraId="0AA0CE8A"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 xml:space="preserve">MPDCCH repetitions and aggregation levels </w:t>
      </w:r>
    </w:p>
    <w:p w14:paraId="56204AA4"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MPDCCH starting subframe periodicity (variable G)</w:t>
      </w:r>
    </w:p>
    <w:p w14:paraId="2FDC4C7F" w14:textId="77777777" w:rsidR="0032049B" w:rsidRPr="00A52161" w:rsidRDefault="0032049B" w:rsidP="008B1D50">
      <w:pPr>
        <w:pStyle w:val="ListParagraph"/>
        <w:numPr>
          <w:ilvl w:val="0"/>
          <w:numId w:val="233"/>
        </w:numPr>
        <w:overflowPunct/>
        <w:autoSpaceDE/>
        <w:autoSpaceDN/>
        <w:adjustRightInd/>
        <w:spacing w:after="0"/>
        <w:contextualSpacing w:val="0"/>
        <w:textAlignment w:val="auto"/>
      </w:pPr>
      <w:r w:rsidRPr="00A52161">
        <w:t>Starting subframe position (alpha_offset)</w:t>
      </w:r>
    </w:p>
    <w:p w14:paraId="1B8BC527" w14:textId="77777777" w:rsidR="0032049B" w:rsidRDefault="0032049B" w:rsidP="0032049B">
      <w:pPr>
        <w:rPr>
          <w:lang w:eastAsia="x-none"/>
        </w:rPr>
      </w:pPr>
    </w:p>
    <w:p w14:paraId="5C1728C8" w14:textId="6E1DCFC0" w:rsidR="0032049B" w:rsidRPr="00FC6712" w:rsidRDefault="009C2999" w:rsidP="0032049B">
      <w:pPr>
        <w:rPr>
          <w:b/>
          <w:szCs w:val="20"/>
          <w:lang w:eastAsia="x-none"/>
        </w:rPr>
      </w:pPr>
      <w:hyperlink r:id="rId174" w:history="1">
        <w:r w:rsidR="003552DB">
          <w:rPr>
            <w:rStyle w:val="Hyperlink"/>
            <w:b/>
            <w:szCs w:val="20"/>
          </w:rPr>
          <w:t>R1-1903523</w:t>
        </w:r>
      </w:hyperlink>
      <w:r w:rsidR="0032049B" w:rsidRPr="00FC6712">
        <w:rPr>
          <w:b/>
          <w:szCs w:val="20"/>
          <w:lang w:eastAsia="x-none"/>
        </w:rPr>
        <w:tab/>
        <w:t>LTE-M Preconfigured UL Resources remain issues #2</w:t>
      </w:r>
      <w:r w:rsidR="0032049B" w:rsidRPr="00FC6712">
        <w:rPr>
          <w:b/>
          <w:szCs w:val="20"/>
          <w:lang w:eastAsia="x-none"/>
        </w:rPr>
        <w:tab/>
        <w:t>Sierra Wireless</w:t>
      </w:r>
    </w:p>
    <w:p w14:paraId="7F8462A9" w14:textId="77777777" w:rsidR="0032049B" w:rsidRDefault="0032049B" w:rsidP="0032049B">
      <w:pPr>
        <w:rPr>
          <w:lang w:eastAsia="x-none"/>
        </w:rPr>
      </w:pPr>
    </w:p>
    <w:p w14:paraId="14C9DDB7" w14:textId="77777777" w:rsidR="0032049B" w:rsidRPr="00FC6712" w:rsidRDefault="0032049B" w:rsidP="0032049B">
      <w:pPr>
        <w:rPr>
          <w:rFonts w:ascii="Times New Roman" w:hAnsi="Times New Roman"/>
          <w:highlight w:val="green"/>
        </w:rPr>
      </w:pPr>
      <w:r w:rsidRPr="00FC6712">
        <w:rPr>
          <w:rFonts w:ascii="Times New Roman" w:hAnsi="Times New Roman"/>
          <w:highlight w:val="green"/>
        </w:rPr>
        <w:t>Agreement</w:t>
      </w:r>
    </w:p>
    <w:p w14:paraId="1F4B73C0" w14:textId="77777777" w:rsidR="0032049B" w:rsidRPr="00EB1DE2" w:rsidRDefault="0032049B" w:rsidP="0032049B">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2CA43E0E" w14:textId="77777777" w:rsidR="0032049B" w:rsidRPr="00EB1DE2" w:rsidRDefault="0032049B" w:rsidP="008B1D50">
      <w:pPr>
        <w:pStyle w:val="ListParagraph"/>
        <w:numPr>
          <w:ilvl w:val="0"/>
          <w:numId w:val="234"/>
        </w:numPr>
        <w:overflowPunct/>
        <w:autoSpaceDE/>
        <w:autoSpaceDN/>
        <w:adjustRightInd/>
        <w:spacing w:after="0"/>
        <w:contextualSpacing w:val="0"/>
        <w:textAlignment w:val="auto"/>
      </w:pPr>
      <w:r w:rsidRPr="00A52161">
        <w:t>A PUSCH</w:t>
      </w:r>
      <w:r w:rsidRPr="00EB1DE2">
        <w:t xml:space="preserve"> frequency hopping indication to enable or disable legacy frequency hopping</w:t>
      </w:r>
    </w:p>
    <w:p w14:paraId="33ED667E" w14:textId="77777777" w:rsidR="0032049B" w:rsidRDefault="0032049B" w:rsidP="0032049B">
      <w:pPr>
        <w:rPr>
          <w:lang w:eastAsia="x-none"/>
        </w:rPr>
      </w:pPr>
    </w:p>
    <w:p w14:paraId="4FB8B6DA" w14:textId="77777777" w:rsidR="0032049B" w:rsidRPr="00FC6712" w:rsidRDefault="0032049B" w:rsidP="0032049B">
      <w:pPr>
        <w:rPr>
          <w:highlight w:val="green"/>
        </w:rPr>
      </w:pPr>
      <w:r w:rsidRPr="00FC6712">
        <w:rPr>
          <w:highlight w:val="green"/>
        </w:rPr>
        <w:t>Agreement</w:t>
      </w:r>
    </w:p>
    <w:p w14:paraId="7C4BAE58" w14:textId="77777777" w:rsidR="0032049B" w:rsidRPr="00863004" w:rsidRDefault="0032049B" w:rsidP="0032049B">
      <w:r w:rsidRPr="00863004">
        <w:t>In idle mode, a UE can be configured such that TA is always valid within a given cell.</w:t>
      </w:r>
    </w:p>
    <w:p w14:paraId="7E6C6E69" w14:textId="77777777" w:rsidR="0032049B" w:rsidRPr="00A52161" w:rsidRDefault="0032049B" w:rsidP="008B1D50">
      <w:pPr>
        <w:pStyle w:val="ListParagraph"/>
        <w:numPr>
          <w:ilvl w:val="0"/>
          <w:numId w:val="235"/>
        </w:numPr>
        <w:overflowPunct/>
        <w:autoSpaceDE/>
        <w:autoSpaceDN/>
        <w:adjustRightInd/>
        <w:spacing w:after="0"/>
        <w:contextualSpacing w:val="0"/>
        <w:textAlignment w:val="auto"/>
      </w:pPr>
      <w:r w:rsidRPr="00A52161">
        <w:t>FFS: up to RAN2 how to implement e.g. PUR Time Alignment Timer = infinity</w:t>
      </w:r>
    </w:p>
    <w:p w14:paraId="20D4A982" w14:textId="77777777" w:rsidR="0032049B" w:rsidRPr="00863004" w:rsidRDefault="0032049B" w:rsidP="0032049B">
      <w:pPr>
        <w:rPr>
          <w:lang w:val="en-US" w:eastAsia="x-none"/>
        </w:rPr>
      </w:pPr>
    </w:p>
    <w:p w14:paraId="1977A158" w14:textId="77777777" w:rsidR="0032049B" w:rsidRDefault="0032049B" w:rsidP="0032049B">
      <w:pPr>
        <w:rPr>
          <w:lang w:eastAsia="x-none"/>
        </w:rPr>
      </w:pPr>
    </w:p>
    <w:p w14:paraId="1D755A87" w14:textId="16A60819" w:rsidR="0032049B" w:rsidRDefault="009C2999" w:rsidP="0032049B">
      <w:pPr>
        <w:rPr>
          <w:lang w:eastAsia="x-none"/>
        </w:rPr>
      </w:pPr>
      <w:hyperlink r:id="rId175" w:history="1">
        <w:r w:rsidR="003552DB">
          <w:rPr>
            <w:rStyle w:val="Hyperlink"/>
            <w:lang w:eastAsia="x-none"/>
          </w:rPr>
          <w:t>R1-1901511</w:t>
        </w:r>
      </w:hyperlink>
      <w:r w:rsidR="0032049B">
        <w:rPr>
          <w:lang w:eastAsia="x-none"/>
        </w:rPr>
        <w:tab/>
        <w:t>UL transmission in preconfigured resource</w:t>
      </w:r>
      <w:r w:rsidR="0032049B">
        <w:rPr>
          <w:lang w:eastAsia="x-none"/>
        </w:rPr>
        <w:tab/>
        <w:t>Huawei, HiSilicon</w:t>
      </w:r>
    </w:p>
    <w:p w14:paraId="3A1EB14E" w14:textId="7697BC28" w:rsidR="0032049B" w:rsidRDefault="009C2999" w:rsidP="0032049B">
      <w:pPr>
        <w:rPr>
          <w:lang w:eastAsia="x-none"/>
        </w:rPr>
      </w:pPr>
      <w:hyperlink r:id="rId176" w:history="1">
        <w:r w:rsidR="003552DB">
          <w:rPr>
            <w:rStyle w:val="Hyperlink"/>
            <w:lang w:eastAsia="x-none"/>
          </w:rPr>
          <w:t>R1-1901628</w:t>
        </w:r>
      </w:hyperlink>
      <w:r w:rsidR="0032049B">
        <w:rPr>
          <w:lang w:eastAsia="x-none"/>
        </w:rPr>
        <w:tab/>
        <w:t>LTE-M Pre-configured UL Resources Design Considerations</w:t>
      </w:r>
      <w:r w:rsidR="0032049B">
        <w:rPr>
          <w:lang w:eastAsia="x-none"/>
        </w:rPr>
        <w:tab/>
        <w:t>Sierra Wireless, S.A.</w:t>
      </w:r>
    </w:p>
    <w:p w14:paraId="4684C305" w14:textId="2CB73CE5" w:rsidR="0032049B" w:rsidRDefault="009C2999" w:rsidP="0032049B">
      <w:pPr>
        <w:rPr>
          <w:lang w:eastAsia="x-none"/>
        </w:rPr>
      </w:pPr>
      <w:hyperlink r:id="rId177" w:history="1">
        <w:r w:rsidR="003552DB">
          <w:rPr>
            <w:rStyle w:val="Hyperlink"/>
            <w:lang w:eastAsia="x-none"/>
          </w:rPr>
          <w:t>R1-1901738</w:t>
        </w:r>
      </w:hyperlink>
      <w:r w:rsidR="0032049B">
        <w:rPr>
          <w:lang w:eastAsia="x-none"/>
        </w:rPr>
        <w:tab/>
        <w:t>Support for transmission in preconfigured UL resources in LTE-MTC</w:t>
      </w:r>
      <w:r w:rsidR="0032049B">
        <w:rPr>
          <w:lang w:eastAsia="x-none"/>
        </w:rPr>
        <w:tab/>
        <w:t>Ericsson</w:t>
      </w:r>
    </w:p>
    <w:p w14:paraId="6E3A6DCE" w14:textId="335C9AA0" w:rsidR="0032049B" w:rsidRDefault="009C2999" w:rsidP="0032049B">
      <w:pPr>
        <w:rPr>
          <w:lang w:eastAsia="x-none"/>
        </w:rPr>
      </w:pPr>
      <w:hyperlink r:id="rId178" w:history="1">
        <w:r w:rsidR="003552DB">
          <w:rPr>
            <w:rStyle w:val="Hyperlink"/>
            <w:lang w:eastAsia="x-none"/>
          </w:rPr>
          <w:t>R1-1901858</w:t>
        </w:r>
      </w:hyperlink>
      <w:r w:rsidR="0032049B">
        <w:rPr>
          <w:lang w:eastAsia="x-none"/>
        </w:rPr>
        <w:tab/>
        <w:t>Support for transmission in preconfigured UL resources for MTC</w:t>
      </w:r>
      <w:r w:rsidR="0032049B">
        <w:rPr>
          <w:lang w:eastAsia="x-none"/>
        </w:rPr>
        <w:tab/>
        <w:t>ZTE</w:t>
      </w:r>
    </w:p>
    <w:p w14:paraId="5293739E" w14:textId="0B7D8BC9" w:rsidR="0032049B" w:rsidRDefault="009C2999" w:rsidP="0032049B">
      <w:pPr>
        <w:rPr>
          <w:lang w:eastAsia="x-none"/>
        </w:rPr>
      </w:pPr>
      <w:hyperlink r:id="rId179" w:history="1">
        <w:r w:rsidR="003552DB">
          <w:rPr>
            <w:rStyle w:val="Hyperlink"/>
            <w:lang w:eastAsia="x-none"/>
          </w:rPr>
          <w:t>R1-1901954</w:t>
        </w:r>
      </w:hyperlink>
      <w:r w:rsidR="0032049B">
        <w:rPr>
          <w:lang w:eastAsia="x-none"/>
        </w:rPr>
        <w:tab/>
        <w:t>Transmission in preconfigured UL resources</w:t>
      </w:r>
      <w:r w:rsidR="0032049B">
        <w:rPr>
          <w:lang w:eastAsia="x-none"/>
        </w:rPr>
        <w:tab/>
        <w:t>Nokia, Nokia Shanghai Bell</w:t>
      </w:r>
    </w:p>
    <w:p w14:paraId="7DC750EE" w14:textId="39FFA88C" w:rsidR="0032049B" w:rsidRDefault="009C2999" w:rsidP="0032049B">
      <w:pPr>
        <w:rPr>
          <w:lang w:eastAsia="x-none"/>
        </w:rPr>
      </w:pPr>
      <w:hyperlink r:id="rId180" w:history="1">
        <w:r w:rsidR="003552DB">
          <w:rPr>
            <w:rStyle w:val="Hyperlink"/>
            <w:lang w:eastAsia="x-none"/>
          </w:rPr>
          <w:t>R1-1902056</w:t>
        </w:r>
      </w:hyperlink>
      <w:r w:rsidR="0032049B">
        <w:rPr>
          <w:lang w:eastAsia="x-none"/>
        </w:rPr>
        <w:tab/>
        <w:t>Discussion on preconfigured UL resources in MTC</w:t>
      </w:r>
      <w:r w:rsidR="0032049B">
        <w:rPr>
          <w:lang w:eastAsia="x-none"/>
        </w:rPr>
        <w:tab/>
        <w:t>LG Electronics</w:t>
      </w:r>
    </w:p>
    <w:p w14:paraId="6278C72D" w14:textId="62E8271E" w:rsidR="0032049B" w:rsidRDefault="009C2999" w:rsidP="0032049B">
      <w:pPr>
        <w:rPr>
          <w:lang w:eastAsia="x-none"/>
        </w:rPr>
      </w:pPr>
      <w:hyperlink r:id="rId181" w:history="1">
        <w:r w:rsidR="003552DB">
          <w:rPr>
            <w:rStyle w:val="Hyperlink"/>
            <w:lang w:eastAsia="x-none"/>
          </w:rPr>
          <w:t>R1-1902146</w:t>
        </w:r>
      </w:hyperlink>
      <w:r w:rsidR="0032049B">
        <w:rPr>
          <w:lang w:eastAsia="x-none"/>
        </w:rPr>
        <w:tab/>
        <w:t>UL transmission in preconfigured resources for eMTC</w:t>
      </w:r>
      <w:r w:rsidR="0032049B">
        <w:rPr>
          <w:lang w:eastAsia="x-none"/>
        </w:rPr>
        <w:tab/>
        <w:t>Lenovo, Motorola Mobility</w:t>
      </w:r>
    </w:p>
    <w:p w14:paraId="4E7DE7FB" w14:textId="2A84309A" w:rsidR="0032049B" w:rsidRDefault="009C2999" w:rsidP="0032049B">
      <w:pPr>
        <w:rPr>
          <w:lang w:eastAsia="x-none"/>
        </w:rPr>
      </w:pPr>
      <w:hyperlink r:id="rId182" w:history="1">
        <w:r w:rsidR="003552DB">
          <w:rPr>
            <w:rStyle w:val="Hyperlink"/>
            <w:lang w:eastAsia="x-none"/>
          </w:rPr>
          <w:t>R1-1902192</w:t>
        </w:r>
      </w:hyperlink>
      <w:r w:rsidR="0032049B">
        <w:rPr>
          <w:lang w:eastAsia="x-none"/>
        </w:rPr>
        <w:tab/>
        <w:t>Considerations in using PUR</w:t>
      </w:r>
      <w:r w:rsidR="0032049B">
        <w:rPr>
          <w:lang w:eastAsia="x-none"/>
        </w:rPr>
        <w:tab/>
        <w:t>Sony</w:t>
      </w:r>
    </w:p>
    <w:p w14:paraId="4F3971D5" w14:textId="2C97A8F9" w:rsidR="0032049B" w:rsidRDefault="009C2999" w:rsidP="0032049B">
      <w:pPr>
        <w:rPr>
          <w:lang w:eastAsia="x-none"/>
        </w:rPr>
      </w:pPr>
      <w:hyperlink r:id="rId183" w:history="1">
        <w:r w:rsidR="003552DB">
          <w:rPr>
            <w:rStyle w:val="Hyperlink"/>
            <w:lang w:eastAsia="x-none"/>
          </w:rPr>
          <w:t>R1-1902210</w:t>
        </w:r>
      </w:hyperlink>
      <w:r w:rsidR="0032049B">
        <w:rPr>
          <w:lang w:eastAsia="x-none"/>
        </w:rPr>
        <w:tab/>
        <w:t>Discussion on transmission in preconfigured UL reosurces for MTC</w:t>
      </w:r>
      <w:r w:rsidR="0032049B">
        <w:rPr>
          <w:lang w:eastAsia="x-none"/>
        </w:rPr>
        <w:tab/>
        <w:t>Samsung</w:t>
      </w:r>
    </w:p>
    <w:p w14:paraId="69D0D690" w14:textId="31C30225" w:rsidR="0032049B" w:rsidRDefault="009C2999" w:rsidP="0032049B">
      <w:pPr>
        <w:rPr>
          <w:lang w:eastAsia="x-none"/>
        </w:rPr>
      </w:pPr>
      <w:hyperlink r:id="rId184" w:history="1">
        <w:r w:rsidR="003552DB">
          <w:rPr>
            <w:rStyle w:val="Hyperlink"/>
            <w:lang w:eastAsia="x-none"/>
          </w:rPr>
          <w:t>R1-1902367</w:t>
        </w:r>
      </w:hyperlink>
      <w:r w:rsidR="0032049B">
        <w:rPr>
          <w:lang w:eastAsia="x-none"/>
        </w:rPr>
        <w:tab/>
        <w:t>Support for transmission in preconfigured UL resources</w:t>
      </w:r>
      <w:r w:rsidR="0032049B">
        <w:rPr>
          <w:lang w:eastAsia="x-none"/>
        </w:rPr>
        <w:tab/>
        <w:t>Qualcomm Incorporated</w:t>
      </w:r>
    </w:p>
    <w:p w14:paraId="0BC43885" w14:textId="1A2CE107" w:rsidR="0032049B" w:rsidRDefault="009C2999" w:rsidP="0032049B">
      <w:pPr>
        <w:rPr>
          <w:lang w:eastAsia="x-none"/>
        </w:rPr>
      </w:pPr>
      <w:hyperlink r:id="rId185" w:history="1">
        <w:r w:rsidR="003552DB">
          <w:rPr>
            <w:rStyle w:val="Hyperlink"/>
            <w:lang w:eastAsia="x-none"/>
          </w:rPr>
          <w:t>R1-1902451</w:t>
        </w:r>
      </w:hyperlink>
      <w:r w:rsidR="0032049B">
        <w:rPr>
          <w:lang w:eastAsia="x-none"/>
        </w:rPr>
        <w:tab/>
        <w:t>UL transmission in preconfigured resources for eMTC</w:t>
      </w:r>
      <w:r w:rsidR="0032049B">
        <w:rPr>
          <w:lang w:eastAsia="x-none"/>
        </w:rPr>
        <w:tab/>
        <w:t>Intel Corporation</w:t>
      </w:r>
    </w:p>
    <w:p w14:paraId="01B8F081" w14:textId="1D04391B" w:rsidR="0032049B" w:rsidRDefault="009C2999" w:rsidP="0032049B">
      <w:pPr>
        <w:rPr>
          <w:lang w:eastAsia="x-none"/>
        </w:rPr>
      </w:pPr>
      <w:hyperlink r:id="rId186" w:history="1">
        <w:r w:rsidR="003552DB">
          <w:rPr>
            <w:rStyle w:val="Hyperlink"/>
            <w:lang w:eastAsia="x-none"/>
          </w:rPr>
          <w:t>R1-1902552</w:t>
        </w:r>
      </w:hyperlink>
      <w:r w:rsidR="0032049B">
        <w:rPr>
          <w:lang w:eastAsia="x-none"/>
        </w:rPr>
        <w:tab/>
        <w:t>Consideration for preconfigured uplink resources (PUR)</w:t>
      </w:r>
      <w:r w:rsidR="0032049B">
        <w:rPr>
          <w:lang w:eastAsia="x-none"/>
        </w:rPr>
        <w:tab/>
        <w:t>Sequans Communications</w:t>
      </w:r>
    </w:p>
    <w:p w14:paraId="2EEF4275" w14:textId="25610AFD" w:rsidR="0032049B" w:rsidRDefault="009C2999" w:rsidP="0032049B">
      <w:pPr>
        <w:rPr>
          <w:lang w:eastAsia="x-none"/>
        </w:rPr>
      </w:pPr>
      <w:hyperlink r:id="rId187" w:history="1">
        <w:r w:rsidR="003552DB">
          <w:rPr>
            <w:rStyle w:val="Hyperlink"/>
            <w:lang w:eastAsia="x-none"/>
          </w:rPr>
          <w:t>R1-1902776</w:t>
        </w:r>
      </w:hyperlink>
      <w:r w:rsidR="0032049B">
        <w:rPr>
          <w:lang w:eastAsia="x-none"/>
        </w:rPr>
        <w:tab/>
        <w:t>Discussion on preconfigured UL resources in MTC</w:t>
      </w:r>
      <w:r w:rsidR="0032049B">
        <w:rPr>
          <w:lang w:eastAsia="x-none"/>
        </w:rPr>
        <w:tab/>
        <w:t>NTT DOCOMO, INC.</w:t>
      </w:r>
    </w:p>
    <w:p w14:paraId="2BD541D2" w14:textId="77777777" w:rsidR="0032049B" w:rsidRDefault="0032049B" w:rsidP="0032049B">
      <w:pPr>
        <w:pStyle w:val="Heading4"/>
      </w:pPr>
      <w:bookmarkStart w:id="35" w:name="_Toc1144245"/>
      <w:bookmarkStart w:id="36" w:name="_Toc5361371"/>
      <w:r w:rsidRPr="00264859">
        <w:t xml:space="preserve">Scheduling of </w:t>
      </w:r>
      <w:r>
        <w:t xml:space="preserve">multiple DL/UL </w:t>
      </w:r>
      <w:r w:rsidRPr="00264859">
        <w:t>transport blocks</w:t>
      </w:r>
      <w:bookmarkEnd w:id="35"/>
      <w:bookmarkEnd w:id="36"/>
    </w:p>
    <w:p w14:paraId="2F4AF26D" w14:textId="76C301B0" w:rsidR="0032049B" w:rsidRPr="00C30115" w:rsidRDefault="009C2999" w:rsidP="0032049B">
      <w:pPr>
        <w:rPr>
          <w:b/>
          <w:lang w:eastAsia="x-none"/>
        </w:rPr>
      </w:pPr>
      <w:hyperlink r:id="rId188" w:history="1">
        <w:r w:rsidR="003552DB">
          <w:rPr>
            <w:rStyle w:val="Hyperlink"/>
            <w:b/>
          </w:rPr>
          <w:t>R1-1903245</w:t>
        </w:r>
      </w:hyperlink>
      <w:r w:rsidR="0032049B" w:rsidRPr="00C30115">
        <w:rPr>
          <w:b/>
          <w:lang w:eastAsia="x-none"/>
        </w:rPr>
        <w:tab/>
        <w:t>Feature lead summary for Scheduling of multiple DL/UL transport blocks for LTE-MTC</w:t>
      </w:r>
      <w:r w:rsidR="0032049B" w:rsidRPr="00C30115">
        <w:rPr>
          <w:b/>
          <w:lang w:eastAsia="x-none"/>
        </w:rPr>
        <w:tab/>
        <w:t>Ericsson</w:t>
      </w:r>
    </w:p>
    <w:p w14:paraId="694310F8" w14:textId="77777777" w:rsidR="0032049B" w:rsidRDefault="0032049B" w:rsidP="0032049B">
      <w:pPr>
        <w:rPr>
          <w:lang w:eastAsia="x-none"/>
        </w:rPr>
      </w:pPr>
    </w:p>
    <w:p w14:paraId="4CEEDDF9" w14:textId="77777777" w:rsidR="0032049B" w:rsidRPr="004D71FB" w:rsidRDefault="0032049B" w:rsidP="0032049B">
      <w:pPr>
        <w:rPr>
          <w:b/>
          <w:lang w:eastAsia="x-none"/>
        </w:rPr>
      </w:pPr>
      <w:r w:rsidRPr="004D71FB">
        <w:rPr>
          <w:b/>
          <w:lang w:eastAsia="x-none"/>
        </w:rPr>
        <w:t>Recommendation</w:t>
      </w:r>
      <w:r>
        <w:rPr>
          <w:b/>
          <w:lang w:eastAsia="x-none"/>
        </w:rPr>
        <w:t xml:space="preserve"> for future meetings:</w:t>
      </w:r>
    </w:p>
    <w:p w14:paraId="02C6782C" w14:textId="77777777" w:rsidR="0032049B" w:rsidRDefault="0032049B" w:rsidP="0032049B">
      <w:r w:rsidRPr="00814C04">
        <w:t>The use of scheduling gaps for unicast</w:t>
      </w:r>
      <w:r>
        <w:t>/multicast</w:t>
      </w:r>
      <w:r w:rsidRPr="00814C04">
        <w:t xml:space="preserve"> is further studied.</w:t>
      </w:r>
    </w:p>
    <w:p w14:paraId="12FCD3E1" w14:textId="77777777" w:rsidR="0032049B" w:rsidRDefault="0032049B" w:rsidP="0032049B"/>
    <w:p w14:paraId="08591272" w14:textId="77777777" w:rsidR="0032049B" w:rsidRPr="00C30115" w:rsidRDefault="0032049B" w:rsidP="0032049B">
      <w:pPr>
        <w:rPr>
          <w:szCs w:val="20"/>
          <w:highlight w:val="green"/>
        </w:rPr>
      </w:pPr>
      <w:r w:rsidRPr="00C30115">
        <w:rPr>
          <w:szCs w:val="20"/>
          <w:highlight w:val="green"/>
        </w:rPr>
        <w:t>Agreement</w:t>
      </w:r>
    </w:p>
    <w:p w14:paraId="5C255044" w14:textId="77777777" w:rsidR="0032049B" w:rsidRPr="00BB27E0" w:rsidRDefault="0032049B" w:rsidP="0032049B">
      <w:pPr>
        <w:rPr>
          <w:szCs w:val="20"/>
        </w:rPr>
      </w:pPr>
      <w:r w:rsidRPr="00BB27E0">
        <w:rPr>
          <w:szCs w:val="20"/>
        </w:rPr>
        <w:t>Support option 3 from below</w:t>
      </w:r>
    </w:p>
    <w:p w14:paraId="1E852B07" w14:textId="77777777" w:rsidR="0032049B" w:rsidRPr="00BB27E0" w:rsidRDefault="0032049B" w:rsidP="0032049B">
      <w:pPr>
        <w:rPr>
          <w:rFonts w:ascii="Times New Roman" w:hAnsi="Times New Roman"/>
          <w:szCs w:val="20"/>
        </w:rPr>
      </w:pPr>
      <w:r w:rsidRPr="00BB27E0">
        <w:rPr>
          <w:rFonts w:ascii="Times New Roman" w:hAnsi="Times New Roman"/>
          <w:szCs w:val="20"/>
        </w:rPr>
        <w:t>For the case of single DCI scheduling multiple transport blocks with repetitions, scheduling of transport blocks repetitions is down selected between:</w:t>
      </w:r>
    </w:p>
    <w:p w14:paraId="75D07BB7" w14:textId="77777777" w:rsidR="0032049B" w:rsidRPr="006A1327" w:rsidRDefault="0032049B" w:rsidP="008B1D50">
      <w:pPr>
        <w:numPr>
          <w:ilvl w:val="0"/>
          <w:numId w:val="236"/>
        </w:numPr>
        <w:rPr>
          <w:lang w:eastAsia="x-none"/>
        </w:rPr>
      </w:pPr>
      <w:r w:rsidRPr="006A1327">
        <w:rPr>
          <w:lang w:eastAsia="x-none"/>
        </w:rPr>
        <w:t>Option 1: All the repetitions for one transport block are contiguously scheduled in valid UL/DL subframes</w:t>
      </w:r>
    </w:p>
    <w:p w14:paraId="5A2702F5" w14:textId="77777777" w:rsidR="0032049B" w:rsidRPr="006A1327" w:rsidRDefault="0032049B" w:rsidP="008B1D50">
      <w:pPr>
        <w:numPr>
          <w:ilvl w:val="0"/>
          <w:numId w:val="236"/>
        </w:numPr>
        <w:rPr>
          <w:lang w:eastAsia="x-none"/>
        </w:rPr>
      </w:pPr>
      <w:r w:rsidRPr="006A1327">
        <w:rPr>
          <w:lang w:eastAsia="x-none"/>
        </w:rPr>
        <w:t>Option 2: The repetitions for one transport block are interleaved with repetitions of all the other transport blocks</w:t>
      </w:r>
    </w:p>
    <w:p w14:paraId="25A94500" w14:textId="77777777" w:rsidR="0032049B" w:rsidRPr="006A1327" w:rsidRDefault="0032049B" w:rsidP="008B1D50">
      <w:pPr>
        <w:numPr>
          <w:ilvl w:val="0"/>
          <w:numId w:val="236"/>
        </w:numPr>
        <w:rPr>
          <w:lang w:eastAsia="x-none"/>
        </w:rPr>
      </w:pPr>
      <w:r w:rsidRPr="006A1327">
        <w:rPr>
          <w:lang w:eastAsia="x-none"/>
        </w:rPr>
        <w:t>Option 3: Option 1 and 2 are supported and eNB configures among them</w:t>
      </w:r>
    </w:p>
    <w:p w14:paraId="69C8DC3A" w14:textId="77777777" w:rsidR="0032049B" w:rsidRPr="00BB27E0" w:rsidRDefault="0032049B" w:rsidP="0032049B">
      <w:pPr>
        <w:rPr>
          <w:szCs w:val="20"/>
        </w:rPr>
      </w:pPr>
      <w:r w:rsidRPr="00BB27E0">
        <w:rPr>
          <w:szCs w:val="20"/>
        </w:rPr>
        <w:t>Above applies for unicast only.</w:t>
      </w:r>
    </w:p>
    <w:p w14:paraId="59B584FF" w14:textId="77777777" w:rsidR="0032049B" w:rsidRDefault="0032049B" w:rsidP="0032049B">
      <w:pPr>
        <w:rPr>
          <w:lang w:eastAsia="x-none"/>
        </w:rPr>
      </w:pPr>
    </w:p>
    <w:p w14:paraId="23BC0201" w14:textId="77777777" w:rsidR="0032049B" w:rsidRPr="00C30115" w:rsidRDefault="0032049B" w:rsidP="0032049B">
      <w:pPr>
        <w:rPr>
          <w:highlight w:val="green"/>
        </w:rPr>
      </w:pPr>
      <w:r w:rsidRPr="00C30115">
        <w:rPr>
          <w:highlight w:val="green"/>
        </w:rPr>
        <w:t>Agreement</w:t>
      </w:r>
    </w:p>
    <w:p w14:paraId="7EA5B242" w14:textId="77777777" w:rsidR="0032049B" w:rsidRPr="00830A23" w:rsidRDefault="0032049B" w:rsidP="0032049B">
      <w:r w:rsidRPr="00830A23">
        <w:t>For the DL/UL unicast for a UE, when multiple TBs are scheduled by one DCI, the parameter values for {MCS, Resource assignment, Repetitions} are the same across all the TBs scheduled by that DCI.</w:t>
      </w:r>
    </w:p>
    <w:p w14:paraId="35B47C46" w14:textId="77777777" w:rsidR="0032049B" w:rsidRPr="00830A23" w:rsidRDefault="0032049B" w:rsidP="008B1D50">
      <w:pPr>
        <w:numPr>
          <w:ilvl w:val="0"/>
          <w:numId w:val="237"/>
        </w:numPr>
        <w:rPr>
          <w:lang w:eastAsia="x-none"/>
        </w:rPr>
      </w:pPr>
      <w:r w:rsidRPr="00830A23">
        <w:rPr>
          <w:lang w:eastAsia="x-none"/>
        </w:rPr>
        <w:t>If specified, in the case where one DCI schedules TB for both initial and retransmission, the above applies for TBs for both initial and retransmission</w:t>
      </w:r>
    </w:p>
    <w:p w14:paraId="68104B4A" w14:textId="532761F9" w:rsidR="0032049B" w:rsidRDefault="0032049B" w:rsidP="0032049B">
      <w:pPr>
        <w:rPr>
          <w:lang w:eastAsia="x-none"/>
        </w:rPr>
      </w:pPr>
    </w:p>
    <w:p w14:paraId="28E6637A" w14:textId="77777777" w:rsidR="00C30115" w:rsidRDefault="00C30115" w:rsidP="0032049B">
      <w:pPr>
        <w:rPr>
          <w:lang w:eastAsia="x-none"/>
        </w:rPr>
      </w:pPr>
    </w:p>
    <w:p w14:paraId="5425491F" w14:textId="6B5DAF13" w:rsidR="0032049B" w:rsidRDefault="009C2999" w:rsidP="0032049B">
      <w:pPr>
        <w:rPr>
          <w:lang w:eastAsia="x-none"/>
        </w:rPr>
      </w:pPr>
      <w:hyperlink r:id="rId189" w:history="1">
        <w:r w:rsidR="003552DB">
          <w:rPr>
            <w:rStyle w:val="Hyperlink"/>
            <w:lang w:eastAsia="x-none"/>
          </w:rPr>
          <w:t>R1-1901510</w:t>
        </w:r>
      </w:hyperlink>
      <w:r w:rsidR="0032049B">
        <w:rPr>
          <w:lang w:eastAsia="x-none"/>
        </w:rPr>
        <w:tab/>
        <w:t>Scheduling of multiple transport blocks</w:t>
      </w:r>
      <w:r w:rsidR="0032049B">
        <w:rPr>
          <w:lang w:eastAsia="x-none"/>
        </w:rPr>
        <w:tab/>
        <w:t>Huawei, HiSilicon</w:t>
      </w:r>
    </w:p>
    <w:p w14:paraId="3573120A" w14:textId="1CDE7F54" w:rsidR="0032049B" w:rsidRDefault="009C2999" w:rsidP="0032049B">
      <w:pPr>
        <w:rPr>
          <w:lang w:eastAsia="x-none"/>
        </w:rPr>
      </w:pPr>
      <w:hyperlink r:id="rId190" w:history="1">
        <w:r w:rsidR="003552DB">
          <w:rPr>
            <w:rStyle w:val="Hyperlink"/>
            <w:lang w:eastAsia="x-none"/>
          </w:rPr>
          <w:t>R1-1901630</w:t>
        </w:r>
      </w:hyperlink>
      <w:r w:rsidR="0032049B">
        <w:rPr>
          <w:lang w:eastAsia="x-none"/>
        </w:rPr>
        <w:tab/>
        <w:t>LTE-M Multiple Transport Block Grant Design Considerations</w:t>
      </w:r>
      <w:r w:rsidR="0032049B">
        <w:rPr>
          <w:lang w:eastAsia="x-none"/>
        </w:rPr>
        <w:tab/>
        <w:t>Sierra Wireless, S.A.</w:t>
      </w:r>
    </w:p>
    <w:p w14:paraId="1A87D311" w14:textId="78052D4D" w:rsidR="0032049B" w:rsidRDefault="009C2999" w:rsidP="0032049B">
      <w:pPr>
        <w:rPr>
          <w:lang w:eastAsia="x-none"/>
        </w:rPr>
      </w:pPr>
      <w:hyperlink r:id="rId191" w:history="1">
        <w:r w:rsidR="003552DB">
          <w:rPr>
            <w:rStyle w:val="Hyperlink"/>
            <w:lang w:eastAsia="x-none"/>
          </w:rPr>
          <w:t>R1-1901739</w:t>
        </w:r>
      </w:hyperlink>
      <w:r w:rsidR="0032049B">
        <w:rPr>
          <w:lang w:eastAsia="x-none"/>
        </w:rPr>
        <w:tab/>
        <w:t>Scheduling of multiple DL/UL transport blocks in LTE-MTC</w:t>
      </w:r>
      <w:r w:rsidR="0032049B">
        <w:rPr>
          <w:lang w:eastAsia="x-none"/>
        </w:rPr>
        <w:tab/>
        <w:t>Ericsson</w:t>
      </w:r>
    </w:p>
    <w:p w14:paraId="67B8E6F3" w14:textId="2585275A" w:rsidR="0032049B" w:rsidRDefault="009C2999" w:rsidP="0032049B">
      <w:pPr>
        <w:rPr>
          <w:lang w:eastAsia="x-none"/>
        </w:rPr>
      </w:pPr>
      <w:hyperlink r:id="rId192" w:history="1">
        <w:r w:rsidR="003552DB">
          <w:rPr>
            <w:rStyle w:val="Hyperlink"/>
            <w:lang w:eastAsia="x-none"/>
          </w:rPr>
          <w:t>R1-1901859</w:t>
        </w:r>
      </w:hyperlink>
      <w:r w:rsidR="0032049B">
        <w:rPr>
          <w:lang w:eastAsia="x-none"/>
        </w:rPr>
        <w:tab/>
        <w:t>Consideration on scheduling enhancement for MTC</w:t>
      </w:r>
      <w:r w:rsidR="0032049B">
        <w:rPr>
          <w:lang w:eastAsia="x-none"/>
        </w:rPr>
        <w:tab/>
        <w:t>ZTE</w:t>
      </w:r>
    </w:p>
    <w:p w14:paraId="3B80E5D3" w14:textId="4CE6FA96" w:rsidR="0032049B" w:rsidRDefault="009C2999" w:rsidP="0032049B">
      <w:pPr>
        <w:rPr>
          <w:lang w:eastAsia="x-none"/>
        </w:rPr>
      </w:pPr>
      <w:hyperlink r:id="rId193" w:history="1">
        <w:r w:rsidR="003552DB">
          <w:rPr>
            <w:rStyle w:val="Hyperlink"/>
            <w:lang w:eastAsia="x-none"/>
          </w:rPr>
          <w:t>R1-1901955</w:t>
        </w:r>
      </w:hyperlink>
      <w:r w:rsidR="0032049B">
        <w:rPr>
          <w:lang w:eastAsia="x-none"/>
        </w:rPr>
        <w:tab/>
        <w:t>Scheduling of multiple DL/UL transport blocks</w:t>
      </w:r>
      <w:r w:rsidR="0032049B">
        <w:rPr>
          <w:lang w:eastAsia="x-none"/>
        </w:rPr>
        <w:tab/>
        <w:t>Nokia, Nokia Shanghai Bell</w:t>
      </w:r>
    </w:p>
    <w:p w14:paraId="5AFD988E" w14:textId="73EE2A66" w:rsidR="0032049B" w:rsidRDefault="009C2999" w:rsidP="0032049B">
      <w:pPr>
        <w:rPr>
          <w:lang w:eastAsia="x-none"/>
        </w:rPr>
      </w:pPr>
      <w:hyperlink r:id="rId194" w:history="1">
        <w:r w:rsidR="003552DB">
          <w:rPr>
            <w:rStyle w:val="Hyperlink"/>
            <w:lang w:eastAsia="x-none"/>
          </w:rPr>
          <w:t>R1-1902057</w:t>
        </w:r>
      </w:hyperlink>
      <w:r w:rsidR="0032049B">
        <w:rPr>
          <w:lang w:eastAsia="x-none"/>
        </w:rPr>
        <w:tab/>
        <w:t>Discussion on multiple transport blocks scheduling in MTC</w:t>
      </w:r>
      <w:r w:rsidR="0032049B">
        <w:rPr>
          <w:lang w:eastAsia="x-none"/>
        </w:rPr>
        <w:tab/>
        <w:t>LG Electronics</w:t>
      </w:r>
    </w:p>
    <w:p w14:paraId="4DD275AC" w14:textId="322C4E7F" w:rsidR="0032049B" w:rsidRDefault="009C2999" w:rsidP="0032049B">
      <w:pPr>
        <w:rPr>
          <w:lang w:eastAsia="x-none"/>
        </w:rPr>
      </w:pPr>
      <w:hyperlink r:id="rId195" w:history="1">
        <w:r w:rsidR="003552DB">
          <w:rPr>
            <w:rStyle w:val="Hyperlink"/>
            <w:lang w:eastAsia="x-none"/>
          </w:rPr>
          <w:t>R1-1902147</w:t>
        </w:r>
      </w:hyperlink>
      <w:r w:rsidR="0032049B">
        <w:rPr>
          <w:lang w:eastAsia="x-none"/>
        </w:rPr>
        <w:tab/>
        <w:t>Design of scheduling of multiple DL/UL transport blocks for MTC</w:t>
      </w:r>
      <w:r w:rsidR="0032049B">
        <w:rPr>
          <w:lang w:eastAsia="x-none"/>
        </w:rPr>
        <w:tab/>
        <w:t>Lenovo, Motorola Mobility</w:t>
      </w:r>
    </w:p>
    <w:p w14:paraId="1DF92B84" w14:textId="63BEFEAC" w:rsidR="0032049B" w:rsidRDefault="009C2999" w:rsidP="0032049B">
      <w:pPr>
        <w:rPr>
          <w:lang w:eastAsia="x-none"/>
        </w:rPr>
      </w:pPr>
      <w:hyperlink r:id="rId196" w:history="1">
        <w:r w:rsidR="003552DB">
          <w:rPr>
            <w:rStyle w:val="Hyperlink"/>
            <w:lang w:eastAsia="x-none"/>
          </w:rPr>
          <w:t>R1-1902193</w:t>
        </w:r>
      </w:hyperlink>
      <w:r w:rsidR="0032049B">
        <w:rPr>
          <w:lang w:eastAsia="x-none"/>
        </w:rPr>
        <w:tab/>
        <w:t>On transmission of multiple DL transport blocks</w:t>
      </w:r>
      <w:r w:rsidR="0032049B">
        <w:rPr>
          <w:lang w:eastAsia="x-none"/>
        </w:rPr>
        <w:tab/>
        <w:t>Sony</w:t>
      </w:r>
    </w:p>
    <w:p w14:paraId="7B072D3C" w14:textId="5A9E927F" w:rsidR="0032049B" w:rsidRDefault="009C2999" w:rsidP="0032049B">
      <w:pPr>
        <w:rPr>
          <w:lang w:eastAsia="x-none"/>
        </w:rPr>
      </w:pPr>
      <w:hyperlink r:id="rId197" w:history="1">
        <w:r w:rsidR="003552DB">
          <w:rPr>
            <w:rStyle w:val="Hyperlink"/>
            <w:lang w:eastAsia="x-none"/>
          </w:rPr>
          <w:t>R1-1902211</w:t>
        </w:r>
      </w:hyperlink>
      <w:r w:rsidR="0032049B">
        <w:rPr>
          <w:lang w:eastAsia="x-none"/>
        </w:rPr>
        <w:tab/>
        <w:t>Scheduling of multiple transport blocks for MTC</w:t>
      </w:r>
      <w:r w:rsidR="0032049B">
        <w:rPr>
          <w:lang w:eastAsia="x-none"/>
        </w:rPr>
        <w:tab/>
        <w:t>Samsung</w:t>
      </w:r>
    </w:p>
    <w:p w14:paraId="5D5F3F2C" w14:textId="080E2307" w:rsidR="0032049B" w:rsidRDefault="009C2999" w:rsidP="0032049B">
      <w:pPr>
        <w:rPr>
          <w:lang w:eastAsia="x-none"/>
        </w:rPr>
      </w:pPr>
      <w:hyperlink r:id="rId198" w:history="1">
        <w:r w:rsidR="003552DB">
          <w:rPr>
            <w:rStyle w:val="Hyperlink"/>
            <w:lang w:eastAsia="x-none"/>
          </w:rPr>
          <w:t>R1-1902368</w:t>
        </w:r>
      </w:hyperlink>
      <w:r w:rsidR="0032049B">
        <w:rPr>
          <w:lang w:eastAsia="x-none"/>
        </w:rPr>
        <w:tab/>
        <w:t>Scheduling of multiple DL/UL transport blocks</w:t>
      </w:r>
      <w:r w:rsidR="0032049B">
        <w:rPr>
          <w:lang w:eastAsia="x-none"/>
        </w:rPr>
        <w:tab/>
        <w:t>Qualcomm Incorporated</w:t>
      </w:r>
    </w:p>
    <w:p w14:paraId="76763283" w14:textId="44CE6D31" w:rsidR="0032049B" w:rsidRDefault="009C2999" w:rsidP="0032049B">
      <w:pPr>
        <w:rPr>
          <w:lang w:eastAsia="x-none"/>
        </w:rPr>
      </w:pPr>
      <w:hyperlink r:id="rId199" w:history="1">
        <w:r w:rsidR="003552DB">
          <w:rPr>
            <w:rStyle w:val="Hyperlink"/>
            <w:lang w:eastAsia="x-none"/>
          </w:rPr>
          <w:t>R1-1902452</w:t>
        </w:r>
      </w:hyperlink>
      <w:r w:rsidR="0032049B">
        <w:rPr>
          <w:lang w:eastAsia="x-none"/>
        </w:rPr>
        <w:tab/>
        <w:t>Scheduling of multiple DL/UL TBs for eMTC</w:t>
      </w:r>
      <w:r w:rsidR="0032049B">
        <w:rPr>
          <w:lang w:eastAsia="x-none"/>
        </w:rPr>
        <w:tab/>
        <w:t>Intel Corporation</w:t>
      </w:r>
    </w:p>
    <w:p w14:paraId="2F7CB803" w14:textId="77777777" w:rsidR="0032049B" w:rsidRDefault="0032049B" w:rsidP="0032049B">
      <w:pPr>
        <w:pStyle w:val="Heading4"/>
      </w:pPr>
      <w:bookmarkStart w:id="37" w:name="_Toc1144246"/>
      <w:bookmarkStart w:id="38" w:name="_Toc5361372"/>
      <w:r>
        <w:t>Coexistence of LTE-</w:t>
      </w:r>
      <w:r w:rsidRPr="009816C5">
        <w:t>MTC</w:t>
      </w:r>
      <w:r>
        <w:t xml:space="preserve"> with NR</w:t>
      </w:r>
      <w:bookmarkEnd w:id="37"/>
      <w:bookmarkEnd w:id="38"/>
    </w:p>
    <w:p w14:paraId="5EAC1EA2" w14:textId="67D2D132" w:rsidR="0032049B" w:rsidRPr="00C30115" w:rsidRDefault="009C2999" w:rsidP="0032049B">
      <w:pPr>
        <w:rPr>
          <w:b/>
          <w:lang w:eastAsia="x-none"/>
        </w:rPr>
      </w:pPr>
      <w:hyperlink r:id="rId200" w:history="1">
        <w:r w:rsidR="003552DB">
          <w:rPr>
            <w:rStyle w:val="Hyperlink"/>
            <w:b/>
          </w:rPr>
          <w:t>R1-1903246</w:t>
        </w:r>
      </w:hyperlink>
      <w:r w:rsidR="0032049B" w:rsidRPr="00C30115">
        <w:rPr>
          <w:b/>
          <w:lang w:eastAsia="x-none"/>
        </w:rPr>
        <w:tab/>
        <w:t>Feature lead summary for Coexistence of LTE-MTC with NR</w:t>
      </w:r>
      <w:r w:rsidR="0032049B" w:rsidRPr="00C30115">
        <w:rPr>
          <w:b/>
          <w:lang w:eastAsia="x-none"/>
        </w:rPr>
        <w:tab/>
        <w:t>Ericsson</w:t>
      </w:r>
    </w:p>
    <w:p w14:paraId="0C201B00" w14:textId="77777777" w:rsidR="0032049B" w:rsidRDefault="0032049B" w:rsidP="0032049B">
      <w:pPr>
        <w:rPr>
          <w:lang w:eastAsia="x-none"/>
        </w:rPr>
      </w:pPr>
    </w:p>
    <w:p w14:paraId="46B882ED" w14:textId="77777777" w:rsidR="0032049B" w:rsidRPr="008067DB" w:rsidRDefault="0032049B" w:rsidP="0032049B">
      <w:pPr>
        <w:rPr>
          <w:b/>
          <w:lang w:eastAsia="x-none"/>
        </w:rPr>
      </w:pPr>
      <w:r w:rsidRPr="008067DB">
        <w:rPr>
          <w:b/>
          <w:lang w:eastAsia="x-none"/>
        </w:rPr>
        <w:t>For further study in future meetings:</w:t>
      </w:r>
    </w:p>
    <w:p w14:paraId="2F839338" w14:textId="77777777" w:rsidR="0032049B" w:rsidRPr="008067DB" w:rsidRDefault="0032049B" w:rsidP="00AF7474">
      <w:pPr>
        <w:pStyle w:val="ListParagraph"/>
        <w:numPr>
          <w:ilvl w:val="0"/>
          <w:numId w:val="164"/>
        </w:numPr>
        <w:overflowPunct/>
        <w:autoSpaceDE/>
        <w:autoSpaceDN/>
        <w:adjustRightInd/>
        <w:spacing w:after="0"/>
        <w:textAlignment w:val="auto"/>
      </w:pPr>
      <w:r w:rsidRPr="008067DB">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65B38C01"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340EF933"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How to minimize the number of outlying LTE-MTC subcarriers</w:t>
      </w:r>
    </w:p>
    <w:p w14:paraId="3D7AF68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314FE964"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Performance impacts of the LTE-MTC subcarrier puncturing</w:t>
      </w:r>
    </w:p>
    <w:p w14:paraId="61B96716" w14:textId="77777777" w:rsidR="0032049B" w:rsidRPr="008067DB" w:rsidRDefault="0032049B" w:rsidP="00AF7474">
      <w:pPr>
        <w:pStyle w:val="BodyText"/>
        <w:numPr>
          <w:ilvl w:val="1"/>
          <w:numId w:val="164"/>
        </w:numPr>
        <w:spacing w:after="0"/>
        <w:jc w:val="left"/>
        <w:rPr>
          <w:rFonts w:ascii="Times New Roman" w:hAnsi="Times New Roman"/>
        </w:rPr>
      </w:pPr>
      <w:r w:rsidRPr="008067DB">
        <w:rPr>
          <w:rFonts w:ascii="Times New Roman" w:hAnsi="Times New Roman"/>
        </w:rPr>
        <w:t>Some of the methods may only apply for downlink</w:t>
      </w:r>
    </w:p>
    <w:p w14:paraId="20B494F4" w14:textId="77777777" w:rsidR="0032049B" w:rsidRPr="008067DB" w:rsidRDefault="0032049B" w:rsidP="00AF7474">
      <w:pPr>
        <w:pStyle w:val="BodyText"/>
        <w:numPr>
          <w:ilvl w:val="0"/>
          <w:numId w:val="164"/>
        </w:numPr>
        <w:spacing w:after="0"/>
        <w:jc w:val="left"/>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3B934519" w14:textId="77777777" w:rsidR="0032049B" w:rsidRDefault="0032049B" w:rsidP="0032049B">
      <w:pPr>
        <w:rPr>
          <w:lang w:eastAsia="x-none"/>
        </w:rPr>
      </w:pPr>
    </w:p>
    <w:p w14:paraId="1BCEB2EA" w14:textId="77777777" w:rsidR="0032049B" w:rsidRPr="00C30115" w:rsidRDefault="0032049B" w:rsidP="00C30115">
      <w:pPr>
        <w:rPr>
          <w:rFonts w:ascii="Times New Roman" w:hAnsi="Times New Roman"/>
          <w:highlight w:val="green"/>
          <w:lang w:eastAsia="x-none"/>
        </w:rPr>
      </w:pPr>
      <w:r w:rsidRPr="00C30115">
        <w:rPr>
          <w:rFonts w:ascii="Times New Roman" w:hAnsi="Times New Roman"/>
          <w:highlight w:val="green"/>
          <w:lang w:eastAsia="x-none"/>
        </w:rPr>
        <w:t xml:space="preserve">Agreement </w:t>
      </w:r>
    </w:p>
    <w:p w14:paraId="63B284E3" w14:textId="77777777" w:rsidR="0032049B" w:rsidRPr="00C30115" w:rsidRDefault="0032049B" w:rsidP="00C30115">
      <w:pPr>
        <w:rPr>
          <w:rFonts w:ascii="Times New Roman" w:hAnsi="Times New Roman"/>
          <w:lang w:eastAsia="x-none"/>
        </w:rPr>
      </w:pPr>
      <w:r w:rsidRPr="00C30115">
        <w:rPr>
          <w:rFonts w:ascii="Times New Roman" w:hAnsi="Times New Roman"/>
          <w:lang w:eastAsia="x-none"/>
        </w:rPr>
        <w:t>RAN1 considers coexistence cases for different NR subcarrier spacing (SCS), with higher priority given first to 15 kHz SCS and then to 30 kHz SCS.</w:t>
      </w:r>
    </w:p>
    <w:p w14:paraId="52A0D60D" w14:textId="77777777" w:rsidR="0032049B" w:rsidRPr="00C30115" w:rsidRDefault="0032049B" w:rsidP="00C30115">
      <w:pPr>
        <w:rPr>
          <w:rFonts w:ascii="Times New Roman" w:hAnsi="Times New Roman"/>
          <w:lang w:eastAsia="x-none"/>
        </w:rPr>
      </w:pPr>
    </w:p>
    <w:p w14:paraId="694FF0A6"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lastRenderedPageBreak/>
        <w:t>For further study in future meetings:</w:t>
      </w:r>
    </w:p>
    <w:p w14:paraId="3ACFF156"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semi-static LTE-MTC resource reservation for improved coexistence with NR SSB, NR CORESET, NR CSI-RS, and NR TRS.</w:t>
      </w:r>
    </w:p>
    <w:p w14:paraId="566A52B2"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both semi-static and dynamic LTE-MTC resource reservation for improved coexistence with other NR transmissions than NR SSB, NR CORESET, NR CSI-RS, and NR TRS.</w:t>
      </w:r>
    </w:p>
    <w:p w14:paraId="47F36A6E"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how to handle potential collision between LTE-MTC transmissions and NR URLLC related transmissions.</w:t>
      </w:r>
    </w:p>
    <w:p w14:paraId="6046C9C9" w14:textId="77777777" w:rsidR="0032049B" w:rsidRPr="00C30115" w:rsidRDefault="0032049B" w:rsidP="00C30115">
      <w:pPr>
        <w:rPr>
          <w:rFonts w:ascii="Times New Roman" w:hAnsi="Times New Roman"/>
          <w:szCs w:val="20"/>
          <w:lang w:eastAsia="x-none"/>
        </w:rPr>
      </w:pPr>
    </w:p>
    <w:p w14:paraId="16B81D55" w14:textId="77777777" w:rsidR="0032049B" w:rsidRPr="00C30115" w:rsidRDefault="0032049B" w:rsidP="00C30115">
      <w:pPr>
        <w:rPr>
          <w:rFonts w:ascii="Times New Roman" w:hAnsi="Times New Roman"/>
          <w:b/>
          <w:szCs w:val="20"/>
          <w:lang w:eastAsia="x-none"/>
        </w:rPr>
      </w:pPr>
      <w:r w:rsidRPr="00C30115">
        <w:rPr>
          <w:rFonts w:ascii="Times New Roman" w:hAnsi="Times New Roman"/>
          <w:b/>
          <w:szCs w:val="20"/>
          <w:lang w:eastAsia="x-none"/>
        </w:rPr>
        <w:t>For further study in future meetings:</w:t>
      </w:r>
    </w:p>
    <w:p w14:paraId="3049FC47"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216004B0" w14:textId="77777777" w:rsidR="0032049B" w:rsidRPr="00C30115" w:rsidRDefault="0032049B" w:rsidP="00C30115">
      <w:pPr>
        <w:pStyle w:val="BodyText"/>
        <w:spacing w:after="0"/>
        <w:jc w:val="left"/>
        <w:rPr>
          <w:rFonts w:ascii="Times New Roman" w:hAnsi="Times New Roman"/>
          <w:szCs w:val="20"/>
        </w:rPr>
      </w:pPr>
    </w:p>
    <w:p w14:paraId="7BA0A60E" w14:textId="77777777" w:rsidR="0032049B" w:rsidRPr="00C30115" w:rsidRDefault="0032049B" w:rsidP="00C30115">
      <w:pPr>
        <w:pStyle w:val="BodyText"/>
        <w:spacing w:after="0"/>
        <w:jc w:val="left"/>
        <w:rPr>
          <w:rFonts w:ascii="Times New Roman" w:hAnsi="Times New Roman"/>
          <w:b/>
          <w:szCs w:val="20"/>
        </w:rPr>
      </w:pPr>
      <w:r w:rsidRPr="00C30115">
        <w:rPr>
          <w:rFonts w:ascii="Times New Roman" w:hAnsi="Times New Roman"/>
          <w:b/>
          <w:szCs w:val="20"/>
        </w:rPr>
        <w:t>Conclusion</w:t>
      </w:r>
    </w:p>
    <w:p w14:paraId="5D0F6A49" w14:textId="77777777" w:rsidR="0032049B" w:rsidRPr="00C30115" w:rsidRDefault="0032049B" w:rsidP="00AF7474">
      <w:pPr>
        <w:pStyle w:val="BodyText"/>
        <w:numPr>
          <w:ilvl w:val="0"/>
          <w:numId w:val="164"/>
        </w:numPr>
        <w:spacing w:after="0"/>
        <w:jc w:val="left"/>
        <w:rPr>
          <w:rFonts w:ascii="Times New Roman" w:hAnsi="Times New Roman"/>
          <w:szCs w:val="20"/>
        </w:rPr>
      </w:pPr>
      <w:r w:rsidRPr="00C30115">
        <w:rPr>
          <w:rFonts w:ascii="Times New Roman" w:hAnsi="Times New Roman"/>
          <w:szCs w:val="20"/>
        </w:rPr>
        <w:t>Non-backwards-compatible approaches for reduced CRS overhead or reduced impact from frequency hopping is not supported in Rel-16.</w:t>
      </w:r>
    </w:p>
    <w:p w14:paraId="336D4E75" w14:textId="13344E80" w:rsidR="0032049B" w:rsidRDefault="0032049B" w:rsidP="0032049B">
      <w:pPr>
        <w:rPr>
          <w:lang w:eastAsia="x-none"/>
        </w:rPr>
      </w:pPr>
    </w:p>
    <w:p w14:paraId="58B44310" w14:textId="77777777" w:rsidR="00C30115" w:rsidRDefault="00C30115" w:rsidP="0032049B">
      <w:pPr>
        <w:rPr>
          <w:lang w:eastAsia="x-none"/>
        </w:rPr>
      </w:pPr>
    </w:p>
    <w:p w14:paraId="0367B37A" w14:textId="53B78162" w:rsidR="0032049B" w:rsidRDefault="009C2999" w:rsidP="0032049B">
      <w:pPr>
        <w:rPr>
          <w:lang w:eastAsia="x-none"/>
        </w:rPr>
      </w:pPr>
      <w:hyperlink r:id="rId201" w:history="1">
        <w:r w:rsidR="003552DB">
          <w:rPr>
            <w:rStyle w:val="Hyperlink"/>
            <w:lang w:eastAsia="x-none"/>
          </w:rPr>
          <w:t>R1-1901515</w:t>
        </w:r>
      </w:hyperlink>
      <w:r w:rsidR="0032049B">
        <w:rPr>
          <w:lang w:eastAsia="x-none"/>
        </w:rPr>
        <w:tab/>
        <w:t>On eMTC co-existence with NR</w:t>
      </w:r>
      <w:r w:rsidR="0032049B">
        <w:rPr>
          <w:lang w:eastAsia="x-none"/>
        </w:rPr>
        <w:tab/>
        <w:t>Huawei, HiSilicon</w:t>
      </w:r>
    </w:p>
    <w:p w14:paraId="3C5D020C" w14:textId="104E1344" w:rsidR="0032049B" w:rsidRDefault="009C2999" w:rsidP="0032049B">
      <w:pPr>
        <w:rPr>
          <w:lang w:eastAsia="x-none"/>
        </w:rPr>
      </w:pPr>
      <w:hyperlink r:id="rId202" w:history="1">
        <w:r w:rsidR="003552DB">
          <w:rPr>
            <w:rStyle w:val="Hyperlink"/>
            <w:lang w:eastAsia="x-none"/>
          </w:rPr>
          <w:t>R1-1901740</w:t>
        </w:r>
      </w:hyperlink>
      <w:r w:rsidR="0032049B">
        <w:rPr>
          <w:lang w:eastAsia="x-none"/>
        </w:rPr>
        <w:tab/>
        <w:t>Coexistence of LTE-MTC with NR</w:t>
      </w:r>
      <w:r w:rsidR="0032049B">
        <w:rPr>
          <w:lang w:eastAsia="x-none"/>
        </w:rPr>
        <w:tab/>
        <w:t>Ericsson</w:t>
      </w:r>
    </w:p>
    <w:p w14:paraId="57245F13" w14:textId="6496F200" w:rsidR="0032049B" w:rsidRDefault="009C2999" w:rsidP="0032049B">
      <w:pPr>
        <w:rPr>
          <w:lang w:eastAsia="x-none"/>
        </w:rPr>
      </w:pPr>
      <w:hyperlink r:id="rId203" w:history="1">
        <w:r w:rsidR="003552DB">
          <w:rPr>
            <w:rStyle w:val="Hyperlink"/>
            <w:lang w:eastAsia="x-none"/>
          </w:rPr>
          <w:t>R1-1901860</w:t>
        </w:r>
      </w:hyperlink>
      <w:r w:rsidR="0032049B">
        <w:rPr>
          <w:lang w:eastAsia="x-none"/>
        </w:rPr>
        <w:tab/>
        <w:t>Coexistence of LTE-MTC with NR</w:t>
      </w:r>
      <w:r w:rsidR="0032049B">
        <w:rPr>
          <w:lang w:eastAsia="x-none"/>
        </w:rPr>
        <w:tab/>
        <w:t>ZTE</w:t>
      </w:r>
    </w:p>
    <w:p w14:paraId="29603824" w14:textId="557CD8AF" w:rsidR="0032049B" w:rsidRDefault="009C2999" w:rsidP="0032049B">
      <w:pPr>
        <w:rPr>
          <w:lang w:eastAsia="x-none"/>
        </w:rPr>
      </w:pPr>
      <w:hyperlink r:id="rId204" w:history="1">
        <w:r w:rsidR="003552DB">
          <w:rPr>
            <w:rStyle w:val="Hyperlink"/>
            <w:lang w:eastAsia="x-none"/>
          </w:rPr>
          <w:t>R1-1901956</w:t>
        </w:r>
      </w:hyperlink>
      <w:r w:rsidR="0032049B">
        <w:rPr>
          <w:lang w:eastAsia="x-none"/>
        </w:rPr>
        <w:tab/>
        <w:t>Coexistence of eMTC with NR</w:t>
      </w:r>
      <w:r w:rsidR="0032049B">
        <w:rPr>
          <w:lang w:eastAsia="x-none"/>
        </w:rPr>
        <w:tab/>
        <w:t>Nokia, Nokia Shanghai Bell</w:t>
      </w:r>
    </w:p>
    <w:p w14:paraId="6B56878E" w14:textId="4BF67674" w:rsidR="0032049B" w:rsidRDefault="009C2999" w:rsidP="0032049B">
      <w:pPr>
        <w:rPr>
          <w:lang w:eastAsia="x-none"/>
        </w:rPr>
      </w:pPr>
      <w:hyperlink r:id="rId205" w:history="1">
        <w:r w:rsidR="003552DB">
          <w:rPr>
            <w:rStyle w:val="Hyperlink"/>
            <w:lang w:eastAsia="x-none"/>
          </w:rPr>
          <w:t>R1-1902058</w:t>
        </w:r>
      </w:hyperlink>
      <w:r w:rsidR="0032049B">
        <w:rPr>
          <w:lang w:eastAsia="x-none"/>
        </w:rPr>
        <w:tab/>
        <w:t>Discussion on coexistence of LTE-MTC with NR</w:t>
      </w:r>
      <w:r w:rsidR="0032049B">
        <w:rPr>
          <w:lang w:eastAsia="x-none"/>
        </w:rPr>
        <w:tab/>
        <w:t>LG Electronics</w:t>
      </w:r>
    </w:p>
    <w:p w14:paraId="6C2EBEDF" w14:textId="7E8D40CA" w:rsidR="0032049B" w:rsidRDefault="009C2999" w:rsidP="0032049B">
      <w:pPr>
        <w:rPr>
          <w:lang w:eastAsia="x-none"/>
        </w:rPr>
      </w:pPr>
      <w:hyperlink r:id="rId206" w:history="1">
        <w:r w:rsidR="003552DB">
          <w:rPr>
            <w:rStyle w:val="Hyperlink"/>
            <w:lang w:eastAsia="x-none"/>
          </w:rPr>
          <w:t>R1-1902369</w:t>
        </w:r>
      </w:hyperlink>
      <w:r w:rsidR="0032049B">
        <w:rPr>
          <w:lang w:eastAsia="x-none"/>
        </w:rPr>
        <w:tab/>
        <w:t>Coexistence of LTE-MTC with NR</w:t>
      </w:r>
      <w:r w:rsidR="0032049B">
        <w:rPr>
          <w:lang w:eastAsia="x-none"/>
        </w:rPr>
        <w:tab/>
        <w:t>Qualcomm Incorporated</w:t>
      </w:r>
    </w:p>
    <w:p w14:paraId="585D6C91" w14:textId="77777777" w:rsidR="0032049B" w:rsidRDefault="0032049B" w:rsidP="0032049B">
      <w:pPr>
        <w:pStyle w:val="Heading4"/>
      </w:pPr>
      <w:bookmarkStart w:id="39" w:name="_Toc1144247"/>
      <w:bookmarkStart w:id="40" w:name="_Toc5361373"/>
      <w:r>
        <w:t>Support of q</w:t>
      </w:r>
      <w:r w:rsidRPr="00264859">
        <w:t>uality report in Msg3</w:t>
      </w:r>
      <w:r>
        <w:t xml:space="preserve"> and Connected Mode</w:t>
      </w:r>
      <w:bookmarkEnd w:id="39"/>
      <w:bookmarkEnd w:id="40"/>
    </w:p>
    <w:p w14:paraId="131AE4C0" w14:textId="77777777" w:rsidR="0032049B" w:rsidRDefault="0032049B" w:rsidP="0032049B">
      <w:pPr>
        <w:rPr>
          <w:i/>
          <w:lang w:eastAsia="x-none"/>
        </w:rPr>
      </w:pPr>
      <w:r w:rsidRPr="00E835FF">
        <w:rPr>
          <w:i/>
          <w:lang w:eastAsia="x-none"/>
        </w:rPr>
        <w:t>Including aperiodic quality report in connection mode using same quality definition as in Msg 3</w:t>
      </w:r>
    </w:p>
    <w:p w14:paraId="209A017F" w14:textId="77777777" w:rsidR="00C30115" w:rsidRPr="00C30115" w:rsidRDefault="00C30115" w:rsidP="0032049B">
      <w:pPr>
        <w:rPr>
          <w:rStyle w:val="Hyperlink"/>
          <w:b/>
          <w:color w:val="auto"/>
        </w:rPr>
      </w:pPr>
    </w:p>
    <w:p w14:paraId="09C646B6" w14:textId="34A427E1" w:rsidR="0032049B" w:rsidRPr="00C30115" w:rsidRDefault="009C2999" w:rsidP="0032049B">
      <w:pPr>
        <w:rPr>
          <w:b/>
          <w:lang w:eastAsia="x-none"/>
        </w:rPr>
      </w:pPr>
      <w:hyperlink r:id="rId207" w:history="1">
        <w:r w:rsidR="003552DB">
          <w:rPr>
            <w:rStyle w:val="Hyperlink"/>
            <w:b/>
          </w:rPr>
          <w:t>R1-1903297</w:t>
        </w:r>
      </w:hyperlink>
      <w:r w:rsidR="0032049B" w:rsidRPr="00C30115">
        <w:rPr>
          <w:b/>
          <w:lang w:eastAsia="x-none"/>
        </w:rPr>
        <w:tab/>
        <w:t>Feature summary of 6.2.1.5 quality report in Msg3 and Connected Mode</w:t>
      </w:r>
      <w:r w:rsidR="0032049B" w:rsidRPr="00C30115">
        <w:rPr>
          <w:b/>
          <w:lang w:eastAsia="x-none"/>
        </w:rPr>
        <w:tab/>
        <w:t>Samsung</w:t>
      </w:r>
    </w:p>
    <w:p w14:paraId="169366FF" w14:textId="77777777" w:rsidR="0032049B" w:rsidRDefault="0032049B" w:rsidP="0032049B">
      <w:pPr>
        <w:rPr>
          <w:lang w:eastAsia="x-none"/>
        </w:rPr>
      </w:pPr>
    </w:p>
    <w:p w14:paraId="2FE304ED" w14:textId="77777777" w:rsidR="0032049B" w:rsidRPr="00C30115" w:rsidRDefault="0032049B" w:rsidP="0032049B">
      <w:pPr>
        <w:pStyle w:val="ListParagraph"/>
        <w:ind w:left="0"/>
        <w:rPr>
          <w:lang w:eastAsia="zh-CN"/>
        </w:rPr>
      </w:pPr>
      <w:r w:rsidRPr="00C30115">
        <w:rPr>
          <w:highlight w:val="green"/>
          <w:lang w:eastAsia="zh-CN"/>
        </w:rPr>
        <w:t>Agreement</w:t>
      </w:r>
    </w:p>
    <w:p w14:paraId="3340CC18" w14:textId="77777777" w:rsidR="0032049B" w:rsidRPr="003426B4" w:rsidRDefault="0032049B" w:rsidP="0032049B">
      <w:pPr>
        <w:pStyle w:val="ListParagraph"/>
        <w:ind w:left="0"/>
        <w:rPr>
          <w:lang w:eastAsia="zh-CN"/>
        </w:rPr>
      </w:pPr>
      <w:r w:rsidRPr="003426B4">
        <w:rPr>
          <w:rFonts w:hint="eastAsia"/>
          <w:lang w:eastAsia="zh-CN"/>
        </w:rPr>
        <w:t>For DL quality report in Msg3:</w:t>
      </w:r>
    </w:p>
    <w:p w14:paraId="57E27FF2" w14:textId="77777777" w:rsidR="0032049B" w:rsidRPr="003426B4" w:rsidRDefault="0032049B" w:rsidP="008B1D50">
      <w:pPr>
        <w:pStyle w:val="ListParagraph"/>
        <w:numPr>
          <w:ilvl w:val="0"/>
          <w:numId w:val="238"/>
        </w:numPr>
        <w:overflowPunct/>
        <w:autoSpaceDE/>
        <w:autoSpaceDN/>
        <w:adjustRightInd/>
        <w:spacing w:after="0"/>
        <w:contextualSpacing w:val="0"/>
        <w:textAlignment w:val="auto"/>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27534ED7" w14:textId="77777777" w:rsidR="0032049B" w:rsidRPr="003426B4" w:rsidRDefault="0032049B" w:rsidP="008B1D50">
      <w:pPr>
        <w:pStyle w:val="ListParagraph"/>
        <w:numPr>
          <w:ilvl w:val="1"/>
          <w:numId w:val="238"/>
        </w:numPr>
        <w:overflowPunct/>
        <w:autoSpaceDE/>
        <w:autoSpaceDN/>
        <w:adjustRightInd/>
        <w:spacing w:after="0"/>
        <w:contextualSpacing w:val="0"/>
        <w:textAlignment w:val="auto"/>
        <w:rPr>
          <w:lang w:eastAsia="zh-CN"/>
        </w:rPr>
      </w:pPr>
      <w:r w:rsidRPr="003426B4">
        <w:rPr>
          <w:rFonts w:hint="eastAsia"/>
          <w:lang w:eastAsia="zh-CN"/>
        </w:rPr>
        <w:t>Wideband DL quality is calculated assuming transmission on all narrowband(s) to which the derived repetition number and/or aggregation level relates.</w:t>
      </w:r>
    </w:p>
    <w:p w14:paraId="42046579" w14:textId="77777777" w:rsidR="0032049B" w:rsidRPr="003426B4" w:rsidRDefault="0032049B" w:rsidP="008B1D50">
      <w:pPr>
        <w:pStyle w:val="ListParagraph"/>
        <w:numPr>
          <w:ilvl w:val="1"/>
          <w:numId w:val="238"/>
        </w:numPr>
        <w:overflowPunct/>
        <w:autoSpaceDE/>
        <w:autoSpaceDN/>
        <w:adjustRightInd/>
        <w:spacing w:after="0"/>
        <w:contextualSpacing w:val="0"/>
        <w:textAlignment w:val="auto"/>
        <w:rPr>
          <w:lang w:eastAsia="zh-CN"/>
        </w:rPr>
      </w:pPr>
      <w:r w:rsidRPr="003426B4">
        <w:rPr>
          <w:rFonts w:hint="eastAsia"/>
          <w:lang w:eastAsia="zh-CN"/>
        </w:rPr>
        <w:t>FFS if additionally reports DL quality on a preferred narrowband and/or position of the preferred narrowband.</w:t>
      </w:r>
    </w:p>
    <w:p w14:paraId="3DB5A4DB" w14:textId="77777777" w:rsidR="0032049B" w:rsidRPr="003426B4" w:rsidRDefault="0032049B" w:rsidP="008B1D50">
      <w:pPr>
        <w:pStyle w:val="ListParagraph"/>
        <w:numPr>
          <w:ilvl w:val="0"/>
          <w:numId w:val="238"/>
        </w:numPr>
        <w:overflowPunct/>
        <w:autoSpaceDE/>
        <w:autoSpaceDN/>
        <w:adjustRightInd/>
        <w:spacing w:after="0"/>
        <w:contextualSpacing w:val="0"/>
        <w:textAlignment w:val="auto"/>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C822D7D" w14:textId="77777777" w:rsidR="0032049B" w:rsidRDefault="0032049B" w:rsidP="0032049B">
      <w:pPr>
        <w:rPr>
          <w:lang w:eastAsia="x-none"/>
        </w:rPr>
      </w:pPr>
    </w:p>
    <w:p w14:paraId="2917FCA3" w14:textId="77777777" w:rsidR="0032049B" w:rsidRPr="00C30115" w:rsidRDefault="0032049B" w:rsidP="0032049B">
      <w:pPr>
        <w:pStyle w:val="ListParagraph"/>
        <w:ind w:left="0"/>
        <w:rPr>
          <w:lang w:eastAsia="zh-CN"/>
        </w:rPr>
      </w:pPr>
      <w:r w:rsidRPr="00C30115">
        <w:rPr>
          <w:highlight w:val="green"/>
          <w:lang w:eastAsia="zh-CN"/>
        </w:rPr>
        <w:t>Agreement</w:t>
      </w:r>
    </w:p>
    <w:p w14:paraId="1843C62B" w14:textId="77777777" w:rsidR="0032049B" w:rsidRPr="002032D8" w:rsidRDefault="0032049B" w:rsidP="0032049B">
      <w:pPr>
        <w:pStyle w:val="ListParagraph"/>
        <w:ind w:left="0"/>
      </w:pPr>
      <w:r w:rsidRPr="002032D8">
        <w:rPr>
          <w:rFonts w:hint="eastAsia"/>
          <w:lang w:eastAsia="zh-CN"/>
        </w:rPr>
        <w:t>For DL quality report in connected mode</w:t>
      </w:r>
    </w:p>
    <w:p w14:paraId="7B162800"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with respect to USS for both CE mode A and CE mode B.</w:t>
      </w:r>
    </w:p>
    <w:p w14:paraId="1C0973AD" w14:textId="77777777" w:rsidR="0032049B" w:rsidRPr="002032D8" w:rsidRDefault="0032049B" w:rsidP="00AF7474">
      <w:pPr>
        <w:pStyle w:val="ListParagraph"/>
        <w:numPr>
          <w:ilvl w:val="1"/>
          <w:numId w:val="165"/>
        </w:numPr>
        <w:overflowPunct/>
        <w:autoSpaceDE/>
        <w:autoSpaceDN/>
        <w:adjustRightInd/>
        <w:spacing w:after="0"/>
        <w:contextualSpacing w:val="0"/>
        <w:textAlignment w:val="auto"/>
      </w:pPr>
      <w:r w:rsidRPr="002032D8">
        <w:rPr>
          <w:rFonts w:hint="eastAsia"/>
          <w:lang w:eastAsia="zh-CN"/>
        </w:rPr>
        <w:t>DL quality is measured at least on narrowband(s) on which MPDCCH of USS is monitored.</w:t>
      </w:r>
    </w:p>
    <w:p w14:paraId="31A76813" w14:textId="77777777" w:rsidR="0032049B" w:rsidRDefault="0032049B" w:rsidP="0032049B">
      <w:pPr>
        <w:rPr>
          <w:lang w:eastAsia="x-none"/>
        </w:rPr>
      </w:pPr>
    </w:p>
    <w:p w14:paraId="7E506B87" w14:textId="77777777" w:rsidR="0032049B" w:rsidRDefault="0032049B" w:rsidP="0032049B">
      <w:pPr>
        <w:rPr>
          <w:lang w:eastAsia="x-none"/>
        </w:rPr>
      </w:pPr>
    </w:p>
    <w:p w14:paraId="6E3A16F2" w14:textId="4938D46B" w:rsidR="0032049B" w:rsidRPr="00C30115" w:rsidRDefault="009C2999" w:rsidP="0032049B">
      <w:pPr>
        <w:rPr>
          <w:b/>
          <w:lang w:eastAsia="x-none"/>
        </w:rPr>
      </w:pPr>
      <w:hyperlink r:id="rId208" w:history="1">
        <w:r w:rsidR="003552DB">
          <w:rPr>
            <w:rStyle w:val="Hyperlink"/>
            <w:b/>
          </w:rPr>
          <w:t>R1-1903517</w:t>
        </w:r>
      </w:hyperlink>
      <w:r w:rsidR="0032049B" w:rsidRPr="00C30115">
        <w:rPr>
          <w:b/>
          <w:lang w:eastAsia="x-none"/>
        </w:rPr>
        <w:tab/>
        <w:t>Remaining issues on MTC DL quality report</w:t>
      </w:r>
      <w:r w:rsidR="0032049B" w:rsidRPr="00C30115">
        <w:rPr>
          <w:b/>
          <w:lang w:eastAsia="x-none"/>
        </w:rPr>
        <w:tab/>
        <w:t>Samsung</w:t>
      </w:r>
    </w:p>
    <w:p w14:paraId="458F3A53" w14:textId="77777777" w:rsidR="0032049B" w:rsidRDefault="0032049B" w:rsidP="0032049B">
      <w:pPr>
        <w:rPr>
          <w:lang w:eastAsia="x-none"/>
        </w:rPr>
      </w:pPr>
    </w:p>
    <w:p w14:paraId="22BD5819" w14:textId="77777777" w:rsidR="0032049B" w:rsidRPr="00C30115" w:rsidRDefault="0032049B" w:rsidP="0032049B">
      <w:pPr>
        <w:rPr>
          <w:highlight w:val="green"/>
        </w:rPr>
      </w:pPr>
      <w:r w:rsidRPr="00C30115">
        <w:rPr>
          <w:highlight w:val="green"/>
        </w:rPr>
        <w:t>A</w:t>
      </w:r>
      <w:r w:rsidRPr="00C30115">
        <w:rPr>
          <w:rFonts w:hint="eastAsia"/>
          <w:highlight w:val="green"/>
        </w:rPr>
        <w:t>greement:</w:t>
      </w:r>
    </w:p>
    <w:p w14:paraId="54E977AB" w14:textId="77777777" w:rsidR="0032049B" w:rsidRPr="006A1327" w:rsidRDefault="0032049B" w:rsidP="0032049B">
      <w:pPr>
        <w:pStyle w:val="ListParagraph"/>
        <w:ind w:left="0"/>
        <w:rPr>
          <w:lang w:eastAsia="zh-CN"/>
        </w:rPr>
      </w:pPr>
      <w:r w:rsidRPr="006A1327">
        <w:rPr>
          <w:rFonts w:hint="eastAsia"/>
          <w:lang w:eastAsia="zh-CN"/>
        </w:rPr>
        <w:t>For DL quality report in Msg3 in CE mode A</w:t>
      </w:r>
      <w:r w:rsidRPr="006A1327">
        <w:rPr>
          <w:lang w:eastAsia="zh-CN"/>
        </w:rPr>
        <w:t xml:space="preserve"> (PRACH CE level 0, 1)</w:t>
      </w:r>
      <w:r w:rsidRPr="006A1327">
        <w:rPr>
          <w:rFonts w:hint="eastAsia"/>
          <w:lang w:eastAsia="zh-CN"/>
        </w:rPr>
        <w:t>:</w:t>
      </w:r>
    </w:p>
    <w:p w14:paraId="1BA0CAFE" w14:textId="77777777" w:rsidR="0032049B" w:rsidRPr="006A1327" w:rsidRDefault="0032049B" w:rsidP="008B1D50">
      <w:pPr>
        <w:pStyle w:val="ListParagraph"/>
        <w:numPr>
          <w:ilvl w:val="0"/>
          <w:numId w:val="239"/>
        </w:numPr>
        <w:overflowPunct/>
        <w:autoSpaceDE/>
        <w:autoSpaceDN/>
        <w:adjustRightInd/>
        <w:spacing w:after="0"/>
        <w:contextualSpacing w:val="0"/>
        <w:textAlignment w:val="auto"/>
        <w:rPr>
          <w:lang w:eastAsia="zh-CN"/>
        </w:rPr>
      </w:pPr>
      <w:r w:rsidRPr="006A1327">
        <w:rPr>
          <w:rFonts w:hint="eastAsia"/>
          <w:lang w:eastAsia="zh-CN"/>
        </w:rPr>
        <w:t>If the repetition number in DL quality information is larger than 1, only repetition number is reported with pre-defined maximum aggregation level;</w:t>
      </w:r>
    </w:p>
    <w:p w14:paraId="02982D05" w14:textId="77777777" w:rsidR="0032049B" w:rsidRPr="006A1327" w:rsidRDefault="0032049B" w:rsidP="008B1D50">
      <w:pPr>
        <w:pStyle w:val="ListParagraph"/>
        <w:numPr>
          <w:ilvl w:val="0"/>
          <w:numId w:val="239"/>
        </w:numPr>
        <w:overflowPunct/>
        <w:autoSpaceDE/>
        <w:autoSpaceDN/>
        <w:adjustRightInd/>
        <w:spacing w:after="0"/>
        <w:contextualSpacing w:val="0"/>
        <w:textAlignment w:val="auto"/>
        <w:rPr>
          <w:lang w:eastAsia="zh-CN"/>
        </w:rPr>
      </w:pPr>
      <w:r w:rsidRPr="006A1327">
        <w:rPr>
          <w:rFonts w:hint="eastAsia"/>
          <w:lang w:eastAsia="zh-CN"/>
        </w:rPr>
        <w:t xml:space="preserve">If the repetition number in DL quality information equals to 1, FFS between: </w:t>
      </w:r>
    </w:p>
    <w:p w14:paraId="2303DBE1" w14:textId="77777777" w:rsidR="0032049B" w:rsidRPr="006A1327" w:rsidRDefault="0032049B" w:rsidP="008B1D50">
      <w:pPr>
        <w:pStyle w:val="ListParagraph"/>
        <w:numPr>
          <w:ilvl w:val="1"/>
          <w:numId w:val="239"/>
        </w:numPr>
        <w:overflowPunct/>
        <w:autoSpaceDE/>
        <w:autoSpaceDN/>
        <w:adjustRightInd/>
        <w:spacing w:after="0"/>
        <w:contextualSpacing w:val="0"/>
        <w:textAlignment w:val="auto"/>
        <w:rPr>
          <w:lang w:eastAsia="zh-CN"/>
        </w:rPr>
      </w:pPr>
      <w:r w:rsidRPr="006A1327">
        <w:rPr>
          <w:rFonts w:hint="eastAsia"/>
          <w:lang w:eastAsia="zh-CN"/>
        </w:rPr>
        <w:t>Only aggregation level is reported with pre-defined repetition number equals to 1</w:t>
      </w:r>
    </w:p>
    <w:p w14:paraId="66171005" w14:textId="77777777" w:rsidR="0032049B" w:rsidRPr="006A1327" w:rsidRDefault="0032049B" w:rsidP="008B1D50">
      <w:pPr>
        <w:pStyle w:val="ListParagraph"/>
        <w:numPr>
          <w:ilvl w:val="1"/>
          <w:numId w:val="239"/>
        </w:numPr>
        <w:overflowPunct/>
        <w:autoSpaceDE/>
        <w:autoSpaceDN/>
        <w:adjustRightInd/>
        <w:spacing w:after="0"/>
        <w:contextualSpacing w:val="0"/>
        <w:textAlignment w:val="auto"/>
        <w:rPr>
          <w:lang w:eastAsia="zh-CN"/>
        </w:rPr>
      </w:pPr>
      <w:r w:rsidRPr="006A1327">
        <w:rPr>
          <w:rFonts w:hint="eastAsia"/>
          <w:lang w:eastAsia="zh-CN"/>
        </w:rPr>
        <w:t>Repetition number equals to 1 is reported with pre-defined [maximum] aggregation level</w:t>
      </w:r>
    </w:p>
    <w:p w14:paraId="1DCE7306" w14:textId="7A399C66" w:rsidR="0032049B" w:rsidRDefault="0032049B" w:rsidP="0032049B">
      <w:pPr>
        <w:rPr>
          <w:lang w:eastAsia="x-none"/>
        </w:rPr>
      </w:pPr>
    </w:p>
    <w:p w14:paraId="0F31F5A3" w14:textId="77777777" w:rsidR="00C30115" w:rsidRDefault="00C30115" w:rsidP="0032049B">
      <w:pPr>
        <w:rPr>
          <w:lang w:eastAsia="x-none"/>
        </w:rPr>
      </w:pPr>
    </w:p>
    <w:p w14:paraId="141F738A" w14:textId="2BADCBDC" w:rsidR="0032049B" w:rsidRDefault="009C2999" w:rsidP="0032049B">
      <w:pPr>
        <w:rPr>
          <w:lang w:eastAsia="x-none"/>
        </w:rPr>
      </w:pPr>
      <w:hyperlink r:id="rId209" w:history="1">
        <w:r w:rsidR="003552DB">
          <w:rPr>
            <w:rStyle w:val="Hyperlink"/>
            <w:lang w:eastAsia="x-none"/>
          </w:rPr>
          <w:t>R1-1901512</w:t>
        </w:r>
      </w:hyperlink>
      <w:r w:rsidR="0032049B">
        <w:rPr>
          <w:lang w:eastAsia="x-none"/>
        </w:rPr>
        <w:tab/>
        <w:t>Channel quality reporting in Msg3</w:t>
      </w:r>
      <w:r w:rsidR="0032049B">
        <w:rPr>
          <w:lang w:eastAsia="x-none"/>
        </w:rPr>
        <w:tab/>
        <w:t>Huawei, HiSilicon</w:t>
      </w:r>
    </w:p>
    <w:p w14:paraId="15A03E1E" w14:textId="3DC9D30F" w:rsidR="0032049B" w:rsidRDefault="009C2999" w:rsidP="0032049B">
      <w:pPr>
        <w:rPr>
          <w:lang w:eastAsia="x-none"/>
        </w:rPr>
      </w:pPr>
      <w:hyperlink r:id="rId210" w:history="1">
        <w:r w:rsidR="003552DB">
          <w:rPr>
            <w:rStyle w:val="Hyperlink"/>
            <w:lang w:eastAsia="x-none"/>
          </w:rPr>
          <w:t>R1-1901741</w:t>
        </w:r>
      </w:hyperlink>
      <w:r w:rsidR="0032049B">
        <w:rPr>
          <w:lang w:eastAsia="x-none"/>
        </w:rPr>
        <w:tab/>
        <w:t>Support of quality report in Msg3 and connected mode in LTE-MTC</w:t>
      </w:r>
      <w:r w:rsidR="0032049B">
        <w:rPr>
          <w:lang w:eastAsia="x-none"/>
        </w:rPr>
        <w:tab/>
        <w:t>Ericsson</w:t>
      </w:r>
    </w:p>
    <w:p w14:paraId="3F7BB53A" w14:textId="4B2C20C5" w:rsidR="0032049B" w:rsidRDefault="009C2999" w:rsidP="0032049B">
      <w:pPr>
        <w:rPr>
          <w:lang w:eastAsia="x-none"/>
        </w:rPr>
      </w:pPr>
      <w:hyperlink r:id="rId211" w:history="1">
        <w:r w:rsidR="003552DB">
          <w:rPr>
            <w:rStyle w:val="Hyperlink"/>
            <w:lang w:eastAsia="x-none"/>
          </w:rPr>
          <w:t>R1-1901861</w:t>
        </w:r>
      </w:hyperlink>
      <w:r w:rsidR="0032049B">
        <w:rPr>
          <w:lang w:eastAsia="x-none"/>
        </w:rPr>
        <w:tab/>
        <w:t>Support of quality report in Msg3 and Connected Mode for MTC</w:t>
      </w:r>
      <w:r w:rsidR="0032049B">
        <w:rPr>
          <w:lang w:eastAsia="x-none"/>
        </w:rPr>
        <w:tab/>
        <w:t>ZTE</w:t>
      </w:r>
    </w:p>
    <w:p w14:paraId="07E451FB" w14:textId="7A1222A5" w:rsidR="0032049B" w:rsidRDefault="009C2999" w:rsidP="0032049B">
      <w:pPr>
        <w:rPr>
          <w:lang w:eastAsia="x-none"/>
        </w:rPr>
      </w:pPr>
      <w:hyperlink r:id="rId212" w:history="1">
        <w:r w:rsidR="003552DB">
          <w:rPr>
            <w:rStyle w:val="Hyperlink"/>
            <w:lang w:eastAsia="x-none"/>
          </w:rPr>
          <w:t>R1-1901957</w:t>
        </w:r>
      </w:hyperlink>
      <w:r w:rsidR="0032049B">
        <w:rPr>
          <w:lang w:eastAsia="x-none"/>
        </w:rPr>
        <w:tab/>
        <w:t>Support of Quality report in Msg3</w:t>
      </w:r>
      <w:r w:rsidR="0032049B">
        <w:rPr>
          <w:lang w:eastAsia="x-none"/>
        </w:rPr>
        <w:tab/>
        <w:t>Nokia, Nokia Shanghai Bell</w:t>
      </w:r>
    </w:p>
    <w:p w14:paraId="5D29D0D7" w14:textId="46CC6E35" w:rsidR="0032049B" w:rsidRDefault="009C2999" w:rsidP="0032049B">
      <w:pPr>
        <w:rPr>
          <w:lang w:eastAsia="x-none"/>
        </w:rPr>
      </w:pPr>
      <w:hyperlink r:id="rId213" w:history="1">
        <w:r w:rsidR="003552DB">
          <w:rPr>
            <w:rStyle w:val="Hyperlink"/>
            <w:lang w:eastAsia="x-none"/>
          </w:rPr>
          <w:t>R1-1902059</w:t>
        </w:r>
      </w:hyperlink>
      <w:r w:rsidR="0032049B">
        <w:rPr>
          <w:lang w:eastAsia="x-none"/>
        </w:rPr>
        <w:tab/>
        <w:t>Downlink channel quality report during random access procedure</w:t>
      </w:r>
      <w:r w:rsidR="0032049B">
        <w:rPr>
          <w:lang w:eastAsia="x-none"/>
        </w:rPr>
        <w:tab/>
        <w:t>LG Electronics</w:t>
      </w:r>
    </w:p>
    <w:p w14:paraId="283DACF6" w14:textId="754FEEBF" w:rsidR="0032049B" w:rsidRDefault="009C2999" w:rsidP="0032049B">
      <w:pPr>
        <w:rPr>
          <w:lang w:eastAsia="x-none"/>
        </w:rPr>
      </w:pPr>
      <w:hyperlink r:id="rId214" w:history="1">
        <w:r w:rsidR="003552DB">
          <w:rPr>
            <w:rStyle w:val="Hyperlink"/>
            <w:lang w:eastAsia="x-none"/>
          </w:rPr>
          <w:t>R1-1902194</w:t>
        </w:r>
      </w:hyperlink>
      <w:r w:rsidR="0032049B">
        <w:rPr>
          <w:lang w:eastAsia="x-none"/>
        </w:rPr>
        <w:tab/>
        <w:t>Quality Report in Msg3</w:t>
      </w:r>
      <w:r w:rsidR="0032049B">
        <w:rPr>
          <w:lang w:eastAsia="x-none"/>
        </w:rPr>
        <w:tab/>
        <w:t>Sony</w:t>
      </w:r>
    </w:p>
    <w:p w14:paraId="61211F93" w14:textId="18BA0EDA" w:rsidR="0032049B" w:rsidRDefault="009C2999" w:rsidP="0032049B">
      <w:pPr>
        <w:rPr>
          <w:lang w:eastAsia="x-none"/>
        </w:rPr>
      </w:pPr>
      <w:hyperlink r:id="rId215" w:history="1">
        <w:r w:rsidR="003552DB">
          <w:rPr>
            <w:rStyle w:val="Hyperlink"/>
            <w:lang w:eastAsia="x-none"/>
          </w:rPr>
          <w:t>R1-1902212</w:t>
        </w:r>
      </w:hyperlink>
      <w:r w:rsidR="0032049B">
        <w:rPr>
          <w:lang w:eastAsia="x-none"/>
        </w:rPr>
        <w:tab/>
        <w:t>Discussion on quality report in Msg3 and connected mode</w:t>
      </w:r>
      <w:r w:rsidR="0032049B">
        <w:rPr>
          <w:lang w:eastAsia="x-none"/>
        </w:rPr>
        <w:tab/>
        <w:t>Samsung</w:t>
      </w:r>
    </w:p>
    <w:p w14:paraId="4EC52BCF" w14:textId="69A2F629" w:rsidR="0032049B" w:rsidRDefault="009C2999" w:rsidP="0032049B">
      <w:pPr>
        <w:rPr>
          <w:lang w:eastAsia="x-none"/>
        </w:rPr>
      </w:pPr>
      <w:hyperlink r:id="rId216" w:history="1">
        <w:r w:rsidR="003552DB">
          <w:rPr>
            <w:rStyle w:val="Hyperlink"/>
            <w:lang w:eastAsia="x-none"/>
          </w:rPr>
          <w:t>R1-1902370</w:t>
        </w:r>
      </w:hyperlink>
      <w:r w:rsidR="0032049B">
        <w:rPr>
          <w:lang w:eastAsia="x-none"/>
        </w:rPr>
        <w:tab/>
        <w:t>Support of Quality report in msg3 and connected mode</w:t>
      </w:r>
      <w:r w:rsidR="0032049B">
        <w:rPr>
          <w:lang w:eastAsia="x-none"/>
        </w:rPr>
        <w:tab/>
        <w:t>Qualcomm Incorporated</w:t>
      </w:r>
    </w:p>
    <w:p w14:paraId="7D2E8321" w14:textId="7A0BB28B" w:rsidR="0032049B" w:rsidRDefault="009C2999" w:rsidP="0032049B">
      <w:pPr>
        <w:rPr>
          <w:lang w:eastAsia="x-none"/>
        </w:rPr>
      </w:pPr>
      <w:hyperlink r:id="rId217" w:history="1">
        <w:r w:rsidR="003552DB">
          <w:rPr>
            <w:rStyle w:val="Hyperlink"/>
            <w:lang w:eastAsia="x-none"/>
          </w:rPr>
          <w:t>R1-1902453</w:t>
        </w:r>
      </w:hyperlink>
      <w:r w:rsidR="0032049B">
        <w:rPr>
          <w:lang w:eastAsia="x-none"/>
        </w:rPr>
        <w:tab/>
        <w:t>Quality report in Msg3 and connected mode for eMTC</w:t>
      </w:r>
      <w:r w:rsidR="0032049B">
        <w:rPr>
          <w:lang w:eastAsia="x-none"/>
        </w:rPr>
        <w:tab/>
        <w:t>Intel Corporation</w:t>
      </w:r>
    </w:p>
    <w:p w14:paraId="7C698E82" w14:textId="77777777" w:rsidR="0032049B" w:rsidRDefault="0032049B" w:rsidP="0032049B">
      <w:pPr>
        <w:pStyle w:val="Heading4"/>
      </w:pPr>
      <w:bookmarkStart w:id="41" w:name="_Toc1144248"/>
      <w:bookmarkStart w:id="42" w:name="_Toc5361374"/>
      <w:r w:rsidRPr="00264859">
        <w:t>MPDCCH performance improvement</w:t>
      </w:r>
      <w:bookmarkEnd w:id="41"/>
      <w:bookmarkEnd w:id="42"/>
    </w:p>
    <w:p w14:paraId="788D0570" w14:textId="27EAA5BD" w:rsidR="0032049B" w:rsidRPr="00C30115" w:rsidRDefault="009C2999" w:rsidP="0032049B">
      <w:pPr>
        <w:rPr>
          <w:rFonts w:ascii="Times New Roman" w:hAnsi="Times New Roman"/>
          <w:b/>
          <w:lang w:eastAsia="x-none"/>
        </w:rPr>
      </w:pPr>
      <w:hyperlink r:id="rId218" w:history="1">
        <w:r w:rsidR="003552DB">
          <w:rPr>
            <w:rStyle w:val="Hyperlink"/>
            <w:rFonts w:ascii="Times New Roman" w:hAnsi="Times New Roman"/>
            <w:b/>
          </w:rPr>
          <w:t>R1-1903279</w:t>
        </w:r>
      </w:hyperlink>
      <w:r w:rsidR="0032049B" w:rsidRPr="00C30115">
        <w:rPr>
          <w:rFonts w:ascii="Times New Roman" w:hAnsi="Times New Roman"/>
          <w:b/>
          <w:lang w:eastAsia="x-none"/>
        </w:rPr>
        <w:tab/>
      </w:r>
      <w:r w:rsidR="0032049B" w:rsidRPr="00C30115">
        <w:rPr>
          <w:rFonts w:ascii="Times New Roman" w:hAnsi="Times New Roman"/>
          <w:b/>
        </w:rPr>
        <w:t>Feature lead summary of MPDCCH performance improvement</w:t>
      </w:r>
      <w:r w:rsidR="0032049B" w:rsidRPr="00C30115">
        <w:rPr>
          <w:rFonts w:ascii="Times New Roman" w:hAnsi="Times New Roman"/>
          <w:b/>
        </w:rPr>
        <w:tab/>
      </w:r>
      <w:r w:rsidR="0032049B" w:rsidRPr="00C30115">
        <w:rPr>
          <w:rFonts w:ascii="Times New Roman" w:hAnsi="Times New Roman"/>
          <w:b/>
          <w:lang w:eastAsia="x-none"/>
        </w:rPr>
        <w:t>Huawei, HiSilicon</w:t>
      </w:r>
    </w:p>
    <w:p w14:paraId="55168F66" w14:textId="77777777" w:rsidR="0032049B" w:rsidRPr="00C30115" w:rsidRDefault="0032049B" w:rsidP="0032049B">
      <w:pPr>
        <w:rPr>
          <w:rFonts w:ascii="Times New Roman" w:hAnsi="Times New Roman"/>
          <w:lang w:eastAsia="x-none"/>
        </w:rPr>
      </w:pPr>
    </w:p>
    <w:p w14:paraId="5D8823AE"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4ACDAC11" w14:textId="77777777" w:rsidR="0032049B" w:rsidRPr="00C30115" w:rsidRDefault="0032049B" w:rsidP="0032049B">
      <w:pPr>
        <w:rPr>
          <w:rFonts w:ascii="Times New Roman" w:hAnsi="Times New Roman"/>
        </w:rPr>
      </w:pPr>
      <w:r w:rsidRPr="00C30115">
        <w:rPr>
          <w:rFonts w:ascii="Times New Roman" w:hAnsi="Times New Roman"/>
        </w:rPr>
        <w:t>Precoding cycling in time domain with a granularity of Y</w:t>
      </w:r>
      <w:r w:rsidRPr="00C30115">
        <w:rPr>
          <w:rFonts w:ascii="Times New Roman" w:hAnsi="Times New Roman"/>
          <w:vertAlign w:val="subscript"/>
        </w:rPr>
        <w:t>CH</w:t>
      </w:r>
      <w:r w:rsidRPr="00C30115">
        <w:rPr>
          <w:rFonts w:ascii="Times New Roman" w:hAnsi="Times New Roman"/>
        </w:rPr>
        <w:t xml:space="preserve"> is supported. FFS whether futher values are supported in which case the granularity is configurable.</w:t>
      </w:r>
    </w:p>
    <w:p w14:paraId="4F4EEA8E" w14:textId="77777777" w:rsidR="0032049B" w:rsidRPr="00C30115" w:rsidRDefault="0032049B" w:rsidP="0032049B">
      <w:pPr>
        <w:rPr>
          <w:rFonts w:ascii="Times New Roman" w:hAnsi="Times New Roman"/>
          <w:b/>
          <w:highlight w:val="yellow"/>
        </w:rPr>
      </w:pPr>
    </w:p>
    <w:p w14:paraId="21893662" w14:textId="77777777" w:rsidR="0032049B" w:rsidRPr="00C30115" w:rsidRDefault="0032049B" w:rsidP="0032049B">
      <w:pPr>
        <w:rPr>
          <w:rFonts w:ascii="Times New Roman" w:hAnsi="Times New Roman"/>
          <w:highlight w:val="green"/>
        </w:rPr>
      </w:pPr>
      <w:r w:rsidRPr="00C30115">
        <w:rPr>
          <w:rFonts w:ascii="Times New Roman" w:hAnsi="Times New Roman"/>
          <w:highlight w:val="green"/>
        </w:rPr>
        <w:t>Agreement</w:t>
      </w:r>
    </w:p>
    <w:p w14:paraId="27F81D8D" w14:textId="77777777" w:rsidR="0032049B" w:rsidRPr="001A77DF" w:rsidRDefault="0032049B" w:rsidP="0032049B">
      <w:r w:rsidRPr="00C30115">
        <w:rPr>
          <w:rFonts w:ascii="Times New Roman" w:hAnsi="Times New Roman"/>
          <w:szCs w:val="20"/>
        </w:rPr>
        <w:t xml:space="preserve">For precoding cycling, the precoder set consists of [2 or 4] existing </w:t>
      </w:r>
      <w:r w:rsidRPr="00C30115">
        <w:rPr>
          <w:rFonts w:ascii="Times New Roman" w:hAnsi="Times New Roman"/>
        </w:rPr>
        <w:t xml:space="preserve">precoders </w:t>
      </w:r>
      <w:r w:rsidRPr="00C30115">
        <w:rPr>
          <w:rFonts w:ascii="Times New Roman" w:hAnsi="Times New Roman"/>
          <w:szCs w:val="20"/>
        </w:rPr>
        <w:t xml:space="preserve">for 2Tx antennas and 4 existing </w:t>
      </w:r>
      <w:r w:rsidRPr="00C30115">
        <w:rPr>
          <w:rFonts w:ascii="Times New Roman" w:hAnsi="Times New Roman"/>
        </w:rPr>
        <w:t>precoders</w:t>
      </w:r>
      <w:r w:rsidRPr="00C30115">
        <w:rPr>
          <w:rFonts w:ascii="Times New Roman" w:hAnsi="Times New Roman"/>
          <w:szCs w:val="20"/>
        </w:rPr>
        <w:t xml:space="preserve"> for 4Tx</w:t>
      </w:r>
      <w:r w:rsidRPr="001A77DF">
        <w:rPr>
          <w:rFonts w:hint="eastAsia"/>
          <w:szCs w:val="20"/>
        </w:rPr>
        <w:t xml:space="preserve"> antennas.</w:t>
      </w:r>
      <w:r w:rsidRPr="001A77DF">
        <w:t xml:space="preserve"> </w:t>
      </w:r>
    </w:p>
    <w:p w14:paraId="74927CCA" w14:textId="77777777" w:rsidR="0032049B" w:rsidRPr="001A77DF" w:rsidRDefault="0032049B" w:rsidP="0032049B">
      <w:pPr>
        <w:rPr>
          <w:szCs w:val="20"/>
        </w:rPr>
      </w:pPr>
      <w:r w:rsidRPr="001A77DF">
        <w:t xml:space="preserve">FFS: The </w:t>
      </w:r>
      <w:r w:rsidRPr="001A77DF">
        <w:rPr>
          <w:rFonts w:hint="eastAsia"/>
          <w:szCs w:val="20"/>
        </w:rPr>
        <w:t>precoder set</w:t>
      </w:r>
      <w:r w:rsidRPr="001A77DF">
        <w:rPr>
          <w:szCs w:val="20"/>
        </w:rPr>
        <w:t xml:space="preserve"> is configured or not. </w:t>
      </w:r>
    </w:p>
    <w:p w14:paraId="32CA5808" w14:textId="77777777" w:rsidR="0032049B" w:rsidRDefault="0032049B" w:rsidP="0032049B">
      <w:pPr>
        <w:rPr>
          <w:lang w:eastAsia="x-none"/>
        </w:rPr>
      </w:pPr>
    </w:p>
    <w:p w14:paraId="179FEE1F" w14:textId="77777777" w:rsidR="0032049B" w:rsidRPr="001A77DF" w:rsidRDefault="0032049B" w:rsidP="0032049B">
      <w:pPr>
        <w:rPr>
          <w:b/>
          <w:szCs w:val="20"/>
        </w:rPr>
      </w:pPr>
      <w:r w:rsidRPr="001A77DF">
        <w:rPr>
          <w:b/>
          <w:szCs w:val="20"/>
        </w:rPr>
        <w:t>For further study</w:t>
      </w:r>
    </w:p>
    <w:p w14:paraId="6D7ECC1D" w14:textId="77777777" w:rsidR="0032049B" w:rsidRPr="001A77DF" w:rsidRDefault="0032049B" w:rsidP="008B1D50">
      <w:pPr>
        <w:numPr>
          <w:ilvl w:val="0"/>
          <w:numId w:val="240"/>
        </w:numPr>
      </w:pPr>
      <w:r w:rsidRPr="00500BBA">
        <w:t>T</w:t>
      </w:r>
      <w:r w:rsidRPr="00500BBA">
        <w:rPr>
          <w:rFonts w:hint="eastAsia"/>
        </w:rPr>
        <w:t>he</w:t>
      </w:r>
      <w:r w:rsidRPr="00500BBA">
        <w:t xml:space="preserve"> order and pattern of the used precoder in time and frequency domain for precoder cycling</w:t>
      </w:r>
    </w:p>
    <w:p w14:paraId="34695EDC" w14:textId="5C9259CE" w:rsidR="0032049B" w:rsidRDefault="0032049B" w:rsidP="0032049B">
      <w:pPr>
        <w:rPr>
          <w:lang w:eastAsia="x-none"/>
        </w:rPr>
      </w:pPr>
    </w:p>
    <w:p w14:paraId="758C152A" w14:textId="77777777" w:rsidR="00C30115" w:rsidRDefault="00C30115" w:rsidP="0032049B">
      <w:pPr>
        <w:rPr>
          <w:lang w:eastAsia="x-none"/>
        </w:rPr>
      </w:pPr>
    </w:p>
    <w:p w14:paraId="4968EE2B" w14:textId="33EA5766" w:rsidR="0032049B" w:rsidRDefault="009C2999" w:rsidP="0032049B">
      <w:pPr>
        <w:rPr>
          <w:lang w:eastAsia="x-none"/>
        </w:rPr>
      </w:pPr>
      <w:hyperlink r:id="rId219" w:history="1">
        <w:r w:rsidR="003552DB">
          <w:rPr>
            <w:rStyle w:val="Hyperlink"/>
            <w:lang w:eastAsia="x-none"/>
          </w:rPr>
          <w:t>R1-1901513</w:t>
        </w:r>
      </w:hyperlink>
      <w:r w:rsidR="0032049B">
        <w:rPr>
          <w:lang w:eastAsia="x-none"/>
        </w:rPr>
        <w:tab/>
        <w:t>On MPDCCH performance improvement</w:t>
      </w:r>
      <w:r w:rsidR="0032049B">
        <w:rPr>
          <w:lang w:eastAsia="x-none"/>
        </w:rPr>
        <w:tab/>
        <w:t>Huawei, HiSilicon</w:t>
      </w:r>
    </w:p>
    <w:p w14:paraId="5985D610" w14:textId="147994BD" w:rsidR="0032049B" w:rsidRDefault="009C2999" w:rsidP="0032049B">
      <w:pPr>
        <w:rPr>
          <w:lang w:eastAsia="x-none"/>
        </w:rPr>
      </w:pPr>
      <w:hyperlink r:id="rId220" w:history="1">
        <w:r w:rsidR="003552DB">
          <w:rPr>
            <w:rStyle w:val="Hyperlink"/>
            <w:lang w:eastAsia="x-none"/>
          </w:rPr>
          <w:t>R1-1901742</w:t>
        </w:r>
      </w:hyperlink>
      <w:r w:rsidR="0032049B">
        <w:rPr>
          <w:lang w:eastAsia="x-none"/>
        </w:rPr>
        <w:tab/>
        <w:t>MPDCCH performance improvement in LTE-MTC</w:t>
      </w:r>
      <w:r w:rsidR="0032049B">
        <w:rPr>
          <w:lang w:eastAsia="x-none"/>
        </w:rPr>
        <w:tab/>
        <w:t>Ericsson</w:t>
      </w:r>
    </w:p>
    <w:p w14:paraId="7E7219F9" w14:textId="0F75BA8E" w:rsidR="0032049B" w:rsidRDefault="009C2999" w:rsidP="0032049B">
      <w:pPr>
        <w:rPr>
          <w:lang w:eastAsia="x-none"/>
        </w:rPr>
      </w:pPr>
      <w:hyperlink r:id="rId221" w:history="1">
        <w:r w:rsidR="003552DB">
          <w:rPr>
            <w:rStyle w:val="Hyperlink"/>
            <w:lang w:eastAsia="x-none"/>
          </w:rPr>
          <w:t>R1-1901862</w:t>
        </w:r>
      </w:hyperlink>
      <w:r w:rsidR="0032049B">
        <w:rPr>
          <w:lang w:eastAsia="x-none"/>
        </w:rPr>
        <w:tab/>
        <w:t>Discussion on MPDCCH performance improvement</w:t>
      </w:r>
      <w:r w:rsidR="0032049B">
        <w:rPr>
          <w:lang w:eastAsia="x-none"/>
        </w:rPr>
        <w:tab/>
        <w:t>ZTE</w:t>
      </w:r>
    </w:p>
    <w:p w14:paraId="7A5B5074" w14:textId="0DCFAF20" w:rsidR="0032049B" w:rsidRDefault="009C2999" w:rsidP="0032049B">
      <w:pPr>
        <w:rPr>
          <w:lang w:eastAsia="x-none"/>
        </w:rPr>
      </w:pPr>
      <w:hyperlink r:id="rId222" w:history="1">
        <w:r w:rsidR="003552DB">
          <w:rPr>
            <w:rStyle w:val="Hyperlink"/>
            <w:lang w:eastAsia="x-none"/>
          </w:rPr>
          <w:t>R1-1901958</w:t>
        </w:r>
      </w:hyperlink>
      <w:r w:rsidR="0032049B">
        <w:rPr>
          <w:lang w:eastAsia="x-none"/>
        </w:rPr>
        <w:tab/>
        <w:t>MPDCCH performance improvement</w:t>
      </w:r>
      <w:r w:rsidR="0032049B">
        <w:rPr>
          <w:lang w:eastAsia="x-none"/>
        </w:rPr>
        <w:tab/>
        <w:t>Nokia, Nokia Shanghai Bell</w:t>
      </w:r>
    </w:p>
    <w:p w14:paraId="1C2A5AAB" w14:textId="0B339AF6" w:rsidR="0032049B" w:rsidRDefault="009C2999" w:rsidP="0032049B">
      <w:pPr>
        <w:rPr>
          <w:lang w:eastAsia="x-none"/>
        </w:rPr>
      </w:pPr>
      <w:hyperlink r:id="rId223" w:history="1">
        <w:r w:rsidR="003552DB">
          <w:rPr>
            <w:rStyle w:val="Hyperlink"/>
            <w:lang w:eastAsia="x-none"/>
          </w:rPr>
          <w:t>R1-1902060</w:t>
        </w:r>
      </w:hyperlink>
      <w:r w:rsidR="0032049B">
        <w:rPr>
          <w:lang w:eastAsia="x-none"/>
        </w:rPr>
        <w:tab/>
        <w:t>Discussion on MPDCCH performance improvement</w:t>
      </w:r>
      <w:r w:rsidR="0032049B">
        <w:rPr>
          <w:lang w:eastAsia="x-none"/>
        </w:rPr>
        <w:tab/>
        <w:t>LG Electronics</w:t>
      </w:r>
    </w:p>
    <w:p w14:paraId="1FE51496" w14:textId="7A258A38" w:rsidR="0032049B" w:rsidRDefault="009C2999" w:rsidP="0032049B">
      <w:pPr>
        <w:rPr>
          <w:lang w:eastAsia="x-none"/>
        </w:rPr>
      </w:pPr>
      <w:hyperlink r:id="rId224" w:history="1">
        <w:r w:rsidR="003552DB">
          <w:rPr>
            <w:rStyle w:val="Hyperlink"/>
            <w:lang w:eastAsia="x-none"/>
          </w:rPr>
          <w:t>R1-1902195</w:t>
        </w:r>
      </w:hyperlink>
      <w:r w:rsidR="0032049B">
        <w:rPr>
          <w:lang w:eastAsia="x-none"/>
        </w:rPr>
        <w:tab/>
        <w:t>On MPDCCH performance improvement</w:t>
      </w:r>
      <w:r w:rsidR="0032049B">
        <w:rPr>
          <w:lang w:eastAsia="x-none"/>
        </w:rPr>
        <w:tab/>
        <w:t>Sony</w:t>
      </w:r>
    </w:p>
    <w:p w14:paraId="32537664" w14:textId="1333491F" w:rsidR="0032049B" w:rsidRDefault="009C2999" w:rsidP="0032049B">
      <w:pPr>
        <w:rPr>
          <w:lang w:eastAsia="x-none"/>
        </w:rPr>
      </w:pPr>
      <w:hyperlink r:id="rId225" w:history="1">
        <w:r w:rsidR="003552DB">
          <w:rPr>
            <w:rStyle w:val="Hyperlink"/>
            <w:lang w:eastAsia="x-none"/>
          </w:rPr>
          <w:t>R1-1902213</w:t>
        </w:r>
      </w:hyperlink>
      <w:r w:rsidR="0032049B">
        <w:rPr>
          <w:lang w:eastAsia="x-none"/>
        </w:rPr>
        <w:tab/>
        <w:t>Discussion on MPDCCH performance improvement for MTC</w:t>
      </w:r>
      <w:r w:rsidR="0032049B">
        <w:rPr>
          <w:lang w:eastAsia="x-none"/>
        </w:rPr>
        <w:tab/>
        <w:t>Samsung</w:t>
      </w:r>
    </w:p>
    <w:p w14:paraId="46F1A123" w14:textId="3F2E3C37" w:rsidR="0032049B" w:rsidRDefault="009C2999" w:rsidP="0032049B">
      <w:pPr>
        <w:rPr>
          <w:lang w:eastAsia="x-none"/>
        </w:rPr>
      </w:pPr>
      <w:hyperlink r:id="rId226" w:history="1">
        <w:r w:rsidR="003552DB">
          <w:rPr>
            <w:rStyle w:val="Hyperlink"/>
            <w:lang w:eastAsia="x-none"/>
          </w:rPr>
          <w:t>R1-1902371</w:t>
        </w:r>
      </w:hyperlink>
      <w:r w:rsidR="0032049B">
        <w:rPr>
          <w:lang w:eastAsia="x-none"/>
        </w:rPr>
        <w:tab/>
        <w:t>Usage of CRS for MPDCCH</w:t>
      </w:r>
      <w:r w:rsidR="0032049B">
        <w:rPr>
          <w:lang w:eastAsia="x-none"/>
        </w:rPr>
        <w:tab/>
        <w:t>Qualcomm Incorporated</w:t>
      </w:r>
    </w:p>
    <w:p w14:paraId="3EBF8824" w14:textId="0C86FB6F" w:rsidR="0032049B" w:rsidRDefault="009C2999" w:rsidP="0032049B">
      <w:pPr>
        <w:rPr>
          <w:lang w:eastAsia="x-none"/>
        </w:rPr>
      </w:pPr>
      <w:hyperlink r:id="rId227" w:history="1">
        <w:r w:rsidR="003552DB">
          <w:rPr>
            <w:rStyle w:val="Hyperlink"/>
            <w:lang w:eastAsia="x-none"/>
          </w:rPr>
          <w:t>R1-1902454</w:t>
        </w:r>
      </w:hyperlink>
      <w:r w:rsidR="0032049B">
        <w:rPr>
          <w:lang w:eastAsia="x-none"/>
        </w:rPr>
        <w:tab/>
        <w:t>MPDCCH performance improvement</w:t>
      </w:r>
      <w:r w:rsidR="0032049B">
        <w:rPr>
          <w:lang w:eastAsia="x-none"/>
        </w:rPr>
        <w:tab/>
        <w:t>Intel Corporation</w:t>
      </w:r>
    </w:p>
    <w:p w14:paraId="54D6B168" w14:textId="77777777" w:rsidR="0032049B" w:rsidRDefault="0032049B" w:rsidP="0032049B">
      <w:pPr>
        <w:pStyle w:val="Heading4"/>
      </w:pPr>
      <w:bookmarkStart w:id="43" w:name="_Toc1144249"/>
      <w:bookmarkStart w:id="44" w:name="_Toc5361375"/>
      <w:r w:rsidRPr="00264859">
        <w:t>CE mode</w:t>
      </w:r>
      <w:r>
        <w:t xml:space="preserve"> A and B</w:t>
      </w:r>
      <w:r w:rsidRPr="00264859">
        <w:t xml:space="preserve"> improvements for non-BL UEs</w:t>
      </w:r>
      <w:bookmarkEnd w:id="43"/>
      <w:bookmarkEnd w:id="44"/>
    </w:p>
    <w:p w14:paraId="5A700314" w14:textId="0FE28BA1" w:rsidR="0032049B" w:rsidRPr="00C30115" w:rsidRDefault="009C2999" w:rsidP="0032049B">
      <w:pPr>
        <w:rPr>
          <w:b/>
          <w:lang w:eastAsia="x-none"/>
        </w:rPr>
      </w:pPr>
      <w:hyperlink r:id="rId228" w:history="1">
        <w:r w:rsidR="003552DB">
          <w:rPr>
            <w:rStyle w:val="Hyperlink"/>
            <w:b/>
          </w:rPr>
          <w:t>R1-1903278</w:t>
        </w:r>
      </w:hyperlink>
      <w:r w:rsidR="0032049B" w:rsidRPr="00C30115">
        <w:rPr>
          <w:b/>
          <w:lang w:eastAsia="x-none"/>
        </w:rPr>
        <w:tab/>
        <w:t>Summary of CE mode A and B improvements for non-BL UEs</w:t>
      </w:r>
      <w:r w:rsidR="0032049B" w:rsidRPr="00C30115">
        <w:rPr>
          <w:b/>
          <w:lang w:eastAsia="x-none"/>
        </w:rPr>
        <w:tab/>
        <w:t>LG Electronics</w:t>
      </w:r>
    </w:p>
    <w:p w14:paraId="1632F295" w14:textId="77777777" w:rsidR="0032049B" w:rsidRDefault="0032049B" w:rsidP="0032049B">
      <w:pPr>
        <w:rPr>
          <w:lang w:eastAsia="x-none"/>
        </w:rPr>
      </w:pPr>
    </w:p>
    <w:p w14:paraId="3B90E937" w14:textId="77777777" w:rsidR="0032049B" w:rsidRPr="004B7C91" w:rsidRDefault="0032049B" w:rsidP="0032049B">
      <w:pPr>
        <w:rPr>
          <w:b/>
          <w:lang w:eastAsia="x-none"/>
        </w:rPr>
      </w:pPr>
      <w:r w:rsidRPr="004B7C91">
        <w:rPr>
          <w:b/>
          <w:lang w:eastAsia="x-none"/>
        </w:rPr>
        <w:t>Conclusion</w:t>
      </w:r>
    </w:p>
    <w:p w14:paraId="414FA777" w14:textId="77777777" w:rsidR="0032049B" w:rsidRPr="004B7C91" w:rsidRDefault="0032049B" w:rsidP="008B1D50">
      <w:pPr>
        <w:numPr>
          <w:ilvl w:val="0"/>
          <w:numId w:val="241"/>
        </w:numPr>
      </w:pPr>
      <w:r w:rsidRPr="004B7C91">
        <w:t>RAN1 has no consensus on the support for dual layer DL reception for non-BL UEs in CE mode A in Rel-16</w:t>
      </w:r>
    </w:p>
    <w:p w14:paraId="27D85AD2" w14:textId="77777777" w:rsidR="0032049B" w:rsidRPr="00C30115" w:rsidRDefault="0032049B" w:rsidP="0032049B">
      <w:pPr>
        <w:rPr>
          <w:lang w:eastAsia="x-none"/>
        </w:rPr>
      </w:pPr>
    </w:p>
    <w:p w14:paraId="3220F4EB" w14:textId="77777777" w:rsidR="0032049B" w:rsidRPr="00C30115" w:rsidRDefault="0032049B" w:rsidP="0032049B">
      <w:pPr>
        <w:rPr>
          <w:highlight w:val="green"/>
          <w:lang w:eastAsia="x-none"/>
        </w:rPr>
      </w:pPr>
      <w:r w:rsidRPr="00C30115">
        <w:rPr>
          <w:highlight w:val="green"/>
          <w:lang w:eastAsia="x-none"/>
        </w:rPr>
        <w:t>Agreement</w:t>
      </w:r>
    </w:p>
    <w:p w14:paraId="3560B1EA" w14:textId="77777777" w:rsidR="0032049B" w:rsidRPr="00E77777" w:rsidRDefault="0032049B" w:rsidP="0032049B">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59962FFA" w14:textId="77777777" w:rsidR="0032049B" w:rsidRPr="00C94F60" w:rsidRDefault="0032049B" w:rsidP="008B1D50">
      <w:pPr>
        <w:numPr>
          <w:ilvl w:val="0"/>
          <w:numId w:val="242"/>
        </w:numPr>
      </w:pPr>
      <w:r w:rsidRPr="00C94F60">
        <w:t>The number of CSI-RS ports</w:t>
      </w:r>
    </w:p>
    <w:p w14:paraId="71BB7F15" w14:textId="77777777" w:rsidR="0032049B" w:rsidRPr="00C94F60" w:rsidRDefault="0032049B" w:rsidP="008B1D50">
      <w:pPr>
        <w:numPr>
          <w:ilvl w:val="0"/>
          <w:numId w:val="242"/>
        </w:numPr>
      </w:pPr>
      <w:r w:rsidRPr="00C94F60">
        <w:t>CSI feedback mechanism</w:t>
      </w:r>
    </w:p>
    <w:p w14:paraId="41072CBC" w14:textId="77777777" w:rsidR="0032049B" w:rsidRPr="00C94F60" w:rsidRDefault="0032049B" w:rsidP="008B1D50">
      <w:pPr>
        <w:numPr>
          <w:ilvl w:val="0"/>
          <w:numId w:val="242"/>
        </w:numPr>
      </w:pPr>
      <w:r w:rsidRPr="00C94F60">
        <w:t>Resource assignment issue due to REs used for CSI-RS</w:t>
      </w:r>
    </w:p>
    <w:p w14:paraId="4B4BF58C" w14:textId="77777777" w:rsidR="0032049B" w:rsidRPr="00C94F60" w:rsidRDefault="0032049B" w:rsidP="0032049B">
      <w:pPr>
        <w:rPr>
          <w:lang w:val="en-US" w:eastAsia="x-none"/>
        </w:rPr>
      </w:pPr>
    </w:p>
    <w:p w14:paraId="3C17E01D" w14:textId="44BA2807" w:rsidR="0032049B" w:rsidRDefault="009C2999" w:rsidP="0032049B">
      <w:pPr>
        <w:rPr>
          <w:b/>
          <w:lang w:eastAsia="x-none"/>
        </w:rPr>
      </w:pPr>
      <w:hyperlink r:id="rId229" w:history="1">
        <w:r w:rsidR="003552DB">
          <w:rPr>
            <w:rStyle w:val="Hyperlink"/>
            <w:b/>
            <w:lang w:eastAsia="x-none"/>
          </w:rPr>
          <w:t>R1-1901508</w:t>
        </w:r>
      </w:hyperlink>
      <w:r w:rsidR="0032049B" w:rsidRPr="00C30115">
        <w:rPr>
          <w:b/>
          <w:lang w:eastAsia="x-none"/>
        </w:rPr>
        <w:tab/>
        <w:t>Coverage enhancement for Non-BL UE</w:t>
      </w:r>
      <w:r w:rsidR="0032049B" w:rsidRPr="00C30115">
        <w:rPr>
          <w:b/>
          <w:lang w:eastAsia="x-none"/>
        </w:rPr>
        <w:tab/>
        <w:t>Huawei, HiSilicon</w:t>
      </w:r>
    </w:p>
    <w:p w14:paraId="6853450D" w14:textId="5D8CE055" w:rsidR="00C30115" w:rsidRPr="00C30115" w:rsidRDefault="00C30115" w:rsidP="0032049B">
      <w:pPr>
        <w:rPr>
          <w:lang w:eastAsia="x-none"/>
        </w:rPr>
      </w:pPr>
    </w:p>
    <w:p w14:paraId="00870A34" w14:textId="77777777" w:rsidR="00C30115" w:rsidRPr="00C30115" w:rsidRDefault="00C30115" w:rsidP="0032049B">
      <w:pPr>
        <w:rPr>
          <w:lang w:eastAsia="x-none"/>
        </w:rPr>
      </w:pPr>
    </w:p>
    <w:p w14:paraId="7AFD93B8" w14:textId="54A8DEB7" w:rsidR="0032049B" w:rsidRPr="0032049B" w:rsidRDefault="009C2999" w:rsidP="0032049B">
      <w:pPr>
        <w:rPr>
          <w:lang w:val="fr-FR" w:eastAsia="x-none"/>
        </w:rPr>
      </w:pPr>
      <w:hyperlink r:id="rId230" w:history="1">
        <w:r w:rsidR="003552DB">
          <w:rPr>
            <w:rStyle w:val="Hyperlink"/>
            <w:lang w:val="fr-FR" w:eastAsia="x-none"/>
          </w:rPr>
          <w:t>R1-1901743</w:t>
        </w:r>
      </w:hyperlink>
      <w:r w:rsidR="0032049B" w:rsidRPr="0032049B">
        <w:rPr>
          <w:lang w:val="fr-FR" w:eastAsia="x-none"/>
        </w:rPr>
        <w:tab/>
        <w:t>CE mode A and B improvements for LTE-MTC non-BL UEs</w:t>
      </w:r>
      <w:r w:rsidR="0032049B" w:rsidRPr="0032049B">
        <w:rPr>
          <w:lang w:val="fr-FR" w:eastAsia="x-none"/>
        </w:rPr>
        <w:tab/>
        <w:t>Ericsson</w:t>
      </w:r>
    </w:p>
    <w:p w14:paraId="6D18FC37" w14:textId="72D4CD13" w:rsidR="0032049B" w:rsidRPr="0032049B" w:rsidRDefault="009C2999" w:rsidP="0032049B">
      <w:pPr>
        <w:rPr>
          <w:lang w:val="fr-FR" w:eastAsia="x-none"/>
        </w:rPr>
      </w:pPr>
      <w:hyperlink r:id="rId231" w:history="1">
        <w:r w:rsidR="003552DB">
          <w:rPr>
            <w:rStyle w:val="Hyperlink"/>
            <w:lang w:val="fr-FR" w:eastAsia="x-none"/>
          </w:rPr>
          <w:t>R1-1901863</w:t>
        </w:r>
      </w:hyperlink>
      <w:r w:rsidR="0032049B" w:rsidRPr="0032049B">
        <w:rPr>
          <w:lang w:val="fr-FR" w:eastAsia="x-none"/>
        </w:rPr>
        <w:tab/>
        <w:t>On CE mode A and B improvements for non-BL UE</w:t>
      </w:r>
      <w:r w:rsidR="0032049B" w:rsidRPr="0032049B">
        <w:rPr>
          <w:lang w:val="fr-FR" w:eastAsia="x-none"/>
        </w:rPr>
        <w:tab/>
        <w:t>ZTE</w:t>
      </w:r>
    </w:p>
    <w:p w14:paraId="7290CC47" w14:textId="63CB2923" w:rsidR="0032049B" w:rsidRPr="0032049B" w:rsidRDefault="009C2999" w:rsidP="0032049B">
      <w:pPr>
        <w:rPr>
          <w:lang w:val="fr-FR" w:eastAsia="x-none"/>
        </w:rPr>
      </w:pPr>
      <w:hyperlink r:id="rId232" w:history="1">
        <w:r w:rsidR="003552DB">
          <w:rPr>
            <w:rStyle w:val="Hyperlink"/>
            <w:lang w:val="fr-FR" w:eastAsia="x-none"/>
          </w:rPr>
          <w:t>R1-1901959</w:t>
        </w:r>
      </w:hyperlink>
      <w:r w:rsidR="0032049B" w:rsidRPr="0032049B">
        <w:rPr>
          <w:lang w:val="fr-FR" w:eastAsia="x-none"/>
        </w:rPr>
        <w:tab/>
        <w:t>CE mode A and B improvements for non-BL UEs</w:t>
      </w:r>
      <w:r w:rsidR="0032049B" w:rsidRPr="0032049B">
        <w:rPr>
          <w:lang w:val="fr-FR" w:eastAsia="x-none"/>
        </w:rPr>
        <w:tab/>
        <w:t>Nokia, Nokia Shanghai Bell</w:t>
      </w:r>
    </w:p>
    <w:p w14:paraId="37F9BB33" w14:textId="692E7246" w:rsidR="0032049B" w:rsidRPr="0032049B" w:rsidRDefault="009C2999" w:rsidP="0032049B">
      <w:pPr>
        <w:rPr>
          <w:lang w:val="fr-FR" w:eastAsia="x-none"/>
        </w:rPr>
      </w:pPr>
      <w:hyperlink r:id="rId233" w:history="1">
        <w:r w:rsidR="003552DB">
          <w:rPr>
            <w:rStyle w:val="Hyperlink"/>
            <w:lang w:val="fr-FR" w:eastAsia="x-none"/>
          </w:rPr>
          <w:t>R1-1902061</w:t>
        </w:r>
      </w:hyperlink>
      <w:r w:rsidR="0032049B" w:rsidRPr="0032049B">
        <w:rPr>
          <w:lang w:val="fr-FR" w:eastAsia="x-none"/>
        </w:rPr>
        <w:tab/>
        <w:t>CE mode improvements for non-BL UEs</w:t>
      </w:r>
      <w:r w:rsidR="0032049B" w:rsidRPr="0032049B">
        <w:rPr>
          <w:lang w:val="fr-FR" w:eastAsia="x-none"/>
        </w:rPr>
        <w:tab/>
        <w:t>LG Electronics</w:t>
      </w:r>
    </w:p>
    <w:p w14:paraId="028F73AA" w14:textId="4C54B6CC" w:rsidR="0032049B" w:rsidRPr="0032049B" w:rsidRDefault="009C2999" w:rsidP="0032049B">
      <w:pPr>
        <w:rPr>
          <w:lang w:val="fr-FR" w:eastAsia="x-none"/>
        </w:rPr>
      </w:pPr>
      <w:hyperlink r:id="rId234" w:history="1">
        <w:r w:rsidR="003552DB">
          <w:rPr>
            <w:rStyle w:val="Hyperlink"/>
            <w:lang w:val="fr-FR" w:eastAsia="x-none"/>
          </w:rPr>
          <w:t>R1-1902214</w:t>
        </w:r>
      </w:hyperlink>
      <w:r w:rsidR="0032049B" w:rsidRPr="0032049B">
        <w:rPr>
          <w:lang w:val="fr-FR" w:eastAsia="x-none"/>
        </w:rPr>
        <w:tab/>
        <w:t>CE Mode A and Mode B improvements for non-BL UEs</w:t>
      </w:r>
      <w:r w:rsidR="0032049B" w:rsidRPr="0032049B">
        <w:rPr>
          <w:lang w:val="fr-FR" w:eastAsia="x-none"/>
        </w:rPr>
        <w:tab/>
        <w:t>Samsung</w:t>
      </w:r>
    </w:p>
    <w:p w14:paraId="5454F5F5" w14:textId="68AB4320" w:rsidR="0032049B" w:rsidRPr="0032049B" w:rsidRDefault="009C2999" w:rsidP="0032049B">
      <w:pPr>
        <w:rPr>
          <w:lang w:val="fr-FR" w:eastAsia="x-none"/>
        </w:rPr>
      </w:pPr>
      <w:hyperlink r:id="rId235" w:history="1">
        <w:r w:rsidR="003552DB">
          <w:rPr>
            <w:rStyle w:val="Hyperlink"/>
            <w:lang w:val="fr-FR" w:eastAsia="x-none"/>
          </w:rPr>
          <w:t>R1-1902372</w:t>
        </w:r>
      </w:hyperlink>
      <w:r w:rsidR="0032049B" w:rsidRPr="0032049B">
        <w:rPr>
          <w:lang w:val="fr-FR" w:eastAsia="x-none"/>
        </w:rPr>
        <w:tab/>
        <w:t>CE Mode A and B improvements for non-BL Ues</w:t>
      </w:r>
      <w:r w:rsidR="0032049B" w:rsidRPr="0032049B">
        <w:rPr>
          <w:lang w:val="fr-FR" w:eastAsia="x-none"/>
        </w:rPr>
        <w:tab/>
        <w:t>Qualcomm Incorporated</w:t>
      </w:r>
    </w:p>
    <w:p w14:paraId="5A6C907F" w14:textId="7B4EAEC3" w:rsidR="0032049B" w:rsidRPr="0032049B" w:rsidRDefault="009C2999" w:rsidP="0032049B">
      <w:pPr>
        <w:rPr>
          <w:lang w:val="fr-FR" w:eastAsia="x-none"/>
        </w:rPr>
      </w:pPr>
      <w:hyperlink r:id="rId236" w:history="1">
        <w:r w:rsidR="003552DB">
          <w:rPr>
            <w:rStyle w:val="Hyperlink"/>
            <w:lang w:val="fr-FR" w:eastAsia="x-none"/>
          </w:rPr>
          <w:t>R1-1902455</w:t>
        </w:r>
      </w:hyperlink>
      <w:r w:rsidR="0032049B" w:rsidRPr="0032049B">
        <w:rPr>
          <w:lang w:val="fr-FR" w:eastAsia="x-none"/>
        </w:rPr>
        <w:tab/>
        <w:t>CE mode A and B improvements for non-BL UEs</w:t>
      </w:r>
      <w:r w:rsidR="0032049B" w:rsidRPr="0032049B">
        <w:rPr>
          <w:lang w:val="fr-FR" w:eastAsia="x-none"/>
        </w:rPr>
        <w:tab/>
        <w:t>Intel Corporation</w:t>
      </w:r>
    </w:p>
    <w:p w14:paraId="11F03679" w14:textId="77777777" w:rsidR="0032049B" w:rsidRDefault="0032049B" w:rsidP="0032049B">
      <w:pPr>
        <w:pStyle w:val="Heading4"/>
      </w:pPr>
      <w:bookmarkStart w:id="45" w:name="_Toc1144250"/>
      <w:bookmarkStart w:id="46" w:name="_Toc5361376"/>
      <w:r>
        <w:t>Use of LTE Control Channel Region for DL Transmission</w:t>
      </w:r>
      <w:bookmarkEnd w:id="45"/>
      <w:bookmarkEnd w:id="46"/>
    </w:p>
    <w:p w14:paraId="47668DBC" w14:textId="60F00A6A" w:rsidR="0032049B" w:rsidRPr="00C30115" w:rsidRDefault="009C2999" w:rsidP="0032049B">
      <w:pPr>
        <w:rPr>
          <w:b/>
          <w:lang w:eastAsia="x-none"/>
        </w:rPr>
      </w:pPr>
      <w:hyperlink r:id="rId237" w:history="1">
        <w:r w:rsidR="003552DB">
          <w:rPr>
            <w:rStyle w:val="Hyperlink"/>
            <w:b/>
          </w:rPr>
          <w:t>R1-1903276</w:t>
        </w:r>
      </w:hyperlink>
      <w:r w:rsidR="0032049B" w:rsidRPr="00C30115">
        <w:rPr>
          <w:b/>
          <w:lang w:eastAsia="x-none"/>
        </w:rPr>
        <w:tab/>
        <w:t>Summary of Use of LTE Control Channel Region for DL Transmission</w:t>
      </w:r>
      <w:r w:rsidR="0032049B" w:rsidRPr="00C30115">
        <w:rPr>
          <w:b/>
          <w:lang w:eastAsia="x-none"/>
        </w:rPr>
        <w:tab/>
        <w:t>Nokia, Nokia Shanghai Bell</w:t>
      </w:r>
    </w:p>
    <w:p w14:paraId="44582D9A" w14:textId="77777777" w:rsidR="0032049B" w:rsidRDefault="0032049B" w:rsidP="0032049B">
      <w:pPr>
        <w:rPr>
          <w:lang w:eastAsia="x-none"/>
        </w:rPr>
      </w:pPr>
    </w:p>
    <w:p w14:paraId="05DA51A7"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237B2BF1" w14:textId="77777777" w:rsidR="0032049B" w:rsidRPr="002910DB" w:rsidRDefault="0032049B" w:rsidP="0032049B">
      <w:pPr>
        <w:rPr>
          <w:bCs/>
          <w:noProof/>
          <w:lang w:val="en-US" w:eastAsia="en-GB"/>
        </w:rPr>
      </w:pPr>
      <w:r w:rsidRPr="002910DB">
        <w:rPr>
          <w:bCs/>
          <w:noProof/>
          <w:lang w:val="en-US" w:eastAsia="en-GB"/>
        </w:rPr>
        <w:t>Use of LTE DL control region for PDSCH and MPDCCH is configured by SIB1-BR.</w:t>
      </w:r>
    </w:p>
    <w:p w14:paraId="47517FD6" w14:textId="77777777" w:rsidR="0032049B" w:rsidRDefault="0032049B" w:rsidP="0032049B">
      <w:pPr>
        <w:rPr>
          <w:b/>
          <w:bCs/>
          <w:noProof/>
          <w:lang w:val="en-US" w:eastAsia="en-GB"/>
        </w:rPr>
      </w:pPr>
    </w:p>
    <w:p w14:paraId="1CA212EE" w14:textId="77777777" w:rsidR="0032049B" w:rsidRPr="00C30115" w:rsidRDefault="0032049B" w:rsidP="0032049B">
      <w:pPr>
        <w:rPr>
          <w:bCs/>
          <w:noProof/>
          <w:highlight w:val="green"/>
          <w:lang w:val="en-US" w:eastAsia="en-GB"/>
        </w:rPr>
      </w:pPr>
      <w:r w:rsidRPr="00C30115">
        <w:rPr>
          <w:bCs/>
          <w:noProof/>
          <w:highlight w:val="green"/>
          <w:lang w:val="en-US" w:eastAsia="en-GB"/>
        </w:rPr>
        <w:t>Agreement</w:t>
      </w:r>
    </w:p>
    <w:p w14:paraId="10BCF44E" w14:textId="77777777" w:rsidR="0032049B" w:rsidRPr="0095037E" w:rsidRDefault="0032049B" w:rsidP="0032049B">
      <w:pPr>
        <w:rPr>
          <w:bCs/>
          <w:noProof/>
          <w:lang w:val="en-US" w:eastAsia="en-GB"/>
        </w:rPr>
      </w:pPr>
      <w:r w:rsidRPr="0095037E">
        <w:rPr>
          <w:bCs/>
          <w:noProof/>
          <w:lang w:val="en-US" w:eastAsia="en-GB"/>
        </w:rPr>
        <w:t>In case of retuning, the UE is not required to receive all the symbols in LTE downlink control region.</w:t>
      </w:r>
    </w:p>
    <w:p w14:paraId="3BF4FE85" w14:textId="77777777" w:rsidR="0032049B" w:rsidRPr="0095037E" w:rsidRDefault="0032049B" w:rsidP="008B1D50">
      <w:pPr>
        <w:numPr>
          <w:ilvl w:val="0"/>
          <w:numId w:val="243"/>
        </w:numPr>
        <w:rPr>
          <w:bCs/>
          <w:noProof/>
          <w:lang w:val="en-US" w:eastAsia="en-GB"/>
        </w:rPr>
      </w:pPr>
      <w:r w:rsidRPr="0095037E">
        <w:rPr>
          <w:bCs/>
          <w:noProof/>
          <w:lang w:val="en-US" w:eastAsia="en-GB"/>
        </w:rPr>
        <w:lastRenderedPageBreak/>
        <w:t>No RAN1 specification impact</w:t>
      </w:r>
    </w:p>
    <w:p w14:paraId="40D51845" w14:textId="5ADDAD29" w:rsidR="0032049B" w:rsidRDefault="0032049B" w:rsidP="0032049B">
      <w:pPr>
        <w:rPr>
          <w:lang w:eastAsia="x-none"/>
        </w:rPr>
      </w:pPr>
    </w:p>
    <w:p w14:paraId="0548E4ED" w14:textId="77777777" w:rsidR="00C30115" w:rsidRDefault="00C30115" w:rsidP="0032049B">
      <w:pPr>
        <w:rPr>
          <w:lang w:eastAsia="x-none"/>
        </w:rPr>
      </w:pPr>
    </w:p>
    <w:p w14:paraId="4A10F4BE" w14:textId="2070FC62" w:rsidR="0032049B" w:rsidRDefault="009C2999" w:rsidP="0032049B">
      <w:pPr>
        <w:rPr>
          <w:lang w:eastAsia="x-none"/>
        </w:rPr>
      </w:pPr>
      <w:hyperlink r:id="rId238" w:history="1">
        <w:r w:rsidR="003552DB">
          <w:rPr>
            <w:rStyle w:val="Hyperlink"/>
            <w:lang w:eastAsia="x-none"/>
          </w:rPr>
          <w:t>R1-1901509</w:t>
        </w:r>
      </w:hyperlink>
      <w:r w:rsidR="0032049B">
        <w:rPr>
          <w:lang w:eastAsia="x-none"/>
        </w:rPr>
        <w:tab/>
        <w:t>DL transmission on LTE control channel region</w:t>
      </w:r>
      <w:r w:rsidR="0032049B">
        <w:rPr>
          <w:lang w:eastAsia="x-none"/>
        </w:rPr>
        <w:tab/>
        <w:t>Huawei, HiSilicon</w:t>
      </w:r>
    </w:p>
    <w:p w14:paraId="078A0986" w14:textId="3F26E90B" w:rsidR="0032049B" w:rsidRDefault="009C2999" w:rsidP="0032049B">
      <w:pPr>
        <w:rPr>
          <w:lang w:eastAsia="x-none"/>
        </w:rPr>
      </w:pPr>
      <w:hyperlink r:id="rId239" w:history="1">
        <w:r w:rsidR="003552DB">
          <w:rPr>
            <w:rStyle w:val="Hyperlink"/>
            <w:lang w:eastAsia="x-none"/>
          </w:rPr>
          <w:t>R1-1901744</w:t>
        </w:r>
      </w:hyperlink>
      <w:r w:rsidR="0032049B">
        <w:rPr>
          <w:lang w:eastAsia="x-none"/>
        </w:rPr>
        <w:tab/>
        <w:t>Use of LTE control channel region for DL transmission in LTE-MTC</w:t>
      </w:r>
      <w:r w:rsidR="0032049B">
        <w:rPr>
          <w:lang w:eastAsia="x-none"/>
        </w:rPr>
        <w:tab/>
        <w:t>Ericsson</w:t>
      </w:r>
    </w:p>
    <w:p w14:paraId="559C0DC1" w14:textId="0A619435" w:rsidR="0032049B" w:rsidRDefault="009C2999" w:rsidP="0032049B">
      <w:pPr>
        <w:rPr>
          <w:lang w:eastAsia="x-none"/>
        </w:rPr>
      </w:pPr>
      <w:hyperlink r:id="rId240" w:history="1">
        <w:r w:rsidR="003552DB">
          <w:rPr>
            <w:rStyle w:val="Hyperlink"/>
            <w:lang w:eastAsia="x-none"/>
          </w:rPr>
          <w:t>R1-1901864</w:t>
        </w:r>
      </w:hyperlink>
      <w:r w:rsidR="0032049B">
        <w:rPr>
          <w:lang w:eastAsia="x-none"/>
        </w:rPr>
        <w:tab/>
        <w:t>Use of LTE control channel region for DL transmission</w:t>
      </w:r>
      <w:r w:rsidR="0032049B">
        <w:rPr>
          <w:lang w:eastAsia="x-none"/>
        </w:rPr>
        <w:tab/>
        <w:t>ZTE</w:t>
      </w:r>
    </w:p>
    <w:p w14:paraId="5EC8882B" w14:textId="378DB273" w:rsidR="0032049B" w:rsidRDefault="009C2999" w:rsidP="0032049B">
      <w:pPr>
        <w:rPr>
          <w:lang w:eastAsia="x-none"/>
        </w:rPr>
      </w:pPr>
      <w:hyperlink r:id="rId241" w:history="1">
        <w:r w:rsidR="003552DB">
          <w:rPr>
            <w:rStyle w:val="Hyperlink"/>
            <w:lang w:eastAsia="x-none"/>
          </w:rPr>
          <w:t>R1-1901960</w:t>
        </w:r>
      </w:hyperlink>
      <w:r w:rsidR="0032049B">
        <w:rPr>
          <w:lang w:eastAsia="x-none"/>
        </w:rPr>
        <w:tab/>
        <w:t>Consideration on the usage of LTE control channel region</w:t>
      </w:r>
      <w:r w:rsidR="0032049B">
        <w:rPr>
          <w:lang w:eastAsia="x-none"/>
        </w:rPr>
        <w:tab/>
        <w:t>Nokia, Nokia Shanghai Bell</w:t>
      </w:r>
    </w:p>
    <w:p w14:paraId="4E1CB868" w14:textId="7360CA2A" w:rsidR="0032049B" w:rsidRDefault="009C2999" w:rsidP="0032049B">
      <w:pPr>
        <w:rPr>
          <w:lang w:eastAsia="x-none"/>
        </w:rPr>
      </w:pPr>
      <w:hyperlink r:id="rId242" w:history="1">
        <w:r w:rsidR="003552DB">
          <w:rPr>
            <w:rStyle w:val="Hyperlink"/>
            <w:lang w:eastAsia="x-none"/>
          </w:rPr>
          <w:t>R1-1902062</w:t>
        </w:r>
      </w:hyperlink>
      <w:r w:rsidR="0032049B">
        <w:rPr>
          <w:lang w:eastAsia="x-none"/>
        </w:rPr>
        <w:tab/>
        <w:t>On the use of LTE control channel region for LTE-MTC DL transmission</w:t>
      </w:r>
      <w:r w:rsidR="0032049B">
        <w:rPr>
          <w:lang w:eastAsia="x-none"/>
        </w:rPr>
        <w:tab/>
        <w:t>LG Electronics</w:t>
      </w:r>
    </w:p>
    <w:p w14:paraId="3EDB3F01" w14:textId="1216395D" w:rsidR="0032049B" w:rsidRDefault="009C2999" w:rsidP="0032049B">
      <w:pPr>
        <w:rPr>
          <w:lang w:eastAsia="x-none"/>
        </w:rPr>
      </w:pPr>
      <w:hyperlink r:id="rId243" w:history="1">
        <w:r w:rsidR="003552DB">
          <w:rPr>
            <w:rStyle w:val="Hyperlink"/>
            <w:lang w:eastAsia="x-none"/>
          </w:rPr>
          <w:t>R1-1902215</w:t>
        </w:r>
      </w:hyperlink>
      <w:r w:rsidR="0032049B">
        <w:rPr>
          <w:lang w:eastAsia="x-none"/>
        </w:rPr>
        <w:tab/>
        <w:t>Discussion on use of control channel region</w:t>
      </w:r>
      <w:r w:rsidR="0032049B">
        <w:rPr>
          <w:lang w:eastAsia="x-none"/>
        </w:rPr>
        <w:tab/>
        <w:t>Samsung</w:t>
      </w:r>
    </w:p>
    <w:p w14:paraId="7C0CDF4D" w14:textId="11A25E7D" w:rsidR="0032049B" w:rsidRDefault="009C2999" w:rsidP="0032049B">
      <w:pPr>
        <w:rPr>
          <w:lang w:eastAsia="x-none"/>
        </w:rPr>
      </w:pPr>
      <w:hyperlink r:id="rId244" w:history="1">
        <w:r w:rsidR="003552DB">
          <w:rPr>
            <w:rStyle w:val="Hyperlink"/>
            <w:lang w:eastAsia="x-none"/>
          </w:rPr>
          <w:t>R1-1902373</w:t>
        </w:r>
      </w:hyperlink>
      <w:r w:rsidR="0032049B">
        <w:rPr>
          <w:lang w:eastAsia="x-none"/>
        </w:rPr>
        <w:tab/>
        <w:t>Use of control region for eMTC Ues</w:t>
      </w:r>
      <w:r w:rsidR="0032049B">
        <w:rPr>
          <w:lang w:eastAsia="x-none"/>
        </w:rPr>
        <w:tab/>
        <w:t>Qualcomm Incorporated</w:t>
      </w:r>
    </w:p>
    <w:p w14:paraId="14DF9A4A" w14:textId="5831ACD9" w:rsidR="0032049B" w:rsidRDefault="009C2999" w:rsidP="0032049B">
      <w:pPr>
        <w:rPr>
          <w:lang w:eastAsia="x-none"/>
        </w:rPr>
      </w:pPr>
      <w:hyperlink r:id="rId245" w:history="1">
        <w:r w:rsidR="003552DB">
          <w:rPr>
            <w:rStyle w:val="Hyperlink"/>
            <w:lang w:eastAsia="x-none"/>
          </w:rPr>
          <w:t>R1-1902456</w:t>
        </w:r>
      </w:hyperlink>
      <w:r w:rsidR="0032049B">
        <w:rPr>
          <w:lang w:eastAsia="x-none"/>
        </w:rPr>
        <w:tab/>
        <w:t>Use of LTE control channel region for eMTC DL transmission</w:t>
      </w:r>
      <w:r w:rsidR="0032049B">
        <w:rPr>
          <w:lang w:eastAsia="x-none"/>
        </w:rPr>
        <w:tab/>
        <w:t>Intel Corporation</w:t>
      </w:r>
    </w:p>
    <w:p w14:paraId="612ED289" w14:textId="7DD17E9E" w:rsidR="0032049B" w:rsidRDefault="009C2999" w:rsidP="0032049B">
      <w:pPr>
        <w:ind w:left="1440" w:hanging="1440"/>
        <w:rPr>
          <w:lang w:eastAsia="x-none"/>
        </w:rPr>
      </w:pPr>
      <w:hyperlink r:id="rId246" w:history="1">
        <w:r w:rsidR="003552DB">
          <w:rPr>
            <w:rStyle w:val="Hyperlink"/>
            <w:lang w:eastAsia="x-none"/>
          </w:rPr>
          <w:t>R1-1902777</w:t>
        </w:r>
      </w:hyperlink>
      <w:r w:rsidR="0032049B">
        <w:rPr>
          <w:lang w:eastAsia="x-none"/>
        </w:rPr>
        <w:tab/>
        <w:t>Discussion on the use of LTE control channel region for DL transmission</w:t>
      </w:r>
      <w:r w:rsidR="0032049B">
        <w:rPr>
          <w:lang w:eastAsia="x-none"/>
        </w:rPr>
        <w:tab/>
        <w:t>NTT DOCOMO, INC.</w:t>
      </w:r>
    </w:p>
    <w:p w14:paraId="5C4FC0D0" w14:textId="6DF32956" w:rsidR="0032049B" w:rsidRDefault="0032049B" w:rsidP="0032049B">
      <w:pPr>
        <w:pStyle w:val="Heading4"/>
      </w:pPr>
      <w:bookmarkStart w:id="47" w:name="_Toc1144251"/>
      <w:bookmarkStart w:id="48" w:name="_Toc5361377"/>
      <w:r w:rsidRPr="00264859">
        <w:t>Other</w:t>
      </w:r>
      <w:bookmarkEnd w:id="47"/>
      <w:bookmarkEnd w:id="48"/>
    </w:p>
    <w:p w14:paraId="7AA4CCBE" w14:textId="58830235" w:rsidR="0032049B" w:rsidRDefault="0032049B" w:rsidP="0032049B">
      <w:pPr>
        <w:rPr>
          <w:i/>
          <w:lang w:eastAsia="x-none"/>
        </w:rPr>
      </w:pPr>
      <w:r w:rsidRPr="008972A4">
        <w:rPr>
          <w:i/>
          <w:lang w:eastAsia="x-none"/>
        </w:rPr>
        <w:t>Including use of RSS for measurement</w:t>
      </w:r>
      <w:r>
        <w:rPr>
          <w:i/>
          <w:lang w:eastAsia="x-none"/>
        </w:rPr>
        <w:t xml:space="preserve"> improvement</w:t>
      </w:r>
      <w:r w:rsidRPr="008972A4">
        <w:rPr>
          <w:i/>
          <w:lang w:eastAsia="x-none"/>
        </w:rPr>
        <w:t>s</w:t>
      </w:r>
      <w:r>
        <w:rPr>
          <w:i/>
          <w:lang w:eastAsia="x-none"/>
        </w:rPr>
        <w:t xml:space="preserve"> (particularly </w:t>
      </w:r>
      <w:r w:rsidRPr="00411C75">
        <w:rPr>
          <w:i/>
          <w:lang w:eastAsia="x-none"/>
        </w:rPr>
        <w:t>LS from RAN2 in R2-1818662</w:t>
      </w:r>
      <w:r>
        <w:rPr>
          <w:i/>
          <w:lang w:eastAsia="x-none"/>
        </w:rPr>
        <w:t>)</w:t>
      </w:r>
    </w:p>
    <w:p w14:paraId="34F8883E" w14:textId="77777777" w:rsidR="00C30115" w:rsidRPr="00C30115" w:rsidRDefault="00C30115" w:rsidP="0032049B">
      <w:pPr>
        <w:rPr>
          <w:lang w:eastAsia="x-none"/>
        </w:rPr>
      </w:pPr>
    </w:p>
    <w:p w14:paraId="1F4F856B" w14:textId="6DF949D8" w:rsidR="0032049B" w:rsidRPr="00C30115" w:rsidRDefault="009C2999" w:rsidP="0032049B">
      <w:pPr>
        <w:rPr>
          <w:b/>
          <w:lang w:eastAsia="x-none"/>
        </w:rPr>
      </w:pPr>
      <w:hyperlink r:id="rId247" w:history="1">
        <w:r w:rsidR="003552DB">
          <w:rPr>
            <w:rStyle w:val="Hyperlink"/>
            <w:b/>
            <w:lang w:eastAsia="x-none"/>
          </w:rPr>
          <w:t>R1-1901745</w:t>
        </w:r>
      </w:hyperlink>
      <w:r w:rsidR="0032049B" w:rsidRPr="00C30115">
        <w:rPr>
          <w:b/>
          <w:lang w:eastAsia="x-none"/>
        </w:rPr>
        <w:tab/>
        <w:t>Use of RSS for measurement improvements in LTE-MTC</w:t>
      </w:r>
      <w:r w:rsidR="0032049B" w:rsidRPr="00C30115">
        <w:rPr>
          <w:b/>
          <w:lang w:eastAsia="x-none"/>
        </w:rPr>
        <w:tab/>
        <w:t>Ericsson</w:t>
      </w:r>
    </w:p>
    <w:p w14:paraId="41BE5ECD" w14:textId="77777777" w:rsidR="00EF6E4F" w:rsidRDefault="00EF6E4F" w:rsidP="00576C75">
      <w:pPr>
        <w:pStyle w:val="Heading3"/>
        <w:rPr>
          <w:rFonts w:ascii="Calibri" w:hAnsi="Calibri"/>
          <w:szCs w:val="22"/>
          <w:lang w:val="sv-SE"/>
        </w:rPr>
      </w:pPr>
      <w:bookmarkStart w:id="49" w:name="_Toc5361378"/>
      <w:r>
        <w:t>Additional Enhancements for NB-IoT</w:t>
      </w:r>
      <w:bookmarkEnd w:id="29"/>
      <w:bookmarkEnd w:id="49"/>
    </w:p>
    <w:p w14:paraId="3F47B1F1" w14:textId="77777777" w:rsidR="00EF6E4F" w:rsidRPr="00716A41" w:rsidRDefault="00EF6E4F" w:rsidP="00EF6E4F">
      <w:pPr>
        <w:pStyle w:val="Comments"/>
        <w:rPr>
          <w:rFonts w:ascii="Times New Roman" w:hAnsi="Times New Roman"/>
          <w:sz w:val="20"/>
          <w:lang w:val="en-US"/>
        </w:rPr>
      </w:pPr>
      <w:r w:rsidRPr="00716A41">
        <w:rPr>
          <w:rFonts w:ascii="Times New Roman" w:hAnsi="Times New Roman"/>
          <w:sz w:val="20"/>
          <w:lang w:val="en-US"/>
        </w:rPr>
        <w:t>NB_IOTenh3</w:t>
      </w:r>
      <w:r w:rsidRPr="00716A41">
        <w:rPr>
          <w:rFonts w:ascii="Times New Roman" w:hAnsi="Times New Roman"/>
          <w:sz w:val="20"/>
        </w:rPr>
        <w:t xml:space="preserve">-Core; WID in </w:t>
      </w:r>
      <w:hyperlink r:id="rId248" w:history="1">
        <w:r w:rsidRPr="00716A41">
          <w:rPr>
            <w:rFonts w:ascii="Times New Roman" w:hAnsi="Times New Roman"/>
            <w:sz w:val="20"/>
          </w:rPr>
          <w:t>RP-1</w:t>
        </w:r>
        <w:r w:rsidRPr="00716A41">
          <w:rPr>
            <w:rFonts w:ascii="Times New Roman" w:hAnsi="Times New Roman"/>
            <w:sz w:val="20"/>
            <w:lang w:eastAsia="ja-JP"/>
          </w:rPr>
          <w:t>82902</w:t>
        </w:r>
      </w:hyperlink>
      <w:r w:rsidRPr="00716A41">
        <w:rPr>
          <w:rFonts w:ascii="Times New Roman" w:hAnsi="Times New Roman"/>
          <w:sz w:val="20"/>
        </w:rPr>
        <w:t>. Please refer to the WID for detailed scoping</w:t>
      </w:r>
    </w:p>
    <w:p w14:paraId="3C8251BA" w14:textId="7BD48DA7" w:rsidR="00EF6E4F" w:rsidRDefault="00EF6E4F" w:rsidP="00EF6E4F">
      <w:pPr>
        <w:rPr>
          <w:lang w:eastAsia="x-none"/>
        </w:rPr>
      </w:pPr>
    </w:p>
    <w:p w14:paraId="7545C6AF" w14:textId="52290391" w:rsidR="00716A41" w:rsidRPr="009304DF" w:rsidRDefault="009C2999" w:rsidP="00716A41">
      <w:pPr>
        <w:rPr>
          <w:b/>
        </w:rPr>
      </w:pPr>
      <w:hyperlink r:id="rId249" w:history="1">
        <w:r w:rsidR="003552DB">
          <w:rPr>
            <w:rStyle w:val="Hyperlink"/>
            <w:b/>
          </w:rPr>
          <w:t>R1-1903663</w:t>
        </w:r>
      </w:hyperlink>
      <w:r w:rsidR="00716A41" w:rsidRPr="009304DF">
        <w:rPr>
          <w:b/>
        </w:rPr>
        <w:tab/>
        <w:t>Chairman’s notes of AI 6.2.2 Additional Enhancements for NB-IoT</w:t>
      </w:r>
      <w:r w:rsidR="00716A41" w:rsidRPr="009304DF">
        <w:rPr>
          <w:b/>
        </w:rPr>
        <w:tab/>
        <w:t>Ad-hoc Chair (Samsung)</w:t>
      </w:r>
    </w:p>
    <w:p w14:paraId="10E42981"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44B3BE7" w14:textId="413E18CD" w:rsidR="00716A41" w:rsidRDefault="00716A41" w:rsidP="00EF6E4F">
      <w:pPr>
        <w:rPr>
          <w:lang w:eastAsia="x-none"/>
        </w:rPr>
      </w:pPr>
    </w:p>
    <w:p w14:paraId="064A4632" w14:textId="77777777" w:rsidR="00C04C31" w:rsidRDefault="00C04C31" w:rsidP="00EF6E4F">
      <w:pPr>
        <w:rPr>
          <w:lang w:eastAsia="x-none"/>
        </w:rPr>
      </w:pPr>
    </w:p>
    <w:bookmarkStart w:id="50" w:name="_Toc1144260"/>
    <w:p w14:paraId="3ABB0D06" w14:textId="78A77CEB" w:rsidR="00C04C31" w:rsidRPr="008452CE" w:rsidRDefault="003552DB" w:rsidP="00C04C31">
      <w:pPr>
        <w:rPr>
          <w:b/>
          <w:lang w:eastAsia="x-none"/>
        </w:rPr>
      </w:pPr>
      <w:r>
        <w:rPr>
          <w:b/>
          <w:lang w:eastAsia="x-none"/>
        </w:rPr>
        <w:fldChar w:fldCharType="begin"/>
      </w:r>
      <w:r>
        <w:rPr>
          <w:b/>
          <w:lang w:eastAsia="x-none"/>
        </w:rPr>
        <w:instrText xml:space="preserve"> HYPERLINK "../Docs/R1-1901501.zip" </w:instrText>
      </w:r>
      <w:r>
        <w:rPr>
          <w:b/>
          <w:lang w:eastAsia="x-none"/>
        </w:rPr>
        <w:fldChar w:fldCharType="separate"/>
      </w:r>
      <w:r>
        <w:rPr>
          <w:rStyle w:val="Hyperlink"/>
          <w:b/>
          <w:lang w:eastAsia="x-none"/>
        </w:rPr>
        <w:t>R1-1901501</w:t>
      </w:r>
      <w:r>
        <w:rPr>
          <w:b/>
          <w:lang w:eastAsia="x-none"/>
        </w:rPr>
        <w:fldChar w:fldCharType="end"/>
      </w:r>
      <w:r w:rsidR="00C04C31" w:rsidRPr="008452CE">
        <w:rPr>
          <w:b/>
          <w:lang w:eastAsia="x-none"/>
        </w:rPr>
        <w:tab/>
        <w:t>Revision of additional enhancements for NB-IoT workplan</w:t>
      </w:r>
      <w:r w:rsidR="00C04C31" w:rsidRPr="008452CE">
        <w:rPr>
          <w:b/>
          <w:lang w:eastAsia="x-none"/>
        </w:rPr>
        <w:tab/>
        <w:t>Huawei, HiSilicon</w:t>
      </w:r>
    </w:p>
    <w:p w14:paraId="34EF8515" w14:textId="77777777" w:rsidR="00C04C31" w:rsidRDefault="00C04C31" w:rsidP="00C04C31">
      <w:pPr>
        <w:pStyle w:val="Heading4"/>
      </w:pPr>
      <w:bookmarkStart w:id="51" w:name="_Toc1144253"/>
      <w:bookmarkStart w:id="52" w:name="_Toc5361379"/>
      <w:r w:rsidRPr="00264859">
        <w:t>UE-group wake-up signal</w:t>
      </w:r>
      <w:bookmarkEnd w:id="51"/>
      <w:bookmarkEnd w:id="52"/>
    </w:p>
    <w:p w14:paraId="15D4674D" w14:textId="45D3D1D8" w:rsidR="000A0100" w:rsidRPr="00030491" w:rsidRDefault="009C2999" w:rsidP="000A0100">
      <w:pPr>
        <w:rPr>
          <w:b/>
          <w:lang w:eastAsia="x-none"/>
        </w:rPr>
      </w:pPr>
      <w:hyperlink r:id="rId250" w:history="1">
        <w:r w:rsidR="003552DB">
          <w:rPr>
            <w:rStyle w:val="Hyperlink"/>
            <w:b/>
          </w:rPr>
          <w:t>R1-1903247</w:t>
        </w:r>
      </w:hyperlink>
      <w:r w:rsidR="000A0100" w:rsidRPr="00030491">
        <w:rPr>
          <w:b/>
          <w:lang w:eastAsia="x-none"/>
        </w:rPr>
        <w:tab/>
      </w:r>
      <w:r w:rsidR="000A0100" w:rsidRPr="00030491">
        <w:rPr>
          <w:b/>
        </w:rPr>
        <w:t>Feature lead summary for Group wake-up signal for NB-IoT</w:t>
      </w:r>
      <w:r w:rsidR="000A0100" w:rsidRPr="00030491">
        <w:rPr>
          <w:b/>
        </w:rPr>
        <w:tab/>
        <w:t xml:space="preserve">Ericsson </w:t>
      </w:r>
    </w:p>
    <w:p w14:paraId="108BB5A4" w14:textId="77777777" w:rsidR="000A0100" w:rsidRDefault="000A0100" w:rsidP="000A0100">
      <w:pPr>
        <w:rPr>
          <w:lang w:eastAsia="x-none"/>
        </w:rPr>
      </w:pPr>
    </w:p>
    <w:p w14:paraId="5AC3FEB0" w14:textId="77777777" w:rsidR="000A0100" w:rsidRPr="00C17702" w:rsidRDefault="000A0100" w:rsidP="000A0100">
      <w:pPr>
        <w:rPr>
          <w:b/>
          <w:lang w:eastAsia="x-none"/>
        </w:rPr>
      </w:pPr>
      <w:r w:rsidRPr="00C17702">
        <w:rPr>
          <w:b/>
          <w:lang w:eastAsia="x-none"/>
        </w:rPr>
        <w:t>For further evaluation and study (especially from UE implementation perspective):</w:t>
      </w:r>
    </w:p>
    <w:p w14:paraId="2C0E82ED" w14:textId="77777777" w:rsidR="000A0100" w:rsidRPr="00C17702" w:rsidRDefault="000A0100" w:rsidP="000A0100">
      <w:r w:rsidRPr="00C17702">
        <w:t>Benefits and costs with more grouping levels, i.e., subgroups of subgroups.</w:t>
      </w:r>
    </w:p>
    <w:p w14:paraId="43C18189" w14:textId="77777777" w:rsidR="000A0100" w:rsidRPr="0042252E" w:rsidRDefault="000A0100" w:rsidP="000A0100">
      <w:pPr>
        <w:rPr>
          <w:rFonts w:ascii="Times New Roman" w:hAnsi="Times New Roman"/>
          <w:szCs w:val="20"/>
          <w:lang w:val="en-US" w:eastAsia="x-none"/>
        </w:rPr>
      </w:pPr>
    </w:p>
    <w:p w14:paraId="71932A86" w14:textId="77777777" w:rsidR="000A0100" w:rsidRPr="00030491" w:rsidRDefault="000A0100" w:rsidP="000A0100">
      <w:pPr>
        <w:rPr>
          <w:highlight w:val="green"/>
        </w:rPr>
      </w:pPr>
      <w:r w:rsidRPr="00030491">
        <w:rPr>
          <w:highlight w:val="green"/>
        </w:rPr>
        <w:t>Agreement</w:t>
      </w:r>
    </w:p>
    <w:p w14:paraId="35D35B01" w14:textId="77777777" w:rsidR="000A0100" w:rsidRPr="000F4C6A" w:rsidRDefault="000A0100" w:rsidP="000A0100">
      <w:pPr>
        <w:rPr>
          <w:lang w:eastAsia="ja-JP"/>
        </w:rPr>
      </w:pPr>
      <w:r w:rsidRPr="000F4C6A">
        <w:rPr>
          <w:lang w:eastAsia="ja-JP"/>
        </w:rPr>
        <w:t>A UE is required to monitor WUS(s) in only one WUS (T/F) resource location</w:t>
      </w:r>
    </w:p>
    <w:p w14:paraId="085706D0" w14:textId="77777777" w:rsidR="000A0100" w:rsidRDefault="000A0100" w:rsidP="000A0100">
      <w:pPr>
        <w:rPr>
          <w:lang w:eastAsia="x-none"/>
        </w:rPr>
      </w:pPr>
    </w:p>
    <w:p w14:paraId="0DAD1E0D" w14:textId="4D4E3F9E" w:rsidR="000A0100" w:rsidRPr="00030491" w:rsidRDefault="009C2999" w:rsidP="000A0100">
      <w:pPr>
        <w:rPr>
          <w:b/>
          <w:lang w:eastAsia="x-none"/>
        </w:rPr>
      </w:pPr>
      <w:hyperlink r:id="rId251" w:history="1">
        <w:r w:rsidR="003552DB">
          <w:rPr>
            <w:rStyle w:val="Hyperlink"/>
            <w:b/>
          </w:rPr>
          <w:t>R1-1903508</w:t>
        </w:r>
      </w:hyperlink>
      <w:r w:rsidR="000A0100" w:rsidRPr="00030491">
        <w:rPr>
          <w:b/>
          <w:lang w:eastAsia="x-none"/>
        </w:rPr>
        <w:tab/>
        <w:t>Further topics for 6.2.2.1 Group WUS for NB-IoT</w:t>
      </w:r>
      <w:r w:rsidR="000A0100" w:rsidRPr="00030491">
        <w:rPr>
          <w:b/>
          <w:lang w:eastAsia="x-none"/>
        </w:rPr>
        <w:tab/>
        <w:t>Ericsson</w:t>
      </w:r>
    </w:p>
    <w:p w14:paraId="0A3A10E9" w14:textId="77777777" w:rsidR="000A0100" w:rsidRPr="00030491" w:rsidRDefault="000A0100" w:rsidP="000A0100">
      <w:pPr>
        <w:rPr>
          <w:lang w:eastAsia="x-none"/>
        </w:rPr>
      </w:pPr>
    </w:p>
    <w:p w14:paraId="70A76AD2" w14:textId="77777777" w:rsidR="000A0100" w:rsidRPr="00030491" w:rsidRDefault="000A0100" w:rsidP="000A0100">
      <w:pPr>
        <w:rPr>
          <w:rFonts w:ascii="Times New Roman" w:hAnsi="Times New Roman"/>
          <w:highlight w:val="green"/>
          <w:lang w:eastAsia="x-none"/>
        </w:rPr>
      </w:pPr>
      <w:r w:rsidRPr="00030491">
        <w:rPr>
          <w:rFonts w:ascii="Times New Roman" w:hAnsi="Times New Roman"/>
          <w:highlight w:val="green"/>
          <w:lang w:eastAsia="x-none"/>
        </w:rPr>
        <w:t>Agreement</w:t>
      </w:r>
    </w:p>
    <w:p w14:paraId="61B9F29F" w14:textId="77777777" w:rsidR="000A0100" w:rsidRPr="000A0100" w:rsidRDefault="000A0100" w:rsidP="00030491">
      <w:pPr>
        <w:pStyle w:val="Proposal"/>
        <w:numPr>
          <w:ilvl w:val="0"/>
          <w:numId w:val="0"/>
        </w:numPr>
        <w:tabs>
          <w:tab w:val="clear" w:pos="1701"/>
        </w:tabs>
        <w:spacing w:after="0"/>
        <w:rPr>
          <w:rFonts w:ascii="Times New Roman" w:hAnsi="Times New Roman"/>
          <w:b w:val="0"/>
        </w:rPr>
      </w:pPr>
      <w:bookmarkStart w:id="53" w:name="_Toc2181170"/>
      <w:bookmarkStart w:id="54" w:name="_Ref190406817"/>
      <w:bookmarkStart w:id="55" w:name="_Toc226862296"/>
      <w:bookmarkStart w:id="56" w:name="_Toc347823621"/>
      <w:bookmarkStart w:id="57" w:name="_Toc347824073"/>
      <w:bookmarkStart w:id="58" w:name="_Toc347824246"/>
      <w:r w:rsidRPr="000A0100">
        <w:rPr>
          <w:rFonts w:ascii="Times New Roman" w:hAnsi="Times New Roman"/>
          <w:b w:val="0"/>
        </w:rPr>
        <w:t>Up to 2 time-multiplexed WUS resources may be configured. FFS whether a group WUS resource may be shared with legacy WUS or not.</w:t>
      </w:r>
      <w:bookmarkEnd w:id="53"/>
    </w:p>
    <w:bookmarkEnd w:id="54"/>
    <w:bookmarkEnd w:id="55"/>
    <w:bookmarkEnd w:id="56"/>
    <w:bookmarkEnd w:id="57"/>
    <w:bookmarkEnd w:id="58"/>
    <w:p w14:paraId="359DB32D" w14:textId="77777777" w:rsidR="000A0100" w:rsidRPr="000A0100" w:rsidRDefault="000A0100" w:rsidP="000A0100">
      <w:pPr>
        <w:rPr>
          <w:rFonts w:ascii="Times New Roman" w:hAnsi="Times New Roman"/>
          <w:lang w:eastAsia="x-none"/>
        </w:rPr>
      </w:pPr>
    </w:p>
    <w:p w14:paraId="7DEF9106" w14:textId="77777777" w:rsidR="000A0100" w:rsidRPr="000A0100" w:rsidRDefault="000A0100" w:rsidP="000A0100">
      <w:pPr>
        <w:rPr>
          <w:rFonts w:ascii="Times New Roman" w:hAnsi="Times New Roman"/>
          <w:lang w:eastAsia="x-none"/>
        </w:rPr>
      </w:pPr>
    </w:p>
    <w:p w14:paraId="6A9B7E8D" w14:textId="77777777" w:rsidR="000A0100" w:rsidRPr="00030491" w:rsidRDefault="000A0100" w:rsidP="00030491">
      <w:pPr>
        <w:rPr>
          <w:b/>
        </w:rPr>
      </w:pPr>
      <w:bookmarkStart w:id="59" w:name="_Toc2181172"/>
      <w:r w:rsidRPr="00030491">
        <w:rPr>
          <w:b/>
        </w:rPr>
        <w:t>For further study until next meeting</w:t>
      </w:r>
    </w:p>
    <w:p w14:paraId="6A52CC4C" w14:textId="77777777" w:rsidR="000A0100" w:rsidRPr="000A0100" w:rsidRDefault="000A0100" w:rsidP="00030491">
      <w:pPr>
        <w:pStyle w:val="Proposal"/>
        <w:numPr>
          <w:ilvl w:val="0"/>
          <w:numId w:val="0"/>
        </w:numPr>
        <w:tabs>
          <w:tab w:val="clear" w:pos="1701"/>
          <w:tab w:val="left" w:pos="0"/>
        </w:tabs>
        <w:spacing w:after="0"/>
        <w:rPr>
          <w:rFonts w:ascii="Times New Roman" w:hAnsi="Times New Roman"/>
          <w:b w:val="0"/>
        </w:rPr>
      </w:pPr>
      <w:r w:rsidRPr="000A0100">
        <w:rPr>
          <w:rFonts w:ascii="Times New Roman" w:hAnsi="Times New Roman"/>
          <w:b w:val="0"/>
        </w:rPr>
        <w:t>Companies are encouraged to provide results for the different sequence candidates, taking into account, e.g.,</w:t>
      </w:r>
      <w:bookmarkEnd w:id="59"/>
      <w:r w:rsidRPr="000A0100">
        <w:rPr>
          <w:rFonts w:ascii="Times New Roman" w:hAnsi="Times New Roman"/>
          <w:b w:val="0"/>
        </w:rPr>
        <w:t xml:space="preserve"> </w:t>
      </w:r>
    </w:p>
    <w:p w14:paraId="05748117"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0" w:name="_Toc2181173"/>
      <w:r w:rsidRPr="000A0100">
        <w:rPr>
          <w:rFonts w:ascii="Times New Roman" w:hAnsi="Times New Roman"/>
          <w:b w:val="0"/>
        </w:rPr>
        <w:t>Detection window lengths</w:t>
      </w:r>
      <w:bookmarkEnd w:id="60"/>
    </w:p>
    <w:p w14:paraId="6188FE09"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1" w:name="_Toc2181174"/>
      <w:r w:rsidRPr="000A0100">
        <w:rPr>
          <w:rFonts w:ascii="Times New Roman" w:hAnsi="Times New Roman"/>
          <w:b w:val="0"/>
        </w:rPr>
        <w:t>Frequency errors</w:t>
      </w:r>
      <w:bookmarkEnd w:id="61"/>
    </w:p>
    <w:p w14:paraId="5F867F53" w14:textId="77777777" w:rsidR="000A0100" w:rsidRPr="000A0100" w:rsidRDefault="000A0100" w:rsidP="000A0100">
      <w:pPr>
        <w:pStyle w:val="Proposal"/>
        <w:numPr>
          <w:ilvl w:val="1"/>
          <w:numId w:val="18"/>
        </w:numPr>
        <w:tabs>
          <w:tab w:val="clear" w:pos="1440"/>
          <w:tab w:val="clear" w:pos="1701"/>
          <w:tab w:val="left" w:pos="0"/>
          <w:tab w:val="num" w:pos="630"/>
        </w:tabs>
        <w:spacing w:after="0"/>
        <w:ind w:left="0" w:firstLine="540"/>
        <w:rPr>
          <w:rFonts w:ascii="Times New Roman" w:hAnsi="Times New Roman"/>
          <w:b w:val="0"/>
        </w:rPr>
      </w:pPr>
      <w:bookmarkStart w:id="62" w:name="_Toc2181175"/>
      <w:r w:rsidRPr="000A0100">
        <w:rPr>
          <w:rFonts w:ascii="Times New Roman" w:hAnsi="Times New Roman"/>
          <w:b w:val="0"/>
        </w:rPr>
        <w:t>Channel model</w:t>
      </w:r>
      <w:bookmarkEnd w:id="62"/>
    </w:p>
    <w:p w14:paraId="45CF8E1C" w14:textId="77777777" w:rsidR="000A0100" w:rsidRPr="000A0100" w:rsidRDefault="000A0100" w:rsidP="000A0100">
      <w:pPr>
        <w:rPr>
          <w:rFonts w:ascii="Times New Roman" w:hAnsi="Times New Roman"/>
          <w:lang w:eastAsia="x-none"/>
        </w:rPr>
      </w:pPr>
      <w:bookmarkStart w:id="63" w:name="_Toc2181176"/>
      <w:r w:rsidRPr="000A0100">
        <w:rPr>
          <w:rFonts w:ascii="Times New Roman" w:hAnsi="Times New Roman"/>
        </w:rPr>
        <w:t>where a starting point for evaluations is the Rel-15 WUS assumptions in R1-1714993 and Rel-15 WUS functionality (w.r.t. frequency error and detection window lengths).</w:t>
      </w:r>
      <w:bookmarkEnd w:id="63"/>
    </w:p>
    <w:p w14:paraId="468BA4C8" w14:textId="77777777" w:rsidR="000A0100" w:rsidRDefault="000A0100" w:rsidP="000A0100">
      <w:pPr>
        <w:rPr>
          <w:lang w:eastAsia="x-none"/>
        </w:rPr>
      </w:pPr>
    </w:p>
    <w:p w14:paraId="763D79F9" w14:textId="17350E72" w:rsidR="000A0100" w:rsidRPr="00030491" w:rsidRDefault="009C2999" w:rsidP="000A0100">
      <w:pPr>
        <w:rPr>
          <w:b/>
          <w:lang w:eastAsia="x-none"/>
        </w:rPr>
      </w:pPr>
      <w:hyperlink r:id="rId252" w:history="1">
        <w:r w:rsidR="003552DB">
          <w:rPr>
            <w:rStyle w:val="Hyperlink"/>
            <w:b/>
            <w:lang w:eastAsia="x-none"/>
          </w:rPr>
          <w:t>R1-1901502</w:t>
        </w:r>
      </w:hyperlink>
      <w:r w:rsidR="000A0100" w:rsidRPr="00030491">
        <w:rPr>
          <w:b/>
          <w:lang w:eastAsia="x-none"/>
        </w:rPr>
        <w:tab/>
        <w:t>UE-group wake-up signal</w:t>
      </w:r>
      <w:r w:rsidR="000A0100" w:rsidRPr="00030491">
        <w:rPr>
          <w:b/>
          <w:lang w:eastAsia="x-none"/>
        </w:rPr>
        <w:tab/>
        <w:t>Huawei, HiSilicon</w:t>
      </w:r>
    </w:p>
    <w:p w14:paraId="4ACF43B5" w14:textId="36559A30" w:rsidR="00030491" w:rsidRDefault="00030491" w:rsidP="000A0100">
      <w:pPr>
        <w:rPr>
          <w:lang w:eastAsia="x-none"/>
        </w:rPr>
      </w:pPr>
    </w:p>
    <w:p w14:paraId="0D08EAEC" w14:textId="77777777" w:rsidR="00030491" w:rsidRDefault="00030491" w:rsidP="000A0100">
      <w:pPr>
        <w:rPr>
          <w:lang w:eastAsia="x-none"/>
        </w:rPr>
      </w:pPr>
    </w:p>
    <w:p w14:paraId="2F7D462F" w14:textId="310B1A42" w:rsidR="000A0100" w:rsidRDefault="009C2999" w:rsidP="000A0100">
      <w:pPr>
        <w:rPr>
          <w:lang w:eastAsia="x-none"/>
        </w:rPr>
      </w:pPr>
      <w:hyperlink r:id="rId253" w:history="1">
        <w:r w:rsidR="003552DB">
          <w:rPr>
            <w:rStyle w:val="Hyperlink"/>
            <w:lang w:eastAsia="x-none"/>
          </w:rPr>
          <w:t>R1-1901648</w:t>
        </w:r>
      </w:hyperlink>
      <w:r w:rsidR="000A0100">
        <w:rPr>
          <w:lang w:eastAsia="x-none"/>
        </w:rPr>
        <w:tab/>
        <w:t>UE-group wake-up signal for NB-IoT</w:t>
      </w:r>
      <w:r w:rsidR="000A0100">
        <w:rPr>
          <w:lang w:eastAsia="x-none"/>
        </w:rPr>
        <w:tab/>
        <w:t>vivo</w:t>
      </w:r>
    </w:p>
    <w:p w14:paraId="73FA554F" w14:textId="1F4F2AD5" w:rsidR="000A0100" w:rsidRDefault="009C2999" w:rsidP="000A0100">
      <w:pPr>
        <w:rPr>
          <w:lang w:eastAsia="x-none"/>
        </w:rPr>
      </w:pPr>
      <w:hyperlink r:id="rId254" w:history="1">
        <w:r w:rsidR="003552DB">
          <w:rPr>
            <w:rStyle w:val="Hyperlink"/>
            <w:lang w:eastAsia="x-none"/>
          </w:rPr>
          <w:t>R1-1901732</w:t>
        </w:r>
      </w:hyperlink>
      <w:r w:rsidR="000A0100">
        <w:rPr>
          <w:lang w:eastAsia="x-none"/>
        </w:rPr>
        <w:tab/>
        <w:t>UE-Group WUS in NB-IoT</w:t>
      </w:r>
      <w:r w:rsidR="000A0100">
        <w:rPr>
          <w:lang w:eastAsia="x-none"/>
        </w:rPr>
        <w:tab/>
        <w:t>MediaTek Inc.</w:t>
      </w:r>
    </w:p>
    <w:p w14:paraId="65A7A88A" w14:textId="050850D3" w:rsidR="000A0100" w:rsidRDefault="009C2999" w:rsidP="000A0100">
      <w:pPr>
        <w:rPr>
          <w:lang w:eastAsia="x-none"/>
        </w:rPr>
      </w:pPr>
      <w:hyperlink r:id="rId255" w:history="1">
        <w:r w:rsidR="003552DB">
          <w:rPr>
            <w:rStyle w:val="Hyperlink"/>
            <w:lang w:eastAsia="x-none"/>
          </w:rPr>
          <w:t>R1-1901746</w:t>
        </w:r>
      </w:hyperlink>
      <w:r w:rsidR="000A0100">
        <w:rPr>
          <w:lang w:eastAsia="x-none"/>
        </w:rPr>
        <w:tab/>
        <w:t>UE-group wake-up signal in NB-IoT</w:t>
      </w:r>
      <w:r w:rsidR="000A0100">
        <w:rPr>
          <w:lang w:eastAsia="x-none"/>
        </w:rPr>
        <w:tab/>
        <w:t>Ericsson</w:t>
      </w:r>
    </w:p>
    <w:p w14:paraId="6BF9A540" w14:textId="34F40BDB" w:rsidR="000A0100" w:rsidRDefault="009C2999" w:rsidP="000A0100">
      <w:pPr>
        <w:rPr>
          <w:lang w:eastAsia="x-none"/>
        </w:rPr>
      </w:pPr>
      <w:hyperlink r:id="rId256" w:history="1">
        <w:r w:rsidR="003552DB">
          <w:rPr>
            <w:rStyle w:val="Hyperlink"/>
            <w:lang w:eastAsia="x-none"/>
          </w:rPr>
          <w:t>R1-1901865</w:t>
        </w:r>
      </w:hyperlink>
      <w:r w:rsidR="000A0100">
        <w:rPr>
          <w:lang w:eastAsia="x-none"/>
        </w:rPr>
        <w:tab/>
        <w:t>Discussion on Wake-up signal for NB-IoT</w:t>
      </w:r>
      <w:r w:rsidR="000A0100">
        <w:rPr>
          <w:lang w:eastAsia="x-none"/>
        </w:rPr>
        <w:tab/>
        <w:t>ZTE</w:t>
      </w:r>
    </w:p>
    <w:p w14:paraId="63457066" w14:textId="6F9CA3BF" w:rsidR="000A0100" w:rsidRDefault="009C2999" w:rsidP="000A0100">
      <w:pPr>
        <w:rPr>
          <w:lang w:eastAsia="x-none"/>
        </w:rPr>
      </w:pPr>
      <w:hyperlink r:id="rId257" w:history="1">
        <w:r w:rsidR="003552DB">
          <w:rPr>
            <w:rStyle w:val="Hyperlink"/>
            <w:lang w:eastAsia="x-none"/>
          </w:rPr>
          <w:t>R1-1901963</w:t>
        </w:r>
      </w:hyperlink>
      <w:r w:rsidR="000A0100">
        <w:rPr>
          <w:lang w:eastAsia="x-none"/>
        </w:rPr>
        <w:tab/>
        <w:t>UE group wake-up signal for NB-IoT</w:t>
      </w:r>
      <w:r w:rsidR="000A0100">
        <w:rPr>
          <w:lang w:eastAsia="x-none"/>
        </w:rPr>
        <w:tab/>
        <w:t>Nokia, Nokia Shanghai Bell</w:t>
      </w:r>
    </w:p>
    <w:p w14:paraId="79F5E579" w14:textId="7D286654" w:rsidR="000A0100" w:rsidRDefault="009C2999" w:rsidP="000A0100">
      <w:pPr>
        <w:rPr>
          <w:lang w:eastAsia="x-none"/>
        </w:rPr>
      </w:pPr>
      <w:hyperlink r:id="rId258" w:history="1">
        <w:r w:rsidR="003552DB">
          <w:rPr>
            <w:rStyle w:val="Hyperlink"/>
            <w:lang w:eastAsia="x-none"/>
          </w:rPr>
          <w:t>R1-1902063</w:t>
        </w:r>
      </w:hyperlink>
      <w:r w:rsidR="000A0100">
        <w:rPr>
          <w:lang w:eastAsia="x-none"/>
        </w:rPr>
        <w:tab/>
        <w:t>Discussion on UE-grouping wake up signal in NB-IoT</w:t>
      </w:r>
      <w:r w:rsidR="000A0100">
        <w:rPr>
          <w:lang w:eastAsia="x-none"/>
        </w:rPr>
        <w:tab/>
        <w:t>LG Electronics</w:t>
      </w:r>
    </w:p>
    <w:p w14:paraId="69714CCA" w14:textId="2DDC3881" w:rsidR="000A0100" w:rsidRDefault="009C2999" w:rsidP="000A0100">
      <w:pPr>
        <w:rPr>
          <w:lang w:eastAsia="x-none"/>
        </w:rPr>
      </w:pPr>
      <w:hyperlink r:id="rId259" w:history="1">
        <w:r w:rsidR="003552DB">
          <w:rPr>
            <w:rStyle w:val="Hyperlink"/>
            <w:lang w:eastAsia="x-none"/>
          </w:rPr>
          <w:t>R1-1902148</w:t>
        </w:r>
      </w:hyperlink>
      <w:r w:rsidR="000A0100">
        <w:rPr>
          <w:lang w:eastAsia="x-none"/>
        </w:rPr>
        <w:tab/>
        <w:t>UE-group wake-up signal for Rel-16 NB-IoT</w:t>
      </w:r>
      <w:r w:rsidR="000A0100">
        <w:rPr>
          <w:lang w:eastAsia="x-none"/>
        </w:rPr>
        <w:tab/>
        <w:t>Lenovo, Motorola Mobility</w:t>
      </w:r>
    </w:p>
    <w:p w14:paraId="3A9BC8B6" w14:textId="0BB60CA8" w:rsidR="000A0100" w:rsidRDefault="009C2999" w:rsidP="000A0100">
      <w:pPr>
        <w:rPr>
          <w:lang w:eastAsia="x-none"/>
        </w:rPr>
      </w:pPr>
      <w:hyperlink r:id="rId260" w:history="1">
        <w:r w:rsidR="003552DB">
          <w:rPr>
            <w:rStyle w:val="Hyperlink"/>
            <w:lang w:eastAsia="x-none"/>
          </w:rPr>
          <w:t>R1-1902196</w:t>
        </w:r>
      </w:hyperlink>
      <w:r w:rsidR="000A0100">
        <w:rPr>
          <w:lang w:eastAsia="x-none"/>
        </w:rPr>
        <w:tab/>
        <w:t>UE group wake up signal for NB-IoT</w:t>
      </w:r>
      <w:r w:rsidR="000A0100">
        <w:rPr>
          <w:lang w:eastAsia="x-none"/>
        </w:rPr>
        <w:tab/>
        <w:t>Sony</w:t>
      </w:r>
    </w:p>
    <w:p w14:paraId="056FB41B" w14:textId="4E5AF60B" w:rsidR="000A0100" w:rsidRDefault="009C2999" w:rsidP="000A0100">
      <w:pPr>
        <w:rPr>
          <w:lang w:eastAsia="x-none"/>
        </w:rPr>
      </w:pPr>
      <w:hyperlink r:id="rId261" w:history="1">
        <w:r w:rsidR="003552DB">
          <w:rPr>
            <w:rStyle w:val="Hyperlink"/>
            <w:lang w:eastAsia="x-none"/>
          </w:rPr>
          <w:t>R1-1902216</w:t>
        </w:r>
      </w:hyperlink>
      <w:r w:rsidR="000A0100">
        <w:rPr>
          <w:lang w:eastAsia="x-none"/>
        </w:rPr>
        <w:tab/>
        <w:t>UE-group wake-up signal for NB-IoT</w:t>
      </w:r>
      <w:r w:rsidR="000A0100">
        <w:rPr>
          <w:lang w:eastAsia="x-none"/>
        </w:rPr>
        <w:tab/>
        <w:t>Samsung</w:t>
      </w:r>
    </w:p>
    <w:p w14:paraId="295D15F3" w14:textId="68BF5C1D" w:rsidR="000A0100" w:rsidRDefault="009C2999" w:rsidP="000A0100">
      <w:pPr>
        <w:rPr>
          <w:lang w:eastAsia="x-none"/>
        </w:rPr>
      </w:pPr>
      <w:hyperlink r:id="rId262" w:history="1">
        <w:r w:rsidR="003552DB">
          <w:rPr>
            <w:rStyle w:val="Hyperlink"/>
            <w:lang w:eastAsia="x-none"/>
          </w:rPr>
          <w:t>R1-1902374</w:t>
        </w:r>
      </w:hyperlink>
      <w:r w:rsidR="000A0100">
        <w:rPr>
          <w:lang w:eastAsia="x-none"/>
        </w:rPr>
        <w:tab/>
        <w:t>UE-group wake-up signal</w:t>
      </w:r>
      <w:r w:rsidR="000A0100">
        <w:rPr>
          <w:lang w:eastAsia="x-none"/>
        </w:rPr>
        <w:tab/>
        <w:t>Qualcomm Incorporated</w:t>
      </w:r>
    </w:p>
    <w:p w14:paraId="731FD035" w14:textId="6F08C9E3" w:rsidR="000A0100" w:rsidRDefault="009C2999" w:rsidP="000A0100">
      <w:pPr>
        <w:rPr>
          <w:lang w:eastAsia="x-none"/>
        </w:rPr>
      </w:pPr>
      <w:hyperlink r:id="rId263" w:history="1">
        <w:r w:rsidR="003552DB">
          <w:rPr>
            <w:rStyle w:val="Hyperlink"/>
            <w:lang w:eastAsia="x-none"/>
          </w:rPr>
          <w:t>R1-1902457</w:t>
        </w:r>
      </w:hyperlink>
      <w:r w:rsidR="000A0100">
        <w:rPr>
          <w:lang w:eastAsia="x-none"/>
        </w:rPr>
        <w:tab/>
        <w:t>UE-group wake-up signal for NB-IoT</w:t>
      </w:r>
      <w:r w:rsidR="000A0100">
        <w:rPr>
          <w:lang w:eastAsia="x-none"/>
        </w:rPr>
        <w:tab/>
        <w:t>Intel Corporation</w:t>
      </w:r>
    </w:p>
    <w:p w14:paraId="268385A7" w14:textId="7144FBA5" w:rsidR="000A0100" w:rsidRDefault="009C2999" w:rsidP="000A0100">
      <w:pPr>
        <w:rPr>
          <w:lang w:eastAsia="x-none"/>
        </w:rPr>
      </w:pPr>
      <w:hyperlink r:id="rId264" w:history="1">
        <w:r w:rsidR="003552DB">
          <w:rPr>
            <w:rStyle w:val="Hyperlink"/>
            <w:lang w:eastAsia="x-none"/>
          </w:rPr>
          <w:t>R1-1902642</w:t>
        </w:r>
      </w:hyperlink>
      <w:r w:rsidR="000A0100">
        <w:rPr>
          <w:lang w:eastAsia="x-none"/>
        </w:rPr>
        <w:tab/>
        <w:t>Consideration on UE-group wake-up signal for Rel-16 NB-IoT</w:t>
      </w:r>
      <w:r w:rsidR="000A0100">
        <w:rPr>
          <w:lang w:eastAsia="x-none"/>
        </w:rPr>
        <w:tab/>
        <w:t>Sharp</w:t>
      </w:r>
    </w:p>
    <w:p w14:paraId="1EAB3003" w14:textId="71F303F8" w:rsidR="000A0100" w:rsidRDefault="009C2999" w:rsidP="000A0100">
      <w:pPr>
        <w:rPr>
          <w:lang w:eastAsia="x-none"/>
        </w:rPr>
      </w:pPr>
      <w:hyperlink r:id="rId265" w:history="1">
        <w:r w:rsidR="003552DB">
          <w:rPr>
            <w:rStyle w:val="Hyperlink"/>
            <w:lang w:eastAsia="x-none"/>
          </w:rPr>
          <w:t>R1-1902778</w:t>
        </w:r>
      </w:hyperlink>
      <w:r w:rsidR="000A0100">
        <w:rPr>
          <w:lang w:eastAsia="x-none"/>
        </w:rPr>
        <w:tab/>
        <w:t>Discussion on UE-group wake up signal in NB-IoT</w:t>
      </w:r>
      <w:r w:rsidR="000A0100">
        <w:rPr>
          <w:lang w:eastAsia="x-none"/>
        </w:rPr>
        <w:tab/>
        <w:t>NTT DOCOMO, INC.</w:t>
      </w:r>
    </w:p>
    <w:p w14:paraId="285D9C7D" w14:textId="77777777" w:rsidR="000A0100" w:rsidRDefault="000A0100" w:rsidP="000A0100">
      <w:pPr>
        <w:pStyle w:val="Heading4"/>
      </w:pPr>
      <w:bookmarkStart w:id="64" w:name="_Toc1144254"/>
      <w:bookmarkStart w:id="65" w:name="_Toc5361380"/>
      <w:r>
        <w:t>Support for transmission in p</w:t>
      </w:r>
      <w:r w:rsidRPr="00264859">
        <w:t>reconfigured UL resources</w:t>
      </w:r>
      <w:bookmarkEnd w:id="64"/>
      <w:bookmarkEnd w:id="65"/>
    </w:p>
    <w:p w14:paraId="2A492022" w14:textId="249CD7E3" w:rsidR="000A0100" w:rsidRPr="00030491" w:rsidRDefault="009C2999" w:rsidP="000A0100">
      <w:pPr>
        <w:rPr>
          <w:b/>
          <w:lang w:eastAsia="x-none"/>
        </w:rPr>
      </w:pPr>
      <w:hyperlink r:id="rId266" w:history="1">
        <w:r w:rsidR="003552DB">
          <w:rPr>
            <w:rStyle w:val="Hyperlink"/>
            <w:b/>
          </w:rPr>
          <w:t>R1-1903254</w:t>
        </w:r>
      </w:hyperlink>
      <w:r w:rsidR="000A0100" w:rsidRPr="00030491">
        <w:rPr>
          <w:b/>
          <w:lang w:eastAsia="x-none"/>
        </w:rPr>
        <w:tab/>
        <w:t>Feature lead summary of Support for transmission in preconfigured UL resources</w:t>
      </w:r>
      <w:r w:rsidR="000A0100" w:rsidRPr="00030491">
        <w:rPr>
          <w:b/>
          <w:lang w:eastAsia="x-none"/>
        </w:rPr>
        <w:tab/>
        <w:t>Huawei, HiSilicon</w:t>
      </w:r>
    </w:p>
    <w:p w14:paraId="52627F15" w14:textId="77777777" w:rsidR="000A0100" w:rsidRDefault="000A0100" w:rsidP="000A0100">
      <w:pPr>
        <w:rPr>
          <w:lang w:eastAsia="x-none"/>
        </w:rPr>
      </w:pPr>
    </w:p>
    <w:p w14:paraId="27B23474" w14:textId="77777777" w:rsidR="000A0100" w:rsidRPr="00030491" w:rsidRDefault="000A0100" w:rsidP="000A0100">
      <w:pPr>
        <w:rPr>
          <w:highlight w:val="green"/>
          <w:lang w:eastAsia="en-GB"/>
        </w:rPr>
      </w:pPr>
      <w:r w:rsidRPr="00030491">
        <w:rPr>
          <w:rFonts w:hint="eastAsia"/>
          <w:highlight w:val="green"/>
          <w:lang w:eastAsia="en-GB"/>
        </w:rPr>
        <w:t>Agreement</w:t>
      </w:r>
      <w:r w:rsidRPr="00030491">
        <w:rPr>
          <w:highlight w:val="green"/>
          <w:lang w:eastAsia="en-GB"/>
        </w:rPr>
        <w:t xml:space="preserve"> </w:t>
      </w:r>
    </w:p>
    <w:p w14:paraId="7A930839" w14:textId="77777777" w:rsidR="000A0100" w:rsidRPr="00730A98" w:rsidRDefault="000A0100" w:rsidP="000A0100">
      <w:pPr>
        <w:rPr>
          <w:lang w:eastAsia="en-GB"/>
        </w:rPr>
      </w:pPr>
      <w:r w:rsidRPr="00730A98">
        <w:rPr>
          <w:kern w:val="2"/>
        </w:rPr>
        <w:t>When the UE is configured to use several TA validation criteria, the TA is valid only when all the configured TA validation criteria are satisfied.</w:t>
      </w:r>
    </w:p>
    <w:p w14:paraId="75AF7AD9" w14:textId="77777777" w:rsidR="000A0100" w:rsidRDefault="000A0100" w:rsidP="000A0100">
      <w:pPr>
        <w:rPr>
          <w:lang w:eastAsia="x-none"/>
        </w:rPr>
      </w:pPr>
    </w:p>
    <w:p w14:paraId="6808D8AE" w14:textId="77777777" w:rsidR="000A0100" w:rsidRPr="00030491" w:rsidRDefault="000A0100" w:rsidP="000A0100">
      <w:pPr>
        <w:rPr>
          <w:highlight w:val="green"/>
          <w:lang w:eastAsia="x-none"/>
        </w:rPr>
      </w:pPr>
      <w:r w:rsidRPr="00030491">
        <w:rPr>
          <w:highlight w:val="green"/>
          <w:lang w:eastAsia="x-none"/>
        </w:rPr>
        <w:t>Agreement</w:t>
      </w:r>
    </w:p>
    <w:p w14:paraId="366D832C" w14:textId="77777777" w:rsidR="000A0100" w:rsidRPr="00C26FF0" w:rsidRDefault="000A0100" w:rsidP="000A0100">
      <w:pPr>
        <w:rPr>
          <w:lang w:eastAsia="x-none"/>
        </w:rPr>
      </w:pPr>
      <w:r w:rsidRPr="00C26FF0">
        <w:rPr>
          <w:lang w:eastAsia="x-none"/>
        </w:rPr>
        <w:t>For dedicated PUR in idle mode, the PUR search space configuration shall be included in the PUR configuration.</w:t>
      </w:r>
    </w:p>
    <w:p w14:paraId="224E0168" w14:textId="77777777" w:rsidR="000A0100" w:rsidRPr="00C26FF0" w:rsidRDefault="000A0100" w:rsidP="008B1D50">
      <w:pPr>
        <w:numPr>
          <w:ilvl w:val="0"/>
          <w:numId w:val="244"/>
        </w:numPr>
        <w:rPr>
          <w:lang w:eastAsia="x-none"/>
        </w:rPr>
      </w:pPr>
      <w:r w:rsidRPr="00C26FF0">
        <w:rPr>
          <w:lang w:eastAsia="x-none"/>
        </w:rPr>
        <w:t>PUR search space is the search space where UE monitors for NPDCCH</w:t>
      </w:r>
    </w:p>
    <w:p w14:paraId="2598C521" w14:textId="77777777" w:rsidR="000A0100" w:rsidRPr="00C26FF0" w:rsidRDefault="000A0100" w:rsidP="008B1D50">
      <w:pPr>
        <w:numPr>
          <w:ilvl w:val="0"/>
          <w:numId w:val="244"/>
        </w:numPr>
        <w:rPr>
          <w:lang w:eastAsia="x-none"/>
        </w:rPr>
      </w:pPr>
      <w:r w:rsidRPr="00C26FF0">
        <w:rPr>
          <w:lang w:eastAsia="x-none"/>
        </w:rPr>
        <w:t>FFS: Whether PUR search space is common or UE specific</w:t>
      </w:r>
    </w:p>
    <w:p w14:paraId="70CF4E5D" w14:textId="511B2B07" w:rsidR="000A0100" w:rsidRDefault="000A0100" w:rsidP="000A0100">
      <w:pPr>
        <w:rPr>
          <w:lang w:eastAsia="x-none"/>
        </w:rPr>
      </w:pPr>
    </w:p>
    <w:p w14:paraId="1A4E896E" w14:textId="77777777" w:rsidR="00030491" w:rsidRDefault="00030491" w:rsidP="000A0100">
      <w:pPr>
        <w:rPr>
          <w:lang w:eastAsia="x-none"/>
        </w:rPr>
      </w:pPr>
    </w:p>
    <w:p w14:paraId="5BFE3BA5" w14:textId="7ECE76F9" w:rsidR="000A0100" w:rsidRPr="00030491" w:rsidRDefault="009C2999" w:rsidP="000A0100">
      <w:pPr>
        <w:rPr>
          <w:b/>
          <w:lang w:eastAsia="x-none"/>
        </w:rPr>
      </w:pPr>
      <w:hyperlink r:id="rId267" w:history="1">
        <w:r w:rsidR="003552DB">
          <w:rPr>
            <w:rStyle w:val="Hyperlink"/>
            <w:b/>
          </w:rPr>
          <w:t>R1-1903513</w:t>
        </w:r>
      </w:hyperlink>
      <w:r w:rsidR="000A0100" w:rsidRPr="00030491">
        <w:rPr>
          <w:b/>
          <w:lang w:eastAsia="x-none"/>
        </w:rPr>
        <w:tab/>
        <w:t>Updated feature lead summary of Support for transmission in preconfigured UL resources</w:t>
      </w:r>
      <w:r w:rsidR="000A0100" w:rsidRPr="00030491">
        <w:rPr>
          <w:b/>
          <w:lang w:eastAsia="x-none"/>
        </w:rPr>
        <w:tab/>
        <w:t>Huawei, HiSilicon</w:t>
      </w:r>
    </w:p>
    <w:p w14:paraId="43431E81" w14:textId="77777777" w:rsidR="000A0100" w:rsidRDefault="000A0100" w:rsidP="000A0100">
      <w:pPr>
        <w:rPr>
          <w:lang w:eastAsia="x-none"/>
        </w:rPr>
      </w:pPr>
    </w:p>
    <w:p w14:paraId="00F6147B"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7C6F72" w14:textId="77777777" w:rsidR="000A0100" w:rsidRPr="007B6D20" w:rsidRDefault="000A0100" w:rsidP="000A0100">
      <w:pPr>
        <w:rPr>
          <w:szCs w:val="20"/>
          <w:lang w:eastAsia="x-none"/>
        </w:rPr>
      </w:pPr>
      <w:r w:rsidRPr="007B6D20">
        <w:rPr>
          <w:szCs w:val="20"/>
          <w:lang w:eastAsia="x-none"/>
        </w:rPr>
        <w:t>In idle mode, the TA validation configuration can include “PUR Time Alignment Timer”</w:t>
      </w:r>
    </w:p>
    <w:p w14:paraId="6FCC7487" w14:textId="77777777" w:rsidR="000A0100" w:rsidRPr="007B6D20" w:rsidRDefault="000A0100" w:rsidP="008B1D50">
      <w:pPr>
        <w:numPr>
          <w:ilvl w:val="0"/>
          <w:numId w:val="245"/>
        </w:numPr>
        <w:rPr>
          <w:szCs w:val="20"/>
          <w:lang w:eastAsia="x-none"/>
        </w:rPr>
      </w:pPr>
      <w:r w:rsidRPr="007B6D20">
        <w:rPr>
          <w:szCs w:val="20"/>
          <w:lang w:eastAsia="x-none"/>
        </w:rPr>
        <w:t>Where the UE considers the TA as invalid if the (current time – time at last TA update) &gt; the PUR Time Alignment Timer</w:t>
      </w:r>
    </w:p>
    <w:p w14:paraId="119F5E0D" w14:textId="77777777" w:rsidR="000A0100" w:rsidRPr="007B6D20" w:rsidRDefault="000A0100" w:rsidP="008B1D50">
      <w:pPr>
        <w:numPr>
          <w:ilvl w:val="0"/>
          <w:numId w:val="245"/>
        </w:numPr>
        <w:rPr>
          <w:szCs w:val="20"/>
          <w:lang w:eastAsia="x-none"/>
        </w:rPr>
      </w:pPr>
      <w:r w:rsidRPr="007B6D20">
        <w:rPr>
          <w:szCs w:val="20"/>
          <w:lang w:eastAsia="x-none"/>
        </w:rPr>
        <w:t xml:space="preserve">Details on how to specify the “PUR Time Alignment Timer” is up to RAN2  </w:t>
      </w:r>
    </w:p>
    <w:p w14:paraId="29E7C7B4" w14:textId="77777777" w:rsidR="000A0100" w:rsidRDefault="000A0100" w:rsidP="000A0100">
      <w:pPr>
        <w:rPr>
          <w:lang w:eastAsia="x-none"/>
        </w:rPr>
      </w:pPr>
    </w:p>
    <w:p w14:paraId="3BE519F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21B67A" w14:textId="77777777" w:rsidR="000A0100" w:rsidRPr="000D45AE" w:rsidRDefault="000A0100" w:rsidP="000A0100">
      <w:pPr>
        <w:rPr>
          <w:szCs w:val="20"/>
          <w:lang w:eastAsia="x-none"/>
        </w:rPr>
      </w:pPr>
      <w:r w:rsidRPr="000D45AE">
        <w:rPr>
          <w:szCs w:val="20"/>
          <w:lang w:eastAsia="x-none"/>
        </w:rPr>
        <w:t>In idle mode, when the UE validates TA, the UE considers the TA for the previous serving cell as invalid if the serving cell changes</w:t>
      </w:r>
    </w:p>
    <w:p w14:paraId="2B62446F" w14:textId="77777777" w:rsidR="000A0100" w:rsidRPr="000D45AE" w:rsidRDefault="000A0100" w:rsidP="008B1D50">
      <w:pPr>
        <w:numPr>
          <w:ilvl w:val="0"/>
          <w:numId w:val="246"/>
        </w:numPr>
        <w:rPr>
          <w:szCs w:val="20"/>
          <w:lang w:eastAsia="x-none"/>
        </w:rPr>
      </w:pPr>
      <w:r w:rsidRPr="000D45AE">
        <w:rPr>
          <w:szCs w:val="20"/>
          <w:lang w:eastAsia="x-none"/>
        </w:rPr>
        <w:t>Above applies for the case where the UE is configured to use the serving cell change attribute</w:t>
      </w:r>
    </w:p>
    <w:p w14:paraId="73E80F31" w14:textId="77777777" w:rsidR="000A0100" w:rsidRDefault="000A0100" w:rsidP="000A0100">
      <w:pPr>
        <w:rPr>
          <w:lang w:eastAsia="x-none"/>
        </w:rPr>
      </w:pPr>
    </w:p>
    <w:p w14:paraId="289BC5D6"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7B01601B" w14:textId="77777777" w:rsidR="000A0100" w:rsidRPr="009C1AB4" w:rsidRDefault="000A0100" w:rsidP="000A0100">
      <w:pPr>
        <w:rPr>
          <w:szCs w:val="20"/>
          <w:lang w:eastAsia="x-none"/>
        </w:rPr>
      </w:pPr>
      <w:r w:rsidRPr="009C1AB4">
        <w:rPr>
          <w:szCs w:val="20"/>
          <w:lang w:eastAsia="x-none"/>
        </w:rPr>
        <w:t xml:space="preserve">For dedicated PUR in idle mode, the dedicated PUR ACK is at least sent on NPDCCH </w:t>
      </w:r>
    </w:p>
    <w:p w14:paraId="7ED0E2F1" w14:textId="77777777" w:rsidR="000A0100" w:rsidRDefault="000A0100" w:rsidP="008B1D50">
      <w:pPr>
        <w:numPr>
          <w:ilvl w:val="0"/>
          <w:numId w:val="247"/>
        </w:numPr>
        <w:rPr>
          <w:rFonts w:eastAsia="MS Gothic"/>
          <w:kern w:val="2"/>
          <w:szCs w:val="20"/>
          <w:lang w:eastAsia="ja-JP"/>
        </w:rPr>
      </w:pPr>
      <w:r>
        <w:rPr>
          <w:rFonts w:eastAsia="MS Gothic"/>
          <w:kern w:val="2"/>
          <w:szCs w:val="20"/>
          <w:lang w:eastAsia="ja-JP"/>
        </w:rPr>
        <w:t>FFS: Whether to introduce new field in DCI or reuse existing field</w:t>
      </w:r>
    </w:p>
    <w:p w14:paraId="2E9F3090" w14:textId="77777777" w:rsidR="000A0100" w:rsidRPr="009C1AB4" w:rsidRDefault="000A0100" w:rsidP="008B1D50">
      <w:pPr>
        <w:numPr>
          <w:ilvl w:val="0"/>
          <w:numId w:val="247"/>
        </w:numPr>
        <w:rPr>
          <w:rFonts w:eastAsia="MS Gothic"/>
          <w:kern w:val="2"/>
          <w:szCs w:val="20"/>
          <w:lang w:eastAsia="ja-JP"/>
        </w:rPr>
      </w:pPr>
      <w:r w:rsidRPr="009C1AB4">
        <w:rPr>
          <w:rFonts w:eastAsia="MS Gothic"/>
          <w:kern w:val="2"/>
          <w:szCs w:val="20"/>
          <w:lang w:eastAsia="ja-JP"/>
        </w:rPr>
        <w:t>RAN2 can decide if a higher layer PUR ACK is also supported</w:t>
      </w:r>
    </w:p>
    <w:p w14:paraId="2C16C547" w14:textId="77777777" w:rsidR="000A0100" w:rsidRDefault="000A0100" w:rsidP="000A0100">
      <w:pPr>
        <w:rPr>
          <w:lang w:eastAsia="x-none"/>
        </w:rPr>
      </w:pPr>
    </w:p>
    <w:p w14:paraId="009AFAC8" w14:textId="77777777" w:rsidR="000A0100" w:rsidRPr="00030491" w:rsidRDefault="000A0100" w:rsidP="000A0100">
      <w:pPr>
        <w:rPr>
          <w:highlight w:val="green"/>
          <w:lang w:eastAsia="x-none"/>
        </w:rPr>
      </w:pPr>
      <w:r w:rsidRPr="00030491">
        <w:rPr>
          <w:highlight w:val="green"/>
          <w:lang w:eastAsia="x-none"/>
        </w:rPr>
        <w:t>Agreement</w:t>
      </w:r>
    </w:p>
    <w:p w14:paraId="549370CB" w14:textId="77777777" w:rsidR="000A0100" w:rsidRPr="00C501C9" w:rsidRDefault="000A0100" w:rsidP="000A0100">
      <w:r w:rsidRPr="00C501C9">
        <w:t xml:space="preserve">When the TA is validated and found to be invalid and the UE has data to send, the UE can obtain a valid TA and may send data via legacy RACH or EDT procedures </w:t>
      </w:r>
    </w:p>
    <w:p w14:paraId="375B070C" w14:textId="77777777" w:rsidR="000A0100" w:rsidRPr="00C501C9" w:rsidRDefault="000A0100" w:rsidP="008B1D50">
      <w:pPr>
        <w:pStyle w:val="ListParagraph"/>
        <w:numPr>
          <w:ilvl w:val="0"/>
          <w:numId w:val="248"/>
        </w:numPr>
        <w:overflowPunct/>
        <w:autoSpaceDE/>
        <w:autoSpaceDN/>
        <w:adjustRightInd/>
        <w:spacing w:after="0"/>
        <w:contextualSpacing w:val="0"/>
        <w:textAlignment w:val="auto"/>
      </w:pPr>
      <w:r w:rsidRPr="00C501C9">
        <w:t>FFS whether only TA is acquired and then data sent on PUR is supported</w:t>
      </w:r>
    </w:p>
    <w:p w14:paraId="3A2A1A7F" w14:textId="77777777" w:rsidR="000A0100" w:rsidRPr="00C501C9" w:rsidRDefault="000A0100" w:rsidP="008B1D50">
      <w:pPr>
        <w:pStyle w:val="ListParagraph"/>
        <w:numPr>
          <w:ilvl w:val="0"/>
          <w:numId w:val="248"/>
        </w:numPr>
        <w:overflowPunct/>
        <w:autoSpaceDE/>
        <w:autoSpaceDN/>
        <w:adjustRightInd/>
        <w:spacing w:after="0"/>
        <w:contextualSpacing w:val="0"/>
        <w:textAlignment w:val="auto"/>
      </w:pPr>
      <w:r w:rsidRPr="00C501C9">
        <w:t>FFS other approaches to obtain a valid TA</w:t>
      </w:r>
    </w:p>
    <w:p w14:paraId="7C474A62" w14:textId="77777777" w:rsidR="000A0100" w:rsidRDefault="000A0100" w:rsidP="000A0100">
      <w:pPr>
        <w:rPr>
          <w:lang w:eastAsia="x-none"/>
        </w:rPr>
      </w:pPr>
    </w:p>
    <w:p w14:paraId="55FD800B" w14:textId="77777777" w:rsidR="000A0100" w:rsidRPr="00030491" w:rsidRDefault="000A0100" w:rsidP="000A0100">
      <w:pPr>
        <w:rPr>
          <w:highlight w:val="green"/>
          <w:lang w:eastAsia="x-none"/>
        </w:rPr>
      </w:pPr>
      <w:r w:rsidRPr="00030491">
        <w:rPr>
          <w:highlight w:val="green"/>
          <w:lang w:eastAsia="x-none"/>
        </w:rPr>
        <w:t>Agreement</w:t>
      </w:r>
    </w:p>
    <w:p w14:paraId="79261C4E" w14:textId="77777777" w:rsidR="000A0100" w:rsidRPr="002868CD" w:rsidRDefault="000A0100" w:rsidP="000A0100">
      <w:r w:rsidRPr="002868CD">
        <w:t>In idle mode, at least the following PUR configurations and PUR parameters may be updated after a PUR transmission:</w:t>
      </w:r>
    </w:p>
    <w:p w14:paraId="4618D545"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 xml:space="preserve">Timing advance adjustment </w:t>
      </w:r>
    </w:p>
    <w:p w14:paraId="41BA9880"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UE TX power adjustment</w:t>
      </w:r>
    </w:p>
    <w:p w14:paraId="2E793793" w14:textId="77777777" w:rsidR="000A0100" w:rsidRPr="0044503C" w:rsidRDefault="000A0100" w:rsidP="008B1D50">
      <w:pPr>
        <w:pStyle w:val="ListParagraph"/>
        <w:numPr>
          <w:ilvl w:val="0"/>
          <w:numId w:val="249"/>
        </w:numPr>
        <w:overflowPunct/>
        <w:autoSpaceDE/>
        <w:autoSpaceDN/>
        <w:adjustRightInd/>
        <w:spacing w:after="0"/>
        <w:contextualSpacing w:val="0"/>
        <w:textAlignment w:val="auto"/>
      </w:pPr>
      <w:r w:rsidRPr="0044503C">
        <w:t>FFS: Repetition adjustment for NPUSCH</w:t>
      </w:r>
    </w:p>
    <w:p w14:paraId="7B55CA68" w14:textId="77777777" w:rsidR="000A0100" w:rsidRPr="002868CD" w:rsidRDefault="000A0100" w:rsidP="000A0100">
      <w:pPr>
        <w:rPr>
          <w:lang w:eastAsia="x-none"/>
        </w:rPr>
      </w:pPr>
      <w:r w:rsidRPr="002868CD">
        <w:rPr>
          <w:lang w:eastAsia="x-none"/>
        </w:rPr>
        <w:t>FFS: Whether the above update is done in L1 and/or higher layer</w:t>
      </w:r>
    </w:p>
    <w:p w14:paraId="2542E6FA" w14:textId="77777777" w:rsidR="000A0100" w:rsidRDefault="000A0100" w:rsidP="000A0100">
      <w:pPr>
        <w:rPr>
          <w:lang w:eastAsia="x-none"/>
        </w:rPr>
      </w:pPr>
    </w:p>
    <w:p w14:paraId="12A3CD94" w14:textId="77777777" w:rsidR="000A0100" w:rsidRPr="00030491" w:rsidRDefault="000A0100" w:rsidP="000A0100">
      <w:pPr>
        <w:rPr>
          <w:highlight w:val="green"/>
          <w:lang w:eastAsia="x-none"/>
        </w:rPr>
      </w:pPr>
      <w:r w:rsidRPr="00030491">
        <w:rPr>
          <w:highlight w:val="green"/>
          <w:lang w:eastAsia="x-none"/>
        </w:rPr>
        <w:t>Agreement</w:t>
      </w:r>
    </w:p>
    <w:p w14:paraId="3112688E" w14:textId="77777777" w:rsidR="000A0100" w:rsidRPr="00800212" w:rsidRDefault="000A0100" w:rsidP="000A0100">
      <w:pPr>
        <w:rPr>
          <w:rFonts w:eastAsia="MS Mincho"/>
          <w:szCs w:val="20"/>
        </w:rPr>
      </w:pPr>
      <w:r w:rsidRPr="00800212">
        <w:rPr>
          <w:rFonts w:eastAsia="MS Mincho"/>
          <w:szCs w:val="20"/>
        </w:rPr>
        <w:t xml:space="preserve">In idle mode, the PUR search space configuration includes at least the following: </w:t>
      </w:r>
    </w:p>
    <w:p w14:paraId="2A41D57F"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 xml:space="preserve">NPDCCH repetitions and aggregation levels </w:t>
      </w:r>
    </w:p>
    <w:p w14:paraId="3AA82EAC"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 xml:space="preserve">NPDCCH starting subframe periodicity (variable </w:t>
      </w:r>
      <w:r w:rsidRPr="0044503C">
        <w:rPr>
          <w:i/>
        </w:rPr>
        <w:t>G</w:t>
      </w:r>
      <w:r w:rsidRPr="0044503C">
        <w:t>)</w:t>
      </w:r>
    </w:p>
    <w:p w14:paraId="6113458A" w14:textId="77777777" w:rsidR="000A0100" w:rsidRPr="0044503C" w:rsidRDefault="000A0100" w:rsidP="008B1D50">
      <w:pPr>
        <w:pStyle w:val="ListParagraph"/>
        <w:numPr>
          <w:ilvl w:val="0"/>
          <w:numId w:val="250"/>
        </w:numPr>
        <w:overflowPunct/>
        <w:autoSpaceDE/>
        <w:autoSpaceDN/>
        <w:adjustRightInd/>
        <w:spacing w:after="0"/>
        <w:contextualSpacing w:val="0"/>
        <w:textAlignment w:val="auto"/>
      </w:pPr>
      <w:r w:rsidRPr="0044503C">
        <w:t>Starting subframe position (alpha_offset)</w:t>
      </w:r>
    </w:p>
    <w:p w14:paraId="3B5F9CCB" w14:textId="77777777" w:rsidR="000A0100" w:rsidRDefault="000A0100" w:rsidP="000A0100">
      <w:pPr>
        <w:rPr>
          <w:lang w:eastAsia="x-none"/>
        </w:rPr>
      </w:pPr>
    </w:p>
    <w:p w14:paraId="5E0EF388" w14:textId="77777777" w:rsidR="000A0100" w:rsidRPr="00030491" w:rsidRDefault="000A0100" w:rsidP="000A0100">
      <w:pPr>
        <w:rPr>
          <w:highlight w:val="green"/>
          <w:lang w:eastAsia="x-none"/>
        </w:rPr>
      </w:pPr>
      <w:r w:rsidRPr="00030491">
        <w:rPr>
          <w:highlight w:val="green"/>
          <w:lang w:eastAsia="x-none"/>
        </w:rPr>
        <w:t>Agreement</w:t>
      </w:r>
    </w:p>
    <w:p w14:paraId="7EA195CC" w14:textId="77777777" w:rsidR="000A0100" w:rsidRPr="00F00DA1" w:rsidRDefault="000A0100" w:rsidP="000A0100">
      <w:pPr>
        <w:rPr>
          <w:rFonts w:eastAsia="MS Mincho"/>
          <w:szCs w:val="20"/>
        </w:rPr>
      </w:pPr>
      <w:r w:rsidRPr="00F00DA1">
        <w:rPr>
          <w:rFonts w:eastAsia="MS Mincho"/>
          <w:szCs w:val="20"/>
        </w:rPr>
        <w:t xml:space="preserve">For dedicated PUR, in idle mode, the PUR resource configuration includes at least the following </w:t>
      </w:r>
    </w:p>
    <w:p w14:paraId="17FCBACF"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 xml:space="preserve">Time domain resources including periodicity(s) </w:t>
      </w:r>
    </w:p>
    <w:p w14:paraId="559748E0" w14:textId="77777777" w:rsidR="000A0100" w:rsidRPr="0044503C" w:rsidRDefault="000A0100" w:rsidP="008B1D50">
      <w:pPr>
        <w:pStyle w:val="ListParagraph"/>
        <w:numPr>
          <w:ilvl w:val="1"/>
          <w:numId w:val="251"/>
        </w:numPr>
        <w:overflowPunct/>
        <w:autoSpaceDE/>
        <w:autoSpaceDN/>
        <w:adjustRightInd/>
        <w:spacing w:after="0"/>
        <w:contextualSpacing w:val="0"/>
        <w:textAlignment w:val="auto"/>
      </w:pPr>
      <w:r w:rsidRPr="0044503C">
        <w:lastRenderedPageBreak/>
        <w:t>Note: also includes number of repetitions, number of RUs, starting position</w:t>
      </w:r>
    </w:p>
    <w:p w14:paraId="27D3A3A0"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Frequency domain resources</w:t>
      </w:r>
    </w:p>
    <w:p w14:paraId="7D38FA54"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TBS(s)/MCS(s)</w:t>
      </w:r>
    </w:p>
    <w:p w14:paraId="0DE8541E"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Power control parameters</w:t>
      </w:r>
    </w:p>
    <w:p w14:paraId="24EFB015" w14:textId="77777777" w:rsidR="000A0100" w:rsidRPr="0044503C" w:rsidRDefault="000A0100" w:rsidP="008B1D50">
      <w:pPr>
        <w:pStyle w:val="ListParagraph"/>
        <w:numPr>
          <w:ilvl w:val="0"/>
          <w:numId w:val="251"/>
        </w:numPr>
        <w:overflowPunct/>
        <w:autoSpaceDE/>
        <w:autoSpaceDN/>
        <w:adjustRightInd/>
        <w:spacing w:after="0"/>
        <w:contextualSpacing w:val="0"/>
        <w:textAlignment w:val="auto"/>
      </w:pPr>
      <w:r w:rsidRPr="0044503C">
        <w:t>Legacy DMRS pattern</w:t>
      </w:r>
    </w:p>
    <w:p w14:paraId="1A42DD6A" w14:textId="5608DC73" w:rsidR="000A0100" w:rsidRDefault="000A0100" w:rsidP="000A0100">
      <w:pPr>
        <w:rPr>
          <w:lang w:eastAsia="x-none"/>
        </w:rPr>
      </w:pPr>
    </w:p>
    <w:p w14:paraId="2CFDF8C7" w14:textId="77777777" w:rsidR="00030491" w:rsidRDefault="00030491" w:rsidP="000A0100">
      <w:pPr>
        <w:rPr>
          <w:lang w:eastAsia="x-none"/>
        </w:rPr>
      </w:pPr>
    </w:p>
    <w:p w14:paraId="1234DF70" w14:textId="5506FAB2" w:rsidR="000A0100" w:rsidRDefault="009C2999" w:rsidP="000A0100">
      <w:pPr>
        <w:rPr>
          <w:lang w:eastAsia="x-none"/>
        </w:rPr>
      </w:pPr>
      <w:hyperlink r:id="rId268" w:history="1">
        <w:r w:rsidR="003552DB">
          <w:rPr>
            <w:rStyle w:val="Hyperlink"/>
            <w:lang w:eastAsia="x-none"/>
          </w:rPr>
          <w:t>R1-1901503</w:t>
        </w:r>
      </w:hyperlink>
      <w:r w:rsidR="000A0100">
        <w:rPr>
          <w:lang w:eastAsia="x-none"/>
        </w:rPr>
        <w:tab/>
        <w:t>Transmission in preconfigured UL resources</w:t>
      </w:r>
      <w:r w:rsidR="000A0100">
        <w:rPr>
          <w:lang w:eastAsia="x-none"/>
        </w:rPr>
        <w:tab/>
        <w:t>Huawei, HiSilicon</w:t>
      </w:r>
    </w:p>
    <w:p w14:paraId="116C7A72" w14:textId="1FFAA7CE" w:rsidR="000A0100" w:rsidRDefault="009C2999" w:rsidP="000A0100">
      <w:pPr>
        <w:rPr>
          <w:lang w:eastAsia="x-none"/>
        </w:rPr>
      </w:pPr>
      <w:hyperlink r:id="rId269" w:history="1">
        <w:r w:rsidR="003552DB">
          <w:rPr>
            <w:rStyle w:val="Hyperlink"/>
            <w:lang w:eastAsia="x-none"/>
          </w:rPr>
          <w:t>R1-1901629</w:t>
        </w:r>
      </w:hyperlink>
      <w:r w:rsidR="000A0100">
        <w:rPr>
          <w:lang w:eastAsia="x-none"/>
        </w:rPr>
        <w:tab/>
        <w:t xml:space="preserve">NB-IOT Pre-configured UL Resources Design Considerations </w:t>
      </w:r>
      <w:r w:rsidR="000A0100">
        <w:rPr>
          <w:lang w:eastAsia="x-none"/>
        </w:rPr>
        <w:tab/>
        <w:t>Sierra Wireless, S.A.</w:t>
      </w:r>
    </w:p>
    <w:p w14:paraId="09A22815" w14:textId="43C361C0" w:rsidR="000A0100" w:rsidRDefault="009C2999" w:rsidP="000A0100">
      <w:pPr>
        <w:rPr>
          <w:lang w:eastAsia="x-none"/>
        </w:rPr>
      </w:pPr>
      <w:hyperlink r:id="rId270" w:history="1">
        <w:r w:rsidR="003552DB">
          <w:rPr>
            <w:rStyle w:val="Hyperlink"/>
            <w:lang w:eastAsia="x-none"/>
          </w:rPr>
          <w:t>R1-1901733</w:t>
        </w:r>
      </w:hyperlink>
      <w:r w:rsidR="000A0100">
        <w:rPr>
          <w:lang w:eastAsia="x-none"/>
        </w:rPr>
        <w:tab/>
        <w:t>Early Transmission in Preconfigured UL resources in NB-IoT</w:t>
      </w:r>
      <w:r w:rsidR="000A0100">
        <w:rPr>
          <w:lang w:eastAsia="x-none"/>
        </w:rPr>
        <w:tab/>
        <w:t>MediaTek Inc.</w:t>
      </w:r>
    </w:p>
    <w:p w14:paraId="2CE857BD" w14:textId="23BEC130" w:rsidR="000A0100" w:rsidRDefault="009C2999" w:rsidP="000A0100">
      <w:pPr>
        <w:rPr>
          <w:lang w:eastAsia="x-none"/>
        </w:rPr>
      </w:pPr>
      <w:hyperlink r:id="rId271" w:history="1">
        <w:r w:rsidR="003552DB">
          <w:rPr>
            <w:rStyle w:val="Hyperlink"/>
            <w:lang w:eastAsia="x-none"/>
          </w:rPr>
          <w:t>R1-1901747</w:t>
        </w:r>
      </w:hyperlink>
      <w:r w:rsidR="000A0100">
        <w:rPr>
          <w:lang w:eastAsia="x-none"/>
        </w:rPr>
        <w:tab/>
        <w:t>Support for transmission in preconfigured UL resources in NB-IoT</w:t>
      </w:r>
      <w:r w:rsidR="000A0100">
        <w:rPr>
          <w:lang w:eastAsia="x-none"/>
        </w:rPr>
        <w:tab/>
        <w:t>Ericsson</w:t>
      </w:r>
    </w:p>
    <w:p w14:paraId="687ACAA5" w14:textId="237ED51B" w:rsidR="000A0100" w:rsidRPr="00406219" w:rsidRDefault="009C2999" w:rsidP="000A0100">
      <w:pPr>
        <w:rPr>
          <w:color w:val="BFBFBF"/>
          <w:lang w:eastAsia="x-none"/>
        </w:rPr>
      </w:pPr>
      <w:hyperlink r:id="rId272" w:history="1">
        <w:r w:rsidR="003552DB">
          <w:rPr>
            <w:rStyle w:val="Hyperlink"/>
            <w:lang w:eastAsia="x-none"/>
          </w:rPr>
          <w:t>R1-1901866</w:t>
        </w:r>
      </w:hyperlink>
      <w:r w:rsidR="000A0100" w:rsidRPr="00406219">
        <w:rPr>
          <w:color w:val="BFBFBF"/>
          <w:lang w:eastAsia="x-none"/>
        </w:rPr>
        <w:tab/>
        <w:t>Support for transmission in preconfigured UL resources for NB-IoT</w:t>
      </w:r>
      <w:r w:rsidR="000A0100" w:rsidRPr="00406219">
        <w:rPr>
          <w:color w:val="BFBFBF"/>
          <w:lang w:eastAsia="x-none"/>
        </w:rPr>
        <w:tab/>
        <w:t>ZTE</w:t>
      </w:r>
    </w:p>
    <w:p w14:paraId="49BD05BD" w14:textId="77777777" w:rsidR="000A0100" w:rsidRPr="00406219" w:rsidRDefault="000A0100" w:rsidP="000A0100">
      <w:pPr>
        <w:rPr>
          <w:color w:val="BFBFBF"/>
          <w:lang w:eastAsia="x-none"/>
        </w:rPr>
      </w:pPr>
      <w:r w:rsidRPr="00406219">
        <w:rPr>
          <w:color w:val="BFBFBF"/>
          <w:lang w:eastAsia="x-none"/>
        </w:rPr>
        <w:t>Late submission</w:t>
      </w:r>
    </w:p>
    <w:p w14:paraId="73920FC7" w14:textId="2CA09BA6" w:rsidR="000A0100" w:rsidRDefault="009C2999" w:rsidP="000A0100">
      <w:pPr>
        <w:rPr>
          <w:lang w:eastAsia="x-none"/>
        </w:rPr>
      </w:pPr>
      <w:hyperlink r:id="rId273" w:history="1">
        <w:r w:rsidR="003552DB">
          <w:rPr>
            <w:rStyle w:val="Hyperlink"/>
            <w:lang w:eastAsia="x-none"/>
          </w:rPr>
          <w:t>R1-1901964</w:t>
        </w:r>
      </w:hyperlink>
      <w:r w:rsidR="000A0100">
        <w:rPr>
          <w:lang w:eastAsia="x-none"/>
        </w:rPr>
        <w:tab/>
        <w:t>Preconfigured Grant for Uplink transmission</w:t>
      </w:r>
      <w:r w:rsidR="000A0100">
        <w:rPr>
          <w:lang w:eastAsia="x-none"/>
        </w:rPr>
        <w:tab/>
        <w:t>Nokia, Nokia Shanghai Bell</w:t>
      </w:r>
    </w:p>
    <w:p w14:paraId="4574499E" w14:textId="7FDF4CA2" w:rsidR="000A0100" w:rsidRDefault="009C2999" w:rsidP="000A0100">
      <w:pPr>
        <w:rPr>
          <w:lang w:eastAsia="x-none"/>
        </w:rPr>
      </w:pPr>
      <w:hyperlink r:id="rId274" w:history="1">
        <w:r w:rsidR="003552DB">
          <w:rPr>
            <w:rStyle w:val="Hyperlink"/>
            <w:lang w:eastAsia="x-none"/>
          </w:rPr>
          <w:t>R1-1902064</w:t>
        </w:r>
      </w:hyperlink>
      <w:r w:rsidR="000A0100">
        <w:rPr>
          <w:lang w:eastAsia="x-none"/>
        </w:rPr>
        <w:tab/>
        <w:t>Discussion on preconfigured UL resources in NB-IoT</w:t>
      </w:r>
      <w:r w:rsidR="000A0100">
        <w:rPr>
          <w:lang w:eastAsia="x-none"/>
        </w:rPr>
        <w:tab/>
        <w:t>LG Electronics</w:t>
      </w:r>
    </w:p>
    <w:p w14:paraId="193903D9" w14:textId="2553E330" w:rsidR="000A0100" w:rsidRDefault="009C2999" w:rsidP="000A0100">
      <w:pPr>
        <w:rPr>
          <w:lang w:eastAsia="x-none"/>
        </w:rPr>
      </w:pPr>
      <w:hyperlink r:id="rId275" w:history="1">
        <w:r w:rsidR="003552DB">
          <w:rPr>
            <w:rStyle w:val="Hyperlink"/>
            <w:lang w:eastAsia="x-none"/>
          </w:rPr>
          <w:t>R1-1902149</w:t>
        </w:r>
      </w:hyperlink>
      <w:r w:rsidR="000A0100">
        <w:rPr>
          <w:lang w:eastAsia="x-none"/>
        </w:rPr>
        <w:tab/>
        <w:t>UL transmission in preconfigured resources for NBIoT</w:t>
      </w:r>
      <w:r w:rsidR="000A0100">
        <w:rPr>
          <w:lang w:eastAsia="x-none"/>
        </w:rPr>
        <w:tab/>
        <w:t>Lenovo, Motorola Mobility</w:t>
      </w:r>
    </w:p>
    <w:p w14:paraId="3B556051" w14:textId="2B98AF1A" w:rsidR="000A0100" w:rsidRDefault="009C2999" w:rsidP="000A0100">
      <w:pPr>
        <w:rPr>
          <w:lang w:eastAsia="x-none"/>
        </w:rPr>
      </w:pPr>
      <w:hyperlink r:id="rId276" w:history="1">
        <w:r w:rsidR="003552DB">
          <w:rPr>
            <w:rStyle w:val="Hyperlink"/>
            <w:lang w:eastAsia="x-none"/>
          </w:rPr>
          <w:t>R1-1902217</w:t>
        </w:r>
      </w:hyperlink>
      <w:r w:rsidR="000A0100">
        <w:rPr>
          <w:lang w:eastAsia="x-none"/>
        </w:rPr>
        <w:tab/>
        <w:t>Discussion on transmission in preconfigured UL reosurces for NB-IoT</w:t>
      </w:r>
      <w:r w:rsidR="000A0100">
        <w:rPr>
          <w:lang w:eastAsia="x-none"/>
        </w:rPr>
        <w:tab/>
        <w:t>Samsung</w:t>
      </w:r>
    </w:p>
    <w:p w14:paraId="555CDE03" w14:textId="5C7F3F96" w:rsidR="000A0100" w:rsidRDefault="009C2999" w:rsidP="000A0100">
      <w:pPr>
        <w:rPr>
          <w:lang w:eastAsia="x-none"/>
        </w:rPr>
      </w:pPr>
      <w:hyperlink r:id="rId277" w:history="1">
        <w:r w:rsidR="003552DB">
          <w:rPr>
            <w:rStyle w:val="Hyperlink"/>
            <w:lang w:eastAsia="x-none"/>
          </w:rPr>
          <w:t>R1-1902375</w:t>
        </w:r>
      </w:hyperlink>
      <w:r w:rsidR="000A0100">
        <w:rPr>
          <w:lang w:eastAsia="x-none"/>
        </w:rPr>
        <w:tab/>
        <w:t>Support for transmission in preconfigured UL resources</w:t>
      </w:r>
      <w:r w:rsidR="000A0100">
        <w:rPr>
          <w:lang w:eastAsia="x-none"/>
        </w:rPr>
        <w:tab/>
        <w:t>Qualcomm Incorporated</w:t>
      </w:r>
    </w:p>
    <w:p w14:paraId="66BE0A14" w14:textId="33B7E30B" w:rsidR="000A0100" w:rsidRDefault="009C2999" w:rsidP="000A0100">
      <w:pPr>
        <w:rPr>
          <w:lang w:eastAsia="x-none"/>
        </w:rPr>
      </w:pPr>
      <w:hyperlink r:id="rId278" w:history="1">
        <w:r w:rsidR="003552DB">
          <w:rPr>
            <w:rStyle w:val="Hyperlink"/>
            <w:lang w:eastAsia="x-none"/>
          </w:rPr>
          <w:t>R1-1902458</w:t>
        </w:r>
      </w:hyperlink>
      <w:r w:rsidR="000A0100">
        <w:rPr>
          <w:lang w:eastAsia="x-none"/>
        </w:rPr>
        <w:tab/>
        <w:t>UL transmission in preconfigured resources for NB-IoT</w:t>
      </w:r>
      <w:r w:rsidR="000A0100">
        <w:rPr>
          <w:lang w:eastAsia="x-none"/>
        </w:rPr>
        <w:tab/>
        <w:t>Intel Corporation</w:t>
      </w:r>
    </w:p>
    <w:p w14:paraId="23959E2C" w14:textId="00F82065" w:rsidR="000A0100" w:rsidRDefault="009C2999" w:rsidP="000A0100">
      <w:pPr>
        <w:rPr>
          <w:lang w:eastAsia="x-none"/>
        </w:rPr>
      </w:pPr>
      <w:hyperlink r:id="rId279" w:history="1">
        <w:r w:rsidR="003552DB">
          <w:rPr>
            <w:rStyle w:val="Hyperlink"/>
            <w:lang w:eastAsia="x-none"/>
          </w:rPr>
          <w:t>R1-1902553</w:t>
        </w:r>
      </w:hyperlink>
      <w:r w:rsidR="000A0100">
        <w:rPr>
          <w:lang w:eastAsia="x-none"/>
        </w:rPr>
        <w:tab/>
        <w:t>Consideration for preconfigured uplink resources (PUR)</w:t>
      </w:r>
      <w:r w:rsidR="000A0100">
        <w:rPr>
          <w:lang w:eastAsia="x-none"/>
        </w:rPr>
        <w:tab/>
        <w:t>Sequans Communications</w:t>
      </w:r>
    </w:p>
    <w:p w14:paraId="3DE1CFF5" w14:textId="29B71CC7" w:rsidR="000A0100" w:rsidRDefault="009C2999" w:rsidP="000A0100">
      <w:pPr>
        <w:rPr>
          <w:lang w:eastAsia="x-none"/>
        </w:rPr>
      </w:pPr>
      <w:hyperlink r:id="rId280" w:history="1">
        <w:r w:rsidR="003552DB">
          <w:rPr>
            <w:rStyle w:val="Hyperlink"/>
            <w:lang w:eastAsia="x-none"/>
          </w:rPr>
          <w:t>R1-1902779</w:t>
        </w:r>
      </w:hyperlink>
      <w:r w:rsidR="000A0100">
        <w:rPr>
          <w:lang w:eastAsia="x-none"/>
        </w:rPr>
        <w:tab/>
        <w:t>Discussion on preconfigured UL resources in NB-IoT</w:t>
      </w:r>
      <w:r w:rsidR="000A0100">
        <w:rPr>
          <w:lang w:eastAsia="x-none"/>
        </w:rPr>
        <w:tab/>
        <w:t>NTT DOCOMO, INC.</w:t>
      </w:r>
    </w:p>
    <w:p w14:paraId="1AF3B8E8" w14:textId="5EDCF1CE" w:rsidR="000A0100" w:rsidRDefault="009C2999" w:rsidP="000A0100">
      <w:pPr>
        <w:rPr>
          <w:lang w:eastAsia="x-none"/>
        </w:rPr>
      </w:pPr>
      <w:hyperlink r:id="rId281" w:history="1">
        <w:r w:rsidR="003552DB">
          <w:rPr>
            <w:rStyle w:val="Hyperlink"/>
            <w:lang w:eastAsia="x-none"/>
          </w:rPr>
          <w:t>R1-1902933</w:t>
        </w:r>
      </w:hyperlink>
      <w:r w:rsidR="000A0100">
        <w:rPr>
          <w:lang w:eastAsia="x-none"/>
        </w:rPr>
        <w:tab/>
        <w:t>Discussion on transmission in preconfigured UL resources</w:t>
      </w:r>
      <w:r w:rsidR="000A0100">
        <w:rPr>
          <w:lang w:eastAsia="x-none"/>
        </w:rPr>
        <w:tab/>
        <w:t>III</w:t>
      </w:r>
    </w:p>
    <w:p w14:paraId="13095A06" w14:textId="77777777" w:rsidR="000A0100" w:rsidRDefault="000A0100" w:rsidP="000A0100">
      <w:pPr>
        <w:pStyle w:val="Heading4"/>
      </w:pPr>
      <w:bookmarkStart w:id="66" w:name="_Toc1144255"/>
      <w:bookmarkStart w:id="67" w:name="_Toc5361381"/>
      <w:r w:rsidRPr="00264859">
        <w:t xml:space="preserve">Scheduling of </w:t>
      </w:r>
      <w:r>
        <w:t xml:space="preserve">multiple DL/UL </w:t>
      </w:r>
      <w:r w:rsidRPr="00264859">
        <w:t>transport blocks</w:t>
      </w:r>
      <w:bookmarkEnd w:id="66"/>
      <w:bookmarkEnd w:id="67"/>
    </w:p>
    <w:p w14:paraId="68CF656E" w14:textId="4191A010" w:rsidR="000A0100" w:rsidRPr="00030491" w:rsidRDefault="009C2999" w:rsidP="000A0100">
      <w:pPr>
        <w:rPr>
          <w:b/>
          <w:lang w:eastAsia="x-none"/>
        </w:rPr>
      </w:pPr>
      <w:hyperlink r:id="rId282" w:history="1">
        <w:r w:rsidR="003552DB">
          <w:rPr>
            <w:rStyle w:val="Hyperlink"/>
            <w:b/>
          </w:rPr>
          <w:t>R1-1903257</w:t>
        </w:r>
      </w:hyperlink>
      <w:r w:rsidR="000A0100" w:rsidRPr="00030491">
        <w:rPr>
          <w:b/>
          <w:lang w:eastAsia="x-none"/>
        </w:rPr>
        <w:tab/>
        <w:t>Summary on Multiple TB scheduling enhancement for NB-IoT</w:t>
      </w:r>
      <w:r w:rsidR="000A0100" w:rsidRPr="00030491">
        <w:rPr>
          <w:b/>
          <w:lang w:eastAsia="x-none"/>
        </w:rPr>
        <w:tab/>
        <w:t>ZTE</w:t>
      </w:r>
    </w:p>
    <w:p w14:paraId="77731136" w14:textId="77777777" w:rsidR="000A0100" w:rsidRDefault="000A0100" w:rsidP="000A0100">
      <w:pPr>
        <w:rPr>
          <w:lang w:eastAsia="x-none"/>
        </w:rPr>
      </w:pPr>
    </w:p>
    <w:p w14:paraId="1468462C"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7F58BBB4" w14:textId="77777777" w:rsidR="000A0100" w:rsidRPr="006A3BE0" w:rsidRDefault="000A0100" w:rsidP="000A0100">
      <w:pPr>
        <w:rPr>
          <w:lang w:eastAsia="x-none"/>
        </w:rPr>
      </w:pPr>
      <w:r w:rsidRPr="006A3BE0">
        <w:rPr>
          <w:bCs/>
          <w:iCs/>
          <w:lang w:val="en-US" w:eastAsia="zh-CN"/>
        </w:rPr>
        <w:t>One DCI can be used to schedule both initial and retransmission of different HARQ processes.</w:t>
      </w:r>
    </w:p>
    <w:p w14:paraId="0A25F1AA" w14:textId="77777777" w:rsidR="000A0100" w:rsidRDefault="000A0100" w:rsidP="000A0100">
      <w:pPr>
        <w:rPr>
          <w:lang w:eastAsia="x-none"/>
        </w:rPr>
      </w:pPr>
    </w:p>
    <w:p w14:paraId="6CB4B13D" w14:textId="77777777" w:rsidR="000A0100" w:rsidRPr="00030491" w:rsidRDefault="000A0100" w:rsidP="000A0100">
      <w:pPr>
        <w:rPr>
          <w:bCs/>
          <w:iCs/>
          <w:highlight w:val="green"/>
          <w:lang w:val="en-US" w:eastAsia="zh-CN" w:bidi="ar"/>
        </w:rPr>
      </w:pPr>
      <w:r w:rsidRPr="00030491">
        <w:rPr>
          <w:bCs/>
          <w:iCs/>
          <w:highlight w:val="green"/>
          <w:lang w:val="en-US" w:eastAsia="zh-CN" w:bidi="ar"/>
        </w:rPr>
        <w:t xml:space="preserve">Agreement </w:t>
      </w:r>
    </w:p>
    <w:p w14:paraId="6B0070FC" w14:textId="77777777" w:rsidR="000A0100" w:rsidRPr="00D915F4" w:rsidRDefault="000A0100" w:rsidP="000A0100">
      <w:pPr>
        <w:rPr>
          <w:bCs/>
          <w:iCs/>
          <w:lang w:val="en-US" w:eastAsia="zh-CN" w:bidi="ar"/>
        </w:rPr>
      </w:pPr>
      <w:r w:rsidRPr="00D915F4">
        <w:rPr>
          <w:bCs/>
          <w:iCs/>
          <w:lang w:val="en-US" w:eastAsia="zh-CN" w:bidi="ar"/>
        </w:rPr>
        <w:t>For unicast, when all the TBs are scheduled by one DCI</w:t>
      </w:r>
    </w:p>
    <w:p w14:paraId="0AFB6F42" w14:textId="77777777" w:rsidR="000A0100" w:rsidRPr="00D915F4" w:rsidRDefault="000A0100" w:rsidP="008B1D50">
      <w:pPr>
        <w:pStyle w:val="ListParagraph"/>
        <w:numPr>
          <w:ilvl w:val="0"/>
          <w:numId w:val="252"/>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6AE7E641"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5D793D0E" w14:textId="77777777" w:rsidR="000A0100" w:rsidRPr="00D915F4" w:rsidRDefault="000A0100" w:rsidP="008B1D50">
      <w:pPr>
        <w:pStyle w:val="ListParagraph"/>
        <w:numPr>
          <w:ilvl w:val="0"/>
          <w:numId w:val="252"/>
        </w:numPr>
        <w:overflowPunct/>
        <w:autoSpaceDE/>
        <w:autoSpaceDN/>
        <w:adjustRightInd/>
        <w:spacing w:after="0"/>
        <w:contextualSpacing w:val="0"/>
        <w:jc w:val="both"/>
        <w:textAlignment w:val="auto"/>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F281C3A"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10CFA441" w14:textId="77777777" w:rsidR="000A0100" w:rsidRPr="00D915F4" w:rsidRDefault="000A0100" w:rsidP="008B1D50">
      <w:pPr>
        <w:pStyle w:val="ListParagraph"/>
        <w:numPr>
          <w:ilvl w:val="1"/>
          <w:numId w:val="252"/>
        </w:numPr>
        <w:overflowPunct/>
        <w:autoSpaceDE/>
        <w:autoSpaceDN/>
        <w:adjustRightInd/>
        <w:spacing w:after="0"/>
        <w:contextualSpacing w:val="0"/>
        <w:jc w:val="both"/>
        <w:textAlignment w:val="auto"/>
        <w:rPr>
          <w:bCs/>
          <w:iCs/>
          <w:lang w:val="en-US" w:eastAsia="zh-CN" w:bidi="ar"/>
        </w:rPr>
      </w:pPr>
      <w:r w:rsidRPr="00D915F4">
        <w:rPr>
          <w:bCs/>
          <w:iCs/>
          <w:lang w:val="en-US" w:eastAsia="zh-CN" w:bidi="ar"/>
        </w:rPr>
        <w:t xml:space="preserve">FFS: </w:t>
      </w:r>
      <w:r w:rsidRPr="00D915F4">
        <w:rPr>
          <w:bCs/>
          <w:iCs/>
          <w:lang w:val="en-US" w:eastAsia="zh-CN"/>
        </w:rPr>
        <w:t>HARQ-ACK resource</w:t>
      </w:r>
    </w:p>
    <w:p w14:paraId="08DD1A86" w14:textId="77777777" w:rsidR="000A0100" w:rsidRDefault="000A0100" w:rsidP="000A0100">
      <w:pPr>
        <w:rPr>
          <w:lang w:val="en-US" w:eastAsia="x-none"/>
        </w:rPr>
      </w:pPr>
    </w:p>
    <w:p w14:paraId="254F300B" w14:textId="77777777" w:rsidR="000A0100" w:rsidRPr="00030491" w:rsidRDefault="000A0100" w:rsidP="000A0100">
      <w:pPr>
        <w:rPr>
          <w:highlight w:val="green"/>
          <w:lang w:val="en-US" w:eastAsia="x-none"/>
        </w:rPr>
      </w:pPr>
      <w:r w:rsidRPr="00030491">
        <w:rPr>
          <w:highlight w:val="green"/>
          <w:lang w:val="en-US" w:eastAsia="x-none"/>
        </w:rPr>
        <w:t xml:space="preserve">Agreement </w:t>
      </w:r>
    </w:p>
    <w:p w14:paraId="69F2D3A9" w14:textId="77777777" w:rsidR="000A0100" w:rsidRPr="006C47E2" w:rsidRDefault="000A0100" w:rsidP="000A0100">
      <w:pPr>
        <w:rPr>
          <w:szCs w:val="28"/>
          <w:lang w:val="en-US" w:eastAsia="x-none"/>
        </w:rPr>
      </w:pPr>
      <w:r w:rsidRPr="006C47E2">
        <w:rPr>
          <w:szCs w:val="28"/>
          <w:lang w:val="en-US" w:eastAsia="x-none"/>
        </w:rPr>
        <w:t>For unicast, relationship 1 is supported: 1 HARQ process corresponds to 1 TB</w:t>
      </w:r>
    </w:p>
    <w:p w14:paraId="23AEE70B" w14:textId="77777777" w:rsidR="000A0100" w:rsidRDefault="000A0100" w:rsidP="008B1D50">
      <w:pPr>
        <w:numPr>
          <w:ilvl w:val="0"/>
          <w:numId w:val="253"/>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07E25303" w14:textId="77777777" w:rsidR="000A0100" w:rsidRPr="006C47E2" w:rsidRDefault="000A0100" w:rsidP="008B1D50">
      <w:pPr>
        <w:numPr>
          <w:ilvl w:val="1"/>
          <w:numId w:val="253"/>
        </w:numPr>
        <w:rPr>
          <w:szCs w:val="28"/>
          <w:lang w:val="en-US" w:eastAsia="x-none"/>
        </w:rPr>
      </w:pPr>
      <w:r>
        <w:rPr>
          <w:szCs w:val="28"/>
          <w:lang w:val="en-US" w:eastAsia="x-none"/>
        </w:rPr>
        <w:t>RAN1 will make decision on the support for the FFS part in RAN1#96bis</w:t>
      </w:r>
    </w:p>
    <w:p w14:paraId="10974E8B" w14:textId="77777777" w:rsidR="000A0100" w:rsidRDefault="000A0100" w:rsidP="000A0100">
      <w:pPr>
        <w:rPr>
          <w:lang w:val="en-US" w:eastAsia="x-none"/>
        </w:rPr>
      </w:pPr>
    </w:p>
    <w:p w14:paraId="17ACE3AB" w14:textId="77777777" w:rsidR="000A0100" w:rsidRPr="00030491" w:rsidRDefault="000A0100" w:rsidP="000A0100">
      <w:pPr>
        <w:rPr>
          <w:highlight w:val="green"/>
          <w:lang w:eastAsia="x-none"/>
        </w:rPr>
      </w:pPr>
      <w:r w:rsidRPr="00030491">
        <w:rPr>
          <w:highlight w:val="green"/>
          <w:lang w:eastAsia="x-none"/>
        </w:rPr>
        <w:t>Agreement</w:t>
      </w:r>
    </w:p>
    <w:p w14:paraId="5EA6E14C" w14:textId="77777777" w:rsidR="000A0100" w:rsidRPr="00B14381" w:rsidRDefault="000A0100" w:rsidP="000A0100">
      <w:pPr>
        <w:rPr>
          <w:lang w:eastAsia="x-none"/>
        </w:rPr>
      </w:pPr>
      <w:r w:rsidRPr="00B14381">
        <w:rPr>
          <w:rFonts w:ascii="Times New Roman" w:hAnsi="Times New Roman"/>
          <w:iCs/>
        </w:rPr>
        <w:t>For unicast, scheduling gaps between TBs scheduled by one single DCI are not supported for relationship 1</w:t>
      </w:r>
    </w:p>
    <w:p w14:paraId="431E1A11" w14:textId="77777777" w:rsidR="000A0100" w:rsidRDefault="000A0100" w:rsidP="000A0100">
      <w:pPr>
        <w:rPr>
          <w:lang w:val="en-US" w:eastAsia="x-none"/>
        </w:rPr>
      </w:pPr>
    </w:p>
    <w:p w14:paraId="74DAE8DF" w14:textId="77777777" w:rsidR="000A0100" w:rsidRPr="00030491" w:rsidRDefault="000A0100" w:rsidP="000A0100">
      <w:pPr>
        <w:rPr>
          <w:bCs/>
          <w:iCs/>
          <w:highlight w:val="green"/>
          <w:lang w:val="en-US" w:eastAsia="zh-CN"/>
        </w:rPr>
      </w:pPr>
      <w:r w:rsidRPr="00030491">
        <w:rPr>
          <w:bCs/>
          <w:iCs/>
          <w:highlight w:val="green"/>
          <w:lang w:val="en-US" w:eastAsia="zh-CN"/>
        </w:rPr>
        <w:t>Agreement</w:t>
      </w:r>
    </w:p>
    <w:p w14:paraId="0D24A608" w14:textId="77777777" w:rsidR="000A0100" w:rsidRPr="006156A1" w:rsidRDefault="000A0100" w:rsidP="000A0100">
      <w:pPr>
        <w:rPr>
          <w:bCs/>
          <w:iCs/>
          <w:lang w:val="en-US" w:eastAsia="zh-CN"/>
        </w:rPr>
      </w:pPr>
      <w:r w:rsidRPr="006156A1">
        <w:rPr>
          <w:bCs/>
          <w:iCs/>
          <w:lang w:val="en-US" w:eastAsia="zh-CN"/>
        </w:rPr>
        <w:t>For TBs scheduled by one DCI that are contiguous, the ACK/NACK resources are back-to-back. FFS details.</w:t>
      </w:r>
    </w:p>
    <w:p w14:paraId="52022D7D" w14:textId="77777777" w:rsidR="000A0100" w:rsidRDefault="000A0100" w:rsidP="000A0100">
      <w:pPr>
        <w:rPr>
          <w:lang w:eastAsia="x-none"/>
        </w:rPr>
      </w:pPr>
    </w:p>
    <w:p w14:paraId="3897F12C" w14:textId="77777777" w:rsidR="000A0100" w:rsidRPr="00030491" w:rsidRDefault="000A0100" w:rsidP="000A0100">
      <w:pPr>
        <w:rPr>
          <w:highlight w:val="green"/>
          <w:lang w:eastAsia="x-none"/>
        </w:rPr>
      </w:pPr>
      <w:r w:rsidRPr="00030491">
        <w:rPr>
          <w:highlight w:val="green"/>
          <w:lang w:eastAsia="x-none"/>
        </w:rPr>
        <w:t xml:space="preserve">Agreement </w:t>
      </w:r>
    </w:p>
    <w:p w14:paraId="380BF9E1" w14:textId="77777777" w:rsidR="000A0100" w:rsidRPr="00463680" w:rsidRDefault="000A0100" w:rsidP="000A0100">
      <w:pPr>
        <w:rPr>
          <w:lang w:eastAsia="x-none"/>
        </w:rPr>
      </w:pPr>
      <w:r w:rsidRPr="00463680">
        <w:rPr>
          <w:lang w:eastAsia="x-none"/>
        </w:rPr>
        <w:t>For SC-MTCH, the maximum number of TBs scheduled is 8.</w:t>
      </w:r>
    </w:p>
    <w:p w14:paraId="3E7DFEDC" w14:textId="77777777" w:rsidR="000A0100" w:rsidRDefault="000A0100" w:rsidP="000A0100">
      <w:pPr>
        <w:rPr>
          <w:lang w:eastAsia="x-none"/>
        </w:rPr>
      </w:pPr>
    </w:p>
    <w:p w14:paraId="02A71AC3" w14:textId="77777777" w:rsidR="000A0100" w:rsidRPr="00030491" w:rsidRDefault="000A0100" w:rsidP="000A0100">
      <w:pPr>
        <w:rPr>
          <w:szCs w:val="20"/>
          <w:highlight w:val="green"/>
          <w:lang w:eastAsia="x-none"/>
        </w:rPr>
      </w:pPr>
      <w:r w:rsidRPr="00030491">
        <w:rPr>
          <w:szCs w:val="20"/>
          <w:highlight w:val="green"/>
          <w:lang w:eastAsia="x-none"/>
        </w:rPr>
        <w:t>Agreement</w:t>
      </w:r>
    </w:p>
    <w:p w14:paraId="5FBA6056" w14:textId="77777777" w:rsidR="000A0100" w:rsidRPr="00463680" w:rsidRDefault="000A0100" w:rsidP="000A0100">
      <w:pPr>
        <w:rPr>
          <w:szCs w:val="20"/>
          <w:lang w:eastAsia="x-none"/>
        </w:rPr>
      </w:pPr>
      <w:r w:rsidRPr="00463680">
        <w:rPr>
          <w:iCs/>
          <w:szCs w:val="20"/>
          <w:lang w:val="en-US" w:eastAsia="zh-CN"/>
        </w:rPr>
        <w:t>For SC-MTCH, all the TBs scheduled by one DCI use the same resource assignment, MCS and repetition number.</w:t>
      </w:r>
    </w:p>
    <w:p w14:paraId="0C0EB79D" w14:textId="77777777" w:rsidR="000A0100" w:rsidRDefault="000A0100" w:rsidP="000A0100">
      <w:pPr>
        <w:rPr>
          <w:lang w:eastAsia="x-none"/>
        </w:rPr>
      </w:pPr>
    </w:p>
    <w:p w14:paraId="2BA6A986" w14:textId="77777777" w:rsidR="000A0100" w:rsidRPr="00030491" w:rsidRDefault="000A0100" w:rsidP="000A0100">
      <w:pPr>
        <w:pStyle w:val="5e"/>
        <w:spacing w:beforeLines="0" w:before="0" w:after="0" w:line="240" w:lineRule="auto"/>
        <w:ind w:firstLineChars="0" w:firstLine="0"/>
        <w:rPr>
          <w:iCs/>
          <w:highlight w:val="green"/>
          <w:lang w:val="en-US" w:eastAsia="zh-CN"/>
        </w:rPr>
      </w:pPr>
      <w:r w:rsidRPr="00030491">
        <w:rPr>
          <w:iCs/>
          <w:highlight w:val="green"/>
          <w:lang w:val="en-US" w:eastAsia="zh-CN"/>
        </w:rPr>
        <w:t>Agreement</w:t>
      </w:r>
    </w:p>
    <w:p w14:paraId="33C248F4" w14:textId="77777777" w:rsidR="000A0100" w:rsidRPr="00753A57" w:rsidRDefault="000A0100" w:rsidP="000A0100">
      <w:pPr>
        <w:pStyle w:val="5e"/>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3F759939"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1D83FEB8"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6BCF989B" w14:textId="77777777" w:rsidR="000A0100" w:rsidRPr="00753A57" w:rsidRDefault="000A0100" w:rsidP="00AF7474">
      <w:pPr>
        <w:pStyle w:val="5e"/>
        <w:numPr>
          <w:ilvl w:val="0"/>
          <w:numId w:val="166"/>
        </w:numPr>
        <w:spacing w:beforeLines="0" w:before="0" w:after="0" w:line="240" w:lineRule="auto"/>
        <w:ind w:firstLineChars="0"/>
        <w:rPr>
          <w:bCs/>
          <w:lang w:val="en-US" w:eastAsia="zh-CN"/>
        </w:rPr>
      </w:pPr>
      <w:r w:rsidRPr="00753A57">
        <w:rPr>
          <w:iCs/>
          <w:lang w:val="en-US" w:eastAsia="zh-CN"/>
        </w:rPr>
        <w:t>Support both a) and b)</w:t>
      </w:r>
    </w:p>
    <w:p w14:paraId="161E6241" w14:textId="59B048CE" w:rsidR="000A0100" w:rsidRDefault="000A0100" w:rsidP="000A0100">
      <w:pPr>
        <w:rPr>
          <w:lang w:val="en-US" w:eastAsia="x-none"/>
        </w:rPr>
      </w:pPr>
    </w:p>
    <w:p w14:paraId="5AE5F401" w14:textId="77777777" w:rsidR="00E90EAA" w:rsidRPr="00463680" w:rsidRDefault="00E90EAA" w:rsidP="000A0100">
      <w:pPr>
        <w:rPr>
          <w:lang w:val="en-US" w:eastAsia="x-none"/>
        </w:rPr>
      </w:pPr>
    </w:p>
    <w:p w14:paraId="26AC197A" w14:textId="193C6FC2" w:rsidR="000A0100" w:rsidRDefault="009C2999" w:rsidP="000A0100">
      <w:pPr>
        <w:rPr>
          <w:lang w:eastAsia="x-none"/>
        </w:rPr>
      </w:pPr>
      <w:hyperlink r:id="rId283" w:history="1">
        <w:r w:rsidR="003552DB">
          <w:rPr>
            <w:rStyle w:val="Hyperlink"/>
            <w:lang w:eastAsia="x-none"/>
          </w:rPr>
          <w:t>R1-1901504</w:t>
        </w:r>
      </w:hyperlink>
      <w:r w:rsidR="000A0100">
        <w:rPr>
          <w:lang w:eastAsia="x-none"/>
        </w:rPr>
        <w:tab/>
        <w:t>Scheduling multiple DL/UL transport blocks for SC-PTM and unicast</w:t>
      </w:r>
      <w:r w:rsidR="000A0100">
        <w:rPr>
          <w:lang w:eastAsia="x-none"/>
        </w:rPr>
        <w:tab/>
        <w:t>Huawei, HiSilicon</w:t>
      </w:r>
    </w:p>
    <w:p w14:paraId="335A2A33" w14:textId="74A601C7" w:rsidR="000A0100" w:rsidRDefault="009C2999" w:rsidP="000A0100">
      <w:pPr>
        <w:rPr>
          <w:lang w:eastAsia="x-none"/>
        </w:rPr>
      </w:pPr>
      <w:hyperlink r:id="rId284" w:history="1">
        <w:r w:rsidR="003552DB">
          <w:rPr>
            <w:rStyle w:val="Hyperlink"/>
            <w:lang w:eastAsia="x-none"/>
          </w:rPr>
          <w:t>R1-1901631</w:t>
        </w:r>
      </w:hyperlink>
      <w:r w:rsidR="000A0100">
        <w:rPr>
          <w:lang w:eastAsia="x-none"/>
        </w:rPr>
        <w:tab/>
        <w:t>NB-IOT Multiple Transport Block Grant Design Considerations</w:t>
      </w:r>
      <w:r w:rsidR="000A0100">
        <w:rPr>
          <w:lang w:eastAsia="x-none"/>
        </w:rPr>
        <w:tab/>
        <w:t>Sierra Wireless, S.A.</w:t>
      </w:r>
    </w:p>
    <w:p w14:paraId="2511A7F1" w14:textId="56E5429B" w:rsidR="000A0100" w:rsidRDefault="009C2999" w:rsidP="000A0100">
      <w:pPr>
        <w:rPr>
          <w:lang w:eastAsia="x-none"/>
        </w:rPr>
      </w:pPr>
      <w:hyperlink r:id="rId285" w:history="1">
        <w:r w:rsidR="003552DB">
          <w:rPr>
            <w:rStyle w:val="Hyperlink"/>
            <w:lang w:eastAsia="x-none"/>
          </w:rPr>
          <w:t>R1-1901736</w:t>
        </w:r>
      </w:hyperlink>
      <w:r w:rsidR="000A0100">
        <w:rPr>
          <w:lang w:eastAsia="x-none"/>
        </w:rPr>
        <w:tab/>
        <w:t>Scheduling of multiple DL/UL transport blocks in NB-IoT</w:t>
      </w:r>
      <w:r w:rsidR="000A0100">
        <w:rPr>
          <w:lang w:eastAsia="x-none"/>
        </w:rPr>
        <w:tab/>
        <w:t>MediaTek Inc.</w:t>
      </w:r>
    </w:p>
    <w:p w14:paraId="316491FB" w14:textId="45971B89" w:rsidR="000A0100" w:rsidRDefault="009C2999" w:rsidP="000A0100">
      <w:pPr>
        <w:rPr>
          <w:lang w:eastAsia="x-none"/>
        </w:rPr>
      </w:pPr>
      <w:hyperlink r:id="rId286" w:history="1">
        <w:r w:rsidR="003552DB">
          <w:rPr>
            <w:rStyle w:val="Hyperlink"/>
            <w:lang w:eastAsia="x-none"/>
          </w:rPr>
          <w:t>R1-1901748</w:t>
        </w:r>
      </w:hyperlink>
      <w:r w:rsidR="000A0100">
        <w:rPr>
          <w:lang w:eastAsia="x-none"/>
        </w:rPr>
        <w:tab/>
        <w:t>Scheduling of multiple DL/UL transport blocks in NB-IoT</w:t>
      </w:r>
      <w:r w:rsidR="000A0100">
        <w:rPr>
          <w:lang w:eastAsia="x-none"/>
        </w:rPr>
        <w:tab/>
        <w:t>Ericsson</w:t>
      </w:r>
    </w:p>
    <w:p w14:paraId="7A412452" w14:textId="69AC740B" w:rsidR="000A0100" w:rsidRDefault="009C2999" w:rsidP="000A0100">
      <w:pPr>
        <w:rPr>
          <w:lang w:eastAsia="x-none"/>
        </w:rPr>
      </w:pPr>
      <w:hyperlink r:id="rId287" w:history="1">
        <w:r w:rsidR="003552DB">
          <w:rPr>
            <w:rStyle w:val="Hyperlink"/>
            <w:lang w:eastAsia="x-none"/>
          </w:rPr>
          <w:t>R1-1901867</w:t>
        </w:r>
      </w:hyperlink>
      <w:r w:rsidR="000A0100">
        <w:rPr>
          <w:lang w:eastAsia="x-none"/>
        </w:rPr>
        <w:tab/>
        <w:t>Consideration on scheduling enhancement for NB-IoT</w:t>
      </w:r>
      <w:r w:rsidR="000A0100">
        <w:rPr>
          <w:lang w:eastAsia="x-none"/>
        </w:rPr>
        <w:tab/>
        <w:t>ZTE</w:t>
      </w:r>
    </w:p>
    <w:p w14:paraId="301B4B56" w14:textId="2CAB1EB0" w:rsidR="000A0100" w:rsidRDefault="009C2999" w:rsidP="000A0100">
      <w:pPr>
        <w:rPr>
          <w:lang w:eastAsia="x-none"/>
        </w:rPr>
      </w:pPr>
      <w:hyperlink r:id="rId288" w:history="1">
        <w:r w:rsidR="003552DB">
          <w:rPr>
            <w:rStyle w:val="Hyperlink"/>
            <w:lang w:eastAsia="x-none"/>
          </w:rPr>
          <w:t>R1-1901965</w:t>
        </w:r>
      </w:hyperlink>
      <w:r w:rsidR="000A0100">
        <w:rPr>
          <w:lang w:eastAsia="x-none"/>
        </w:rPr>
        <w:tab/>
        <w:t>Scheduling of multiple DL/UL transport blocks</w:t>
      </w:r>
      <w:r w:rsidR="000A0100">
        <w:rPr>
          <w:lang w:eastAsia="x-none"/>
        </w:rPr>
        <w:tab/>
        <w:t>Nokia, Nokia Shanghai Bell</w:t>
      </w:r>
    </w:p>
    <w:p w14:paraId="2225EB4D" w14:textId="4E92328C" w:rsidR="000A0100" w:rsidRDefault="009C2999" w:rsidP="000A0100">
      <w:pPr>
        <w:rPr>
          <w:lang w:eastAsia="x-none"/>
        </w:rPr>
      </w:pPr>
      <w:hyperlink r:id="rId289" w:history="1">
        <w:r w:rsidR="003552DB">
          <w:rPr>
            <w:rStyle w:val="Hyperlink"/>
            <w:lang w:eastAsia="x-none"/>
          </w:rPr>
          <w:t>R1-1902065</w:t>
        </w:r>
      </w:hyperlink>
      <w:r w:rsidR="000A0100">
        <w:rPr>
          <w:lang w:eastAsia="x-none"/>
        </w:rPr>
        <w:tab/>
        <w:t>Discussion on multiple transport blocks scheduling in NB-IoT</w:t>
      </w:r>
      <w:r w:rsidR="000A0100">
        <w:rPr>
          <w:lang w:eastAsia="x-none"/>
        </w:rPr>
        <w:tab/>
        <w:t>LG Electronics</w:t>
      </w:r>
    </w:p>
    <w:p w14:paraId="23C0A046" w14:textId="5C6D4719" w:rsidR="000A0100" w:rsidRDefault="009C2999" w:rsidP="000A0100">
      <w:pPr>
        <w:rPr>
          <w:lang w:eastAsia="x-none"/>
        </w:rPr>
      </w:pPr>
      <w:hyperlink r:id="rId290" w:history="1">
        <w:r w:rsidR="003552DB">
          <w:rPr>
            <w:rStyle w:val="Hyperlink"/>
            <w:lang w:eastAsia="x-none"/>
          </w:rPr>
          <w:t>R1-1902150</w:t>
        </w:r>
      </w:hyperlink>
      <w:r w:rsidR="000A0100">
        <w:rPr>
          <w:lang w:eastAsia="x-none"/>
        </w:rPr>
        <w:tab/>
        <w:t>Design of scheduling of multiple DL/UL transport blocks for NBIoT</w:t>
      </w:r>
      <w:r w:rsidR="000A0100">
        <w:rPr>
          <w:lang w:eastAsia="x-none"/>
        </w:rPr>
        <w:tab/>
        <w:t>Lenovo, Motorola Mobility</w:t>
      </w:r>
    </w:p>
    <w:p w14:paraId="2FD152DB" w14:textId="3271B1FB" w:rsidR="000A0100" w:rsidRDefault="009C2999" w:rsidP="000A0100">
      <w:pPr>
        <w:rPr>
          <w:lang w:eastAsia="x-none"/>
        </w:rPr>
      </w:pPr>
      <w:hyperlink r:id="rId291" w:history="1">
        <w:r w:rsidR="003552DB">
          <w:rPr>
            <w:rStyle w:val="Hyperlink"/>
            <w:lang w:eastAsia="x-none"/>
          </w:rPr>
          <w:t>R1-1902218</w:t>
        </w:r>
      </w:hyperlink>
      <w:r w:rsidR="000A0100">
        <w:rPr>
          <w:lang w:eastAsia="x-none"/>
        </w:rPr>
        <w:tab/>
        <w:t>Scheduling of multiple transport blocks for NB-IoT</w:t>
      </w:r>
      <w:r w:rsidR="000A0100">
        <w:rPr>
          <w:lang w:eastAsia="x-none"/>
        </w:rPr>
        <w:tab/>
        <w:t>Samsung</w:t>
      </w:r>
    </w:p>
    <w:p w14:paraId="0C646298" w14:textId="16797BC0" w:rsidR="000A0100" w:rsidRDefault="009C2999" w:rsidP="000A0100">
      <w:pPr>
        <w:rPr>
          <w:lang w:eastAsia="x-none"/>
        </w:rPr>
      </w:pPr>
      <w:hyperlink r:id="rId292" w:history="1">
        <w:r w:rsidR="003552DB">
          <w:rPr>
            <w:rStyle w:val="Hyperlink"/>
            <w:lang w:eastAsia="x-none"/>
          </w:rPr>
          <w:t>R1-1902376</w:t>
        </w:r>
      </w:hyperlink>
      <w:r w:rsidR="000A0100">
        <w:rPr>
          <w:lang w:eastAsia="x-none"/>
        </w:rPr>
        <w:tab/>
        <w:t>Scheduling of multiple DL/UL transport blocks</w:t>
      </w:r>
      <w:r w:rsidR="000A0100">
        <w:rPr>
          <w:lang w:eastAsia="x-none"/>
        </w:rPr>
        <w:tab/>
        <w:t>Qualcomm Incorporated</w:t>
      </w:r>
    </w:p>
    <w:p w14:paraId="02271C31" w14:textId="606F468B" w:rsidR="000A0100" w:rsidRDefault="009C2999" w:rsidP="000A0100">
      <w:pPr>
        <w:rPr>
          <w:lang w:eastAsia="x-none"/>
        </w:rPr>
      </w:pPr>
      <w:hyperlink r:id="rId293" w:history="1">
        <w:r w:rsidR="003552DB">
          <w:rPr>
            <w:rStyle w:val="Hyperlink"/>
            <w:lang w:eastAsia="x-none"/>
          </w:rPr>
          <w:t>R1-1902459</w:t>
        </w:r>
      </w:hyperlink>
      <w:r w:rsidR="000A0100">
        <w:rPr>
          <w:lang w:eastAsia="x-none"/>
        </w:rPr>
        <w:tab/>
        <w:t>Scheduling of multiple DL/UL TBs for NB-IoT</w:t>
      </w:r>
      <w:r w:rsidR="000A0100">
        <w:rPr>
          <w:lang w:eastAsia="x-none"/>
        </w:rPr>
        <w:tab/>
        <w:t>Intel Corporation</w:t>
      </w:r>
    </w:p>
    <w:p w14:paraId="31713568" w14:textId="77777777" w:rsidR="000A0100" w:rsidRDefault="000A0100" w:rsidP="000A0100">
      <w:pPr>
        <w:pStyle w:val="Heading4"/>
      </w:pPr>
      <w:bookmarkStart w:id="68" w:name="_Toc1144256"/>
      <w:bookmarkStart w:id="69" w:name="_Toc5361382"/>
      <w:r>
        <w:t>Coexistence of NB-IoT with NR</w:t>
      </w:r>
      <w:bookmarkEnd w:id="68"/>
      <w:bookmarkEnd w:id="69"/>
    </w:p>
    <w:p w14:paraId="5F1A93B3" w14:textId="2213C4C3" w:rsidR="000A0100" w:rsidRPr="00E90EAA" w:rsidRDefault="009C2999" w:rsidP="000A0100">
      <w:pPr>
        <w:rPr>
          <w:b/>
          <w:lang w:eastAsia="x-none"/>
        </w:rPr>
      </w:pPr>
      <w:hyperlink r:id="rId294" w:history="1">
        <w:r w:rsidR="003552DB">
          <w:rPr>
            <w:rStyle w:val="Hyperlink"/>
            <w:b/>
          </w:rPr>
          <w:t>R1-1903255</w:t>
        </w:r>
      </w:hyperlink>
      <w:r w:rsidR="000A0100" w:rsidRPr="00E90EAA">
        <w:rPr>
          <w:b/>
          <w:lang w:eastAsia="x-none"/>
        </w:rPr>
        <w:tab/>
        <w:t>Feature lead summary of Coexistence of NB-IoT with NR</w:t>
      </w:r>
      <w:r w:rsidR="000A0100" w:rsidRPr="00E90EAA">
        <w:rPr>
          <w:b/>
          <w:lang w:eastAsia="x-none"/>
        </w:rPr>
        <w:tab/>
        <w:t>Huawei, HiSilicon</w:t>
      </w:r>
    </w:p>
    <w:p w14:paraId="19A11E5C" w14:textId="77777777" w:rsidR="000A0100" w:rsidRDefault="000A0100" w:rsidP="000A0100">
      <w:pPr>
        <w:rPr>
          <w:lang w:eastAsia="x-none"/>
        </w:rPr>
      </w:pPr>
    </w:p>
    <w:p w14:paraId="55166B37" w14:textId="77777777" w:rsidR="000A0100" w:rsidRPr="00784BC9" w:rsidRDefault="000A0100" w:rsidP="000A0100">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581BF4DF" w14:textId="77777777" w:rsidR="000A0100" w:rsidRPr="00784BC9" w:rsidRDefault="000A0100" w:rsidP="008B1D50">
      <w:pPr>
        <w:numPr>
          <w:ilvl w:val="0"/>
          <w:numId w:val="254"/>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438DEB53" w14:textId="77777777" w:rsidR="000A0100" w:rsidRPr="00784BC9" w:rsidRDefault="000A0100" w:rsidP="008B1D50">
      <w:pPr>
        <w:numPr>
          <w:ilvl w:val="0"/>
          <w:numId w:val="254"/>
        </w:numPr>
      </w:pPr>
      <w:r w:rsidRPr="00784BC9">
        <w:t>Subframe-level resource reservation in NB-IoT</w:t>
      </w:r>
    </w:p>
    <w:p w14:paraId="3689A09A" w14:textId="77777777" w:rsidR="000A0100" w:rsidRPr="00784BC9" w:rsidRDefault="000A0100" w:rsidP="008B1D50">
      <w:pPr>
        <w:numPr>
          <w:ilvl w:val="0"/>
          <w:numId w:val="254"/>
        </w:numPr>
      </w:pPr>
      <w:r w:rsidRPr="00784BC9">
        <w:t>Symbol-level resource reservation in NB-IoT</w:t>
      </w:r>
    </w:p>
    <w:p w14:paraId="58E2F86E" w14:textId="77777777" w:rsidR="000A0100" w:rsidRPr="00784BC9" w:rsidRDefault="000A0100" w:rsidP="008B1D50">
      <w:pPr>
        <w:numPr>
          <w:ilvl w:val="0"/>
          <w:numId w:val="254"/>
        </w:numPr>
      </w:pPr>
      <w:r w:rsidRPr="00784BC9">
        <w:t>Slot-level resource reservation in NB-IoT</w:t>
      </w:r>
    </w:p>
    <w:p w14:paraId="16616E8D" w14:textId="77777777" w:rsidR="000A0100" w:rsidRPr="003C560B" w:rsidRDefault="000A0100" w:rsidP="000A0100"/>
    <w:p w14:paraId="32DAE1DA" w14:textId="77777777" w:rsidR="000A0100" w:rsidRPr="003C560B" w:rsidRDefault="000A0100" w:rsidP="000A0100">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12173EBE" w14:textId="77777777" w:rsidR="000A0100" w:rsidRPr="003C560B" w:rsidRDefault="000A0100" w:rsidP="000A0100">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20CEAAA2" w14:textId="77777777" w:rsidR="000A0100" w:rsidRPr="003C560B" w:rsidRDefault="000A0100" w:rsidP="000A0100">
      <w:pPr>
        <w:rPr>
          <w:szCs w:val="20"/>
        </w:rPr>
      </w:pPr>
    </w:p>
    <w:p w14:paraId="3374D7C1" w14:textId="77777777" w:rsidR="000A0100" w:rsidRPr="00ED28E3" w:rsidRDefault="000A0100" w:rsidP="000A0100">
      <w:pPr>
        <w:rPr>
          <w:b/>
          <w:szCs w:val="20"/>
          <w:lang w:eastAsia="x-none"/>
        </w:rPr>
      </w:pPr>
      <w:r w:rsidRPr="00ED28E3">
        <w:rPr>
          <w:b/>
          <w:szCs w:val="20"/>
          <w:lang w:eastAsia="x-none"/>
        </w:rPr>
        <w:t>Conclusion</w:t>
      </w:r>
    </w:p>
    <w:p w14:paraId="2485C4DB" w14:textId="77777777" w:rsidR="000A0100" w:rsidRPr="00EE2411" w:rsidRDefault="000A0100" w:rsidP="000A0100">
      <w:r w:rsidRPr="00ED28E3">
        <w:t xml:space="preserve">From RAN1 perspective, no issues were identified that would prevent the coexistence of NR and </w:t>
      </w:r>
      <w:r w:rsidRPr="00ED28E3">
        <w:rPr>
          <w:i/>
        </w:rPr>
        <w:t>FDD/TDD</w:t>
      </w:r>
      <w:r w:rsidRPr="00ED28E3">
        <w:t xml:space="preserve"> NB-IoT</w:t>
      </w:r>
    </w:p>
    <w:p w14:paraId="3ADDD2CF" w14:textId="0A2058AD" w:rsidR="000A0100" w:rsidRDefault="000A0100" w:rsidP="000A0100">
      <w:pPr>
        <w:rPr>
          <w:lang w:eastAsia="x-none"/>
        </w:rPr>
      </w:pPr>
    </w:p>
    <w:p w14:paraId="15F69BFF" w14:textId="77777777" w:rsidR="00E90EAA" w:rsidRDefault="00E90EAA" w:rsidP="000A0100">
      <w:pPr>
        <w:rPr>
          <w:lang w:eastAsia="x-none"/>
        </w:rPr>
      </w:pPr>
    </w:p>
    <w:p w14:paraId="6AED3373" w14:textId="0031C7DC" w:rsidR="000A0100" w:rsidRDefault="009C2999" w:rsidP="000A0100">
      <w:pPr>
        <w:rPr>
          <w:lang w:eastAsia="x-none"/>
        </w:rPr>
      </w:pPr>
      <w:hyperlink r:id="rId295" w:history="1">
        <w:r w:rsidR="003552DB">
          <w:rPr>
            <w:rStyle w:val="Hyperlink"/>
            <w:lang w:eastAsia="x-none"/>
          </w:rPr>
          <w:t>R1-1901505</w:t>
        </w:r>
      </w:hyperlink>
      <w:r w:rsidR="000A0100">
        <w:rPr>
          <w:lang w:eastAsia="x-none"/>
        </w:rPr>
        <w:tab/>
        <w:t>Performance enhancements for NB-IoT coexistence with NR</w:t>
      </w:r>
      <w:r w:rsidR="000A0100">
        <w:rPr>
          <w:lang w:eastAsia="x-none"/>
        </w:rPr>
        <w:tab/>
        <w:t>Huawei, HiSilicon</w:t>
      </w:r>
    </w:p>
    <w:p w14:paraId="28DBC455" w14:textId="405A090E" w:rsidR="000A0100" w:rsidRDefault="009C2999" w:rsidP="000A0100">
      <w:pPr>
        <w:rPr>
          <w:lang w:eastAsia="x-none"/>
        </w:rPr>
      </w:pPr>
      <w:hyperlink r:id="rId296" w:history="1">
        <w:r w:rsidR="003552DB">
          <w:rPr>
            <w:rStyle w:val="Hyperlink"/>
            <w:lang w:eastAsia="x-none"/>
          </w:rPr>
          <w:t>R1-1901731</w:t>
        </w:r>
      </w:hyperlink>
      <w:r w:rsidR="000A0100">
        <w:rPr>
          <w:lang w:eastAsia="x-none"/>
        </w:rPr>
        <w:tab/>
        <w:t>Coexistence of NB-IoT with NR</w:t>
      </w:r>
      <w:r w:rsidR="000A0100">
        <w:rPr>
          <w:lang w:eastAsia="x-none"/>
        </w:rPr>
        <w:tab/>
        <w:t>MediaTek Inc.</w:t>
      </w:r>
    </w:p>
    <w:p w14:paraId="1207A69B" w14:textId="11B90B31" w:rsidR="000A0100" w:rsidRDefault="009C2999" w:rsidP="000A0100">
      <w:pPr>
        <w:rPr>
          <w:lang w:eastAsia="x-none"/>
        </w:rPr>
      </w:pPr>
      <w:hyperlink r:id="rId297" w:history="1">
        <w:r w:rsidR="003552DB">
          <w:rPr>
            <w:rStyle w:val="Hyperlink"/>
            <w:lang w:eastAsia="x-none"/>
          </w:rPr>
          <w:t>R1-1901749</w:t>
        </w:r>
      </w:hyperlink>
      <w:r w:rsidR="000A0100">
        <w:rPr>
          <w:lang w:eastAsia="x-none"/>
        </w:rPr>
        <w:tab/>
        <w:t>Coexistence of NB-IoT with NR</w:t>
      </w:r>
      <w:r w:rsidR="000A0100">
        <w:rPr>
          <w:lang w:eastAsia="x-none"/>
        </w:rPr>
        <w:tab/>
        <w:t>Ericsson</w:t>
      </w:r>
    </w:p>
    <w:p w14:paraId="4A8F44DA" w14:textId="198C68E8" w:rsidR="000A0100" w:rsidRDefault="009C2999" w:rsidP="000A0100">
      <w:pPr>
        <w:rPr>
          <w:lang w:eastAsia="x-none"/>
        </w:rPr>
      </w:pPr>
      <w:hyperlink r:id="rId298" w:history="1">
        <w:r w:rsidR="003552DB">
          <w:rPr>
            <w:rStyle w:val="Hyperlink"/>
            <w:lang w:eastAsia="x-none"/>
          </w:rPr>
          <w:t>R1-1901868</w:t>
        </w:r>
      </w:hyperlink>
      <w:r w:rsidR="000A0100">
        <w:rPr>
          <w:lang w:eastAsia="x-none"/>
        </w:rPr>
        <w:tab/>
        <w:t>Coexistence of NB-IoT with NR</w:t>
      </w:r>
      <w:r w:rsidR="000A0100">
        <w:rPr>
          <w:lang w:eastAsia="x-none"/>
        </w:rPr>
        <w:tab/>
        <w:t>ZTE</w:t>
      </w:r>
    </w:p>
    <w:p w14:paraId="7551300A" w14:textId="2C1B0F9D" w:rsidR="000A0100" w:rsidRDefault="009C2999" w:rsidP="000A0100">
      <w:pPr>
        <w:rPr>
          <w:lang w:eastAsia="x-none"/>
        </w:rPr>
      </w:pPr>
      <w:hyperlink r:id="rId299" w:history="1">
        <w:r w:rsidR="003552DB">
          <w:rPr>
            <w:rStyle w:val="Hyperlink"/>
            <w:lang w:eastAsia="x-none"/>
          </w:rPr>
          <w:t>R1-1901966</w:t>
        </w:r>
      </w:hyperlink>
      <w:r w:rsidR="000A0100">
        <w:rPr>
          <w:lang w:eastAsia="x-none"/>
        </w:rPr>
        <w:tab/>
        <w:t>Coexistence of NB-IoT with NR</w:t>
      </w:r>
      <w:r w:rsidR="000A0100">
        <w:rPr>
          <w:lang w:eastAsia="x-none"/>
        </w:rPr>
        <w:tab/>
        <w:t>Nokia, Nokia Shanghai Bell</w:t>
      </w:r>
    </w:p>
    <w:p w14:paraId="46ACEF76" w14:textId="002EEAAA" w:rsidR="000A0100" w:rsidRDefault="009C2999" w:rsidP="000A0100">
      <w:pPr>
        <w:rPr>
          <w:lang w:eastAsia="x-none"/>
        </w:rPr>
      </w:pPr>
      <w:hyperlink r:id="rId300" w:history="1">
        <w:r w:rsidR="003552DB">
          <w:rPr>
            <w:rStyle w:val="Hyperlink"/>
            <w:lang w:eastAsia="x-none"/>
          </w:rPr>
          <w:t>R1-1902377</w:t>
        </w:r>
      </w:hyperlink>
      <w:r w:rsidR="000A0100">
        <w:rPr>
          <w:lang w:eastAsia="x-none"/>
        </w:rPr>
        <w:tab/>
        <w:t>Coexistence of NB-IoT with NR</w:t>
      </w:r>
      <w:r w:rsidR="000A0100">
        <w:rPr>
          <w:lang w:eastAsia="x-none"/>
        </w:rPr>
        <w:tab/>
        <w:t>Qualcomm Incorporated</w:t>
      </w:r>
    </w:p>
    <w:p w14:paraId="736B5735" w14:textId="77777777" w:rsidR="000A0100" w:rsidRDefault="000A0100" w:rsidP="000A0100">
      <w:pPr>
        <w:pStyle w:val="Heading4"/>
      </w:pPr>
      <w:bookmarkStart w:id="70" w:name="_Toc1144257"/>
      <w:bookmarkStart w:id="71" w:name="_Toc5361383"/>
      <w:r>
        <w:t xml:space="preserve">Support of </w:t>
      </w:r>
      <w:r w:rsidRPr="00264859">
        <w:t>Quality report in Msg3</w:t>
      </w:r>
      <w:r>
        <w:t xml:space="preserve"> for non-anchor access</w:t>
      </w:r>
      <w:bookmarkEnd w:id="70"/>
      <w:bookmarkEnd w:id="71"/>
    </w:p>
    <w:p w14:paraId="77FD882F" w14:textId="14B11622" w:rsidR="000A0100" w:rsidRPr="00E90EAA" w:rsidRDefault="009C2999" w:rsidP="000A0100">
      <w:pPr>
        <w:rPr>
          <w:b/>
          <w:lang w:eastAsia="x-none"/>
        </w:rPr>
      </w:pPr>
      <w:hyperlink r:id="rId301" w:history="1">
        <w:r w:rsidR="003552DB">
          <w:rPr>
            <w:rStyle w:val="Hyperlink"/>
            <w:b/>
          </w:rPr>
          <w:t>R1-1903256</w:t>
        </w:r>
      </w:hyperlink>
      <w:r w:rsidR="000A0100" w:rsidRPr="00E90EAA">
        <w:rPr>
          <w:b/>
          <w:lang w:eastAsia="x-none"/>
        </w:rPr>
        <w:tab/>
        <w:t>Feature lead summary of Support of Quality report in Msg3 for non-anchor access</w:t>
      </w:r>
      <w:r w:rsidR="000A0100" w:rsidRPr="00E90EAA">
        <w:rPr>
          <w:b/>
          <w:lang w:eastAsia="x-none"/>
        </w:rPr>
        <w:tab/>
        <w:t>Huawei, HiSilicon</w:t>
      </w:r>
    </w:p>
    <w:p w14:paraId="545E5DB2" w14:textId="77777777" w:rsidR="000A0100" w:rsidRDefault="000A0100" w:rsidP="000A0100">
      <w:pPr>
        <w:rPr>
          <w:lang w:eastAsia="x-none"/>
        </w:rPr>
      </w:pPr>
    </w:p>
    <w:p w14:paraId="433D61C9" w14:textId="77777777" w:rsidR="000A0100" w:rsidRPr="004553ED" w:rsidRDefault="000A0100" w:rsidP="000A0100">
      <w:pPr>
        <w:rPr>
          <w:b/>
          <w:lang w:eastAsia="x-none"/>
        </w:rPr>
      </w:pPr>
      <w:r>
        <w:rPr>
          <w:b/>
          <w:lang w:eastAsia="x-none"/>
        </w:rPr>
        <w:t>For further study in future meetings:</w:t>
      </w:r>
    </w:p>
    <w:p w14:paraId="24DD39FB" w14:textId="77777777" w:rsidR="000A0100" w:rsidRPr="004553ED" w:rsidRDefault="000A0100" w:rsidP="000A0100">
      <w:pPr>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5606237B" w14:textId="77777777" w:rsidR="000A0100" w:rsidRPr="004553ED" w:rsidRDefault="000A0100" w:rsidP="008B1D50">
      <w:pPr>
        <w:numPr>
          <w:ilvl w:val="0"/>
          <w:numId w:val="255"/>
        </w:numPr>
        <w:rPr>
          <w:szCs w:val="20"/>
        </w:rPr>
      </w:pPr>
      <w:r w:rsidRPr="004553ED">
        <w:rPr>
          <w:rFonts w:hint="eastAsia"/>
          <w:szCs w:val="20"/>
        </w:rPr>
        <w:t xml:space="preserve">Idle </w:t>
      </w:r>
      <w:r w:rsidRPr="004553ED">
        <w:rPr>
          <w:szCs w:val="20"/>
        </w:rPr>
        <w:t>mode</w:t>
      </w:r>
    </w:p>
    <w:p w14:paraId="448C0298" w14:textId="77777777" w:rsidR="000A0100" w:rsidRPr="004553ED" w:rsidRDefault="000A0100" w:rsidP="008B1D50">
      <w:pPr>
        <w:numPr>
          <w:ilvl w:val="1"/>
          <w:numId w:val="255"/>
        </w:numPr>
        <w:rPr>
          <w:szCs w:val="20"/>
        </w:rPr>
      </w:pPr>
      <w:r w:rsidRPr="004553ED">
        <w:rPr>
          <w:lang w:eastAsia="zh-CN"/>
        </w:rPr>
        <w:t xml:space="preserve">Non-EDT random access procedure </w:t>
      </w:r>
    </w:p>
    <w:p w14:paraId="4A4C640D" w14:textId="77777777" w:rsidR="000A0100" w:rsidRPr="004553ED" w:rsidRDefault="000A0100" w:rsidP="008B1D50">
      <w:pPr>
        <w:numPr>
          <w:ilvl w:val="1"/>
          <w:numId w:val="255"/>
        </w:numPr>
        <w:rPr>
          <w:szCs w:val="20"/>
        </w:rPr>
      </w:pPr>
      <w:r w:rsidRPr="004553ED">
        <w:rPr>
          <w:lang w:eastAsia="zh-CN"/>
        </w:rPr>
        <w:t>EDT procedure</w:t>
      </w:r>
    </w:p>
    <w:p w14:paraId="6FA71099" w14:textId="77777777" w:rsidR="000A0100" w:rsidRPr="004553ED" w:rsidRDefault="000A0100" w:rsidP="008B1D50">
      <w:pPr>
        <w:numPr>
          <w:ilvl w:val="0"/>
          <w:numId w:val="255"/>
        </w:numPr>
        <w:rPr>
          <w:szCs w:val="20"/>
        </w:rPr>
      </w:pPr>
      <w:r w:rsidRPr="004553ED">
        <w:rPr>
          <w:szCs w:val="20"/>
        </w:rPr>
        <w:t>Connected mode</w:t>
      </w:r>
    </w:p>
    <w:p w14:paraId="7734C187" w14:textId="77777777" w:rsidR="000A0100" w:rsidRPr="004553ED" w:rsidRDefault="000A0100" w:rsidP="008B1D50">
      <w:pPr>
        <w:numPr>
          <w:ilvl w:val="1"/>
          <w:numId w:val="255"/>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F1534D" w14:textId="77777777" w:rsidR="000A0100" w:rsidRPr="004553ED" w:rsidRDefault="000A0100" w:rsidP="008B1D50">
      <w:pPr>
        <w:numPr>
          <w:ilvl w:val="1"/>
          <w:numId w:val="255"/>
        </w:numPr>
        <w:rPr>
          <w:lang w:eastAsia="zh-CN"/>
        </w:rPr>
      </w:pPr>
      <w:r w:rsidRPr="004553ED">
        <w:rPr>
          <w:lang w:eastAsia="zh-CN"/>
        </w:rPr>
        <w:t>Random access procedure to apply for UL-SCH resource</w:t>
      </w:r>
    </w:p>
    <w:p w14:paraId="4A55EC6D" w14:textId="77777777" w:rsidR="000A0100" w:rsidRPr="00E90EAA" w:rsidRDefault="000A0100" w:rsidP="000A0100">
      <w:pPr>
        <w:rPr>
          <w:lang w:eastAsia="x-none"/>
        </w:rPr>
      </w:pPr>
    </w:p>
    <w:p w14:paraId="5D5BE956" w14:textId="77777777" w:rsidR="000A0100" w:rsidRPr="00E90EAA" w:rsidRDefault="000A0100" w:rsidP="000A0100">
      <w:pPr>
        <w:rPr>
          <w:highlight w:val="green"/>
          <w:lang w:eastAsia="x-none"/>
        </w:rPr>
      </w:pPr>
      <w:r w:rsidRPr="00E90EAA">
        <w:rPr>
          <w:highlight w:val="green"/>
          <w:lang w:eastAsia="x-none"/>
        </w:rPr>
        <w:t>Agreement</w:t>
      </w:r>
    </w:p>
    <w:p w14:paraId="2A137CFB" w14:textId="77777777" w:rsidR="000A0100" w:rsidRPr="00EF2ACF" w:rsidRDefault="000A0100" w:rsidP="000A0100">
      <w:pPr>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48AE82DF" w14:textId="77777777" w:rsidR="000A0100" w:rsidRPr="00EF2ACF" w:rsidRDefault="000A0100" w:rsidP="008B1D50">
      <w:pPr>
        <w:numPr>
          <w:ilvl w:val="0"/>
          <w:numId w:val="256"/>
        </w:numPr>
        <w:rPr>
          <w:szCs w:val="20"/>
        </w:rPr>
      </w:pPr>
      <w:r w:rsidRPr="00EF2ACF">
        <w:rPr>
          <w:szCs w:val="20"/>
        </w:rPr>
        <w:t>Paging carrier</w:t>
      </w:r>
    </w:p>
    <w:p w14:paraId="69DF8F1C" w14:textId="77777777" w:rsidR="000A0100" w:rsidRPr="00EF2ACF" w:rsidRDefault="000A0100" w:rsidP="008B1D50">
      <w:pPr>
        <w:numPr>
          <w:ilvl w:val="0"/>
          <w:numId w:val="256"/>
        </w:numPr>
        <w:rPr>
          <w:szCs w:val="20"/>
        </w:rPr>
      </w:pPr>
      <w:r w:rsidRPr="00EF2ACF">
        <w:rPr>
          <w:szCs w:val="20"/>
        </w:rPr>
        <w:t>Anchor carrier</w:t>
      </w:r>
    </w:p>
    <w:p w14:paraId="408206CE" w14:textId="77777777" w:rsidR="000A0100" w:rsidRPr="00EF2ACF" w:rsidRDefault="000A0100" w:rsidP="008B1D50">
      <w:pPr>
        <w:numPr>
          <w:ilvl w:val="0"/>
          <w:numId w:val="256"/>
        </w:numPr>
        <w:rPr>
          <w:szCs w:val="20"/>
        </w:rPr>
      </w:pPr>
      <w:r w:rsidRPr="00EF2ACF">
        <w:rPr>
          <w:szCs w:val="20"/>
        </w:rPr>
        <w:t>Carrier(s) configured by</w:t>
      </w:r>
      <w:r w:rsidRPr="00EF2ACF">
        <w:rPr>
          <w:i/>
          <w:szCs w:val="20"/>
        </w:rPr>
        <w:t xml:space="preserve"> CarrierConfigDedicated-NB</w:t>
      </w:r>
      <w:r w:rsidRPr="00EF2ACF">
        <w:rPr>
          <w:szCs w:val="20"/>
        </w:rPr>
        <w:t xml:space="preserve"> in connected mode</w:t>
      </w:r>
    </w:p>
    <w:p w14:paraId="574BDA50" w14:textId="77777777" w:rsidR="000A0100" w:rsidRPr="00EF2ACF" w:rsidRDefault="000A0100" w:rsidP="008B1D50">
      <w:pPr>
        <w:numPr>
          <w:ilvl w:val="0"/>
          <w:numId w:val="256"/>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configured by network with implicit or explicit signaling</w:t>
      </w:r>
    </w:p>
    <w:p w14:paraId="140301DC" w14:textId="77777777" w:rsidR="000A0100" w:rsidRDefault="000A0100" w:rsidP="000A0100">
      <w:pPr>
        <w:rPr>
          <w:lang w:eastAsia="x-none"/>
        </w:rPr>
      </w:pPr>
    </w:p>
    <w:p w14:paraId="73473385" w14:textId="77777777" w:rsidR="000A0100" w:rsidRPr="00EF2ACF" w:rsidRDefault="000A0100" w:rsidP="000A0100">
      <w:pPr>
        <w:rPr>
          <w:b/>
          <w:szCs w:val="20"/>
        </w:rPr>
      </w:pPr>
      <w:r w:rsidRPr="00EF2ACF">
        <w:rPr>
          <w:b/>
        </w:rPr>
        <w:t>The following issues are identified for RAN1 further study</w:t>
      </w:r>
    </w:p>
    <w:p w14:paraId="0D906D0E" w14:textId="77777777" w:rsidR="000A0100" w:rsidRPr="00EF2ACF" w:rsidRDefault="000A0100" w:rsidP="008B1D50">
      <w:pPr>
        <w:numPr>
          <w:ilvl w:val="0"/>
          <w:numId w:val="257"/>
        </w:numPr>
        <w:rPr>
          <w:szCs w:val="20"/>
        </w:rPr>
      </w:pPr>
      <w:r w:rsidRPr="00EF2ACF">
        <w:rPr>
          <w:rFonts w:hint="eastAsia"/>
          <w:szCs w:val="20"/>
        </w:rPr>
        <w:t xml:space="preserve">Whether </w:t>
      </w:r>
      <w:r w:rsidRPr="00EF2ACF">
        <w:rPr>
          <w:szCs w:val="20"/>
        </w:rPr>
        <w:t>amount of time or gap is needed for the measurement</w:t>
      </w:r>
    </w:p>
    <w:p w14:paraId="78B46FC0" w14:textId="77777777" w:rsidR="000A0100" w:rsidRPr="00EF2ACF" w:rsidRDefault="000A0100" w:rsidP="008B1D50">
      <w:pPr>
        <w:numPr>
          <w:ilvl w:val="0"/>
          <w:numId w:val="257"/>
        </w:numPr>
        <w:rPr>
          <w:szCs w:val="20"/>
        </w:rPr>
      </w:pPr>
      <w:r w:rsidRPr="00EF2ACF">
        <w:rPr>
          <w:szCs w:val="20"/>
        </w:rPr>
        <w:t>Which carrier(s) UE reported if more than one carrier is measured</w:t>
      </w:r>
    </w:p>
    <w:p w14:paraId="3D300566" w14:textId="77777777" w:rsidR="000A0100" w:rsidRPr="00EF2ACF" w:rsidRDefault="000A0100" w:rsidP="008B1D50">
      <w:pPr>
        <w:numPr>
          <w:ilvl w:val="0"/>
          <w:numId w:val="257"/>
        </w:numPr>
        <w:rPr>
          <w:szCs w:val="20"/>
        </w:rPr>
      </w:pPr>
      <w:r w:rsidRPr="00EF2ACF">
        <w:rPr>
          <w:szCs w:val="20"/>
        </w:rPr>
        <w:lastRenderedPageBreak/>
        <w:t>What kind of NRS UE can use for the measurement and whether needs indication</w:t>
      </w:r>
    </w:p>
    <w:p w14:paraId="764BDC37" w14:textId="77777777" w:rsidR="000A0100" w:rsidRPr="00E90EAA" w:rsidRDefault="000A0100" w:rsidP="000A0100">
      <w:pPr>
        <w:rPr>
          <w:lang w:eastAsia="x-none"/>
        </w:rPr>
      </w:pPr>
    </w:p>
    <w:p w14:paraId="574C12BB" w14:textId="77777777" w:rsidR="000A0100" w:rsidRPr="00E90EAA" w:rsidRDefault="000A0100" w:rsidP="000A0100">
      <w:pPr>
        <w:rPr>
          <w:highlight w:val="green"/>
          <w:lang w:eastAsia="x-none"/>
        </w:rPr>
      </w:pPr>
      <w:r w:rsidRPr="00E90EAA">
        <w:rPr>
          <w:highlight w:val="green"/>
          <w:lang w:eastAsia="x-none"/>
        </w:rPr>
        <w:t>Agreement</w:t>
      </w:r>
    </w:p>
    <w:p w14:paraId="1C776761" w14:textId="77777777" w:rsidR="000A0100" w:rsidRPr="00147404" w:rsidRDefault="000A0100" w:rsidP="000A0100">
      <w:pPr>
        <w:rPr>
          <w:lang w:eastAsia="zh-CN"/>
        </w:rPr>
      </w:pPr>
      <w:r w:rsidRPr="00147404">
        <w:rPr>
          <w:lang w:eastAsia="zh-CN"/>
        </w:rPr>
        <w:t>In case of 2 bits are used for a non-anchor carrier, one of 3 candidate values can be reported in Msg3</w:t>
      </w:r>
    </w:p>
    <w:p w14:paraId="2BC5A6BE" w14:textId="77777777" w:rsidR="000A0100" w:rsidRPr="00147404" w:rsidRDefault="000A0100" w:rsidP="008B1D50">
      <w:pPr>
        <w:numPr>
          <w:ilvl w:val="0"/>
          <w:numId w:val="258"/>
        </w:numPr>
      </w:pPr>
      <w:r w:rsidRPr="00147404">
        <w:rPr>
          <w:lang w:eastAsia="zh-CN"/>
        </w:rPr>
        <w:t xml:space="preserve">Which </w:t>
      </w:r>
      <w:r w:rsidRPr="00147404">
        <w:t>depends on Rmax, the maximum number of repetitions for NPDCCH Type 2 CSS.</w:t>
      </w:r>
    </w:p>
    <w:p w14:paraId="589A8AD5" w14:textId="77777777" w:rsidR="000A0100" w:rsidRDefault="000A0100" w:rsidP="000A0100">
      <w:pPr>
        <w:rPr>
          <w:lang w:eastAsia="x-none"/>
        </w:rPr>
      </w:pPr>
    </w:p>
    <w:p w14:paraId="3BCCF5FB" w14:textId="77777777" w:rsidR="000A0100" w:rsidRPr="004553ED" w:rsidRDefault="000A0100" w:rsidP="000A0100">
      <w:pPr>
        <w:rPr>
          <w:b/>
          <w:lang w:eastAsia="x-none"/>
        </w:rPr>
      </w:pPr>
      <w:r>
        <w:rPr>
          <w:b/>
          <w:lang w:eastAsia="x-none"/>
        </w:rPr>
        <w:t>For further study in future meetings:</w:t>
      </w:r>
    </w:p>
    <w:p w14:paraId="4105678A" w14:textId="77777777" w:rsidR="000A0100" w:rsidRPr="00406A91" w:rsidRDefault="000A0100" w:rsidP="000A0100">
      <w:pPr>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p>
    <w:p w14:paraId="0761EC4F" w14:textId="313AC25D" w:rsidR="000A0100" w:rsidRDefault="000A0100" w:rsidP="000A0100">
      <w:pPr>
        <w:rPr>
          <w:lang w:eastAsia="x-none"/>
        </w:rPr>
      </w:pPr>
    </w:p>
    <w:p w14:paraId="363F33D1" w14:textId="77777777" w:rsidR="00E90EAA" w:rsidRDefault="00E90EAA" w:rsidP="000A0100">
      <w:pPr>
        <w:rPr>
          <w:lang w:eastAsia="x-none"/>
        </w:rPr>
      </w:pPr>
    </w:p>
    <w:p w14:paraId="52B337A3" w14:textId="15BCA9EA" w:rsidR="000A0100" w:rsidRDefault="009C2999" w:rsidP="000A0100">
      <w:pPr>
        <w:rPr>
          <w:lang w:eastAsia="x-none"/>
        </w:rPr>
      </w:pPr>
      <w:hyperlink r:id="rId302" w:history="1">
        <w:r w:rsidR="003552DB">
          <w:rPr>
            <w:rStyle w:val="Hyperlink"/>
            <w:lang w:eastAsia="x-none"/>
          </w:rPr>
          <w:t>R1-1901506</w:t>
        </w:r>
      </w:hyperlink>
      <w:r w:rsidR="000A0100">
        <w:rPr>
          <w:lang w:eastAsia="x-none"/>
        </w:rPr>
        <w:tab/>
        <w:t>Msg3 quality reporting for non-anchor access</w:t>
      </w:r>
      <w:r w:rsidR="000A0100">
        <w:rPr>
          <w:lang w:eastAsia="x-none"/>
        </w:rPr>
        <w:tab/>
        <w:t>Huawei, HiSilicon</w:t>
      </w:r>
    </w:p>
    <w:p w14:paraId="406A571C" w14:textId="7B28CB61" w:rsidR="000A0100" w:rsidRDefault="009C2999" w:rsidP="000A0100">
      <w:pPr>
        <w:rPr>
          <w:lang w:eastAsia="x-none"/>
        </w:rPr>
      </w:pPr>
      <w:hyperlink r:id="rId303" w:history="1">
        <w:r w:rsidR="003552DB">
          <w:rPr>
            <w:rStyle w:val="Hyperlink"/>
            <w:lang w:eastAsia="x-none"/>
          </w:rPr>
          <w:t>R1-1901734</w:t>
        </w:r>
      </w:hyperlink>
      <w:r w:rsidR="000A0100">
        <w:rPr>
          <w:lang w:eastAsia="x-none"/>
        </w:rPr>
        <w:tab/>
        <w:t>Quality report in Msg3 on non-anchor carrier in NB-IoT</w:t>
      </w:r>
      <w:r w:rsidR="000A0100">
        <w:rPr>
          <w:lang w:eastAsia="x-none"/>
        </w:rPr>
        <w:tab/>
        <w:t>MediaTek Inc.</w:t>
      </w:r>
    </w:p>
    <w:p w14:paraId="4A9CA06B" w14:textId="60002306" w:rsidR="000A0100" w:rsidRDefault="009C2999" w:rsidP="000A0100">
      <w:pPr>
        <w:rPr>
          <w:lang w:eastAsia="x-none"/>
        </w:rPr>
      </w:pPr>
      <w:hyperlink r:id="rId304" w:history="1">
        <w:r w:rsidR="003552DB">
          <w:rPr>
            <w:rStyle w:val="Hyperlink"/>
            <w:lang w:eastAsia="x-none"/>
          </w:rPr>
          <w:t>R1-1901750</w:t>
        </w:r>
      </w:hyperlink>
      <w:r w:rsidR="000A0100">
        <w:rPr>
          <w:lang w:eastAsia="x-none"/>
        </w:rPr>
        <w:tab/>
        <w:t>Support of quality report in Msg3 for non-anchor access in NB-IoT</w:t>
      </w:r>
      <w:r w:rsidR="000A0100">
        <w:rPr>
          <w:lang w:eastAsia="x-none"/>
        </w:rPr>
        <w:tab/>
        <w:t>Ericsson</w:t>
      </w:r>
    </w:p>
    <w:p w14:paraId="75C2FB24" w14:textId="76584513" w:rsidR="000A0100" w:rsidRDefault="009C2999" w:rsidP="000A0100">
      <w:pPr>
        <w:rPr>
          <w:lang w:eastAsia="x-none"/>
        </w:rPr>
      </w:pPr>
      <w:hyperlink r:id="rId305" w:history="1">
        <w:r w:rsidR="003552DB">
          <w:rPr>
            <w:rStyle w:val="Hyperlink"/>
            <w:lang w:eastAsia="x-none"/>
          </w:rPr>
          <w:t>R1-1901869</w:t>
        </w:r>
      </w:hyperlink>
      <w:r w:rsidR="000A0100">
        <w:rPr>
          <w:lang w:eastAsia="x-none"/>
        </w:rPr>
        <w:tab/>
        <w:t>Support of Quality report in Msg3 for non-anchor access</w:t>
      </w:r>
      <w:r w:rsidR="000A0100">
        <w:rPr>
          <w:lang w:eastAsia="x-none"/>
        </w:rPr>
        <w:tab/>
        <w:t>ZTE</w:t>
      </w:r>
    </w:p>
    <w:p w14:paraId="54297EDA" w14:textId="630854D2" w:rsidR="000A0100" w:rsidRDefault="009C2999" w:rsidP="000A0100">
      <w:pPr>
        <w:rPr>
          <w:lang w:eastAsia="x-none"/>
        </w:rPr>
      </w:pPr>
      <w:hyperlink r:id="rId306" w:history="1">
        <w:r w:rsidR="003552DB">
          <w:rPr>
            <w:rStyle w:val="Hyperlink"/>
            <w:lang w:eastAsia="x-none"/>
          </w:rPr>
          <w:t>R1-1901967</w:t>
        </w:r>
      </w:hyperlink>
      <w:r w:rsidR="000A0100">
        <w:rPr>
          <w:lang w:eastAsia="x-none"/>
        </w:rPr>
        <w:tab/>
        <w:t>Support of Quality report in Msg3 on non-anchor carrier</w:t>
      </w:r>
      <w:r w:rsidR="000A0100">
        <w:rPr>
          <w:lang w:eastAsia="x-none"/>
        </w:rPr>
        <w:tab/>
        <w:t>Nokia, Nokia Shanghai Bell</w:t>
      </w:r>
    </w:p>
    <w:p w14:paraId="56F444E4" w14:textId="5CA8A657" w:rsidR="000A0100" w:rsidRDefault="009C2999" w:rsidP="000A0100">
      <w:pPr>
        <w:ind w:left="1440" w:hanging="1440"/>
        <w:rPr>
          <w:lang w:eastAsia="x-none"/>
        </w:rPr>
      </w:pPr>
      <w:hyperlink r:id="rId307" w:history="1">
        <w:r w:rsidR="003552DB">
          <w:rPr>
            <w:rStyle w:val="Hyperlink"/>
            <w:lang w:eastAsia="x-none"/>
          </w:rPr>
          <w:t>R1-1902066</w:t>
        </w:r>
      </w:hyperlink>
      <w:r w:rsidR="000A0100">
        <w:rPr>
          <w:lang w:eastAsia="x-none"/>
        </w:rPr>
        <w:tab/>
        <w:t>Downlink channel quality report during random access procedure on a non-anchor carrier</w:t>
      </w:r>
      <w:r w:rsidR="000A0100">
        <w:rPr>
          <w:lang w:eastAsia="x-none"/>
        </w:rPr>
        <w:tab/>
        <w:t>LG Electronics</w:t>
      </w:r>
    </w:p>
    <w:p w14:paraId="7403B48B" w14:textId="29877205" w:rsidR="000A0100" w:rsidRDefault="009C2999" w:rsidP="000A0100">
      <w:pPr>
        <w:rPr>
          <w:lang w:eastAsia="x-none"/>
        </w:rPr>
      </w:pPr>
      <w:hyperlink r:id="rId308" w:history="1">
        <w:r w:rsidR="003552DB">
          <w:rPr>
            <w:rStyle w:val="Hyperlink"/>
            <w:lang w:eastAsia="x-none"/>
          </w:rPr>
          <w:t>R1-1902219</w:t>
        </w:r>
      </w:hyperlink>
      <w:r w:rsidR="000A0100">
        <w:rPr>
          <w:lang w:eastAsia="x-none"/>
        </w:rPr>
        <w:tab/>
        <w:t>Discussion on Msg3 report for non-anchor access</w:t>
      </w:r>
      <w:r w:rsidR="000A0100">
        <w:rPr>
          <w:lang w:eastAsia="x-none"/>
        </w:rPr>
        <w:tab/>
        <w:t>Samsung</w:t>
      </w:r>
    </w:p>
    <w:p w14:paraId="4D3230E8" w14:textId="6C4193C8" w:rsidR="000A0100" w:rsidRDefault="009C2999" w:rsidP="000A0100">
      <w:pPr>
        <w:rPr>
          <w:lang w:eastAsia="x-none"/>
        </w:rPr>
      </w:pPr>
      <w:hyperlink r:id="rId309" w:history="1">
        <w:r w:rsidR="003552DB">
          <w:rPr>
            <w:rStyle w:val="Hyperlink"/>
            <w:lang w:eastAsia="x-none"/>
          </w:rPr>
          <w:t>R1-1902378</w:t>
        </w:r>
      </w:hyperlink>
      <w:r w:rsidR="000A0100">
        <w:rPr>
          <w:lang w:eastAsia="x-none"/>
        </w:rPr>
        <w:tab/>
        <w:t>Support of quality report in msg3 for non-anchor</w:t>
      </w:r>
      <w:r w:rsidR="000A0100">
        <w:rPr>
          <w:lang w:eastAsia="x-none"/>
        </w:rPr>
        <w:tab/>
        <w:t>Qualcomm Incorporated</w:t>
      </w:r>
    </w:p>
    <w:p w14:paraId="198B0A3A" w14:textId="2D18D48C" w:rsidR="000A0100" w:rsidRDefault="009C2999" w:rsidP="000A0100">
      <w:pPr>
        <w:rPr>
          <w:lang w:eastAsia="x-none"/>
        </w:rPr>
      </w:pPr>
      <w:hyperlink r:id="rId310" w:history="1">
        <w:r w:rsidR="003552DB">
          <w:rPr>
            <w:rStyle w:val="Hyperlink"/>
            <w:lang w:eastAsia="x-none"/>
          </w:rPr>
          <w:t>R1-1902460</w:t>
        </w:r>
      </w:hyperlink>
      <w:r w:rsidR="000A0100">
        <w:rPr>
          <w:lang w:eastAsia="x-none"/>
        </w:rPr>
        <w:tab/>
        <w:t>Quality report in Msg3 for NB-IoT non-anchor access</w:t>
      </w:r>
      <w:r w:rsidR="000A0100">
        <w:rPr>
          <w:lang w:eastAsia="x-none"/>
        </w:rPr>
        <w:tab/>
        <w:t>Intel Corporation</w:t>
      </w:r>
    </w:p>
    <w:p w14:paraId="061413AA" w14:textId="77777777" w:rsidR="000A0100" w:rsidRDefault="000A0100" w:rsidP="000A0100">
      <w:pPr>
        <w:pStyle w:val="Heading4"/>
      </w:pPr>
      <w:bookmarkStart w:id="72" w:name="_Toc1144258"/>
      <w:bookmarkStart w:id="73" w:name="_Toc5361384"/>
      <w:r>
        <w:t>Presence of NRS on a non-anchor carrier for paging</w:t>
      </w:r>
      <w:bookmarkEnd w:id="72"/>
      <w:bookmarkEnd w:id="73"/>
    </w:p>
    <w:p w14:paraId="4B4303E6" w14:textId="56FF45C1" w:rsidR="000A0100" w:rsidRPr="00E90EAA" w:rsidRDefault="009C2999" w:rsidP="000A0100">
      <w:pPr>
        <w:rPr>
          <w:b/>
          <w:lang w:eastAsia="x-none"/>
        </w:rPr>
      </w:pPr>
      <w:hyperlink r:id="rId311" w:history="1">
        <w:r w:rsidR="003552DB">
          <w:rPr>
            <w:rStyle w:val="Hyperlink"/>
            <w:b/>
          </w:rPr>
          <w:t>R1-1903251</w:t>
        </w:r>
      </w:hyperlink>
      <w:r w:rsidR="000A0100" w:rsidRPr="00E90EAA">
        <w:rPr>
          <w:b/>
          <w:lang w:eastAsia="x-none"/>
        </w:rPr>
        <w:tab/>
        <w:t>Presence of NRS on a non-anchor for paging (feature lead summary)</w:t>
      </w:r>
      <w:r w:rsidR="000A0100" w:rsidRPr="00E90EAA">
        <w:rPr>
          <w:b/>
          <w:lang w:eastAsia="x-none"/>
        </w:rPr>
        <w:tab/>
        <w:t>Qualcomm Incorporated</w:t>
      </w:r>
    </w:p>
    <w:p w14:paraId="64F96FA9" w14:textId="77777777" w:rsidR="000A0100" w:rsidRDefault="000A0100" w:rsidP="000A0100">
      <w:pPr>
        <w:rPr>
          <w:lang w:eastAsia="x-none"/>
        </w:rPr>
      </w:pPr>
    </w:p>
    <w:p w14:paraId="503D8FD1" w14:textId="77777777" w:rsidR="000A0100" w:rsidRPr="00E90EAA" w:rsidRDefault="000A0100" w:rsidP="000A0100">
      <w:pPr>
        <w:rPr>
          <w:highlight w:val="green"/>
          <w:lang w:eastAsia="x-none"/>
        </w:rPr>
      </w:pPr>
      <w:r w:rsidRPr="00E90EAA">
        <w:rPr>
          <w:highlight w:val="green"/>
          <w:lang w:eastAsia="x-none"/>
        </w:rPr>
        <w:t>Agreement</w:t>
      </w:r>
    </w:p>
    <w:p w14:paraId="64C33491" w14:textId="77777777" w:rsidR="000A0100" w:rsidRPr="0078683B" w:rsidRDefault="000A0100" w:rsidP="000A0100">
      <w:r w:rsidRPr="0078683B">
        <w:t>For the issue of NRS presence for NPDCCH early termination when NWUS is enabled, down-select among:</w:t>
      </w:r>
    </w:p>
    <w:p w14:paraId="2FC4913E" w14:textId="77777777" w:rsidR="000A0100" w:rsidRPr="0078683B" w:rsidRDefault="000A0100" w:rsidP="008B1D50">
      <w:pPr>
        <w:numPr>
          <w:ilvl w:val="0"/>
          <w:numId w:val="259"/>
        </w:numPr>
      </w:pPr>
      <w:r w:rsidRPr="0078683B">
        <w:t>Alt3: Decouple configuration of NRS for NPDCCH early termination and NWUS early termination</w:t>
      </w:r>
    </w:p>
    <w:p w14:paraId="2304C6F3" w14:textId="77777777" w:rsidR="000A0100" w:rsidRPr="0078683B" w:rsidRDefault="000A0100" w:rsidP="008B1D50">
      <w:pPr>
        <w:numPr>
          <w:ilvl w:val="1"/>
          <w:numId w:val="259"/>
        </w:numPr>
      </w:pPr>
      <w:r w:rsidRPr="0078683B">
        <w:t xml:space="preserve">e.g. eNB can enable NRS for NWUS and disable for NPDCCH, or vice versa. </w:t>
      </w:r>
    </w:p>
    <w:p w14:paraId="09512070" w14:textId="77777777" w:rsidR="000A0100" w:rsidRPr="0078683B" w:rsidRDefault="000A0100" w:rsidP="008B1D50">
      <w:pPr>
        <w:numPr>
          <w:ilvl w:val="0"/>
          <w:numId w:val="259"/>
        </w:numPr>
      </w:pPr>
      <w:r w:rsidRPr="0078683B">
        <w:t>Alt4: NRS is always associated with NPDCCH for paging</w:t>
      </w:r>
    </w:p>
    <w:p w14:paraId="08561918" w14:textId="77777777" w:rsidR="000A0100" w:rsidRDefault="000A0100" w:rsidP="000A0100">
      <w:pPr>
        <w:rPr>
          <w:lang w:eastAsia="x-none"/>
        </w:rPr>
      </w:pPr>
    </w:p>
    <w:p w14:paraId="6A0D6E3B" w14:textId="77777777" w:rsidR="000A0100" w:rsidRPr="004553ED" w:rsidRDefault="000A0100" w:rsidP="000A0100">
      <w:pPr>
        <w:rPr>
          <w:b/>
          <w:lang w:eastAsia="x-none"/>
        </w:rPr>
      </w:pPr>
      <w:r>
        <w:rPr>
          <w:b/>
          <w:lang w:eastAsia="x-none"/>
        </w:rPr>
        <w:t>For further study in future meetings:</w:t>
      </w:r>
    </w:p>
    <w:p w14:paraId="204AB656" w14:textId="77777777" w:rsidR="000A0100" w:rsidRPr="00A24E05" w:rsidRDefault="000A0100" w:rsidP="000A0100">
      <w:pPr>
        <w:rPr>
          <w:lang w:eastAsia="x-none"/>
        </w:rPr>
      </w:pPr>
      <w:r w:rsidRPr="00A24E05">
        <w:t>RAN1 to consider enabling presence of CRS in non-anchor carriers in subframes not containing NRS.</w:t>
      </w:r>
    </w:p>
    <w:p w14:paraId="6D41C01B" w14:textId="77777777" w:rsidR="000A0100" w:rsidRDefault="000A0100" w:rsidP="000A0100">
      <w:pPr>
        <w:rPr>
          <w:lang w:eastAsia="x-none"/>
        </w:rPr>
      </w:pPr>
    </w:p>
    <w:p w14:paraId="0E73B4DD" w14:textId="27790CB6" w:rsidR="000A0100" w:rsidRPr="00E90EAA" w:rsidRDefault="009C2999" w:rsidP="000A0100">
      <w:pPr>
        <w:rPr>
          <w:b/>
          <w:lang w:eastAsia="x-none"/>
        </w:rPr>
      </w:pPr>
      <w:hyperlink r:id="rId312" w:history="1">
        <w:r w:rsidR="003552DB">
          <w:rPr>
            <w:rStyle w:val="Hyperlink"/>
            <w:b/>
          </w:rPr>
          <w:t>R1-1903515</w:t>
        </w:r>
      </w:hyperlink>
      <w:r w:rsidR="000A0100" w:rsidRPr="00E90EAA">
        <w:rPr>
          <w:b/>
          <w:lang w:eastAsia="x-none"/>
        </w:rPr>
        <w:tab/>
        <w:t>Presence of NRS on a non-anchor for paging (feature lead summary)</w:t>
      </w:r>
      <w:r w:rsidR="000A0100" w:rsidRPr="00E90EAA">
        <w:rPr>
          <w:b/>
          <w:lang w:eastAsia="x-none"/>
        </w:rPr>
        <w:tab/>
        <w:t>Qualcomm Incorporated</w:t>
      </w:r>
    </w:p>
    <w:p w14:paraId="07EE28E1" w14:textId="77777777" w:rsidR="000A0100" w:rsidRDefault="000A0100" w:rsidP="000A0100">
      <w:pPr>
        <w:rPr>
          <w:lang w:eastAsia="x-none"/>
        </w:rPr>
      </w:pPr>
    </w:p>
    <w:p w14:paraId="41BB94C9" w14:textId="77777777" w:rsidR="000A0100" w:rsidRPr="00E90EAA" w:rsidRDefault="000A0100" w:rsidP="000A0100">
      <w:pPr>
        <w:rPr>
          <w:highlight w:val="green"/>
        </w:rPr>
      </w:pPr>
      <w:r w:rsidRPr="00E90EAA">
        <w:rPr>
          <w:highlight w:val="green"/>
        </w:rPr>
        <w:t>Agreement</w:t>
      </w:r>
    </w:p>
    <w:p w14:paraId="5447BD88" w14:textId="77777777" w:rsidR="000A0100" w:rsidRPr="00916FC1" w:rsidRDefault="000A0100" w:rsidP="000A0100">
      <w:r w:rsidRPr="00916FC1">
        <w:t xml:space="preserve">The </w:t>
      </w:r>
      <w:r w:rsidRPr="00916FC1">
        <w:rPr>
          <w:i/>
        </w:rPr>
        <w:t>decimation pattern</w:t>
      </w:r>
      <w:r w:rsidRPr="00916FC1">
        <w:t xml:space="preserve"> (i.e., the pattern that determines which POs have subframes with NRS even when no NPDCCH is transmitted) is designed at least with the following principles:</w:t>
      </w:r>
    </w:p>
    <w:p w14:paraId="5F3EF46E" w14:textId="77777777" w:rsidR="000A0100" w:rsidRPr="00916FC1" w:rsidRDefault="000A0100" w:rsidP="008B1D50">
      <w:pPr>
        <w:numPr>
          <w:ilvl w:val="0"/>
          <w:numId w:val="260"/>
        </w:numPr>
      </w:pPr>
      <w:r w:rsidRPr="00916FC1">
        <w:t xml:space="preserve">P1: </w:t>
      </w:r>
      <w:r w:rsidRPr="00916FC1">
        <w:rPr>
          <w:color w:val="FF0000"/>
        </w:rPr>
        <w:t xml:space="preserve">The decimation pattern shall be fair across UEs, i.e., </w:t>
      </w:r>
      <w:r w:rsidRPr="00916FC1">
        <w:t>all UEs see the same</w:t>
      </w:r>
      <w:r w:rsidRPr="00916FC1">
        <w:rPr>
          <w:color w:val="FF0000"/>
        </w:rPr>
        <w:t>/similar</w:t>
      </w:r>
      <w:r w:rsidRPr="00916FC1">
        <w:t xml:space="preserve"> percentage of POs with NRS.</w:t>
      </w:r>
    </w:p>
    <w:p w14:paraId="0D33FAA1" w14:textId="77777777" w:rsidR="000A0100" w:rsidRPr="00916FC1" w:rsidRDefault="000A0100" w:rsidP="008B1D50">
      <w:pPr>
        <w:numPr>
          <w:ilvl w:val="1"/>
          <w:numId w:val="260"/>
        </w:numPr>
      </w:pPr>
      <w:r w:rsidRPr="00916FC1">
        <w:t>FFS: the case for eDRX</w:t>
      </w:r>
    </w:p>
    <w:p w14:paraId="1E229DB9" w14:textId="77777777" w:rsidR="000A0100" w:rsidRPr="00916FC1" w:rsidRDefault="000A0100" w:rsidP="008B1D50">
      <w:pPr>
        <w:numPr>
          <w:ilvl w:val="0"/>
          <w:numId w:val="260"/>
        </w:numPr>
      </w:pPr>
      <w:r w:rsidRPr="00916FC1">
        <w:t>P2: A UE belonging to a given UE group (being a UE group the group of UEs that monitor paging in the same PO) can use NRS belonging to a PO of a different group in addition to the NRS of its own UE group.</w:t>
      </w:r>
    </w:p>
    <w:p w14:paraId="310994A1" w14:textId="77777777" w:rsidR="000A0100" w:rsidRPr="00916FC1" w:rsidRDefault="000A0100" w:rsidP="008B1D50">
      <w:pPr>
        <w:numPr>
          <w:ilvl w:val="1"/>
          <w:numId w:val="260"/>
        </w:numPr>
        <w:rPr>
          <w:color w:val="FF0000"/>
        </w:rPr>
      </w:pPr>
      <w:r w:rsidRPr="00916FC1">
        <w:rPr>
          <w:color w:val="FF0000"/>
        </w:rPr>
        <w:t>The maximum gap between the PO with NRS and the PO the UE monitors is not larger than X (to ensure that the UE can reliably estimate the SNR for NPDCCH early termination)</w:t>
      </w:r>
    </w:p>
    <w:p w14:paraId="5797B6D5" w14:textId="77777777" w:rsidR="000A0100" w:rsidRPr="00916FC1" w:rsidRDefault="000A0100" w:rsidP="008B1D50">
      <w:pPr>
        <w:numPr>
          <w:ilvl w:val="0"/>
          <w:numId w:val="260"/>
        </w:numPr>
      </w:pPr>
      <w:r w:rsidRPr="00916FC1">
        <w:t xml:space="preserve">P3: The POs with NRS are quasi-uniformly/uniformly </w:t>
      </w:r>
      <w:r w:rsidRPr="00916FC1">
        <w:rPr>
          <w:color w:val="FF0000"/>
        </w:rPr>
        <w:t>distributed</w:t>
      </w:r>
      <w:r w:rsidRPr="00916FC1">
        <w:t xml:space="preserve"> from UE perspective.</w:t>
      </w:r>
    </w:p>
    <w:p w14:paraId="724DFB1E" w14:textId="77777777" w:rsidR="000A0100" w:rsidRPr="00916FC1" w:rsidRDefault="000A0100" w:rsidP="008B1D50">
      <w:pPr>
        <w:numPr>
          <w:ilvl w:val="0"/>
          <w:numId w:val="260"/>
        </w:numPr>
      </w:pPr>
      <w:r w:rsidRPr="00916FC1">
        <w:t xml:space="preserve">P4: The POs with NRS are quasi-uniformly/uniformly </w:t>
      </w:r>
      <w:r w:rsidRPr="00916FC1">
        <w:rPr>
          <w:color w:val="FF0000"/>
        </w:rPr>
        <w:t>distributed</w:t>
      </w:r>
      <w:r w:rsidRPr="00916FC1">
        <w:t xml:space="preserve"> from network perspective.</w:t>
      </w:r>
    </w:p>
    <w:p w14:paraId="34A7A3C3" w14:textId="77777777" w:rsidR="000A0100" w:rsidRPr="00916FC1" w:rsidRDefault="000A0100" w:rsidP="000A0100">
      <w:r w:rsidRPr="00916FC1">
        <w:t>NOTE: It was already agreed in previous meetings that a subset of the POs have associated subframes which will contain NRS even when no paging NPDCCH is transmitted.</w:t>
      </w:r>
    </w:p>
    <w:p w14:paraId="1E423F0B" w14:textId="77777777" w:rsidR="000A0100" w:rsidRPr="00916FC1" w:rsidRDefault="000A0100" w:rsidP="000A0100">
      <w:r w:rsidRPr="00916FC1">
        <w:t xml:space="preserve">Further study details of decimation pattern until RAN1#96bis. </w:t>
      </w:r>
    </w:p>
    <w:p w14:paraId="6E793C3F" w14:textId="28E0E724" w:rsidR="000A0100" w:rsidRDefault="000A0100" w:rsidP="000A0100">
      <w:pPr>
        <w:rPr>
          <w:lang w:eastAsia="x-none"/>
        </w:rPr>
      </w:pPr>
    </w:p>
    <w:p w14:paraId="5710190F" w14:textId="77777777" w:rsidR="00E90EAA" w:rsidRPr="001A065B" w:rsidRDefault="00E90EAA" w:rsidP="000A0100">
      <w:pPr>
        <w:rPr>
          <w:lang w:eastAsia="x-none"/>
        </w:rPr>
      </w:pPr>
    </w:p>
    <w:p w14:paraId="3C092004" w14:textId="672F0A0F" w:rsidR="000A0100" w:rsidRDefault="009C2999" w:rsidP="000A0100">
      <w:pPr>
        <w:rPr>
          <w:lang w:eastAsia="x-none"/>
        </w:rPr>
      </w:pPr>
      <w:hyperlink r:id="rId313" w:history="1">
        <w:r w:rsidR="003552DB">
          <w:rPr>
            <w:rStyle w:val="Hyperlink"/>
            <w:lang w:eastAsia="x-none"/>
          </w:rPr>
          <w:t>R1-1901507</w:t>
        </w:r>
      </w:hyperlink>
      <w:r w:rsidR="000A0100">
        <w:rPr>
          <w:lang w:eastAsia="x-none"/>
        </w:rPr>
        <w:tab/>
        <w:t>NRS presence on non-anchor carriers for paging</w:t>
      </w:r>
      <w:r w:rsidR="000A0100">
        <w:rPr>
          <w:lang w:eastAsia="x-none"/>
        </w:rPr>
        <w:tab/>
        <w:t>Huawei, HiSilicon</w:t>
      </w:r>
    </w:p>
    <w:p w14:paraId="451E1F48" w14:textId="57CED21E" w:rsidR="000A0100" w:rsidRDefault="009C2999" w:rsidP="000A0100">
      <w:pPr>
        <w:rPr>
          <w:lang w:eastAsia="x-none"/>
        </w:rPr>
      </w:pPr>
      <w:hyperlink r:id="rId314" w:history="1">
        <w:r w:rsidR="003552DB">
          <w:rPr>
            <w:rStyle w:val="Hyperlink"/>
            <w:lang w:eastAsia="x-none"/>
          </w:rPr>
          <w:t>R1-1901735</w:t>
        </w:r>
      </w:hyperlink>
      <w:r w:rsidR="000A0100">
        <w:rPr>
          <w:lang w:eastAsia="x-none"/>
        </w:rPr>
        <w:tab/>
        <w:t>NRS presence on  non-anchor carrier in NB-IoT</w:t>
      </w:r>
      <w:r w:rsidR="000A0100">
        <w:rPr>
          <w:lang w:eastAsia="x-none"/>
        </w:rPr>
        <w:tab/>
        <w:t>MediaTek Inc.</w:t>
      </w:r>
    </w:p>
    <w:p w14:paraId="2FA2E13A" w14:textId="31E5EF1B" w:rsidR="000A0100" w:rsidRDefault="009C2999" w:rsidP="000A0100">
      <w:pPr>
        <w:rPr>
          <w:lang w:eastAsia="x-none"/>
        </w:rPr>
      </w:pPr>
      <w:hyperlink r:id="rId315" w:history="1">
        <w:r w:rsidR="003552DB">
          <w:rPr>
            <w:rStyle w:val="Hyperlink"/>
            <w:lang w:eastAsia="x-none"/>
          </w:rPr>
          <w:t>R1-1901751</w:t>
        </w:r>
      </w:hyperlink>
      <w:r w:rsidR="000A0100">
        <w:rPr>
          <w:lang w:eastAsia="x-none"/>
        </w:rPr>
        <w:tab/>
        <w:t>Presence of NRS on a non-anchor carrier for paging in NB-IoT</w:t>
      </w:r>
      <w:r w:rsidR="000A0100">
        <w:rPr>
          <w:lang w:eastAsia="x-none"/>
        </w:rPr>
        <w:tab/>
        <w:t>Ericsson</w:t>
      </w:r>
    </w:p>
    <w:p w14:paraId="16A74045" w14:textId="254BD0E0" w:rsidR="000A0100" w:rsidRDefault="009C2999" w:rsidP="000A0100">
      <w:pPr>
        <w:rPr>
          <w:lang w:eastAsia="x-none"/>
        </w:rPr>
      </w:pPr>
      <w:hyperlink r:id="rId316" w:history="1">
        <w:r w:rsidR="003552DB">
          <w:rPr>
            <w:rStyle w:val="Hyperlink"/>
            <w:lang w:eastAsia="x-none"/>
          </w:rPr>
          <w:t>R1-1901870</w:t>
        </w:r>
      </w:hyperlink>
      <w:r w:rsidR="000A0100">
        <w:rPr>
          <w:lang w:eastAsia="x-none"/>
        </w:rPr>
        <w:tab/>
        <w:t>Presense of NRS on non-anchor PRB</w:t>
      </w:r>
      <w:r w:rsidR="000A0100">
        <w:rPr>
          <w:lang w:eastAsia="x-none"/>
        </w:rPr>
        <w:tab/>
        <w:t>ZTE</w:t>
      </w:r>
    </w:p>
    <w:p w14:paraId="29595482" w14:textId="5BC3F7A6" w:rsidR="000A0100" w:rsidRDefault="009C2999" w:rsidP="000A0100">
      <w:pPr>
        <w:rPr>
          <w:lang w:eastAsia="x-none"/>
        </w:rPr>
      </w:pPr>
      <w:hyperlink r:id="rId317" w:history="1">
        <w:r w:rsidR="003552DB">
          <w:rPr>
            <w:rStyle w:val="Hyperlink"/>
            <w:lang w:eastAsia="x-none"/>
          </w:rPr>
          <w:t>R1-1901968</w:t>
        </w:r>
      </w:hyperlink>
      <w:r w:rsidR="000A0100">
        <w:rPr>
          <w:lang w:eastAsia="x-none"/>
        </w:rPr>
        <w:tab/>
        <w:t>Presence of NRS on a non-anchor carrier for paging</w:t>
      </w:r>
      <w:r w:rsidR="000A0100">
        <w:rPr>
          <w:lang w:eastAsia="x-none"/>
        </w:rPr>
        <w:tab/>
        <w:t>Nokia, Nokia Shanghai Bell</w:t>
      </w:r>
    </w:p>
    <w:p w14:paraId="630BD6F7" w14:textId="45163BDB" w:rsidR="000A0100" w:rsidRDefault="009C2999" w:rsidP="000A0100">
      <w:pPr>
        <w:rPr>
          <w:lang w:eastAsia="x-none"/>
        </w:rPr>
      </w:pPr>
      <w:hyperlink r:id="rId318" w:history="1">
        <w:r w:rsidR="003552DB">
          <w:rPr>
            <w:rStyle w:val="Hyperlink"/>
            <w:lang w:eastAsia="x-none"/>
          </w:rPr>
          <w:t>R1-1902067</w:t>
        </w:r>
      </w:hyperlink>
      <w:r w:rsidR="000A0100">
        <w:rPr>
          <w:lang w:eastAsia="x-none"/>
        </w:rPr>
        <w:tab/>
        <w:t>Discussion on NRS on a non-anchor carrier</w:t>
      </w:r>
      <w:r w:rsidR="000A0100">
        <w:rPr>
          <w:lang w:eastAsia="x-none"/>
        </w:rPr>
        <w:tab/>
        <w:t>LG Electronics</w:t>
      </w:r>
    </w:p>
    <w:p w14:paraId="5842B678" w14:textId="34EB8CF8" w:rsidR="000A0100" w:rsidRDefault="009C2999" w:rsidP="000A0100">
      <w:pPr>
        <w:rPr>
          <w:lang w:eastAsia="x-none"/>
        </w:rPr>
      </w:pPr>
      <w:hyperlink r:id="rId319" w:history="1">
        <w:r w:rsidR="003552DB">
          <w:rPr>
            <w:rStyle w:val="Hyperlink"/>
            <w:lang w:eastAsia="x-none"/>
          </w:rPr>
          <w:t>R1-1902220</w:t>
        </w:r>
      </w:hyperlink>
      <w:r w:rsidR="000A0100">
        <w:rPr>
          <w:lang w:eastAsia="x-none"/>
        </w:rPr>
        <w:tab/>
        <w:t>NRS presence on non-anchor carrier</w:t>
      </w:r>
      <w:r w:rsidR="000A0100">
        <w:rPr>
          <w:lang w:eastAsia="x-none"/>
        </w:rPr>
        <w:tab/>
        <w:t>Samsung</w:t>
      </w:r>
    </w:p>
    <w:p w14:paraId="125EF349" w14:textId="277F5E0A" w:rsidR="000A0100" w:rsidRDefault="009C2999" w:rsidP="000A0100">
      <w:pPr>
        <w:rPr>
          <w:lang w:eastAsia="x-none"/>
        </w:rPr>
      </w:pPr>
      <w:hyperlink r:id="rId320" w:history="1">
        <w:r w:rsidR="003552DB">
          <w:rPr>
            <w:rStyle w:val="Hyperlink"/>
            <w:lang w:eastAsia="x-none"/>
          </w:rPr>
          <w:t>R1-1902379</w:t>
        </w:r>
      </w:hyperlink>
      <w:r w:rsidR="000A0100">
        <w:rPr>
          <w:lang w:eastAsia="x-none"/>
        </w:rPr>
        <w:tab/>
        <w:t>Presence of NRS on a non-anchor carrier for paging</w:t>
      </w:r>
      <w:r w:rsidR="000A0100">
        <w:rPr>
          <w:lang w:eastAsia="x-none"/>
        </w:rPr>
        <w:tab/>
        <w:t>Qualcomm Incorporated</w:t>
      </w:r>
    </w:p>
    <w:p w14:paraId="7D1FD39B" w14:textId="77777777" w:rsidR="00EF6E4F" w:rsidRDefault="00EF6E4F" w:rsidP="009B1BA2">
      <w:pPr>
        <w:pStyle w:val="Heading3"/>
      </w:pPr>
      <w:bookmarkStart w:id="74" w:name="_Toc5361385"/>
      <w:r w:rsidRPr="005C1627">
        <w:t>DL MIMO efficiency enhancements for LTE</w:t>
      </w:r>
      <w:bookmarkEnd w:id="50"/>
      <w:bookmarkEnd w:id="74"/>
    </w:p>
    <w:p w14:paraId="4905CBB5" w14:textId="11663540" w:rsidR="00EF6E4F" w:rsidRDefault="00EF6E4F" w:rsidP="00EF6E4F">
      <w:pPr>
        <w:pStyle w:val="Comments"/>
        <w:rPr>
          <w:rStyle w:val="Emphasis"/>
          <w:rFonts w:ascii="Times New Roman" w:hAnsi="Times New Roman"/>
          <w:i/>
          <w:sz w:val="20"/>
        </w:rPr>
      </w:pPr>
      <w:r w:rsidRPr="00716A41">
        <w:rPr>
          <w:rStyle w:val="Emphasis"/>
          <w:rFonts w:ascii="Times New Roman" w:hAnsi="Times New Roman"/>
          <w:i/>
          <w:sz w:val="20"/>
        </w:rPr>
        <w:t xml:space="preserve">LTE_DL_MIMO_EE-Core; WID in </w:t>
      </w:r>
      <w:hyperlink r:id="rId321" w:history="1">
        <w:r w:rsidRPr="00716A41">
          <w:rPr>
            <w:rStyle w:val="Emphasis"/>
            <w:rFonts w:ascii="Times New Roman" w:hAnsi="Times New Roman"/>
            <w:i/>
            <w:sz w:val="20"/>
          </w:rPr>
          <w:t>RP-182901</w:t>
        </w:r>
      </w:hyperlink>
      <w:r w:rsidRPr="00716A41">
        <w:rPr>
          <w:rStyle w:val="Emphasis"/>
          <w:rFonts w:ascii="Times New Roman" w:hAnsi="Times New Roman"/>
          <w:i/>
          <w:sz w:val="20"/>
        </w:rPr>
        <w:t>. Please refer to the WID for detailed scoping</w:t>
      </w:r>
    </w:p>
    <w:p w14:paraId="1915A282" w14:textId="75AF83F2" w:rsidR="00716A41" w:rsidRDefault="00716A41" w:rsidP="00716A41">
      <w:pPr>
        <w:rPr>
          <w:rStyle w:val="Emphasis"/>
          <w:rFonts w:ascii="Times New Roman" w:hAnsi="Times New Roman"/>
          <w:i w:val="0"/>
        </w:rPr>
      </w:pPr>
    </w:p>
    <w:p w14:paraId="5F1139A8" w14:textId="3A0DE72C" w:rsidR="00716A41" w:rsidRPr="009304DF" w:rsidRDefault="009C2999" w:rsidP="00716A41">
      <w:pPr>
        <w:rPr>
          <w:b/>
        </w:rPr>
      </w:pPr>
      <w:hyperlink r:id="rId322" w:history="1">
        <w:r w:rsidR="003552DB">
          <w:rPr>
            <w:rStyle w:val="Hyperlink"/>
            <w:b/>
          </w:rPr>
          <w:t>R1-1903656</w:t>
        </w:r>
      </w:hyperlink>
      <w:r w:rsidR="00716A41" w:rsidRPr="009304DF">
        <w:rPr>
          <w:b/>
        </w:rPr>
        <w:tab/>
        <w:t>Chairman’s notes of AI 6.2.3 DL MIMO efficiency enhancements for LTE</w:t>
      </w:r>
      <w:r w:rsidR="00716A41" w:rsidRPr="009304DF">
        <w:rPr>
          <w:b/>
        </w:rPr>
        <w:tab/>
        <w:t>Ad-hoc Chair (Samsung)</w:t>
      </w:r>
    </w:p>
    <w:p w14:paraId="6965D798" w14:textId="25786DBD" w:rsidR="00716A41" w:rsidRPr="00492334" w:rsidRDefault="00716A41" w:rsidP="00716A41">
      <w:pPr>
        <w:rPr>
          <w:rStyle w:val="Emphasis"/>
          <w:i w:val="0"/>
          <w:iCs w:val="0"/>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7E64B5E4" w14:textId="77777777" w:rsidR="00EF6E4F" w:rsidRDefault="00EF6E4F" w:rsidP="00492334">
      <w:pPr>
        <w:pStyle w:val="Heading4"/>
      </w:pPr>
      <w:bookmarkStart w:id="75" w:name="_Toc1144261"/>
      <w:bookmarkStart w:id="76" w:name="_Toc5361386"/>
      <w:r>
        <w:t>Support of e</w:t>
      </w:r>
      <w:r w:rsidRPr="00EB1154">
        <w:t>nhanc</w:t>
      </w:r>
      <w:r>
        <w:t>ing</w:t>
      </w:r>
      <w:r w:rsidRPr="00EB1154">
        <w:t xml:space="preserve"> SRS capacity and coverage</w:t>
      </w:r>
      <w:bookmarkEnd w:id="75"/>
      <w:bookmarkEnd w:id="76"/>
    </w:p>
    <w:p w14:paraId="78A2F58B" w14:textId="77777777" w:rsidR="00EF6E4F" w:rsidRDefault="00EF6E4F" w:rsidP="00652FED">
      <w:pPr>
        <w:pStyle w:val="Heading5"/>
      </w:pPr>
      <w:bookmarkStart w:id="77" w:name="_Toc5361387"/>
      <w:r>
        <w:t>Additional SRS symbols</w:t>
      </w:r>
      <w:bookmarkEnd w:id="77"/>
    </w:p>
    <w:bookmarkStart w:id="78" w:name="_Toc1144263"/>
    <w:p w14:paraId="39128659" w14:textId="32B52B0C" w:rsidR="00652FED" w:rsidRPr="00912CC1" w:rsidRDefault="003552DB" w:rsidP="00652FED">
      <w:pPr>
        <w:rPr>
          <w:b/>
          <w:lang w:eastAsia="x-none"/>
        </w:rPr>
      </w:pPr>
      <w:r>
        <w:rPr>
          <w:rStyle w:val="Hyperlink"/>
          <w:b/>
        </w:rPr>
        <w:fldChar w:fldCharType="begin"/>
      </w:r>
      <w:r>
        <w:rPr>
          <w:rStyle w:val="Hyperlink"/>
          <w:b/>
        </w:rPr>
        <w:instrText xml:space="preserve"> HYPERLINK "../Docs/R1-1903295.zip" </w:instrText>
      </w:r>
      <w:r>
        <w:rPr>
          <w:rStyle w:val="Hyperlink"/>
          <w:b/>
        </w:rPr>
        <w:fldChar w:fldCharType="separate"/>
      </w:r>
      <w:r>
        <w:rPr>
          <w:rStyle w:val="Hyperlink"/>
          <w:b/>
        </w:rPr>
        <w:t>R1-1903295</w:t>
      </w:r>
      <w:r>
        <w:rPr>
          <w:rStyle w:val="Hyperlink"/>
          <w:b/>
        </w:rPr>
        <w:fldChar w:fldCharType="end"/>
      </w:r>
      <w:r w:rsidR="00652FED" w:rsidRPr="00912CC1">
        <w:rPr>
          <w:b/>
          <w:lang w:eastAsia="x-none"/>
        </w:rPr>
        <w:tab/>
        <w:t>Feature summary on LTE DL MIMO efficiency enhancement</w:t>
      </w:r>
      <w:r w:rsidR="00652FED" w:rsidRPr="00912CC1">
        <w:rPr>
          <w:b/>
          <w:lang w:eastAsia="x-none"/>
        </w:rPr>
        <w:tab/>
        <w:t>Huawei, HiSilicon</w:t>
      </w:r>
    </w:p>
    <w:p w14:paraId="16B8DA94" w14:textId="77777777" w:rsidR="00652FED" w:rsidRDefault="00652FED" w:rsidP="00652FED">
      <w:pPr>
        <w:rPr>
          <w:lang w:eastAsia="x-none"/>
        </w:rPr>
      </w:pPr>
    </w:p>
    <w:p w14:paraId="4CA615DD" w14:textId="77777777" w:rsidR="00652FED" w:rsidRPr="00912CC1" w:rsidRDefault="00652FED" w:rsidP="00652FED">
      <w:pPr>
        <w:rPr>
          <w:rFonts w:eastAsia="Malgun Gothic"/>
          <w:highlight w:val="green"/>
          <w:lang w:eastAsia="zh-CN"/>
        </w:rPr>
      </w:pPr>
      <w:r w:rsidRPr="00912CC1">
        <w:rPr>
          <w:rFonts w:eastAsia="Malgun Gothic"/>
          <w:highlight w:val="green"/>
          <w:lang w:eastAsia="zh-CN"/>
        </w:rPr>
        <w:t>Agreement</w:t>
      </w:r>
    </w:p>
    <w:p w14:paraId="1AA19EAC" w14:textId="77777777" w:rsidR="00652FED" w:rsidRPr="00493DD9" w:rsidRDefault="00652FED" w:rsidP="00652FED">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4550E8BA" w14:textId="77777777" w:rsidR="00652FED" w:rsidRDefault="00652FED" w:rsidP="00652FED">
      <w:pPr>
        <w:rPr>
          <w:lang w:eastAsia="x-none"/>
        </w:rPr>
      </w:pPr>
    </w:p>
    <w:p w14:paraId="4BFD02E8" w14:textId="77777777" w:rsidR="00652FED" w:rsidRPr="005401C7" w:rsidRDefault="00652FED" w:rsidP="00652FED">
      <w:pPr>
        <w:rPr>
          <w:b/>
          <w:lang w:eastAsia="x-none"/>
        </w:rPr>
      </w:pPr>
      <w:r w:rsidRPr="005401C7">
        <w:rPr>
          <w:b/>
          <w:lang w:eastAsia="x-none"/>
        </w:rPr>
        <w:t>For further study in future meetings:</w:t>
      </w:r>
    </w:p>
    <w:p w14:paraId="4465683B" w14:textId="77777777" w:rsidR="00652FED" w:rsidRPr="005401C7" w:rsidRDefault="00652FED" w:rsidP="00652FED">
      <w:pPr>
        <w:pStyle w:val="ListParagraph"/>
        <w:ind w:left="0"/>
        <w:rPr>
          <w:rFonts w:eastAsia="Malgun Gothic"/>
          <w:lang w:eastAsia="zh-CN"/>
        </w:rPr>
      </w:pPr>
      <w:r w:rsidRPr="005401C7">
        <w:rPr>
          <w:rFonts w:eastAsia="Malgun Gothic"/>
          <w:lang w:eastAsia="zh-CN"/>
        </w:rPr>
        <w:t>For intra-subframe frequency hopping and repetition of additional SRS symbols</w:t>
      </w:r>
    </w:p>
    <w:p w14:paraId="015C7322" w14:textId="518F1401" w:rsidR="00652FED" w:rsidRPr="005401C7" w:rsidRDefault="00652FED" w:rsidP="008B1D50">
      <w:pPr>
        <w:pStyle w:val="ListParagraph"/>
        <w:numPr>
          <w:ilvl w:val="0"/>
          <w:numId w:val="261"/>
        </w:numPr>
        <w:spacing w:after="0"/>
        <w:rPr>
          <w:rFonts w:eastAsia="Malgun Gothic"/>
          <w:lang w:val="en-US" w:eastAsia="zh-CN"/>
        </w:rPr>
      </w:pPr>
      <w:r w:rsidRPr="005401C7">
        <w:rPr>
          <w:rFonts w:eastAsia="Malgun Gothic"/>
          <w:lang w:eastAsia="zh-CN"/>
        </w:rPr>
        <w:t>F</w:t>
      </w:r>
      <w:r w:rsidRPr="005401C7">
        <w:rPr>
          <w:rFonts w:eastAsia="Malgun Gothic" w:hint="eastAsia"/>
          <w:lang w:eastAsia="zh-CN"/>
        </w:rPr>
        <w:t xml:space="preserve">or </w:t>
      </w:r>
      <w:r w:rsidRPr="005401C7">
        <w:rPr>
          <w:rFonts w:eastAsia="Malgun Gothic"/>
          <w:lang w:eastAsia="zh-CN"/>
        </w:rPr>
        <w:t xml:space="preserve">support of repetition and frequency hopping, </w:t>
      </w:r>
      <w:r w:rsidRPr="005401C7">
        <w:rPr>
          <w:position w:val="-14"/>
          <w:lang w:val="en-US" w:eastAsia="en-US"/>
        </w:rPr>
        <w:object w:dxaOrig="1238" w:dyaOrig="398" w14:anchorId="7E1AF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20.1pt" o:ole="">
            <v:imagedata r:id="rId323" o:title=""/>
          </v:shape>
          <o:OLEObject Type="Embed" ProgID="Equation.DSMT4" ShapeID="_x0000_i1025" DrawAspect="Content" ObjectID="_1615974203" r:id="rId324"/>
        </w:object>
      </w:r>
      <w:r w:rsidRPr="005401C7">
        <w:t>, where</w:t>
      </w:r>
      <w:r>
        <w:t xml:space="preserve"> </w:t>
      </w:r>
      <w:r w:rsidRPr="00ED3FE0">
        <w:rPr>
          <w:position w:val="-16"/>
        </w:rPr>
        <w:object w:dxaOrig="1980" w:dyaOrig="440" w14:anchorId="6CBA7F89">
          <v:shape id="_x0000_i1026" type="#_x0000_t75" style="width:98.8pt;height:21.75pt" o:ole="">
            <v:imagedata r:id="rId325" o:title=""/>
          </v:shape>
          <o:OLEObject Type="Embed" ProgID="Equation.DSMT4" ShapeID="_x0000_i1026" DrawAspect="Content" ObjectID="_1615974204" r:id="rId326"/>
        </w:object>
      </w:r>
      <w:r w:rsidRPr="005401C7">
        <w:fldChar w:fldCharType="begin"/>
      </w:r>
      <w:r w:rsidRPr="005401C7">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m:rPr>
                <m:sty m:val="p"/>
              </m:rPr>
              <w:rPr>
                <w:rFonts w:ascii="Cambria Math" w:eastAsia="Malgun Gothic" w:hAnsi="Cambria Math"/>
                <w:sz w:val="22"/>
                <w:szCs w:val="22"/>
              </w:rPr>
              <m:t>-1</m:t>
            </m:r>
          </m:e>
        </m:d>
      </m:oMath>
      <w:r w:rsidRPr="005401C7">
        <w:instrText xml:space="preserve"> </w:instrText>
      </w:r>
      <w:r w:rsidRPr="005401C7">
        <w:fldChar w:fldCharType="end"/>
      </w:r>
      <w:r w:rsidRPr="005401C7">
        <w:t xml:space="preserve"> is </w:t>
      </w:r>
      <w:r w:rsidRPr="005401C7">
        <w:rPr>
          <w:rFonts w:eastAsia="Malgun Gothic"/>
        </w:rPr>
        <w:t xml:space="preserve">the OFDM symbol number, </w:t>
      </w:r>
      <w:r w:rsidRPr="00ED3FE0">
        <w:rPr>
          <w:rFonts w:eastAsia="Malgun Gothic"/>
          <w:position w:val="-14"/>
        </w:rPr>
        <w:object w:dxaOrig="560" w:dyaOrig="400" w14:anchorId="3B9012C3">
          <v:shape id="_x0000_i1027" type="#_x0000_t75" style="width:27.65pt;height:20.1pt" o:ole="">
            <v:imagedata r:id="rId327" o:title=""/>
          </v:shape>
          <o:OLEObject Type="Embed" ProgID="Equation.DSMT4" ShapeID="_x0000_i1027" DrawAspect="Content" ObjectID="_1615974205" r:id="rId328"/>
        </w:object>
      </w:r>
      <w:r>
        <w:rPr>
          <w:rFonts w:eastAsia="Malgun Gothic"/>
        </w:rPr>
        <w:t xml:space="preserve"> </w:t>
      </w:r>
      <w:r w:rsidRPr="005401C7">
        <w:rPr>
          <w:rFonts w:eastAsia="Malgun Gothic"/>
        </w:rPr>
        <w:fldChar w:fldCharType="begin"/>
      </w:r>
      <w:r w:rsidRPr="005401C7">
        <w:rPr>
          <w:rFonts w:eastAsia="Malgun Gothic"/>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5401C7">
        <w:rPr>
          <w:rFonts w:eastAsia="Malgun Gothic"/>
        </w:rPr>
        <w:instrText xml:space="preserve"> </w:instrText>
      </w:r>
      <w:r w:rsidRPr="005401C7">
        <w:rPr>
          <w:rFonts w:eastAsia="Malgun Gothic"/>
        </w:rPr>
        <w:fldChar w:fldCharType="end"/>
      </w:r>
      <w:r w:rsidRPr="005401C7">
        <w:rPr>
          <w:rFonts w:eastAsia="Malgun Gothic"/>
        </w:rPr>
        <w:t xml:space="preserve">is the number of configured SRS symbols, and </w:t>
      </w:r>
      <w:r w:rsidRPr="005401C7">
        <w:rPr>
          <w:rFonts w:eastAsia="Malgun Gothic"/>
          <w:i/>
        </w:rPr>
        <w:t>R</w:t>
      </w:r>
      <w:r w:rsidRPr="005401C7">
        <w:rPr>
          <w:rFonts w:eastAsia="Malgun Gothic"/>
        </w:rPr>
        <w:t xml:space="preserve"> is the </w:t>
      </w:r>
      <w:r w:rsidRPr="005401C7">
        <w:rPr>
          <w:rFonts w:eastAsia="MS Mincho" w:cs="Arial"/>
          <w:lang w:val="pt-BR"/>
        </w:rPr>
        <w:t xml:space="preserve">repetition factor </w:t>
      </w:r>
      <w:r w:rsidRPr="005401C7">
        <w:rPr>
          <w:rFonts w:eastAsia="Malgun Gothic"/>
        </w:rPr>
        <w:t>for the configured UE</w:t>
      </w:r>
    </w:p>
    <w:p w14:paraId="52B98EB5" w14:textId="77777777" w:rsidR="00652FED" w:rsidRPr="005401C7" w:rsidRDefault="00652FED" w:rsidP="008B1D50">
      <w:pPr>
        <w:pStyle w:val="ListParagraph"/>
        <w:numPr>
          <w:ilvl w:val="1"/>
          <w:numId w:val="261"/>
        </w:numPr>
        <w:spacing w:after="0"/>
        <w:rPr>
          <w:rFonts w:eastAsia="Malgun Gothic"/>
          <w:lang w:val="en-US" w:eastAsia="zh-CN"/>
        </w:rPr>
      </w:pPr>
      <w:r w:rsidRPr="005401C7">
        <w:rPr>
          <w:rFonts w:eastAsia="Malgun Gothic"/>
          <w:lang w:val="en-US" w:eastAsia="zh-CN"/>
        </w:rPr>
        <w:t xml:space="preserve">FFS: Value of </w:t>
      </w:r>
      <w:r w:rsidRPr="005401C7">
        <w:rPr>
          <w:rFonts w:eastAsia="Malgun Gothic"/>
          <w:i/>
          <w:lang w:val="en-US" w:eastAsia="zh-CN"/>
        </w:rPr>
        <w:t>R</w:t>
      </w:r>
      <w:r w:rsidRPr="005401C7">
        <w:rPr>
          <w:rFonts w:eastAsia="Malgun Gothic"/>
          <w:lang w:val="en-US" w:eastAsia="zh-CN"/>
        </w:rPr>
        <w:t xml:space="preserve">, </w:t>
      </w:r>
      <w:r w:rsidRPr="00ED3FE0">
        <w:rPr>
          <w:rFonts w:eastAsia="Malgun Gothic"/>
          <w:position w:val="-14"/>
        </w:rPr>
        <w:object w:dxaOrig="560" w:dyaOrig="400" w14:anchorId="469ABB5C">
          <v:shape id="_x0000_i1028" type="#_x0000_t75" style="width:27.65pt;height:20.1pt" o:ole="">
            <v:imagedata r:id="rId327" o:title=""/>
          </v:shape>
          <o:OLEObject Type="Embed" ProgID="Equation.DSMT4" ShapeID="_x0000_i1028" DrawAspect="Content" ObjectID="_1615974206" r:id="rId329"/>
        </w:object>
      </w:r>
    </w:p>
    <w:p w14:paraId="33A487CD" w14:textId="77777777" w:rsidR="00652FED" w:rsidRPr="005401C7" w:rsidRDefault="00652FED" w:rsidP="008B1D50">
      <w:pPr>
        <w:pStyle w:val="ListParagraph"/>
        <w:numPr>
          <w:ilvl w:val="1"/>
          <w:numId w:val="261"/>
        </w:numPr>
        <w:spacing w:after="0"/>
        <w:rPr>
          <w:rFonts w:eastAsia="Malgun Gothic"/>
          <w:lang w:val="en-US" w:eastAsia="zh-CN"/>
        </w:rPr>
      </w:pPr>
      <w:r w:rsidRPr="005401C7">
        <w:rPr>
          <w:rFonts w:eastAsia="Malgun Gothic"/>
        </w:rPr>
        <w:t>Applies for aperiodic SRS</w:t>
      </w:r>
    </w:p>
    <w:p w14:paraId="49FAA4CE" w14:textId="77777777" w:rsidR="00652FED" w:rsidRPr="005401C7" w:rsidRDefault="00652FED" w:rsidP="008B1D50">
      <w:pPr>
        <w:pStyle w:val="ListParagraph"/>
        <w:numPr>
          <w:ilvl w:val="0"/>
          <w:numId w:val="261"/>
        </w:numPr>
        <w:rPr>
          <w:rFonts w:eastAsia="Malgun Gothic"/>
          <w:lang w:val="en-US" w:eastAsia="zh-CN"/>
        </w:rPr>
      </w:pPr>
      <w:r w:rsidRPr="005401C7">
        <w:rPr>
          <w:rFonts w:eastAsia="Malgun Gothic"/>
          <w:lang w:val="en-US" w:eastAsia="zh-CN"/>
        </w:rPr>
        <w:t>C</w:t>
      </w:r>
      <w:r w:rsidRPr="005401C7">
        <w:rPr>
          <w:rFonts w:eastAsia="Malgun Gothic" w:hint="eastAsia"/>
          <w:lang w:val="en-US" w:eastAsia="zh-CN"/>
        </w:rPr>
        <w:t xml:space="preserve">onsider whether </w:t>
      </w:r>
      <w:r w:rsidRPr="005401C7">
        <w:rPr>
          <w:rFonts w:eastAsia="Malgun Gothic"/>
          <w:lang w:val="en-US" w:eastAsia="zh-CN"/>
        </w:rPr>
        <w:t>legacy SRS and additional SRS symbols have the same hopping pattern.</w:t>
      </w:r>
    </w:p>
    <w:p w14:paraId="2F914ACE" w14:textId="77777777" w:rsidR="00652FED" w:rsidRPr="005401C7" w:rsidRDefault="00652FED" w:rsidP="008B1D50">
      <w:pPr>
        <w:pStyle w:val="ListParagraph"/>
        <w:numPr>
          <w:ilvl w:val="0"/>
          <w:numId w:val="261"/>
        </w:numPr>
        <w:rPr>
          <w:rFonts w:eastAsia="Malgun Gothic"/>
          <w:lang w:val="en-US" w:eastAsia="zh-CN"/>
        </w:rPr>
      </w:pPr>
      <w:r w:rsidRPr="005401C7">
        <w:rPr>
          <w:rFonts w:eastAsia="Malgun Gothic"/>
          <w:lang w:val="en-US" w:eastAsia="zh-CN"/>
        </w:rPr>
        <w:t>Consider whether flexible configuration (e.g., comb/comb offset configuration) is supported for repetition of additional SRS symbols.</w:t>
      </w:r>
    </w:p>
    <w:p w14:paraId="73EF7DC0" w14:textId="77777777" w:rsidR="00652FED" w:rsidRPr="005401C7" w:rsidRDefault="00652FED" w:rsidP="008B1D50">
      <w:pPr>
        <w:pStyle w:val="ListParagraph"/>
        <w:numPr>
          <w:ilvl w:val="0"/>
          <w:numId w:val="261"/>
        </w:numPr>
        <w:rPr>
          <w:rFonts w:eastAsia="Malgun Gothic"/>
          <w:lang w:eastAsia="zh-CN"/>
        </w:rPr>
      </w:pPr>
      <w:r w:rsidRPr="005401C7">
        <w:rPr>
          <w:rFonts w:eastAsia="Malgun Gothic"/>
          <w:lang w:val="en-US" w:eastAsia="zh-CN"/>
        </w:rPr>
        <w:t>LTE Rel-15 framework for frequency hopping and antenna switching can be reused for supporting frequency hopping and antenna switching for additional SRS symbols with appropriate changes. FFS on the appropriate changes.</w:t>
      </w:r>
    </w:p>
    <w:p w14:paraId="45B82270" w14:textId="77777777" w:rsidR="00652FED" w:rsidRPr="00912CC1" w:rsidRDefault="00652FED" w:rsidP="00652FED">
      <w:pPr>
        <w:rPr>
          <w:rFonts w:eastAsia="Malgun Gothic"/>
          <w:szCs w:val="28"/>
          <w:highlight w:val="green"/>
          <w:lang w:eastAsia="zh-CN"/>
        </w:rPr>
      </w:pPr>
      <w:r w:rsidRPr="00912CC1">
        <w:rPr>
          <w:rFonts w:eastAsia="Malgun Gothic"/>
          <w:szCs w:val="28"/>
          <w:highlight w:val="green"/>
          <w:lang w:eastAsia="zh-CN"/>
        </w:rPr>
        <w:t>Agreement</w:t>
      </w:r>
    </w:p>
    <w:p w14:paraId="440E0DE9" w14:textId="77777777" w:rsidR="00652FED" w:rsidRPr="005F3E66" w:rsidRDefault="00652FED" w:rsidP="00652FED">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6A387AB5" w14:textId="77777777" w:rsidR="00652FED" w:rsidRPr="005F3E66" w:rsidRDefault="00652FED" w:rsidP="008B1D50">
      <w:pPr>
        <w:pStyle w:val="ListParagraph"/>
        <w:numPr>
          <w:ilvl w:val="0"/>
          <w:numId w:val="262"/>
        </w:numPr>
        <w:textAlignment w:val="auto"/>
        <w:rPr>
          <w:rFonts w:ascii="SimSun" w:hAnsi="SimSun" w:cs="SimSun"/>
          <w:szCs w:val="28"/>
        </w:rPr>
      </w:pPr>
      <w:r w:rsidRPr="005F3E66">
        <w:rPr>
          <w:szCs w:val="28"/>
        </w:rPr>
        <w:t>1 to 13 symbols in one subframe can be used for SRS from cell perspective</w:t>
      </w:r>
    </w:p>
    <w:p w14:paraId="13C87482" w14:textId="77777777" w:rsidR="00652FED" w:rsidRPr="005F3E66" w:rsidRDefault="00652FED" w:rsidP="008B1D50">
      <w:pPr>
        <w:pStyle w:val="ListParagraph"/>
        <w:numPr>
          <w:ilvl w:val="1"/>
          <w:numId w:val="262"/>
        </w:numPr>
        <w:textAlignment w:val="auto"/>
        <w:rPr>
          <w:rFonts w:ascii="SimSun" w:hAnsi="SimSun" w:cs="SimSun"/>
          <w:szCs w:val="28"/>
        </w:rPr>
      </w:pPr>
      <w:r w:rsidRPr="005F3E66">
        <w:rPr>
          <w:szCs w:val="28"/>
        </w:rPr>
        <w:t xml:space="preserve">FFS: How/Whether to introduce specification support to handle collision of SRS and PUCCH/PUSCH transmission </w:t>
      </w:r>
    </w:p>
    <w:p w14:paraId="0C2A5148" w14:textId="77777777" w:rsidR="00652FED" w:rsidRPr="001619EC" w:rsidRDefault="00652FED" w:rsidP="00652FED">
      <w:pPr>
        <w:rPr>
          <w:b/>
          <w:lang w:eastAsia="x-none"/>
        </w:rPr>
      </w:pPr>
      <w:r w:rsidRPr="001619EC">
        <w:rPr>
          <w:b/>
          <w:lang w:eastAsia="x-none"/>
        </w:rPr>
        <w:t>For further study in future meetings:</w:t>
      </w:r>
    </w:p>
    <w:p w14:paraId="4E7CF785" w14:textId="77777777" w:rsidR="00652FED" w:rsidRPr="001619EC" w:rsidRDefault="00652FED" w:rsidP="00652FED">
      <w:pPr>
        <w:rPr>
          <w:rFonts w:eastAsia="Malgun Gothic"/>
          <w:lang w:eastAsia="zh-CN"/>
        </w:rPr>
      </w:pPr>
      <w:r w:rsidRPr="001619EC">
        <w:rPr>
          <w:rFonts w:eastAsia="Malgun Gothic" w:hint="eastAsia"/>
          <w:lang w:eastAsia="zh-CN"/>
        </w:rPr>
        <w:t>F</w:t>
      </w:r>
      <w:r w:rsidRPr="001619EC">
        <w:rPr>
          <w:rFonts w:eastAsia="Malgun Gothic"/>
          <w:lang w:eastAsia="zh-CN"/>
        </w:rPr>
        <w:t>urther study on power control enhancements of additional SRS symbols (including whether these features are needed):</w:t>
      </w:r>
    </w:p>
    <w:p w14:paraId="2B308448"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I</w:t>
      </w:r>
      <w:r w:rsidRPr="001619EC">
        <w:rPr>
          <w:rFonts w:eastAsia="Malgun Gothic" w:hint="eastAsia"/>
          <w:lang w:eastAsia="zh-CN"/>
        </w:rPr>
        <w:t>ndependent power control of additional SRS symbols</w:t>
      </w:r>
      <w:r w:rsidRPr="001619EC">
        <w:rPr>
          <w:rFonts w:eastAsia="Malgun Gothic"/>
          <w:lang w:eastAsia="zh-CN"/>
        </w:rPr>
        <w:t xml:space="preserve"> from legacy SRS symbols</w:t>
      </w:r>
    </w:p>
    <w:p w14:paraId="7F4F8542"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Reuse of SRS power control for carriers without PUCCH/PUSCH</w:t>
      </w:r>
    </w:p>
    <w:p w14:paraId="28B843A4" w14:textId="77777777" w:rsidR="00652FED" w:rsidRPr="001619EC" w:rsidRDefault="00652FED" w:rsidP="008B1D50">
      <w:pPr>
        <w:pStyle w:val="ListParagraph"/>
        <w:numPr>
          <w:ilvl w:val="0"/>
          <w:numId w:val="263"/>
        </w:numPr>
        <w:rPr>
          <w:rFonts w:eastAsia="Malgun Gothic"/>
          <w:lang w:eastAsia="zh-CN"/>
        </w:rPr>
      </w:pPr>
      <w:r w:rsidRPr="001619EC">
        <w:rPr>
          <w:rFonts w:eastAsia="Malgun Gothic"/>
          <w:lang w:eastAsia="zh-CN"/>
        </w:rPr>
        <w:t>Consider SRS configurations to reduce the range of power variations in a subframe</w:t>
      </w:r>
    </w:p>
    <w:p w14:paraId="4007BE6C" w14:textId="77777777" w:rsidR="00652FED" w:rsidRPr="001619EC" w:rsidRDefault="00652FED" w:rsidP="00652FED">
      <w:pPr>
        <w:pStyle w:val="ListParagraph"/>
        <w:ind w:left="0"/>
        <w:rPr>
          <w:rFonts w:eastAsia="Malgun Gothic"/>
          <w:lang w:eastAsia="zh-CN"/>
        </w:rPr>
      </w:pPr>
    </w:p>
    <w:p w14:paraId="042118E5" w14:textId="77777777" w:rsidR="00652FED" w:rsidRPr="004951EF" w:rsidRDefault="00652FED" w:rsidP="00652FED">
      <w:pPr>
        <w:pStyle w:val="ListParagraph"/>
        <w:ind w:left="0"/>
        <w:rPr>
          <w:rFonts w:eastAsia="Malgun Gothic"/>
          <w:highlight w:val="green"/>
          <w:lang w:eastAsia="zh-CN"/>
        </w:rPr>
      </w:pPr>
      <w:r w:rsidRPr="004951EF">
        <w:rPr>
          <w:rFonts w:eastAsia="Malgun Gothic"/>
          <w:highlight w:val="green"/>
          <w:lang w:eastAsia="zh-CN"/>
        </w:rPr>
        <w:t xml:space="preserve">Agreement </w:t>
      </w:r>
    </w:p>
    <w:p w14:paraId="04C4ACA3" w14:textId="77777777" w:rsidR="00652FED" w:rsidRPr="00DB1E80" w:rsidRDefault="00652FED" w:rsidP="00652FED">
      <w:pPr>
        <w:pStyle w:val="ListParagraph"/>
        <w:ind w:left="0"/>
        <w:rPr>
          <w:rFonts w:eastAsia="Malgun Gothic"/>
          <w:lang w:eastAsia="zh-CN"/>
        </w:rPr>
      </w:pPr>
      <w:r w:rsidRPr="00DB1E80">
        <w:rPr>
          <w:rFonts w:eastAsia="Malgun Gothic"/>
          <w:lang w:eastAsia="zh-CN"/>
        </w:rPr>
        <w:t xml:space="preserve">Same power control </w:t>
      </w:r>
      <w:r>
        <w:rPr>
          <w:rFonts w:eastAsia="Malgun Gothic"/>
          <w:lang w:eastAsia="zh-CN"/>
        </w:rPr>
        <w:t xml:space="preserve">configuration </w:t>
      </w:r>
      <w:r w:rsidRPr="00DB1E80">
        <w:rPr>
          <w:rFonts w:eastAsia="Malgun Gothic"/>
          <w:lang w:eastAsia="zh-CN"/>
        </w:rPr>
        <w:t>applies for all additional SRS symbols</w:t>
      </w:r>
      <w:r>
        <w:rPr>
          <w:rFonts w:eastAsia="Malgun Gothic"/>
          <w:lang w:eastAsia="zh-CN"/>
        </w:rPr>
        <w:t xml:space="preserve"> configured to a single UE</w:t>
      </w:r>
    </w:p>
    <w:p w14:paraId="081F9979" w14:textId="37BF4BE2" w:rsidR="00652FED" w:rsidRPr="004951EF" w:rsidRDefault="009C2999" w:rsidP="00652FED">
      <w:pPr>
        <w:rPr>
          <w:b/>
          <w:lang w:eastAsia="x-none"/>
        </w:rPr>
      </w:pPr>
      <w:hyperlink r:id="rId330" w:history="1">
        <w:r w:rsidR="003552DB">
          <w:rPr>
            <w:rStyle w:val="Hyperlink"/>
            <w:b/>
          </w:rPr>
          <w:t>R1-1903514</w:t>
        </w:r>
      </w:hyperlink>
      <w:r w:rsidR="00652FED" w:rsidRPr="004951EF">
        <w:rPr>
          <w:b/>
          <w:lang w:eastAsia="x-none"/>
        </w:rPr>
        <w:tab/>
        <w:t>Remaining issues and proposals on SRS enhancements</w:t>
      </w:r>
      <w:r w:rsidR="00652FED" w:rsidRPr="004951EF">
        <w:rPr>
          <w:b/>
          <w:lang w:eastAsia="x-none"/>
        </w:rPr>
        <w:tab/>
        <w:t>Huawei, HiSilicon</w:t>
      </w:r>
    </w:p>
    <w:p w14:paraId="3F4F6989" w14:textId="77777777" w:rsidR="00652FED" w:rsidRDefault="00652FED" w:rsidP="00652FED">
      <w:pPr>
        <w:rPr>
          <w:lang w:eastAsia="x-none"/>
        </w:rPr>
      </w:pPr>
    </w:p>
    <w:p w14:paraId="6490778C" w14:textId="77777777" w:rsidR="00652FED" w:rsidRPr="004951EF" w:rsidRDefault="00652FED" w:rsidP="00652FED">
      <w:pPr>
        <w:rPr>
          <w:highlight w:val="green"/>
          <w:lang w:eastAsia="x-none"/>
        </w:rPr>
      </w:pPr>
      <w:r w:rsidRPr="004951EF">
        <w:rPr>
          <w:highlight w:val="green"/>
          <w:lang w:eastAsia="x-none"/>
        </w:rPr>
        <w:t>Agreement</w:t>
      </w:r>
    </w:p>
    <w:p w14:paraId="15471A57" w14:textId="77777777" w:rsidR="00652FED" w:rsidRPr="00D04216" w:rsidRDefault="00652FED" w:rsidP="00652FED">
      <w:pPr>
        <w:rPr>
          <w:lang w:eastAsia="x-none"/>
        </w:rPr>
      </w:pPr>
      <w:r w:rsidRPr="00D04216">
        <w:rPr>
          <w:lang w:eastAsia="x-none"/>
        </w:rPr>
        <w:t>Transmission of aperiodic legacy SRS and aperiodic additional SRS symbol(s) in the same subframes for a UE is supported</w:t>
      </w:r>
    </w:p>
    <w:p w14:paraId="63CA4555" w14:textId="6E23E7B5" w:rsidR="00652FED" w:rsidRDefault="00652FED" w:rsidP="00652FED">
      <w:pPr>
        <w:rPr>
          <w:lang w:eastAsia="x-none"/>
        </w:rPr>
      </w:pPr>
    </w:p>
    <w:p w14:paraId="727D0BED" w14:textId="77777777" w:rsidR="004951EF" w:rsidRDefault="004951EF" w:rsidP="00652FED">
      <w:pPr>
        <w:rPr>
          <w:lang w:eastAsia="x-none"/>
        </w:rPr>
      </w:pPr>
    </w:p>
    <w:p w14:paraId="61D2C3E4" w14:textId="3A842B59" w:rsidR="00652FED" w:rsidRDefault="009C2999" w:rsidP="00652FED">
      <w:pPr>
        <w:rPr>
          <w:lang w:eastAsia="x-none"/>
        </w:rPr>
      </w:pPr>
      <w:hyperlink r:id="rId331" w:history="1">
        <w:r w:rsidR="003552DB">
          <w:rPr>
            <w:rStyle w:val="Hyperlink"/>
            <w:lang w:eastAsia="x-none"/>
          </w:rPr>
          <w:t>R1-1901585</w:t>
        </w:r>
      </w:hyperlink>
      <w:r w:rsidR="00652FED">
        <w:rPr>
          <w:lang w:eastAsia="x-none"/>
        </w:rPr>
        <w:tab/>
        <w:t>Introduction of additional SRS symbols in normal UL subframe</w:t>
      </w:r>
      <w:r w:rsidR="00652FED">
        <w:rPr>
          <w:lang w:eastAsia="x-none"/>
        </w:rPr>
        <w:tab/>
        <w:t>Huawei, HiSilicon</w:t>
      </w:r>
    </w:p>
    <w:p w14:paraId="6DB1DEE3" w14:textId="4DC5ADF6" w:rsidR="00652FED" w:rsidRDefault="009C2999" w:rsidP="00652FED">
      <w:pPr>
        <w:rPr>
          <w:lang w:eastAsia="x-none"/>
        </w:rPr>
      </w:pPr>
      <w:hyperlink r:id="rId332" w:history="1">
        <w:r w:rsidR="003552DB">
          <w:rPr>
            <w:rStyle w:val="Hyperlink"/>
            <w:lang w:eastAsia="x-none"/>
          </w:rPr>
          <w:t>R1-1901644</w:t>
        </w:r>
      </w:hyperlink>
      <w:r w:rsidR="00652FED">
        <w:rPr>
          <w:lang w:eastAsia="x-none"/>
        </w:rPr>
        <w:tab/>
        <w:t>Discussion on additional SRS symbols</w:t>
      </w:r>
      <w:r w:rsidR="00652FED">
        <w:rPr>
          <w:lang w:eastAsia="x-none"/>
        </w:rPr>
        <w:tab/>
        <w:t>ZTE</w:t>
      </w:r>
    </w:p>
    <w:p w14:paraId="5BC09B3B" w14:textId="2C755AE3" w:rsidR="00652FED" w:rsidRDefault="009C2999" w:rsidP="00652FED">
      <w:pPr>
        <w:rPr>
          <w:lang w:eastAsia="x-none"/>
        </w:rPr>
      </w:pPr>
      <w:hyperlink r:id="rId333" w:history="1">
        <w:r w:rsidR="003552DB">
          <w:rPr>
            <w:rStyle w:val="Hyperlink"/>
            <w:lang w:eastAsia="x-none"/>
          </w:rPr>
          <w:t>R1-1901649</w:t>
        </w:r>
      </w:hyperlink>
      <w:r w:rsidR="00652FED">
        <w:rPr>
          <w:lang w:eastAsia="x-none"/>
        </w:rPr>
        <w:tab/>
        <w:t>Further discussion on SRS enhancements</w:t>
      </w:r>
      <w:r w:rsidR="00652FED">
        <w:rPr>
          <w:lang w:eastAsia="x-none"/>
        </w:rPr>
        <w:tab/>
        <w:t>vivo</w:t>
      </w:r>
    </w:p>
    <w:p w14:paraId="07100E83" w14:textId="03574031" w:rsidR="00652FED" w:rsidRDefault="009C2999" w:rsidP="00652FED">
      <w:pPr>
        <w:rPr>
          <w:lang w:eastAsia="x-none"/>
        </w:rPr>
      </w:pPr>
      <w:hyperlink r:id="rId334" w:history="1">
        <w:r w:rsidR="003552DB">
          <w:rPr>
            <w:rStyle w:val="Hyperlink"/>
            <w:lang w:eastAsia="x-none"/>
          </w:rPr>
          <w:t>R1-1901730</w:t>
        </w:r>
      </w:hyperlink>
      <w:r w:rsidR="00652FED">
        <w:rPr>
          <w:lang w:eastAsia="x-none"/>
        </w:rPr>
        <w:tab/>
        <w:t>Additional SRS symbols in LTE MIMO Enhancements</w:t>
      </w:r>
      <w:r w:rsidR="00652FED">
        <w:rPr>
          <w:lang w:eastAsia="x-none"/>
        </w:rPr>
        <w:tab/>
        <w:t>MediaTek Inc.</w:t>
      </w:r>
    </w:p>
    <w:p w14:paraId="0E097688" w14:textId="71290216" w:rsidR="00652FED" w:rsidRDefault="009C2999" w:rsidP="00652FED">
      <w:pPr>
        <w:rPr>
          <w:lang w:eastAsia="x-none"/>
        </w:rPr>
      </w:pPr>
      <w:hyperlink r:id="rId335" w:history="1">
        <w:r w:rsidR="003552DB">
          <w:rPr>
            <w:rStyle w:val="Hyperlink"/>
            <w:lang w:eastAsia="x-none"/>
          </w:rPr>
          <w:t>R1-1902075</w:t>
        </w:r>
      </w:hyperlink>
      <w:r w:rsidR="00652FED">
        <w:rPr>
          <w:lang w:eastAsia="x-none"/>
        </w:rPr>
        <w:tab/>
        <w:t>Enhancements on SRS resource allocation</w:t>
      </w:r>
      <w:r w:rsidR="00652FED">
        <w:rPr>
          <w:lang w:eastAsia="x-none"/>
        </w:rPr>
        <w:tab/>
        <w:t>LG Electronics</w:t>
      </w:r>
    </w:p>
    <w:p w14:paraId="1C150910" w14:textId="1E1713C7" w:rsidR="00652FED" w:rsidRDefault="009C2999" w:rsidP="00652FED">
      <w:pPr>
        <w:rPr>
          <w:lang w:eastAsia="x-none"/>
        </w:rPr>
      </w:pPr>
      <w:hyperlink r:id="rId336" w:history="1">
        <w:r w:rsidR="003552DB">
          <w:rPr>
            <w:rStyle w:val="Hyperlink"/>
            <w:lang w:eastAsia="x-none"/>
          </w:rPr>
          <w:t>R1-1902164</w:t>
        </w:r>
      </w:hyperlink>
      <w:r w:rsidR="00652FED">
        <w:rPr>
          <w:lang w:eastAsia="x-none"/>
        </w:rPr>
        <w:tab/>
        <w:t>Discussion of additional SRS symbols</w:t>
      </w:r>
      <w:r w:rsidR="00652FED">
        <w:rPr>
          <w:lang w:eastAsia="x-none"/>
        </w:rPr>
        <w:tab/>
        <w:t>Lenovo, Motorola Mobility</w:t>
      </w:r>
    </w:p>
    <w:p w14:paraId="6E09737E" w14:textId="20484331" w:rsidR="00652FED" w:rsidRDefault="009C2999" w:rsidP="00652FED">
      <w:pPr>
        <w:rPr>
          <w:lang w:eastAsia="x-none"/>
        </w:rPr>
      </w:pPr>
      <w:hyperlink r:id="rId337" w:history="1">
        <w:r w:rsidR="003552DB">
          <w:rPr>
            <w:rStyle w:val="Hyperlink"/>
            <w:lang w:eastAsia="x-none"/>
          </w:rPr>
          <w:t>R1-1902221</w:t>
        </w:r>
      </w:hyperlink>
      <w:r w:rsidR="00652FED">
        <w:rPr>
          <w:lang w:eastAsia="x-none"/>
        </w:rPr>
        <w:tab/>
        <w:t>Discussion on additional SRS symbols</w:t>
      </w:r>
      <w:r w:rsidR="00652FED">
        <w:rPr>
          <w:lang w:eastAsia="x-none"/>
        </w:rPr>
        <w:tab/>
        <w:t>Samsung</w:t>
      </w:r>
    </w:p>
    <w:p w14:paraId="7BA089F4" w14:textId="59A6B6D7" w:rsidR="00652FED" w:rsidRDefault="009C2999" w:rsidP="00652FED">
      <w:pPr>
        <w:rPr>
          <w:lang w:eastAsia="x-none"/>
        </w:rPr>
      </w:pPr>
      <w:hyperlink r:id="rId338" w:history="1">
        <w:r w:rsidR="003552DB">
          <w:rPr>
            <w:rStyle w:val="Hyperlink"/>
            <w:lang w:eastAsia="x-none"/>
          </w:rPr>
          <w:t>R1-1902380</w:t>
        </w:r>
      </w:hyperlink>
      <w:r w:rsidR="00652FED">
        <w:rPr>
          <w:lang w:eastAsia="x-none"/>
        </w:rPr>
        <w:tab/>
        <w:t>Additional SRS symbols</w:t>
      </w:r>
      <w:r w:rsidR="00652FED">
        <w:rPr>
          <w:lang w:eastAsia="x-none"/>
        </w:rPr>
        <w:tab/>
        <w:t>Qualcomm Incorporated</w:t>
      </w:r>
    </w:p>
    <w:p w14:paraId="58D9461B" w14:textId="31857A99" w:rsidR="00652FED" w:rsidRDefault="009C2999" w:rsidP="00652FED">
      <w:pPr>
        <w:rPr>
          <w:lang w:eastAsia="x-none"/>
        </w:rPr>
      </w:pPr>
      <w:hyperlink r:id="rId339" w:history="1">
        <w:r w:rsidR="003552DB">
          <w:rPr>
            <w:rStyle w:val="Hyperlink"/>
            <w:lang w:eastAsia="x-none"/>
          </w:rPr>
          <w:t>R1-1902461</w:t>
        </w:r>
      </w:hyperlink>
      <w:r w:rsidR="00652FED">
        <w:rPr>
          <w:lang w:eastAsia="x-none"/>
        </w:rPr>
        <w:tab/>
        <w:t>Additional SRS symbols</w:t>
      </w:r>
      <w:r w:rsidR="00652FED">
        <w:rPr>
          <w:lang w:eastAsia="x-none"/>
        </w:rPr>
        <w:tab/>
        <w:t>Intel Corporation</w:t>
      </w:r>
    </w:p>
    <w:p w14:paraId="22636C60" w14:textId="79278790" w:rsidR="00652FED" w:rsidRDefault="009C2999" w:rsidP="00652FED">
      <w:pPr>
        <w:rPr>
          <w:lang w:eastAsia="x-none"/>
        </w:rPr>
      </w:pPr>
      <w:hyperlink r:id="rId340" w:history="1">
        <w:r w:rsidR="003552DB">
          <w:rPr>
            <w:rStyle w:val="Hyperlink"/>
            <w:lang w:eastAsia="x-none"/>
          </w:rPr>
          <w:t>R1-1902832</w:t>
        </w:r>
      </w:hyperlink>
      <w:r w:rsidR="00652FED">
        <w:rPr>
          <w:lang w:eastAsia="x-none"/>
        </w:rPr>
        <w:tab/>
        <w:t>Views on additional SRS designs for LTE MIMO</w:t>
      </w:r>
      <w:r w:rsidR="00652FED">
        <w:rPr>
          <w:lang w:eastAsia="x-none"/>
        </w:rPr>
        <w:tab/>
        <w:t>Mitsubishi Electric Co.</w:t>
      </w:r>
    </w:p>
    <w:p w14:paraId="5B416E4C" w14:textId="49CE05AA" w:rsidR="00652FED" w:rsidRDefault="009C2999" w:rsidP="00652FED">
      <w:pPr>
        <w:rPr>
          <w:lang w:eastAsia="x-none"/>
        </w:rPr>
      </w:pPr>
      <w:hyperlink r:id="rId341" w:history="1">
        <w:r w:rsidR="003552DB">
          <w:rPr>
            <w:rStyle w:val="Hyperlink"/>
            <w:lang w:eastAsia="x-none"/>
          </w:rPr>
          <w:t>R1-1902855</w:t>
        </w:r>
      </w:hyperlink>
      <w:r w:rsidR="00652FED">
        <w:rPr>
          <w:lang w:eastAsia="x-none"/>
        </w:rPr>
        <w:tab/>
        <w:t>Discussion on introduction of additional SRS symbols</w:t>
      </w:r>
      <w:r w:rsidR="00652FED">
        <w:rPr>
          <w:lang w:eastAsia="x-none"/>
        </w:rPr>
        <w:tab/>
        <w:t>Nokia, Nokia Shanghai Bell</w:t>
      </w:r>
    </w:p>
    <w:p w14:paraId="78314820" w14:textId="7D901799" w:rsidR="00652FED" w:rsidRPr="00652FED" w:rsidRDefault="009C2999" w:rsidP="00652FED">
      <w:pPr>
        <w:rPr>
          <w:lang w:val="fr-FR" w:eastAsia="x-none"/>
        </w:rPr>
      </w:pPr>
      <w:hyperlink r:id="rId342" w:history="1">
        <w:r w:rsidR="003552DB">
          <w:rPr>
            <w:rStyle w:val="Hyperlink"/>
            <w:lang w:val="fr-FR" w:eastAsia="x-none"/>
          </w:rPr>
          <w:t>R1-1902914</w:t>
        </w:r>
      </w:hyperlink>
      <w:r w:rsidR="00652FED" w:rsidRPr="00652FED">
        <w:rPr>
          <w:lang w:val="fr-FR" w:eastAsia="x-none"/>
        </w:rPr>
        <w:tab/>
        <w:t>On Rel-16 LTE SRS enhancements</w:t>
      </w:r>
      <w:r w:rsidR="00652FED" w:rsidRPr="00652FED">
        <w:rPr>
          <w:lang w:val="fr-FR" w:eastAsia="x-none"/>
        </w:rPr>
        <w:tab/>
        <w:t>Ericsson</w:t>
      </w:r>
    </w:p>
    <w:p w14:paraId="15A8F0C2" w14:textId="77777777" w:rsidR="00652FED" w:rsidRDefault="00652FED" w:rsidP="00652FED">
      <w:pPr>
        <w:pStyle w:val="Heading5"/>
      </w:pPr>
      <w:bookmarkStart w:id="79" w:name="_Toc5361388"/>
      <w:r>
        <w:t>Virtual cell ID for SRS</w:t>
      </w:r>
      <w:bookmarkEnd w:id="79"/>
    </w:p>
    <w:p w14:paraId="0D290325" w14:textId="77777777" w:rsidR="00652FED" w:rsidRDefault="00652FED" w:rsidP="00652FED">
      <w:pPr>
        <w:rPr>
          <w:lang w:eastAsia="x-none"/>
        </w:rPr>
      </w:pPr>
    </w:p>
    <w:p w14:paraId="796A4C8C" w14:textId="77777777" w:rsidR="00652FED" w:rsidRPr="004951EF" w:rsidRDefault="00652FED" w:rsidP="00652FED">
      <w:pPr>
        <w:rPr>
          <w:highlight w:val="green"/>
          <w:lang w:eastAsia="x-none"/>
        </w:rPr>
      </w:pPr>
      <w:r w:rsidRPr="004951EF">
        <w:rPr>
          <w:highlight w:val="green"/>
          <w:lang w:eastAsia="x-none"/>
        </w:rPr>
        <w:lastRenderedPageBreak/>
        <w:t>Agreement</w:t>
      </w:r>
    </w:p>
    <w:p w14:paraId="7E079A35" w14:textId="77777777" w:rsidR="00652FED" w:rsidRPr="00541E51" w:rsidRDefault="00652FED" w:rsidP="00652FED">
      <w:pPr>
        <w:pStyle w:val="ListParagraph"/>
        <w:ind w:left="0"/>
        <w:rPr>
          <w:rFonts w:eastAsia="Malgun Gothic"/>
          <w:lang w:eastAsia="zh-CN"/>
        </w:rPr>
      </w:pPr>
      <w:r w:rsidRPr="00541E51">
        <w:rPr>
          <w:rFonts w:eastAsia="Malgun Gothic"/>
          <w:bCs/>
          <w:lang w:eastAsia="zh-CN"/>
        </w:rPr>
        <w:t>When a virtual cell ID is configured, eNB has the flexibility to apply the virtual cell ID to</w:t>
      </w:r>
    </w:p>
    <w:p w14:paraId="04B3CD22"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Only additional SRS symbol(s)</w:t>
      </w:r>
    </w:p>
    <w:p w14:paraId="00D137CB" w14:textId="77777777" w:rsidR="00652FED" w:rsidRPr="00541E51" w:rsidRDefault="00652FED" w:rsidP="00AF7474">
      <w:pPr>
        <w:pStyle w:val="ListParagraph"/>
        <w:numPr>
          <w:ilvl w:val="0"/>
          <w:numId w:val="168"/>
        </w:numPr>
        <w:spacing w:after="0"/>
        <w:rPr>
          <w:rFonts w:eastAsia="Malgun Gothic"/>
          <w:lang w:eastAsia="zh-CN"/>
        </w:rPr>
      </w:pPr>
      <w:r w:rsidRPr="00541E51">
        <w:rPr>
          <w:rFonts w:eastAsia="Malgun Gothic"/>
          <w:bCs/>
          <w:lang w:eastAsia="zh-CN"/>
        </w:rPr>
        <w:t>Or both legacy and additional SRS symbol(s)</w:t>
      </w:r>
    </w:p>
    <w:p w14:paraId="75562130" w14:textId="77777777" w:rsidR="00652FED" w:rsidRPr="00541E51" w:rsidRDefault="00652FED" w:rsidP="00652FED">
      <w:pPr>
        <w:rPr>
          <w:rStyle w:val="Strong"/>
          <w:b w:val="0"/>
          <w:szCs w:val="20"/>
        </w:rPr>
      </w:pPr>
      <w:r w:rsidRPr="00541E51">
        <w:rPr>
          <w:rStyle w:val="Strong"/>
          <w:b w:val="0"/>
          <w:szCs w:val="20"/>
        </w:rPr>
        <w:t>If virtual cell ID is not configured, physical cell ID is used.</w:t>
      </w:r>
    </w:p>
    <w:p w14:paraId="0444225B" w14:textId="423F88FF" w:rsidR="00652FED" w:rsidRDefault="00652FED" w:rsidP="00652FED">
      <w:pPr>
        <w:rPr>
          <w:lang w:eastAsia="x-none"/>
        </w:rPr>
      </w:pPr>
    </w:p>
    <w:p w14:paraId="1A7768E5" w14:textId="77777777" w:rsidR="004951EF" w:rsidRDefault="004951EF" w:rsidP="00652FED">
      <w:pPr>
        <w:rPr>
          <w:lang w:eastAsia="x-none"/>
        </w:rPr>
      </w:pPr>
    </w:p>
    <w:p w14:paraId="44E6BC13" w14:textId="293EDE6A" w:rsidR="00652FED" w:rsidRDefault="009C2999" w:rsidP="00652FED">
      <w:pPr>
        <w:rPr>
          <w:lang w:eastAsia="x-none"/>
        </w:rPr>
      </w:pPr>
      <w:hyperlink r:id="rId343" w:history="1">
        <w:r w:rsidR="003552DB">
          <w:rPr>
            <w:rStyle w:val="Hyperlink"/>
            <w:lang w:eastAsia="x-none"/>
          </w:rPr>
          <w:t>R1-1901586</w:t>
        </w:r>
      </w:hyperlink>
      <w:r w:rsidR="00652FED">
        <w:rPr>
          <w:lang w:eastAsia="x-none"/>
        </w:rPr>
        <w:tab/>
        <w:t>On virtual cell ID for SRS sequence generation</w:t>
      </w:r>
      <w:r w:rsidR="00652FED">
        <w:rPr>
          <w:lang w:eastAsia="x-none"/>
        </w:rPr>
        <w:tab/>
        <w:t>Huawei, HiSilicon</w:t>
      </w:r>
    </w:p>
    <w:p w14:paraId="62C9F586" w14:textId="467311D9" w:rsidR="00652FED" w:rsidRDefault="009C2999" w:rsidP="00652FED">
      <w:pPr>
        <w:rPr>
          <w:lang w:eastAsia="x-none"/>
        </w:rPr>
      </w:pPr>
      <w:hyperlink r:id="rId344" w:history="1">
        <w:r w:rsidR="003552DB">
          <w:rPr>
            <w:rStyle w:val="Hyperlink"/>
            <w:lang w:eastAsia="x-none"/>
          </w:rPr>
          <w:t>R1-1901645</w:t>
        </w:r>
      </w:hyperlink>
      <w:r w:rsidR="00652FED">
        <w:rPr>
          <w:lang w:eastAsia="x-none"/>
        </w:rPr>
        <w:tab/>
        <w:t>Discussion on virtual Cell ID for SRS</w:t>
      </w:r>
      <w:r w:rsidR="00652FED">
        <w:rPr>
          <w:lang w:eastAsia="x-none"/>
        </w:rPr>
        <w:tab/>
        <w:t>ZTE</w:t>
      </w:r>
    </w:p>
    <w:p w14:paraId="78DD0099" w14:textId="070C0DB8" w:rsidR="00652FED" w:rsidRDefault="009C2999" w:rsidP="00652FED">
      <w:pPr>
        <w:rPr>
          <w:lang w:eastAsia="x-none"/>
        </w:rPr>
      </w:pPr>
      <w:hyperlink r:id="rId345" w:history="1">
        <w:r w:rsidR="003552DB">
          <w:rPr>
            <w:rStyle w:val="Hyperlink"/>
            <w:lang w:eastAsia="x-none"/>
          </w:rPr>
          <w:t>R1-1901650</w:t>
        </w:r>
      </w:hyperlink>
      <w:r w:rsidR="00652FED">
        <w:rPr>
          <w:lang w:eastAsia="x-none"/>
        </w:rPr>
        <w:tab/>
        <w:t>On virtual cell ID configuration for SRS</w:t>
      </w:r>
      <w:r w:rsidR="00652FED">
        <w:rPr>
          <w:lang w:eastAsia="x-none"/>
        </w:rPr>
        <w:tab/>
        <w:t>vivo</w:t>
      </w:r>
    </w:p>
    <w:p w14:paraId="516CF580" w14:textId="41B4C80B" w:rsidR="00652FED" w:rsidRDefault="009C2999" w:rsidP="00652FED">
      <w:pPr>
        <w:rPr>
          <w:lang w:eastAsia="x-none"/>
        </w:rPr>
      </w:pPr>
      <w:hyperlink r:id="rId346" w:history="1">
        <w:r w:rsidR="003552DB">
          <w:rPr>
            <w:rStyle w:val="Hyperlink"/>
            <w:lang w:eastAsia="x-none"/>
          </w:rPr>
          <w:t>R1-1902076</w:t>
        </w:r>
      </w:hyperlink>
      <w:r w:rsidR="00652FED">
        <w:rPr>
          <w:lang w:eastAsia="x-none"/>
        </w:rPr>
        <w:tab/>
        <w:t>Discussion on VCID for SRS sequence</w:t>
      </w:r>
      <w:r w:rsidR="00652FED">
        <w:rPr>
          <w:lang w:eastAsia="x-none"/>
        </w:rPr>
        <w:tab/>
        <w:t>LG Electronics</w:t>
      </w:r>
    </w:p>
    <w:p w14:paraId="5C131C85" w14:textId="33331189" w:rsidR="00652FED" w:rsidRDefault="009C2999" w:rsidP="00652FED">
      <w:pPr>
        <w:rPr>
          <w:lang w:eastAsia="x-none"/>
        </w:rPr>
      </w:pPr>
      <w:hyperlink r:id="rId347" w:history="1">
        <w:r w:rsidR="003552DB">
          <w:rPr>
            <w:rStyle w:val="Hyperlink"/>
            <w:lang w:eastAsia="x-none"/>
          </w:rPr>
          <w:t>R1-1902222</w:t>
        </w:r>
      </w:hyperlink>
      <w:r w:rsidR="00652FED">
        <w:rPr>
          <w:lang w:eastAsia="x-none"/>
        </w:rPr>
        <w:tab/>
        <w:t>Discussions on virtual cell ID for SRS</w:t>
      </w:r>
      <w:r w:rsidR="00652FED">
        <w:rPr>
          <w:lang w:eastAsia="x-none"/>
        </w:rPr>
        <w:tab/>
        <w:t>Samsung</w:t>
      </w:r>
    </w:p>
    <w:p w14:paraId="6439FF2B" w14:textId="33D51E50" w:rsidR="00652FED" w:rsidRDefault="009C2999" w:rsidP="00652FED">
      <w:pPr>
        <w:rPr>
          <w:lang w:eastAsia="x-none"/>
        </w:rPr>
      </w:pPr>
      <w:hyperlink r:id="rId348" w:history="1">
        <w:r w:rsidR="003552DB">
          <w:rPr>
            <w:rStyle w:val="Hyperlink"/>
            <w:lang w:eastAsia="x-none"/>
          </w:rPr>
          <w:t>R1-1902381</w:t>
        </w:r>
      </w:hyperlink>
      <w:r w:rsidR="00652FED">
        <w:rPr>
          <w:lang w:eastAsia="x-none"/>
        </w:rPr>
        <w:tab/>
        <w:t>Virtual cell ID for SRS</w:t>
      </w:r>
      <w:r w:rsidR="00652FED">
        <w:rPr>
          <w:lang w:eastAsia="x-none"/>
        </w:rPr>
        <w:tab/>
        <w:t>Qualcomm Incorporated</w:t>
      </w:r>
    </w:p>
    <w:p w14:paraId="1FFF0132" w14:textId="60571FF8" w:rsidR="00652FED" w:rsidRDefault="009C2999" w:rsidP="00652FED">
      <w:pPr>
        <w:rPr>
          <w:lang w:eastAsia="x-none"/>
        </w:rPr>
      </w:pPr>
      <w:hyperlink r:id="rId349" w:history="1">
        <w:r w:rsidR="003552DB">
          <w:rPr>
            <w:rStyle w:val="Hyperlink"/>
            <w:lang w:eastAsia="x-none"/>
          </w:rPr>
          <w:t>R1-1902462</w:t>
        </w:r>
      </w:hyperlink>
      <w:r w:rsidR="00652FED">
        <w:rPr>
          <w:lang w:eastAsia="x-none"/>
        </w:rPr>
        <w:tab/>
        <w:t>Virtual cell ID support for SRS</w:t>
      </w:r>
      <w:r w:rsidR="00652FED">
        <w:rPr>
          <w:lang w:eastAsia="x-none"/>
        </w:rPr>
        <w:tab/>
        <w:t>Intel Corporation</w:t>
      </w:r>
    </w:p>
    <w:p w14:paraId="14DD9636" w14:textId="222E85C9" w:rsidR="00652FED" w:rsidRDefault="009C2999" w:rsidP="00652FED">
      <w:pPr>
        <w:rPr>
          <w:lang w:eastAsia="x-none"/>
        </w:rPr>
      </w:pPr>
      <w:hyperlink r:id="rId350" w:history="1">
        <w:r w:rsidR="003552DB">
          <w:rPr>
            <w:rStyle w:val="Hyperlink"/>
            <w:lang w:eastAsia="x-none"/>
          </w:rPr>
          <w:t>R1-1902856</w:t>
        </w:r>
      </w:hyperlink>
      <w:r w:rsidR="00652FED">
        <w:rPr>
          <w:lang w:eastAsia="x-none"/>
        </w:rPr>
        <w:tab/>
        <w:t>Remaining issues on virtual cell ID for SRS</w:t>
      </w:r>
      <w:r w:rsidR="00652FED">
        <w:rPr>
          <w:lang w:eastAsia="x-none"/>
        </w:rPr>
        <w:tab/>
        <w:t>Nokia, Nokia Shanghai Bell</w:t>
      </w:r>
    </w:p>
    <w:p w14:paraId="13D84E31" w14:textId="7AD33A46" w:rsidR="00652FED" w:rsidRDefault="009C2999" w:rsidP="00652FED">
      <w:pPr>
        <w:rPr>
          <w:lang w:eastAsia="x-none"/>
        </w:rPr>
      </w:pPr>
      <w:hyperlink r:id="rId351" w:history="1">
        <w:r w:rsidR="003552DB">
          <w:rPr>
            <w:rStyle w:val="Hyperlink"/>
            <w:lang w:eastAsia="x-none"/>
          </w:rPr>
          <w:t>R1-1902915</w:t>
        </w:r>
      </w:hyperlink>
      <w:r w:rsidR="00652FED">
        <w:rPr>
          <w:lang w:eastAsia="x-none"/>
        </w:rPr>
        <w:tab/>
        <w:t>On virtual cell ID for SRS</w:t>
      </w:r>
      <w:r w:rsidR="00652FED">
        <w:rPr>
          <w:lang w:eastAsia="x-none"/>
        </w:rPr>
        <w:tab/>
        <w:t>Ericsson</w:t>
      </w:r>
    </w:p>
    <w:p w14:paraId="6C3C6698" w14:textId="36ADF2ED" w:rsidR="00652FED" w:rsidRDefault="00652FED" w:rsidP="00652FED">
      <w:pPr>
        <w:pStyle w:val="Heading5"/>
      </w:pPr>
      <w:bookmarkStart w:id="80" w:name="_Toc5361389"/>
      <w:r>
        <w:t>Other</w:t>
      </w:r>
      <w:bookmarkEnd w:id="80"/>
    </w:p>
    <w:p w14:paraId="6438C948" w14:textId="6BCF1849" w:rsidR="00652FED" w:rsidRDefault="009C2999" w:rsidP="00652FED">
      <w:pPr>
        <w:rPr>
          <w:lang w:eastAsia="x-none"/>
        </w:rPr>
      </w:pPr>
      <w:hyperlink r:id="rId352" w:history="1">
        <w:r w:rsidR="003552DB">
          <w:rPr>
            <w:rStyle w:val="Hyperlink"/>
            <w:lang w:eastAsia="x-none"/>
          </w:rPr>
          <w:t>R1-1901587</w:t>
        </w:r>
      </w:hyperlink>
      <w:r w:rsidR="00652FED">
        <w:rPr>
          <w:lang w:eastAsia="x-none"/>
        </w:rPr>
        <w:tab/>
        <w:t>Discussion on power control for additional SRS</w:t>
      </w:r>
      <w:r w:rsidR="00652FED">
        <w:rPr>
          <w:lang w:eastAsia="x-none"/>
        </w:rPr>
        <w:tab/>
        <w:t>Huawei, HiSilicon</w:t>
      </w:r>
    </w:p>
    <w:p w14:paraId="5CE1D932" w14:textId="77777777" w:rsidR="00EF6E4F" w:rsidRDefault="00EF6E4F" w:rsidP="009B1BA2">
      <w:pPr>
        <w:pStyle w:val="Heading3"/>
      </w:pPr>
      <w:bookmarkStart w:id="81" w:name="_Toc5361390"/>
      <w:r>
        <w:t>Study on LTE-based 5G Terrestrial Broadcast</w:t>
      </w:r>
      <w:bookmarkEnd w:id="78"/>
      <w:bookmarkEnd w:id="81"/>
    </w:p>
    <w:p w14:paraId="5F5631DF" w14:textId="686218A2" w:rsidR="00EF6E4F" w:rsidRDefault="00EF6E4F" w:rsidP="00EF6E4F">
      <w:pPr>
        <w:rPr>
          <w:i/>
        </w:rPr>
      </w:pPr>
      <w:r w:rsidRPr="005301DC">
        <w:rPr>
          <w:i/>
          <w:lang w:val="en-US"/>
        </w:rPr>
        <w:t xml:space="preserve">FS_LTE_terr_bcast; </w:t>
      </w:r>
      <w:r w:rsidRPr="005301DC">
        <w:rPr>
          <w:i/>
        </w:rPr>
        <w:t xml:space="preserve">SID in </w:t>
      </w:r>
      <w:hyperlink r:id="rId353" w:history="1">
        <w:r w:rsidRPr="005301DC">
          <w:rPr>
            <w:rStyle w:val="Hyperlink"/>
            <w:i/>
          </w:rPr>
          <w:t>RP-18</w:t>
        </w:r>
        <w:r>
          <w:rPr>
            <w:rStyle w:val="Hyperlink"/>
            <w:i/>
          </w:rPr>
          <w:t>1706</w:t>
        </w:r>
      </w:hyperlink>
      <w:r w:rsidRPr="005301DC">
        <w:rPr>
          <w:i/>
        </w:rPr>
        <w:t>. Please refer to the SID for detailed scoping</w:t>
      </w:r>
    </w:p>
    <w:p w14:paraId="16580068" w14:textId="49144B6E" w:rsidR="00716A41" w:rsidRDefault="00716A41" w:rsidP="00716A41"/>
    <w:p w14:paraId="210FCA87" w14:textId="5C3E27EA" w:rsidR="00716A41" w:rsidRPr="009304DF" w:rsidRDefault="009C2999" w:rsidP="00716A41">
      <w:pPr>
        <w:rPr>
          <w:b/>
        </w:rPr>
      </w:pPr>
      <w:hyperlink r:id="rId354" w:history="1">
        <w:r w:rsidR="003552DB">
          <w:rPr>
            <w:rStyle w:val="Hyperlink"/>
            <w:b/>
          </w:rPr>
          <w:t>R1-1903657</w:t>
        </w:r>
      </w:hyperlink>
      <w:r w:rsidR="00716A41" w:rsidRPr="009304DF">
        <w:rPr>
          <w:b/>
        </w:rPr>
        <w:tab/>
        <w:t>Chairman’s notes of AI 6.2.4 Study on LTE-based 5G Terrestrial Broadcast</w:t>
      </w:r>
      <w:r w:rsidR="00716A41" w:rsidRPr="009304DF">
        <w:rPr>
          <w:b/>
        </w:rPr>
        <w:tab/>
        <w:t>Ad-hoc Chair (Ericsson)</w:t>
      </w:r>
    </w:p>
    <w:p w14:paraId="75D94FC4"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A9E96E6" w14:textId="6C9C582A" w:rsidR="00716A41" w:rsidRDefault="00716A41" w:rsidP="00716A41">
      <w:pPr>
        <w:rPr>
          <w:b/>
        </w:rPr>
      </w:pPr>
    </w:p>
    <w:p w14:paraId="44EF3B4B" w14:textId="77777777" w:rsidR="007D0556" w:rsidRDefault="007D0556" w:rsidP="00716A41">
      <w:pPr>
        <w:rPr>
          <w:b/>
        </w:rPr>
      </w:pPr>
    </w:p>
    <w:p w14:paraId="542A1653" w14:textId="63FB00B7" w:rsidR="00716A41" w:rsidRPr="007D0556" w:rsidRDefault="007D0556" w:rsidP="00716A41">
      <w:pPr>
        <w:rPr>
          <w:b/>
        </w:rPr>
      </w:pPr>
      <w:r w:rsidRPr="007D0556">
        <w:rPr>
          <w:b/>
        </w:rPr>
        <w:t>Friday</w:t>
      </w:r>
    </w:p>
    <w:p w14:paraId="36CA39D2" w14:textId="62AB73B5" w:rsidR="00652FED" w:rsidRPr="004951EF" w:rsidRDefault="009C2999" w:rsidP="00652FED">
      <w:pPr>
        <w:rPr>
          <w:b/>
          <w:lang w:eastAsia="x-none"/>
        </w:rPr>
      </w:pPr>
      <w:hyperlink r:id="rId355" w:history="1">
        <w:r w:rsidR="003552DB">
          <w:rPr>
            <w:rStyle w:val="Hyperlink"/>
            <w:b/>
            <w:lang w:eastAsia="x-none"/>
          </w:rPr>
          <w:t>R1-1903522</w:t>
        </w:r>
      </w:hyperlink>
      <w:r w:rsidR="00652FED" w:rsidRPr="004951EF">
        <w:rPr>
          <w:b/>
          <w:lang w:eastAsia="x-none"/>
        </w:rPr>
        <w:tab/>
      </w:r>
      <w:r w:rsidR="004951EF" w:rsidRPr="004951EF">
        <w:rPr>
          <w:b/>
          <w:lang w:eastAsia="x-none"/>
        </w:rPr>
        <w:t>Presentation of TR 36.776 v1.0.1</w:t>
      </w:r>
      <w:r w:rsidR="004951EF" w:rsidRPr="004951EF">
        <w:rPr>
          <w:b/>
          <w:lang w:eastAsia="x-none"/>
        </w:rPr>
        <w:tab/>
        <w:t>Qualcomm Incorporated (TR editor)</w:t>
      </w:r>
    </w:p>
    <w:p w14:paraId="49934C2E" w14:textId="2DA29457" w:rsidR="007D0556" w:rsidRPr="00FA56C3" w:rsidRDefault="007D0556" w:rsidP="00652FED">
      <w:pPr>
        <w:rPr>
          <w:szCs w:val="20"/>
        </w:rPr>
      </w:pPr>
      <w:r w:rsidRPr="000B1042">
        <w:rPr>
          <w:b/>
          <w:szCs w:val="20"/>
        </w:rPr>
        <w:t xml:space="preserve">Decision: </w:t>
      </w:r>
      <w:r w:rsidRPr="000B1042">
        <w:rPr>
          <w:szCs w:val="20"/>
        </w:rPr>
        <w:t>T</w:t>
      </w:r>
      <w:r w:rsidR="00FA56C3">
        <w:rPr>
          <w:szCs w:val="20"/>
        </w:rPr>
        <w:t xml:space="preserve">R 36.776 v1.0.1 is endorsed as </w:t>
      </w:r>
      <w:r w:rsidR="00FA56C3" w:rsidRPr="00FA56C3">
        <w:rPr>
          <w:szCs w:val="20"/>
          <w:highlight w:val="green"/>
        </w:rPr>
        <w:t xml:space="preserve">version 1.1.0 in </w:t>
      </w:r>
      <w:hyperlink r:id="rId356" w:history="1">
        <w:r w:rsidR="003552DB">
          <w:rPr>
            <w:rStyle w:val="Hyperlink"/>
            <w:szCs w:val="20"/>
            <w:highlight w:val="green"/>
          </w:rPr>
          <w:t>R1-1903660</w:t>
        </w:r>
      </w:hyperlink>
      <w:r w:rsidR="00FA56C3">
        <w:rPr>
          <w:szCs w:val="20"/>
        </w:rPr>
        <w:t xml:space="preserve">. </w:t>
      </w:r>
      <w:r w:rsidR="00FA56C3" w:rsidRPr="00FA56C3">
        <w:rPr>
          <w:szCs w:val="20"/>
          <w:highlight w:val="magenta"/>
        </w:rPr>
        <w:t>MCC to prepare v2.0.0 for approval by next plenary.</w:t>
      </w:r>
    </w:p>
    <w:p w14:paraId="32C20227" w14:textId="77777777" w:rsidR="00652FED" w:rsidRDefault="00652FED" w:rsidP="00652FED">
      <w:pPr>
        <w:pStyle w:val="Heading4"/>
      </w:pPr>
      <w:bookmarkStart w:id="82" w:name="_Toc1941525"/>
      <w:bookmarkStart w:id="83" w:name="_Toc5361391"/>
      <w:r>
        <w:t>Evaluation Results</w:t>
      </w:r>
      <w:bookmarkEnd w:id="82"/>
      <w:bookmarkEnd w:id="83"/>
    </w:p>
    <w:p w14:paraId="57D96C15" w14:textId="77777777" w:rsidR="00652FED" w:rsidRDefault="00652FED" w:rsidP="00652FED">
      <w:pPr>
        <w:rPr>
          <w:i/>
          <w:lang w:eastAsia="x-none"/>
        </w:rPr>
      </w:pPr>
      <w:r w:rsidRPr="00866DD4">
        <w:rPr>
          <w:i/>
          <w:lang w:eastAsia="x-none"/>
        </w:rPr>
        <w:t>Including both system level &amp; link level results</w:t>
      </w:r>
    </w:p>
    <w:p w14:paraId="0CDE0962" w14:textId="77777777" w:rsidR="00FA56C3" w:rsidRPr="00025FE6" w:rsidRDefault="00FA56C3" w:rsidP="00652FED">
      <w:pPr>
        <w:rPr>
          <w:rStyle w:val="Hyperlink"/>
          <w:b/>
          <w:color w:val="auto"/>
          <w:lang w:eastAsia="x-none"/>
        </w:rPr>
      </w:pPr>
    </w:p>
    <w:p w14:paraId="4B143A45" w14:textId="1C96D425" w:rsidR="00652FED" w:rsidRPr="00025FE6" w:rsidRDefault="009C2999" w:rsidP="00652FED">
      <w:pPr>
        <w:rPr>
          <w:b/>
          <w:lang w:eastAsia="x-none"/>
        </w:rPr>
      </w:pPr>
      <w:hyperlink r:id="rId357" w:history="1">
        <w:r w:rsidR="003552DB">
          <w:rPr>
            <w:rStyle w:val="Hyperlink"/>
            <w:b/>
            <w:lang w:eastAsia="x-none"/>
          </w:rPr>
          <w:t>R1-1901582</w:t>
        </w:r>
      </w:hyperlink>
      <w:r w:rsidR="00652FED" w:rsidRPr="00025FE6">
        <w:rPr>
          <w:b/>
          <w:lang w:eastAsia="x-none"/>
        </w:rPr>
        <w:tab/>
        <w:t>Simulation results on enhancement techniques for LTE ENTV</w:t>
      </w:r>
      <w:r w:rsidR="00652FED" w:rsidRPr="00025FE6">
        <w:rPr>
          <w:b/>
          <w:lang w:eastAsia="x-none"/>
        </w:rPr>
        <w:tab/>
        <w:t>Huawei, HiSilicon</w:t>
      </w:r>
    </w:p>
    <w:p w14:paraId="7974DB81" w14:textId="77777777" w:rsidR="00025FE6" w:rsidRDefault="00025FE6" w:rsidP="00652FED">
      <w:pPr>
        <w:rPr>
          <w:rStyle w:val="Hyperlink"/>
          <w:lang w:eastAsia="x-none"/>
        </w:rPr>
      </w:pPr>
    </w:p>
    <w:p w14:paraId="0B2B21B4" w14:textId="2A1B6CDB" w:rsidR="00652FED" w:rsidRDefault="009C2999" w:rsidP="00652FED">
      <w:pPr>
        <w:rPr>
          <w:lang w:eastAsia="x-none"/>
        </w:rPr>
      </w:pPr>
      <w:hyperlink r:id="rId358" w:history="1">
        <w:r w:rsidR="003552DB">
          <w:rPr>
            <w:rStyle w:val="Hyperlink"/>
            <w:lang w:eastAsia="x-none"/>
          </w:rPr>
          <w:t>R1-1902130</w:t>
        </w:r>
      </w:hyperlink>
      <w:r w:rsidR="00652FED">
        <w:rPr>
          <w:lang w:eastAsia="x-none"/>
        </w:rPr>
        <w:tab/>
        <w:t>Evaluation Results for LTE-Based 5G Terrestrial Broadcast</w:t>
      </w:r>
      <w:r w:rsidR="00652FED">
        <w:rPr>
          <w:lang w:eastAsia="x-none"/>
        </w:rPr>
        <w:tab/>
        <w:t>EBU, BBC, IRT</w:t>
      </w:r>
    </w:p>
    <w:p w14:paraId="10B8ADC4" w14:textId="5E454C29" w:rsidR="00652FED" w:rsidRDefault="00652FED" w:rsidP="00652FED">
      <w:pPr>
        <w:rPr>
          <w:lang w:eastAsia="x-none"/>
        </w:rPr>
      </w:pPr>
      <w:r>
        <w:rPr>
          <w:lang w:eastAsia="x-none"/>
        </w:rPr>
        <w:t>Revised in</w:t>
      </w:r>
      <w:r w:rsidRPr="00FA56C3">
        <w:rPr>
          <w:b/>
          <w:lang w:eastAsia="x-none"/>
        </w:rPr>
        <w:t xml:space="preserve"> </w:t>
      </w:r>
      <w:hyperlink r:id="rId359" w:history="1">
        <w:r w:rsidR="003552DB">
          <w:rPr>
            <w:rStyle w:val="Hyperlink"/>
            <w:b/>
            <w:lang w:eastAsia="x-none"/>
          </w:rPr>
          <w:t>R1-1903284</w:t>
        </w:r>
      </w:hyperlink>
      <w:r w:rsidRPr="00FA56C3">
        <w:rPr>
          <w:b/>
          <w:lang w:eastAsia="x-none"/>
        </w:rPr>
        <w:tab/>
        <w:t>Evaluation Results for LTE-Based 5G Terrestrial Broadcast</w:t>
      </w:r>
      <w:r w:rsidRPr="00FA56C3">
        <w:rPr>
          <w:b/>
          <w:lang w:eastAsia="x-none"/>
        </w:rPr>
        <w:tab/>
        <w:t>EBU, BBC, IRT</w:t>
      </w:r>
    </w:p>
    <w:p w14:paraId="17EEF499" w14:textId="2C31C0CF" w:rsidR="00652FED" w:rsidRDefault="009C2999" w:rsidP="00652FED">
      <w:pPr>
        <w:rPr>
          <w:lang w:eastAsia="x-none"/>
        </w:rPr>
      </w:pPr>
      <w:hyperlink r:id="rId360" w:history="1">
        <w:r w:rsidR="003552DB">
          <w:rPr>
            <w:rStyle w:val="Hyperlink"/>
            <w:lang w:eastAsia="x-none"/>
          </w:rPr>
          <w:t>R1-1902382</w:t>
        </w:r>
      </w:hyperlink>
      <w:r w:rsidR="00652FED">
        <w:rPr>
          <w:lang w:eastAsia="x-none"/>
        </w:rPr>
        <w:tab/>
        <w:t>Evaluation results and potential enhancements</w:t>
      </w:r>
      <w:r w:rsidR="00652FED">
        <w:rPr>
          <w:lang w:eastAsia="x-none"/>
        </w:rPr>
        <w:tab/>
        <w:t>Qualcomm Incorporated</w:t>
      </w:r>
    </w:p>
    <w:p w14:paraId="452A547E" w14:textId="7D9B4F35" w:rsidR="00652FED" w:rsidRDefault="00652FED" w:rsidP="00652FED">
      <w:pPr>
        <w:rPr>
          <w:b/>
          <w:lang w:eastAsia="x-none"/>
        </w:rPr>
      </w:pPr>
      <w:r>
        <w:rPr>
          <w:lang w:eastAsia="x-none"/>
        </w:rPr>
        <w:t xml:space="preserve">Revised in </w:t>
      </w:r>
      <w:hyperlink r:id="rId361" w:history="1">
        <w:r w:rsidR="003552DB">
          <w:rPr>
            <w:rStyle w:val="Hyperlink"/>
            <w:lang w:eastAsia="x-none"/>
          </w:rPr>
          <w:t>R1-1902349</w:t>
        </w:r>
      </w:hyperlink>
      <w:r w:rsidRPr="00FA56C3">
        <w:rPr>
          <w:b/>
          <w:lang w:eastAsia="x-none"/>
        </w:rPr>
        <w:tab/>
        <w:t>Evaluation results and potential enhancements</w:t>
      </w:r>
      <w:r w:rsidRPr="00FA56C3">
        <w:rPr>
          <w:b/>
          <w:lang w:eastAsia="x-none"/>
        </w:rPr>
        <w:tab/>
        <w:t>Qualcomm Incorporated</w:t>
      </w:r>
    </w:p>
    <w:p w14:paraId="11C789FF" w14:textId="702BD571" w:rsidR="00025FE6" w:rsidRDefault="00025FE6" w:rsidP="00652FED">
      <w:pPr>
        <w:rPr>
          <w:lang w:eastAsia="x-none"/>
        </w:rPr>
      </w:pPr>
    </w:p>
    <w:p w14:paraId="5CA850C7" w14:textId="77777777" w:rsidR="00025FE6" w:rsidRDefault="00025FE6" w:rsidP="00652FED">
      <w:pPr>
        <w:rPr>
          <w:lang w:eastAsia="x-none"/>
        </w:rPr>
      </w:pPr>
    </w:p>
    <w:p w14:paraId="1315D036" w14:textId="65975E06" w:rsidR="00025FE6" w:rsidRPr="00406219" w:rsidRDefault="009C2999" w:rsidP="00025FE6">
      <w:pPr>
        <w:ind w:left="1440" w:hanging="1440"/>
        <w:rPr>
          <w:color w:val="BFBFBF"/>
          <w:lang w:eastAsia="x-none"/>
        </w:rPr>
      </w:pPr>
      <w:hyperlink r:id="rId362" w:history="1">
        <w:r w:rsidR="003552DB">
          <w:rPr>
            <w:rStyle w:val="Hyperlink"/>
            <w:lang w:eastAsia="x-none"/>
          </w:rPr>
          <w:t>R1-1901780</w:t>
        </w:r>
      </w:hyperlink>
      <w:r w:rsidR="00025FE6" w:rsidRPr="00406219">
        <w:rPr>
          <w:color w:val="BFBFBF"/>
          <w:lang w:eastAsia="x-none"/>
        </w:rPr>
        <w:tab/>
        <w:t>Simulation results for legacy LTE-based broadcast and effect of longer CP</w:t>
      </w:r>
      <w:r w:rsidR="00025FE6" w:rsidRPr="00406219">
        <w:rPr>
          <w:color w:val="BFBFBF"/>
          <w:lang w:eastAsia="x-none"/>
        </w:rPr>
        <w:tab/>
        <w:t>Shanghai Jiao Tong University</w:t>
      </w:r>
    </w:p>
    <w:p w14:paraId="46E17445" w14:textId="0F82FD6D" w:rsidR="00025FE6" w:rsidRDefault="00025FE6" w:rsidP="00025FE6">
      <w:pPr>
        <w:ind w:left="1440" w:hanging="1440"/>
        <w:rPr>
          <w:color w:val="BFBFBF"/>
          <w:lang w:eastAsia="x-none"/>
        </w:rPr>
      </w:pPr>
      <w:r w:rsidRPr="00406219">
        <w:rPr>
          <w:color w:val="BFBFBF"/>
          <w:lang w:eastAsia="x-none"/>
        </w:rPr>
        <w:t>Late submission</w:t>
      </w:r>
    </w:p>
    <w:p w14:paraId="6A1D8E5D" w14:textId="62C1D878" w:rsidR="00025FE6" w:rsidRPr="00406219" w:rsidRDefault="009C2999" w:rsidP="00025FE6">
      <w:pPr>
        <w:ind w:left="1440" w:hanging="1440"/>
        <w:rPr>
          <w:color w:val="BFBFBF"/>
          <w:lang w:eastAsia="x-none"/>
        </w:rPr>
      </w:pPr>
      <w:hyperlink r:id="rId363" w:history="1">
        <w:r w:rsidR="003552DB">
          <w:rPr>
            <w:rStyle w:val="Hyperlink"/>
            <w:lang w:eastAsia="x-none"/>
          </w:rPr>
          <w:t>R1-1901846</w:t>
        </w:r>
      </w:hyperlink>
      <w:r w:rsidR="00025FE6" w:rsidRPr="00406219">
        <w:rPr>
          <w:color w:val="BFBFBF"/>
          <w:lang w:eastAsia="x-none"/>
        </w:rPr>
        <w:tab/>
        <w:t xml:space="preserve">Non-Uniform Constellations in LTE-Based 5G Terrestrial Broadcast </w:t>
      </w:r>
      <w:r w:rsidR="00025FE6" w:rsidRPr="00406219">
        <w:rPr>
          <w:color w:val="BFBFBF"/>
          <w:lang w:eastAsia="x-none"/>
        </w:rPr>
        <w:tab/>
        <w:t>Shanghai Jiao Tong University</w:t>
      </w:r>
    </w:p>
    <w:p w14:paraId="2F40F5AC" w14:textId="0788D7B5" w:rsidR="00025FE6" w:rsidRPr="00406219" w:rsidRDefault="00025FE6" w:rsidP="00025FE6">
      <w:pPr>
        <w:ind w:left="1440" w:hanging="1440"/>
        <w:rPr>
          <w:color w:val="BFBFBF"/>
          <w:lang w:eastAsia="x-none"/>
        </w:rPr>
      </w:pPr>
      <w:r w:rsidRPr="00406219">
        <w:rPr>
          <w:color w:val="BFBFBF"/>
          <w:lang w:eastAsia="x-none"/>
        </w:rPr>
        <w:t>Late submission</w:t>
      </w:r>
    </w:p>
    <w:p w14:paraId="5684536E" w14:textId="5A8F8288" w:rsidR="00025FE6" w:rsidRDefault="009C2999" w:rsidP="00025FE6">
      <w:pPr>
        <w:rPr>
          <w:lang w:eastAsia="x-none"/>
        </w:rPr>
      </w:pPr>
      <w:hyperlink r:id="rId364" w:history="1">
        <w:r w:rsidR="003552DB">
          <w:rPr>
            <w:rStyle w:val="Hyperlink"/>
            <w:lang w:eastAsia="x-none"/>
          </w:rPr>
          <w:t>R1-1903419</w:t>
        </w:r>
      </w:hyperlink>
      <w:r w:rsidR="00025FE6">
        <w:rPr>
          <w:lang w:eastAsia="x-none"/>
        </w:rPr>
        <w:tab/>
        <w:t>Performance of Non-Uniform Constellations for LTE-Based 5G Terrestrial Broadcast</w:t>
      </w:r>
      <w:r w:rsidR="00025FE6">
        <w:rPr>
          <w:lang w:eastAsia="x-none"/>
        </w:rPr>
        <w:tab/>
        <w:t>Shanghai Jiao Tong University</w:t>
      </w:r>
    </w:p>
    <w:p w14:paraId="08B9D619" w14:textId="226AB56A" w:rsidR="00025FE6" w:rsidRDefault="009C2999" w:rsidP="00025FE6">
      <w:pPr>
        <w:rPr>
          <w:lang w:eastAsia="x-none"/>
        </w:rPr>
      </w:pPr>
      <w:hyperlink r:id="rId365" w:history="1">
        <w:r w:rsidR="003552DB">
          <w:rPr>
            <w:rStyle w:val="Hyperlink"/>
            <w:lang w:eastAsia="x-none"/>
          </w:rPr>
          <w:t>R1-1903512</w:t>
        </w:r>
      </w:hyperlink>
      <w:r w:rsidR="00025FE6">
        <w:rPr>
          <w:lang w:eastAsia="x-none"/>
        </w:rPr>
        <w:tab/>
        <w:t>Link level analysis of CAS</w:t>
      </w:r>
      <w:r w:rsidR="00025FE6">
        <w:rPr>
          <w:lang w:eastAsia="x-none"/>
        </w:rPr>
        <w:tab/>
        <w:t>Qualcomm Incorporated</w:t>
      </w:r>
    </w:p>
    <w:p w14:paraId="03F8477C" w14:textId="77777777" w:rsidR="00652FED" w:rsidRDefault="00652FED" w:rsidP="00652FED">
      <w:pPr>
        <w:pStyle w:val="Heading4"/>
      </w:pPr>
      <w:bookmarkStart w:id="84" w:name="_Toc1941526"/>
      <w:bookmarkStart w:id="85" w:name="_Toc5361392"/>
      <w:r w:rsidRPr="00866DD4">
        <w:t xml:space="preserve">Analysis of </w:t>
      </w:r>
      <w:r>
        <w:t>R</w:t>
      </w:r>
      <w:r w:rsidRPr="00866DD4">
        <w:t xml:space="preserve">equirements </w:t>
      </w:r>
      <w:r>
        <w:t>N</w:t>
      </w:r>
      <w:r w:rsidRPr="00866DD4">
        <w:t xml:space="preserve">ot </w:t>
      </w:r>
      <w:r>
        <w:t>R</w:t>
      </w:r>
      <w:r w:rsidRPr="00866DD4">
        <w:t xml:space="preserve">equiring </w:t>
      </w:r>
      <w:r>
        <w:t>S</w:t>
      </w:r>
      <w:r w:rsidRPr="00866DD4">
        <w:t>imulations</w:t>
      </w:r>
      <w:bookmarkEnd w:id="84"/>
      <w:bookmarkEnd w:id="85"/>
    </w:p>
    <w:p w14:paraId="66DB0E20" w14:textId="3080B542" w:rsidR="00652FED" w:rsidRPr="00025FE6" w:rsidRDefault="009C2999" w:rsidP="00652FED">
      <w:pPr>
        <w:rPr>
          <w:b/>
          <w:lang w:eastAsia="x-none"/>
        </w:rPr>
      </w:pPr>
      <w:hyperlink r:id="rId366" w:history="1">
        <w:r w:rsidR="003552DB">
          <w:rPr>
            <w:rStyle w:val="Hyperlink"/>
            <w:b/>
            <w:lang w:eastAsia="x-none"/>
          </w:rPr>
          <w:t>R1-1901584</w:t>
        </w:r>
      </w:hyperlink>
      <w:r w:rsidR="00652FED" w:rsidRPr="00025FE6">
        <w:rPr>
          <w:b/>
          <w:lang w:eastAsia="x-none"/>
        </w:rPr>
        <w:tab/>
        <w:t>On remaining requirements not requiring simulations</w:t>
      </w:r>
      <w:r w:rsidR="00652FED" w:rsidRPr="00025FE6">
        <w:rPr>
          <w:b/>
          <w:lang w:eastAsia="x-none"/>
        </w:rPr>
        <w:tab/>
        <w:t>Huawei, HiSilicon</w:t>
      </w:r>
    </w:p>
    <w:p w14:paraId="7CB9D6A9" w14:textId="5A797E3C" w:rsidR="00652FED" w:rsidRPr="00025FE6" w:rsidRDefault="009C2999" w:rsidP="00652FED">
      <w:pPr>
        <w:rPr>
          <w:b/>
          <w:lang w:eastAsia="x-none"/>
        </w:rPr>
      </w:pPr>
      <w:hyperlink r:id="rId367" w:history="1">
        <w:r w:rsidR="003552DB">
          <w:rPr>
            <w:rStyle w:val="Hyperlink"/>
            <w:b/>
            <w:lang w:eastAsia="x-none"/>
          </w:rPr>
          <w:t>R1-1902383</w:t>
        </w:r>
      </w:hyperlink>
      <w:r w:rsidR="00652FED" w:rsidRPr="00025FE6">
        <w:rPr>
          <w:b/>
          <w:lang w:eastAsia="x-none"/>
        </w:rPr>
        <w:tab/>
        <w:t>Non-simulation requirements</w:t>
      </w:r>
      <w:r w:rsidR="00652FED" w:rsidRPr="00025FE6">
        <w:rPr>
          <w:b/>
          <w:lang w:eastAsia="x-none"/>
        </w:rPr>
        <w:tab/>
        <w:t>Qualcomm Incorporated</w:t>
      </w:r>
    </w:p>
    <w:p w14:paraId="006D06F6" w14:textId="77777777" w:rsidR="00652FED" w:rsidRDefault="00652FED" w:rsidP="00652FED">
      <w:pPr>
        <w:rPr>
          <w:lang w:eastAsia="x-none"/>
        </w:rPr>
      </w:pPr>
    </w:p>
    <w:p w14:paraId="71B0BEB1" w14:textId="77777777" w:rsidR="00652FED" w:rsidRDefault="00652FED" w:rsidP="00652FED">
      <w:pPr>
        <w:rPr>
          <w:lang w:eastAsia="x-none"/>
        </w:rPr>
      </w:pPr>
      <w:r w:rsidRPr="00EB1A7B">
        <w:rPr>
          <w:highlight w:val="green"/>
          <w:lang w:eastAsia="x-none"/>
        </w:rPr>
        <w:t>Agreement:</w:t>
      </w:r>
    </w:p>
    <w:p w14:paraId="24907667" w14:textId="5428A637" w:rsidR="00652FED" w:rsidRDefault="00652FED" w:rsidP="00652FED">
      <w:pPr>
        <w:rPr>
          <w:lang w:eastAsia="x-none"/>
        </w:rPr>
      </w:pPr>
      <w:r>
        <w:rPr>
          <w:lang w:eastAsia="x-none"/>
        </w:rPr>
        <w:t xml:space="preserve">The text proposals in </w:t>
      </w:r>
      <w:hyperlink r:id="rId368" w:history="1">
        <w:r w:rsidR="003552DB">
          <w:rPr>
            <w:rStyle w:val="Hyperlink"/>
            <w:lang w:eastAsia="x-none"/>
          </w:rPr>
          <w:t>R1-1902383</w:t>
        </w:r>
      </w:hyperlink>
      <w:r>
        <w:rPr>
          <w:lang w:eastAsia="x-none"/>
        </w:rPr>
        <w:t xml:space="preserve"> are endorsed.</w:t>
      </w:r>
    </w:p>
    <w:p w14:paraId="551B1439" w14:textId="32BEE600" w:rsidR="00652FED" w:rsidRDefault="00652FED" w:rsidP="00652FED">
      <w:pPr>
        <w:pStyle w:val="Heading4"/>
      </w:pPr>
      <w:bookmarkStart w:id="86" w:name="_Toc1941527"/>
      <w:bookmarkStart w:id="87" w:name="_Toc5361393"/>
      <w:r w:rsidRPr="005449E7">
        <w:t>Other</w:t>
      </w:r>
      <w:bookmarkEnd w:id="86"/>
      <w:bookmarkEnd w:id="87"/>
    </w:p>
    <w:p w14:paraId="392BAFDD" w14:textId="03DA2D66" w:rsidR="00FA56C3" w:rsidRPr="00FA56C3" w:rsidRDefault="009C2999" w:rsidP="00FA56C3">
      <w:pPr>
        <w:ind w:left="1440" w:hanging="1440"/>
        <w:rPr>
          <w:b/>
          <w:lang w:eastAsia="x-none"/>
        </w:rPr>
      </w:pPr>
      <w:hyperlink r:id="rId369" w:history="1">
        <w:r w:rsidR="003552DB">
          <w:rPr>
            <w:rStyle w:val="Hyperlink"/>
            <w:b/>
            <w:lang w:eastAsia="x-none"/>
          </w:rPr>
          <w:t>R1-1903294</w:t>
        </w:r>
      </w:hyperlink>
      <w:r w:rsidR="00FA56C3" w:rsidRPr="00FA56C3">
        <w:rPr>
          <w:b/>
          <w:lang w:eastAsia="x-none"/>
        </w:rPr>
        <w:tab/>
        <w:t>Summary of evaluations for Requirements 7 and 8</w:t>
      </w:r>
      <w:r w:rsidR="00FA56C3" w:rsidRPr="00FA56C3">
        <w:rPr>
          <w:b/>
          <w:lang w:eastAsia="x-none"/>
        </w:rPr>
        <w:tab/>
        <w:t>Qualcomm Incorporated</w:t>
      </w:r>
    </w:p>
    <w:p w14:paraId="5C068787" w14:textId="3A14723A" w:rsidR="00FA56C3" w:rsidRDefault="00FA56C3" w:rsidP="00FA56C3">
      <w:pPr>
        <w:ind w:left="1440" w:hanging="1440"/>
        <w:rPr>
          <w:lang w:eastAsia="x-none"/>
        </w:rPr>
      </w:pPr>
      <w:r>
        <w:rPr>
          <w:lang w:eastAsia="x-none"/>
        </w:rPr>
        <w:t xml:space="preserve">Revised in </w:t>
      </w:r>
      <w:hyperlink r:id="rId370" w:history="1">
        <w:r w:rsidR="003552DB">
          <w:rPr>
            <w:rStyle w:val="Hyperlink"/>
            <w:lang w:eastAsia="x-none"/>
          </w:rPr>
          <w:t>R1-1903310</w:t>
        </w:r>
      </w:hyperlink>
      <w:r>
        <w:rPr>
          <w:lang w:eastAsia="x-none"/>
        </w:rPr>
        <w:tab/>
      </w:r>
      <w:r w:rsidRPr="00F952DE">
        <w:rPr>
          <w:lang w:eastAsia="x-none"/>
        </w:rPr>
        <w:t>Summary of evaluations for Requirements 7 and 8</w:t>
      </w:r>
      <w:r>
        <w:rPr>
          <w:lang w:eastAsia="x-none"/>
        </w:rPr>
        <w:tab/>
        <w:t>Qualcomm Incorporated</w:t>
      </w:r>
    </w:p>
    <w:p w14:paraId="018A2282" w14:textId="77777777" w:rsidR="00FA56C3" w:rsidRDefault="00FA56C3" w:rsidP="00FA56C3">
      <w:pPr>
        <w:ind w:left="1440" w:hanging="1440"/>
        <w:rPr>
          <w:highlight w:val="green"/>
          <w:lang w:eastAsia="x-none"/>
        </w:rPr>
      </w:pPr>
    </w:p>
    <w:p w14:paraId="2B5A8E40" w14:textId="77777777" w:rsidR="00FA56C3" w:rsidRDefault="00FA56C3" w:rsidP="00FA56C3">
      <w:pPr>
        <w:ind w:left="1440" w:hanging="1440"/>
        <w:rPr>
          <w:lang w:eastAsia="x-none"/>
        </w:rPr>
      </w:pPr>
      <w:r w:rsidRPr="001D3965">
        <w:rPr>
          <w:highlight w:val="green"/>
          <w:lang w:eastAsia="x-none"/>
        </w:rPr>
        <w:lastRenderedPageBreak/>
        <w:t>Agreement:</w:t>
      </w:r>
    </w:p>
    <w:p w14:paraId="4C0FE97E" w14:textId="52D2EEE2" w:rsidR="00FA56C3" w:rsidRDefault="00FA56C3" w:rsidP="00FA56C3">
      <w:pPr>
        <w:ind w:left="1440" w:hanging="1440"/>
        <w:rPr>
          <w:lang w:eastAsia="x-none"/>
        </w:rPr>
      </w:pPr>
      <w:r>
        <w:rPr>
          <w:lang w:eastAsia="x-none"/>
        </w:rPr>
        <w:t xml:space="preserve">TP2 in </w:t>
      </w:r>
      <w:hyperlink r:id="rId371" w:history="1">
        <w:r w:rsidR="003552DB">
          <w:rPr>
            <w:rStyle w:val="Hyperlink"/>
            <w:lang w:eastAsia="x-none"/>
          </w:rPr>
          <w:t>R1-1903310</w:t>
        </w:r>
      </w:hyperlink>
      <w:r>
        <w:rPr>
          <w:lang w:eastAsia="x-none"/>
        </w:rPr>
        <w:t xml:space="preserve"> is endorsed for inclusion in the TR</w:t>
      </w:r>
    </w:p>
    <w:p w14:paraId="197D6D9D" w14:textId="77777777" w:rsidR="00FA56C3" w:rsidRDefault="00FA56C3" w:rsidP="00FA56C3">
      <w:pPr>
        <w:ind w:left="1440" w:hanging="1440"/>
        <w:rPr>
          <w:lang w:eastAsia="x-none"/>
        </w:rPr>
      </w:pPr>
    </w:p>
    <w:p w14:paraId="7BE2F24E" w14:textId="77777777" w:rsidR="00FA56C3" w:rsidRDefault="00FA56C3" w:rsidP="00FA56C3">
      <w:pPr>
        <w:ind w:left="1440" w:hanging="1440"/>
        <w:rPr>
          <w:lang w:eastAsia="x-none"/>
        </w:rPr>
      </w:pPr>
      <w:r w:rsidRPr="00366277">
        <w:rPr>
          <w:highlight w:val="green"/>
          <w:lang w:eastAsia="x-none"/>
        </w:rPr>
        <w:t>Agreement:</w:t>
      </w:r>
    </w:p>
    <w:p w14:paraId="4C76851C" w14:textId="5D2E95F2" w:rsidR="00FA56C3" w:rsidRDefault="00FA56C3" w:rsidP="00FA56C3">
      <w:pPr>
        <w:rPr>
          <w:lang w:eastAsia="x-none"/>
        </w:rPr>
      </w:pPr>
      <w:r>
        <w:rPr>
          <w:lang w:eastAsia="x-none"/>
        </w:rPr>
        <w:t xml:space="preserve">TP3 in </w:t>
      </w:r>
      <w:hyperlink r:id="rId372" w:history="1">
        <w:r w:rsidR="003552DB">
          <w:rPr>
            <w:rStyle w:val="Hyperlink"/>
            <w:lang w:eastAsia="x-none"/>
          </w:rPr>
          <w:t>R1-1903310</w:t>
        </w:r>
      </w:hyperlink>
      <w:r>
        <w:rPr>
          <w:lang w:eastAsia="x-none"/>
        </w:rPr>
        <w:t xml:space="preserve"> is endorsed for inclusion in the TR with the following modifications at the end of the section:</w:t>
      </w:r>
    </w:p>
    <w:p w14:paraId="79DD56DD" w14:textId="77777777" w:rsidR="00FA56C3" w:rsidRDefault="00FA56C3" w:rsidP="008B1D50">
      <w:pPr>
        <w:numPr>
          <w:ilvl w:val="0"/>
          <w:numId w:val="264"/>
        </w:numPr>
        <w:rPr>
          <w:lang w:eastAsia="x-none"/>
        </w:rPr>
      </w:pPr>
      <w:r w:rsidRPr="00155F6F">
        <w:rPr>
          <w:lang w:eastAsia="x-none"/>
        </w:rPr>
        <w:t>For certain differentiation of coverage between the base layer and the enhanced layer, MUST can increase system spectral efficiency for both SC-PTM and MBSFN in the range between 10-37% depending on factors such as target coverage for the enhanced layer. As the target coverage of the enhancement layer decreases, the spectral efficiency gain is larger.</w:t>
      </w:r>
    </w:p>
    <w:p w14:paraId="3B5A585E" w14:textId="77777777" w:rsidR="00FA56C3" w:rsidRPr="00155F6F" w:rsidRDefault="00FA56C3" w:rsidP="008B1D50">
      <w:pPr>
        <w:numPr>
          <w:ilvl w:val="1"/>
          <w:numId w:val="264"/>
        </w:numPr>
        <w:rPr>
          <w:color w:val="FF0000"/>
          <w:lang w:eastAsia="x-none"/>
        </w:rPr>
      </w:pPr>
      <w:r w:rsidRPr="00155F6F">
        <w:rPr>
          <w:color w:val="FF0000"/>
          <w:lang w:eastAsia="x-none"/>
        </w:rPr>
        <w:t>For the case where the baseline scenario is 100% power and time allocation to the base layer:</w:t>
      </w:r>
    </w:p>
    <w:p w14:paraId="13FCE033" w14:textId="77777777" w:rsidR="00FA56C3" w:rsidRPr="00155F6F" w:rsidRDefault="00FA56C3" w:rsidP="008B1D50">
      <w:pPr>
        <w:numPr>
          <w:ilvl w:val="2"/>
          <w:numId w:val="264"/>
        </w:numPr>
        <w:rPr>
          <w:color w:val="FF0000"/>
          <w:lang w:eastAsia="x-none"/>
        </w:rPr>
      </w:pPr>
      <w:r w:rsidRPr="00155F6F">
        <w:rPr>
          <w:color w:val="FF0000"/>
          <w:lang w:eastAsia="x-none"/>
        </w:rPr>
        <w:t>In most</w:t>
      </w:r>
      <w:r>
        <w:rPr>
          <w:color w:val="FF0000"/>
          <w:lang w:eastAsia="x-none"/>
        </w:rPr>
        <w:t xml:space="preserve"> of the evaluated</w:t>
      </w:r>
      <w:r w:rsidRPr="00155F6F">
        <w:rPr>
          <w:color w:val="FF0000"/>
          <w:lang w:eastAsia="x-none"/>
        </w:rPr>
        <w:t xml:space="preserve"> cases, there is a loss in spectral efficiency for the base layer (which may be marginal).</w:t>
      </w:r>
    </w:p>
    <w:p w14:paraId="6731B408" w14:textId="77777777" w:rsidR="00FA56C3" w:rsidRDefault="00FA56C3" w:rsidP="008B1D50">
      <w:pPr>
        <w:numPr>
          <w:ilvl w:val="2"/>
          <w:numId w:val="264"/>
        </w:numPr>
        <w:rPr>
          <w:lang w:eastAsia="x-none"/>
        </w:rPr>
      </w:pPr>
      <w:r w:rsidRPr="00EC46A1">
        <w:rPr>
          <w:lang w:eastAsia="x-none"/>
        </w:rPr>
        <w:t>For the case where the SNR loss due to introduction of the base layer allows to keep the same MCS, MUST improves the system spectral efficiency without reducing performance of the base layer.</w:t>
      </w:r>
    </w:p>
    <w:p w14:paraId="78D476E3" w14:textId="77777777" w:rsidR="00FA56C3" w:rsidRDefault="00FA56C3" w:rsidP="00FA56C3">
      <w:pPr>
        <w:rPr>
          <w:lang w:eastAsia="x-none"/>
        </w:rPr>
      </w:pPr>
    </w:p>
    <w:p w14:paraId="09E1D675" w14:textId="77777777" w:rsidR="00FA56C3" w:rsidRDefault="00FA56C3" w:rsidP="00FA56C3">
      <w:pPr>
        <w:rPr>
          <w:lang w:eastAsia="x-none"/>
        </w:rPr>
      </w:pPr>
      <w:r w:rsidRPr="00381941">
        <w:rPr>
          <w:highlight w:val="green"/>
          <w:lang w:eastAsia="x-none"/>
        </w:rPr>
        <w:t>Agreement:</w:t>
      </w:r>
    </w:p>
    <w:p w14:paraId="37ED00E0" w14:textId="16EB07BD" w:rsidR="00FA56C3" w:rsidRDefault="00FA56C3" w:rsidP="00FA56C3">
      <w:pPr>
        <w:rPr>
          <w:lang w:eastAsia="x-none"/>
        </w:rPr>
      </w:pPr>
      <w:r>
        <w:rPr>
          <w:lang w:eastAsia="x-none"/>
        </w:rPr>
        <w:t xml:space="preserve">TP5 in </w:t>
      </w:r>
      <w:hyperlink r:id="rId373" w:history="1">
        <w:r w:rsidR="003552DB">
          <w:rPr>
            <w:rStyle w:val="Hyperlink"/>
            <w:lang w:eastAsia="x-none"/>
          </w:rPr>
          <w:t>R1-1903310</w:t>
        </w:r>
      </w:hyperlink>
      <w:r>
        <w:rPr>
          <w:lang w:eastAsia="x-none"/>
        </w:rPr>
        <w:t xml:space="preserve"> except for the text for Section 6.9.4 in the TR is endorsed for inclusion in the TR.</w:t>
      </w:r>
    </w:p>
    <w:p w14:paraId="1A4757F6" w14:textId="77777777" w:rsidR="00FA56C3" w:rsidRDefault="00FA56C3" w:rsidP="00FA56C3">
      <w:pPr>
        <w:rPr>
          <w:lang w:eastAsia="x-none"/>
        </w:rPr>
      </w:pPr>
    </w:p>
    <w:p w14:paraId="3E062FE4" w14:textId="095CCF63" w:rsidR="00FA56C3" w:rsidRPr="00FA56C3" w:rsidRDefault="009C2999" w:rsidP="00FA56C3">
      <w:pPr>
        <w:rPr>
          <w:b/>
          <w:lang w:eastAsia="x-none"/>
        </w:rPr>
      </w:pPr>
      <w:hyperlink r:id="rId374" w:history="1">
        <w:r w:rsidR="003552DB">
          <w:rPr>
            <w:rStyle w:val="Hyperlink"/>
            <w:b/>
            <w:lang w:eastAsia="x-none"/>
          </w:rPr>
          <w:t>R1-1903510</w:t>
        </w:r>
      </w:hyperlink>
      <w:r w:rsidR="00FA56C3" w:rsidRPr="00FA56C3">
        <w:rPr>
          <w:b/>
          <w:lang w:eastAsia="x-none"/>
        </w:rPr>
        <w:tab/>
        <w:t>Summary of evaluations for Requirements 7 and 8</w:t>
      </w:r>
      <w:r w:rsidR="00FA56C3" w:rsidRPr="00FA56C3">
        <w:rPr>
          <w:b/>
          <w:lang w:eastAsia="x-none"/>
        </w:rPr>
        <w:tab/>
        <w:t>Qualcomm Incorporated</w:t>
      </w:r>
    </w:p>
    <w:p w14:paraId="0E680829" w14:textId="77777777" w:rsidR="00FA56C3" w:rsidRDefault="00FA56C3" w:rsidP="00FA56C3">
      <w:pPr>
        <w:rPr>
          <w:highlight w:val="green"/>
          <w:lang w:eastAsia="x-none"/>
        </w:rPr>
      </w:pPr>
    </w:p>
    <w:p w14:paraId="480DC790" w14:textId="77777777" w:rsidR="00FA56C3" w:rsidRDefault="00FA56C3" w:rsidP="00FA56C3">
      <w:pPr>
        <w:rPr>
          <w:lang w:eastAsia="x-none"/>
        </w:rPr>
      </w:pPr>
      <w:r w:rsidRPr="00AE21A0">
        <w:rPr>
          <w:highlight w:val="green"/>
          <w:lang w:eastAsia="x-none"/>
        </w:rPr>
        <w:t>Agreement:</w:t>
      </w:r>
    </w:p>
    <w:p w14:paraId="53ADC1C4" w14:textId="7F547A6A" w:rsidR="00FA56C3" w:rsidRDefault="00FA56C3" w:rsidP="00FA56C3">
      <w:pPr>
        <w:rPr>
          <w:lang w:eastAsia="x-none"/>
        </w:rPr>
      </w:pPr>
      <w:r>
        <w:rPr>
          <w:lang w:eastAsia="x-none"/>
        </w:rPr>
        <w:t xml:space="preserve">TP2 in </w:t>
      </w:r>
      <w:hyperlink r:id="rId375" w:history="1">
        <w:r w:rsidR="003552DB">
          <w:rPr>
            <w:rStyle w:val="Hyperlink"/>
            <w:lang w:eastAsia="x-none"/>
          </w:rPr>
          <w:t>R1-1903510</w:t>
        </w:r>
      </w:hyperlink>
      <w:r>
        <w:rPr>
          <w:lang w:eastAsia="x-none"/>
        </w:rPr>
        <w:t xml:space="preserve"> is endorsed for inclusion in the TR with the addition of the following in the row capturing Notes in the summary table: </w:t>
      </w:r>
    </w:p>
    <w:p w14:paraId="4BEF6FF8" w14:textId="77777777" w:rsidR="00FA56C3" w:rsidRDefault="00FA56C3" w:rsidP="00FA56C3">
      <w:pPr>
        <w:rPr>
          <w:lang w:eastAsia="x-none"/>
        </w:rPr>
      </w:pPr>
      <w:r w:rsidRPr="00AE21A0">
        <w:rPr>
          <w:lang w:eastAsia="x-none"/>
        </w:rPr>
        <w:t>The channel model in TS 36.101 is different from the one for the agreed evaluation assumptions which may lead to pessimistic results.</w:t>
      </w:r>
    </w:p>
    <w:p w14:paraId="3BA748EC" w14:textId="77777777" w:rsidR="00FA56C3" w:rsidRDefault="00FA56C3" w:rsidP="00FA56C3">
      <w:pPr>
        <w:rPr>
          <w:lang w:eastAsia="x-none"/>
        </w:rPr>
      </w:pPr>
    </w:p>
    <w:p w14:paraId="1BA558AF" w14:textId="77777777" w:rsidR="00FA56C3" w:rsidRDefault="00FA56C3" w:rsidP="00FA56C3">
      <w:pPr>
        <w:rPr>
          <w:lang w:eastAsia="x-none"/>
        </w:rPr>
      </w:pPr>
      <w:r w:rsidRPr="00AE21A0">
        <w:rPr>
          <w:highlight w:val="green"/>
          <w:lang w:eastAsia="x-none"/>
        </w:rPr>
        <w:t>Agreement:</w:t>
      </w:r>
    </w:p>
    <w:p w14:paraId="3147E7F9" w14:textId="3BB5F206" w:rsidR="00FA56C3" w:rsidRDefault="00FA56C3" w:rsidP="00FA56C3">
      <w:pPr>
        <w:rPr>
          <w:lang w:eastAsia="x-none"/>
        </w:rPr>
      </w:pPr>
      <w:r>
        <w:rPr>
          <w:lang w:eastAsia="x-none"/>
        </w:rPr>
        <w:t xml:space="preserve">TP3 in </w:t>
      </w:r>
      <w:hyperlink r:id="rId376" w:history="1">
        <w:r w:rsidR="003552DB">
          <w:rPr>
            <w:rStyle w:val="Hyperlink"/>
            <w:lang w:eastAsia="x-none"/>
          </w:rPr>
          <w:t>R1-1903510</w:t>
        </w:r>
      </w:hyperlink>
      <w:r>
        <w:rPr>
          <w:lang w:eastAsia="x-none"/>
        </w:rPr>
        <w:t xml:space="preserve"> is endorsed for inclusion in the TR.</w:t>
      </w:r>
    </w:p>
    <w:p w14:paraId="2E9B105A" w14:textId="77777777" w:rsidR="00FA56C3" w:rsidRDefault="00FA56C3" w:rsidP="00FA56C3">
      <w:pPr>
        <w:rPr>
          <w:lang w:eastAsia="x-none"/>
        </w:rPr>
      </w:pPr>
    </w:p>
    <w:p w14:paraId="0DCF1ED2" w14:textId="77777777" w:rsidR="00FA56C3" w:rsidRDefault="00FA56C3" w:rsidP="00FA56C3">
      <w:pPr>
        <w:rPr>
          <w:lang w:eastAsia="x-none"/>
        </w:rPr>
      </w:pPr>
      <w:r w:rsidRPr="00830921">
        <w:rPr>
          <w:highlight w:val="green"/>
          <w:lang w:eastAsia="x-none"/>
        </w:rPr>
        <w:t>Agreement:</w:t>
      </w:r>
    </w:p>
    <w:p w14:paraId="5DDE14C3" w14:textId="5B90BB27" w:rsidR="00FA56C3" w:rsidRDefault="00FA56C3" w:rsidP="00FA56C3">
      <w:pPr>
        <w:rPr>
          <w:lang w:eastAsia="x-none"/>
        </w:rPr>
      </w:pPr>
      <w:r>
        <w:rPr>
          <w:lang w:eastAsia="x-none"/>
        </w:rPr>
        <w:t xml:space="preserve">TP5 in </w:t>
      </w:r>
      <w:hyperlink r:id="rId377" w:history="1">
        <w:r w:rsidR="003552DB">
          <w:rPr>
            <w:rStyle w:val="Hyperlink"/>
            <w:lang w:eastAsia="x-none"/>
          </w:rPr>
          <w:t>R1-1903510</w:t>
        </w:r>
      </w:hyperlink>
      <w:r>
        <w:rPr>
          <w:lang w:eastAsia="x-none"/>
        </w:rPr>
        <w:t xml:space="preserve"> is endorsed for inclusion in the TR with the following text replacing the first sub-bullet under the bullet for new numerology with </w:t>
      </w:r>
      <w:r w:rsidRPr="00830921">
        <w:rPr>
          <w:lang w:eastAsia="x-none"/>
        </w:rPr>
        <w:t>100µs</w:t>
      </w:r>
      <w:r>
        <w:rPr>
          <w:lang w:eastAsia="x-none"/>
        </w:rPr>
        <w:t>:</w:t>
      </w:r>
    </w:p>
    <w:p w14:paraId="2BCF58B4" w14:textId="77777777" w:rsidR="00FA56C3" w:rsidRDefault="00FA56C3" w:rsidP="00FA56C3">
      <w:pPr>
        <w:rPr>
          <w:lang w:eastAsia="x-none"/>
        </w:rPr>
      </w:pPr>
      <w:r w:rsidRPr="00830921">
        <w:rPr>
          <w:lang w:eastAsia="x-none"/>
        </w:rPr>
        <w:t>For high SNR regime (corresponding SE larger than 1.3 bps/Hz), 100/400/0.33 may outperform Rel.14 1.25 kHz numerology from a link level perspective for the same SNR level, but 1.25kHz achieves higher SNR from a system level perspective</w:t>
      </w:r>
    </w:p>
    <w:p w14:paraId="4C8ABF64" w14:textId="77777777" w:rsidR="00FA56C3" w:rsidRDefault="00FA56C3" w:rsidP="00FA56C3">
      <w:pPr>
        <w:rPr>
          <w:lang w:eastAsia="x-none"/>
        </w:rPr>
      </w:pPr>
    </w:p>
    <w:p w14:paraId="01DD3C8B" w14:textId="77777777" w:rsidR="00FA56C3" w:rsidRDefault="00FA56C3" w:rsidP="00FA56C3">
      <w:pPr>
        <w:rPr>
          <w:lang w:eastAsia="x-none"/>
        </w:rPr>
      </w:pPr>
      <w:r w:rsidRPr="00830921">
        <w:rPr>
          <w:highlight w:val="green"/>
          <w:lang w:eastAsia="x-none"/>
        </w:rPr>
        <w:t>Agreement:</w:t>
      </w:r>
    </w:p>
    <w:p w14:paraId="1F68527A" w14:textId="75BDC70E" w:rsidR="00FA56C3" w:rsidRDefault="00FA56C3" w:rsidP="00FA56C3">
      <w:pPr>
        <w:rPr>
          <w:lang w:eastAsia="x-none"/>
        </w:rPr>
      </w:pPr>
      <w:r>
        <w:rPr>
          <w:lang w:eastAsia="x-none"/>
        </w:rPr>
        <w:t xml:space="preserve">TP6 in </w:t>
      </w:r>
      <w:hyperlink r:id="rId378" w:history="1">
        <w:r w:rsidR="003552DB">
          <w:rPr>
            <w:rStyle w:val="Hyperlink"/>
            <w:lang w:eastAsia="x-none"/>
          </w:rPr>
          <w:t>R1-1903510</w:t>
        </w:r>
      </w:hyperlink>
      <w:r>
        <w:rPr>
          <w:lang w:eastAsia="x-none"/>
        </w:rPr>
        <w:t xml:space="preserve"> is endorsed for inclusion in the TR with the reference in the row for requirement 7 changed to section 6.8.6.</w:t>
      </w:r>
    </w:p>
    <w:p w14:paraId="0030CBB9" w14:textId="77777777" w:rsidR="00FA56C3" w:rsidRDefault="00FA56C3" w:rsidP="00FA56C3">
      <w:pPr>
        <w:rPr>
          <w:b/>
          <w:lang w:eastAsia="x-none"/>
        </w:rPr>
      </w:pPr>
    </w:p>
    <w:p w14:paraId="6B042191" w14:textId="77777777" w:rsidR="00FA56C3" w:rsidRDefault="00FA56C3" w:rsidP="00FA56C3">
      <w:pPr>
        <w:rPr>
          <w:lang w:eastAsia="x-none"/>
        </w:rPr>
      </w:pPr>
      <w:r w:rsidRPr="00323AF2">
        <w:rPr>
          <w:highlight w:val="green"/>
          <w:lang w:eastAsia="x-none"/>
        </w:rPr>
        <w:t>Agreement:</w:t>
      </w:r>
    </w:p>
    <w:p w14:paraId="18889BB6" w14:textId="11C4DAE5" w:rsidR="00FA56C3" w:rsidRDefault="00FA56C3" w:rsidP="00FA56C3">
      <w:pPr>
        <w:rPr>
          <w:lang w:eastAsia="x-none"/>
        </w:rPr>
      </w:pPr>
      <w:r>
        <w:rPr>
          <w:lang w:eastAsia="x-none"/>
        </w:rPr>
        <w:t xml:space="preserve">TP7 in </w:t>
      </w:r>
      <w:hyperlink r:id="rId379" w:history="1">
        <w:r w:rsidR="003552DB">
          <w:rPr>
            <w:rStyle w:val="Hyperlink"/>
            <w:lang w:eastAsia="x-none"/>
          </w:rPr>
          <w:t>R1-1903510</w:t>
        </w:r>
      </w:hyperlink>
      <w:r>
        <w:rPr>
          <w:lang w:eastAsia="x-none"/>
        </w:rPr>
        <w:t xml:space="preserve"> is endorsed for inclusion in the TR</w:t>
      </w:r>
    </w:p>
    <w:p w14:paraId="4BCA437F" w14:textId="77777777" w:rsidR="00FA56C3" w:rsidRDefault="00FA56C3" w:rsidP="00FA56C3">
      <w:pPr>
        <w:rPr>
          <w:lang w:eastAsia="x-none"/>
        </w:rPr>
      </w:pPr>
    </w:p>
    <w:p w14:paraId="298C49B0" w14:textId="77777777" w:rsidR="00FA56C3" w:rsidRDefault="00FA56C3" w:rsidP="00FA56C3">
      <w:pPr>
        <w:rPr>
          <w:lang w:eastAsia="x-none"/>
        </w:rPr>
      </w:pPr>
      <w:r w:rsidRPr="00323AF2">
        <w:rPr>
          <w:highlight w:val="green"/>
          <w:lang w:eastAsia="x-none"/>
        </w:rPr>
        <w:t>Agreement:</w:t>
      </w:r>
    </w:p>
    <w:p w14:paraId="05F3A3A8" w14:textId="4459CD97" w:rsidR="00FA56C3" w:rsidRPr="00323AF2" w:rsidRDefault="00FA56C3" w:rsidP="00FA56C3">
      <w:pPr>
        <w:rPr>
          <w:lang w:eastAsia="x-none"/>
        </w:rPr>
      </w:pPr>
      <w:r>
        <w:rPr>
          <w:lang w:eastAsia="x-none"/>
        </w:rPr>
        <w:t xml:space="preserve">TP1 in </w:t>
      </w:r>
      <w:hyperlink r:id="rId380" w:history="1">
        <w:r w:rsidR="003552DB">
          <w:rPr>
            <w:rStyle w:val="Hyperlink"/>
            <w:lang w:eastAsia="x-none"/>
          </w:rPr>
          <w:t>R1-1903510</w:t>
        </w:r>
      </w:hyperlink>
      <w:r>
        <w:rPr>
          <w:lang w:eastAsia="x-none"/>
        </w:rPr>
        <w:t xml:space="preserve"> is endorsed for inclusion in the TR</w:t>
      </w:r>
    </w:p>
    <w:p w14:paraId="6EDA18C7" w14:textId="77777777" w:rsidR="00FA56C3" w:rsidRDefault="00FA56C3" w:rsidP="00FA56C3">
      <w:pPr>
        <w:rPr>
          <w:lang w:eastAsia="x-none"/>
        </w:rPr>
      </w:pPr>
    </w:p>
    <w:p w14:paraId="3FF585B3" w14:textId="77777777" w:rsidR="00FA56C3" w:rsidRDefault="00FA56C3" w:rsidP="00FA56C3">
      <w:pPr>
        <w:rPr>
          <w:lang w:eastAsia="x-none"/>
        </w:rPr>
      </w:pPr>
      <w:r w:rsidRPr="00A20012">
        <w:rPr>
          <w:highlight w:val="green"/>
          <w:lang w:eastAsia="x-none"/>
        </w:rPr>
        <w:t>Agreement:</w:t>
      </w:r>
    </w:p>
    <w:p w14:paraId="49170429" w14:textId="4CCF3642" w:rsidR="00FA56C3" w:rsidRDefault="00FA56C3" w:rsidP="00FA56C3">
      <w:pPr>
        <w:rPr>
          <w:lang w:eastAsia="x-none"/>
        </w:rPr>
      </w:pPr>
      <w:r>
        <w:rPr>
          <w:lang w:eastAsia="x-none"/>
        </w:rPr>
        <w:t xml:space="preserve">TP7 in </w:t>
      </w:r>
      <w:hyperlink r:id="rId381" w:history="1">
        <w:r w:rsidR="003552DB">
          <w:rPr>
            <w:rStyle w:val="Hyperlink"/>
            <w:lang w:eastAsia="x-none"/>
          </w:rPr>
          <w:t>R1-1903510</w:t>
        </w:r>
      </w:hyperlink>
      <w:r>
        <w:rPr>
          <w:lang w:eastAsia="x-none"/>
        </w:rPr>
        <w:t xml:space="preserve"> is endorsed for inclusion in the TR with the following modifications to Section 6.8.6:</w:t>
      </w:r>
    </w:p>
    <w:p w14:paraId="13077476" w14:textId="77777777" w:rsidR="00FA56C3" w:rsidRDefault="00FA56C3" w:rsidP="008B1D50">
      <w:pPr>
        <w:numPr>
          <w:ilvl w:val="0"/>
          <w:numId w:val="265"/>
        </w:numPr>
        <w:rPr>
          <w:lang w:eastAsia="x-none"/>
        </w:rPr>
      </w:pPr>
      <w:r>
        <w:rPr>
          <w:lang w:eastAsia="x-none"/>
        </w:rPr>
        <w:t>With respect to the CAS, in lieu of LLS in the appropriate channel models and antenna configurations:</w:t>
      </w:r>
    </w:p>
    <w:p w14:paraId="200B84FF" w14:textId="77777777" w:rsidR="00FA56C3" w:rsidRDefault="00FA56C3" w:rsidP="008B1D50">
      <w:pPr>
        <w:numPr>
          <w:ilvl w:val="1"/>
          <w:numId w:val="265"/>
        </w:numPr>
        <w:rPr>
          <w:lang w:eastAsia="x-none"/>
        </w:rPr>
      </w:pPr>
      <w:r>
        <w:rPr>
          <w:lang w:eastAsia="x-none"/>
        </w:rPr>
        <w:t>Under the 50/50 channel model, and based on extrapolation of the minimum performance requirements from [TS 36.101], all channels in CAS perform adequately except for PDCCH in rooftop MPMT and HPHT. For PDCCH, and based on extrapolation from the link level results presented in [cc], the PDCCH performance is adequate for rooftop MPMT and HPHT.</w:t>
      </w:r>
    </w:p>
    <w:p w14:paraId="74F9F1F7" w14:textId="77777777" w:rsidR="00FA56C3" w:rsidRPr="00A20012" w:rsidRDefault="00FA56C3" w:rsidP="008B1D50">
      <w:pPr>
        <w:numPr>
          <w:ilvl w:val="1"/>
          <w:numId w:val="265"/>
        </w:numPr>
        <w:rPr>
          <w:color w:val="FF0000"/>
          <w:lang w:eastAsia="x-none"/>
        </w:rPr>
      </w:pPr>
      <w:r w:rsidRPr="00A20012">
        <w:rPr>
          <w:color w:val="FF0000"/>
          <w:lang w:eastAsia="x-none"/>
        </w:rPr>
        <w:t>Under the 50/1 channel model, and based on extrapolation of the minimum performance requirements from [TS 36.101], all channels in CAS may not perform adequately. Improvements in all the other component channels of the CAS may be beneficial in order to support the use cases studied under the 50/1 time model.</w:t>
      </w:r>
    </w:p>
    <w:p w14:paraId="33C48DF0" w14:textId="77777777" w:rsidR="00FA56C3" w:rsidRPr="00A20012" w:rsidRDefault="00FA56C3" w:rsidP="008B1D50">
      <w:pPr>
        <w:numPr>
          <w:ilvl w:val="1"/>
          <w:numId w:val="265"/>
        </w:numPr>
        <w:rPr>
          <w:color w:val="FF0000"/>
          <w:lang w:eastAsia="x-none"/>
        </w:rPr>
      </w:pPr>
      <w:r w:rsidRPr="00A20012">
        <w:rPr>
          <w:color w:val="FF0000"/>
          <w:lang w:eastAsia="x-none"/>
        </w:rPr>
        <w:t>A realistic scenario for CAS reception may lie in between the 50/50 time model and the 50/1 time model.</w:t>
      </w:r>
    </w:p>
    <w:p w14:paraId="608A6AAF" w14:textId="1685F7BF" w:rsidR="00FA56C3" w:rsidRDefault="00FA56C3" w:rsidP="00FA56C3"/>
    <w:p w14:paraId="2C7E1FC6" w14:textId="77777777" w:rsidR="00FA56C3" w:rsidRPr="00FA56C3" w:rsidRDefault="00FA56C3" w:rsidP="00FA56C3"/>
    <w:p w14:paraId="0AE3C180" w14:textId="4EDBA0C6" w:rsidR="00652FED" w:rsidRDefault="009C2999" w:rsidP="00652FED">
      <w:pPr>
        <w:rPr>
          <w:lang w:eastAsia="x-none"/>
        </w:rPr>
      </w:pPr>
      <w:hyperlink r:id="rId382" w:history="1">
        <w:r w:rsidR="003552DB">
          <w:rPr>
            <w:rStyle w:val="Hyperlink"/>
            <w:lang w:eastAsia="x-none"/>
          </w:rPr>
          <w:t>R1-1901583</w:t>
        </w:r>
      </w:hyperlink>
      <w:r w:rsidR="00652FED">
        <w:rPr>
          <w:lang w:eastAsia="x-none"/>
        </w:rPr>
        <w:tab/>
        <w:t>On enhancement techniques for LTE ENTV</w:t>
      </w:r>
      <w:r w:rsidR="00652FED">
        <w:rPr>
          <w:lang w:eastAsia="x-none"/>
        </w:rPr>
        <w:tab/>
        <w:t>Huawei, HiSilicon</w:t>
      </w:r>
    </w:p>
    <w:p w14:paraId="5E830977" w14:textId="2863659B" w:rsidR="00652FED" w:rsidRDefault="009C2999" w:rsidP="00652FED">
      <w:pPr>
        <w:rPr>
          <w:lang w:eastAsia="x-none"/>
        </w:rPr>
      </w:pPr>
      <w:hyperlink r:id="rId383" w:history="1">
        <w:r w:rsidR="003552DB">
          <w:rPr>
            <w:rStyle w:val="Hyperlink"/>
            <w:lang w:eastAsia="x-none"/>
          </w:rPr>
          <w:t>R1-1902948</w:t>
        </w:r>
      </w:hyperlink>
      <w:r w:rsidR="00652FED">
        <w:rPr>
          <w:lang w:eastAsia="x-none"/>
        </w:rPr>
        <w:tab/>
        <w:t>Text proposal for the requirements involving simulations in TR 36.776</w:t>
      </w:r>
      <w:r w:rsidR="00652FED">
        <w:rPr>
          <w:lang w:eastAsia="x-none"/>
        </w:rPr>
        <w:tab/>
        <w:t>Huawei, HiSilicon</w:t>
      </w:r>
    </w:p>
    <w:p w14:paraId="2DF539DB" w14:textId="657FC55F" w:rsidR="00652FED" w:rsidRPr="005B3888" w:rsidRDefault="009C2999" w:rsidP="00652FED">
      <w:pPr>
        <w:rPr>
          <w:lang w:eastAsia="x-none"/>
        </w:rPr>
      </w:pPr>
      <w:hyperlink r:id="rId384" w:history="1">
        <w:r w:rsidR="003552DB">
          <w:rPr>
            <w:rStyle w:val="Hyperlink"/>
            <w:lang w:eastAsia="x-none"/>
          </w:rPr>
          <w:t>R1-1902949</w:t>
        </w:r>
      </w:hyperlink>
      <w:r w:rsidR="00652FED">
        <w:rPr>
          <w:lang w:eastAsia="x-none"/>
        </w:rPr>
        <w:tab/>
        <w:t>Text proposal for the conclusion of TR 36.776</w:t>
      </w:r>
      <w:r w:rsidR="00652FED">
        <w:rPr>
          <w:lang w:eastAsia="x-none"/>
        </w:rPr>
        <w:tab/>
        <w:t>Huawei, HiSilicon</w:t>
      </w:r>
    </w:p>
    <w:p w14:paraId="3C1C502F" w14:textId="62F7942B" w:rsidR="00EF6E4F" w:rsidRDefault="00153CED" w:rsidP="004C0203">
      <w:pPr>
        <w:pStyle w:val="Heading3"/>
      </w:pPr>
      <w:bookmarkStart w:id="88" w:name="_Toc5361394"/>
      <w:r>
        <w:lastRenderedPageBreak/>
        <w:t>Other</w:t>
      </w:r>
      <w:bookmarkEnd w:id="88"/>
    </w:p>
    <w:p w14:paraId="35801216" w14:textId="6513475B" w:rsidR="00716A41" w:rsidRPr="009304DF" w:rsidRDefault="009C2999" w:rsidP="00716A41">
      <w:pPr>
        <w:rPr>
          <w:b/>
        </w:rPr>
      </w:pPr>
      <w:hyperlink r:id="rId385" w:history="1">
        <w:r w:rsidR="003552DB">
          <w:rPr>
            <w:rStyle w:val="Hyperlink"/>
            <w:b/>
          </w:rPr>
          <w:t>R1-1903658</w:t>
        </w:r>
      </w:hyperlink>
      <w:r w:rsidR="00716A41" w:rsidRPr="009304DF">
        <w:rPr>
          <w:b/>
        </w:rPr>
        <w:tab/>
        <w:t>Chairman’s notes of AI 6.2.5 Others</w:t>
      </w:r>
      <w:r w:rsidR="00716A41" w:rsidRPr="009304DF">
        <w:rPr>
          <w:b/>
        </w:rPr>
        <w:tab/>
        <w:t>Ad-hoc Chair (Ericsson)</w:t>
      </w:r>
    </w:p>
    <w:p w14:paraId="0D42A618" w14:textId="77777777" w:rsidR="00716A41" w:rsidRPr="004E424D" w:rsidRDefault="00716A41" w:rsidP="00716A41">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4EFC2497" w14:textId="112EA02B" w:rsidR="00716A41" w:rsidRDefault="00716A41" w:rsidP="00716A41"/>
    <w:p w14:paraId="44C34B2B" w14:textId="77777777" w:rsidR="007D0556" w:rsidRPr="00716A41" w:rsidRDefault="007D0556" w:rsidP="00716A41"/>
    <w:bookmarkStart w:id="89" w:name="_Toc1144268"/>
    <w:p w14:paraId="13277748" w14:textId="185F5DD9" w:rsidR="007D0556" w:rsidRPr="00D43538" w:rsidRDefault="003552DB" w:rsidP="007D0556">
      <w:pPr>
        <w:rPr>
          <w:b/>
          <w:lang w:eastAsia="x-none"/>
        </w:rPr>
      </w:pPr>
      <w:r>
        <w:rPr>
          <w:b/>
          <w:lang w:eastAsia="x-none"/>
        </w:rPr>
        <w:fldChar w:fldCharType="begin"/>
      </w:r>
      <w:r>
        <w:rPr>
          <w:b/>
          <w:lang w:eastAsia="x-none"/>
        </w:rPr>
        <w:instrText xml:space="preserve"> HYPERLINK "../Docs/R1-1901588.zip" </w:instrText>
      </w:r>
      <w:r>
        <w:rPr>
          <w:b/>
          <w:lang w:eastAsia="x-none"/>
        </w:rPr>
        <w:fldChar w:fldCharType="separate"/>
      </w:r>
      <w:r>
        <w:rPr>
          <w:rStyle w:val="Hyperlink"/>
          <w:b/>
          <w:lang w:eastAsia="x-none"/>
        </w:rPr>
        <w:t>R1-1901588</w:t>
      </w:r>
      <w:r>
        <w:rPr>
          <w:b/>
          <w:lang w:eastAsia="x-none"/>
        </w:rPr>
        <w:fldChar w:fldCharType="end"/>
      </w:r>
      <w:r w:rsidR="007D0556" w:rsidRPr="00D43538">
        <w:rPr>
          <w:b/>
          <w:lang w:eastAsia="x-none"/>
        </w:rPr>
        <w:tab/>
        <w:t>Discussion on remaining issues on introduction of wideband PRG size</w:t>
      </w:r>
      <w:r w:rsidR="007D0556" w:rsidRPr="00D43538">
        <w:rPr>
          <w:b/>
          <w:lang w:eastAsia="x-none"/>
        </w:rPr>
        <w:tab/>
        <w:t>Huawei, HiSilicon</w:t>
      </w:r>
    </w:p>
    <w:p w14:paraId="6C17C3A5" w14:textId="3CE3DDD7" w:rsidR="007D0556" w:rsidRPr="00D43538" w:rsidRDefault="009C2999" w:rsidP="007D0556">
      <w:pPr>
        <w:rPr>
          <w:b/>
          <w:lang w:eastAsia="x-none"/>
        </w:rPr>
      </w:pPr>
      <w:hyperlink r:id="rId386" w:history="1">
        <w:r w:rsidR="003552DB">
          <w:rPr>
            <w:rStyle w:val="Hyperlink"/>
            <w:b/>
            <w:lang w:eastAsia="x-none"/>
          </w:rPr>
          <w:t>R1-1902384</w:t>
        </w:r>
      </w:hyperlink>
      <w:r w:rsidR="007D0556" w:rsidRPr="00D43538">
        <w:rPr>
          <w:b/>
          <w:lang w:eastAsia="x-none"/>
        </w:rPr>
        <w:tab/>
        <w:t>Details of wideband PRG</w:t>
      </w:r>
      <w:r w:rsidR="007D0556" w:rsidRPr="00D43538">
        <w:rPr>
          <w:b/>
          <w:lang w:eastAsia="x-none"/>
        </w:rPr>
        <w:tab/>
        <w:t>Qualcomm Incorporated</w:t>
      </w:r>
    </w:p>
    <w:p w14:paraId="66B97D83" w14:textId="77777777" w:rsidR="007D0556" w:rsidRDefault="007D0556" w:rsidP="007D0556">
      <w:pPr>
        <w:rPr>
          <w:lang w:eastAsia="x-none"/>
        </w:rPr>
      </w:pPr>
    </w:p>
    <w:p w14:paraId="7510EC12" w14:textId="0F8E4B78" w:rsidR="007D0556" w:rsidRPr="00497600" w:rsidRDefault="009C2999" w:rsidP="007D0556">
      <w:pPr>
        <w:rPr>
          <w:b/>
          <w:lang w:eastAsia="x-none"/>
        </w:rPr>
      </w:pPr>
      <w:hyperlink r:id="rId387" w:history="1">
        <w:r w:rsidR="003552DB">
          <w:rPr>
            <w:rStyle w:val="Hyperlink"/>
            <w:b/>
            <w:lang w:eastAsia="x-none"/>
          </w:rPr>
          <w:t>R1-1901590</w:t>
        </w:r>
      </w:hyperlink>
      <w:r w:rsidR="007D0556" w:rsidRPr="00497600">
        <w:rPr>
          <w:b/>
          <w:lang w:eastAsia="x-none"/>
        </w:rPr>
        <w:tab/>
        <w:t>Introduction of configured PRG size for TM9 and TM10 in 36.213</w:t>
      </w:r>
      <w:r w:rsidR="007D0556" w:rsidRPr="00497600">
        <w:rPr>
          <w:b/>
          <w:lang w:eastAsia="x-none"/>
        </w:rPr>
        <w:tab/>
        <w:t>Huawei, HiSilicon</w:t>
      </w:r>
    </w:p>
    <w:p w14:paraId="253D5472" w14:textId="77777777" w:rsidR="007D0556" w:rsidRDefault="007D0556" w:rsidP="007D0556">
      <w:pPr>
        <w:rPr>
          <w:lang w:eastAsia="x-none"/>
        </w:rPr>
      </w:pPr>
      <w:r>
        <w:rPr>
          <w:lang w:eastAsia="x-none"/>
        </w:rPr>
        <w:t>This CR can be discussed at the end of Rel-16.</w:t>
      </w:r>
    </w:p>
    <w:p w14:paraId="3CDD4E17" w14:textId="77777777" w:rsidR="007D0556" w:rsidRDefault="007D0556" w:rsidP="007D0556"/>
    <w:p w14:paraId="1109966F" w14:textId="77777777" w:rsidR="007D0556" w:rsidRDefault="007D0556" w:rsidP="007D0556">
      <w:r w:rsidRPr="00375537">
        <w:rPr>
          <w:highlight w:val="green"/>
        </w:rPr>
        <w:t>Agreement:</w:t>
      </w:r>
      <w:r>
        <w:t xml:space="preserve"> </w:t>
      </w:r>
    </w:p>
    <w:p w14:paraId="37DCDE24" w14:textId="77777777" w:rsidR="007D0556" w:rsidRDefault="007D0556" w:rsidP="007D0556">
      <w:r>
        <w:t>Support independent configuration of wideband PRG size and CSI reporting type (wideband/subband).</w:t>
      </w:r>
    </w:p>
    <w:p w14:paraId="2F42DF4D" w14:textId="77777777" w:rsidR="007D0556" w:rsidRDefault="007D0556" w:rsidP="007D0556"/>
    <w:p w14:paraId="337D46BE" w14:textId="77777777" w:rsidR="007D0556" w:rsidRDefault="007D0556" w:rsidP="007D0556">
      <w:r w:rsidRPr="00375537">
        <w:rPr>
          <w:highlight w:val="green"/>
        </w:rPr>
        <w:t>Agreement:</w:t>
      </w:r>
      <w:r>
        <w:t xml:space="preserve"> </w:t>
      </w:r>
    </w:p>
    <w:p w14:paraId="680FC295" w14:textId="77777777" w:rsidR="007D0556" w:rsidRDefault="007D0556" w:rsidP="007D0556">
      <w:r>
        <w:t>The capability of supporting wideband PRG size is reported per UE.</w:t>
      </w:r>
    </w:p>
    <w:p w14:paraId="3FA8CCFC" w14:textId="77777777" w:rsidR="007D0556" w:rsidRDefault="007D0556" w:rsidP="007D0556"/>
    <w:p w14:paraId="49CCA6E1" w14:textId="77777777" w:rsidR="007D0556" w:rsidRDefault="007D0556" w:rsidP="007D0556">
      <w:r w:rsidRPr="00375537">
        <w:rPr>
          <w:highlight w:val="green"/>
        </w:rPr>
        <w:t>Agreement:</w:t>
      </w:r>
      <w:r>
        <w:t xml:space="preserve"> </w:t>
      </w:r>
    </w:p>
    <w:p w14:paraId="4B2ADC94" w14:textId="77777777" w:rsidR="007D0556" w:rsidRDefault="007D0556" w:rsidP="007D0556">
      <w:r>
        <w:t>Wideband PRG for sTTI is introduced with:</w:t>
      </w:r>
    </w:p>
    <w:p w14:paraId="465D079C" w14:textId="77777777" w:rsidR="007D0556" w:rsidRDefault="007D0556" w:rsidP="00AF7474">
      <w:pPr>
        <w:numPr>
          <w:ilvl w:val="0"/>
          <w:numId w:val="169"/>
        </w:numPr>
      </w:pPr>
      <w:r>
        <w:t>Separate UE capability per TTI length</w:t>
      </w:r>
    </w:p>
    <w:p w14:paraId="79F9D072" w14:textId="77777777" w:rsidR="007D0556" w:rsidRDefault="007D0556" w:rsidP="00AF7474">
      <w:pPr>
        <w:numPr>
          <w:ilvl w:val="0"/>
          <w:numId w:val="169"/>
        </w:numPr>
      </w:pPr>
      <w:r>
        <w:t>Separate configuration per TTI length</w:t>
      </w:r>
    </w:p>
    <w:p w14:paraId="7FBEB160" w14:textId="77777777" w:rsidR="007D0556" w:rsidRDefault="007D0556" w:rsidP="007D0556"/>
    <w:p w14:paraId="51A7BBC4" w14:textId="23E878E9" w:rsidR="007D0556" w:rsidRPr="00497600" w:rsidRDefault="009C2999" w:rsidP="007D0556">
      <w:pPr>
        <w:rPr>
          <w:b/>
        </w:rPr>
      </w:pPr>
      <w:hyperlink r:id="rId388" w:history="1">
        <w:r w:rsidR="003552DB">
          <w:rPr>
            <w:rStyle w:val="Hyperlink"/>
            <w:b/>
          </w:rPr>
          <w:t>R1-1903285</w:t>
        </w:r>
      </w:hyperlink>
      <w:r w:rsidR="007D0556" w:rsidRPr="00497600">
        <w:rPr>
          <w:b/>
        </w:rPr>
        <w:tab/>
        <w:t>Draft LS on wideband PRG size</w:t>
      </w:r>
      <w:r w:rsidR="007D0556" w:rsidRPr="00497600">
        <w:rPr>
          <w:b/>
        </w:rPr>
        <w:tab/>
        <w:t>Huawei</w:t>
      </w:r>
    </w:p>
    <w:p w14:paraId="3553F764" w14:textId="7145BE0B" w:rsidR="007D0556" w:rsidRPr="005B3888" w:rsidRDefault="00497600" w:rsidP="007D0556">
      <w:r w:rsidRPr="00497600">
        <w:rPr>
          <w:b/>
        </w:rPr>
        <w:t>Decision:</w:t>
      </w:r>
      <w:r w:rsidRPr="00497600">
        <w:t xml:space="preserve"> The draft LS is endorsed. </w:t>
      </w:r>
      <w:r w:rsidR="007D0556" w:rsidRPr="00497600">
        <w:t xml:space="preserve">Final LS </w:t>
      </w:r>
      <w:r w:rsidRPr="00497600">
        <w:t xml:space="preserve">is </w:t>
      </w:r>
      <w:r w:rsidR="007D0556" w:rsidRPr="006567E5">
        <w:rPr>
          <w:highlight w:val="green"/>
        </w:rPr>
        <w:t xml:space="preserve">approved in </w:t>
      </w:r>
      <w:hyperlink r:id="rId389" w:history="1">
        <w:r w:rsidR="003552DB">
          <w:rPr>
            <w:rStyle w:val="Hyperlink"/>
            <w:highlight w:val="green"/>
          </w:rPr>
          <w:t>R1-1903292</w:t>
        </w:r>
      </w:hyperlink>
      <w:r w:rsidRPr="00497600">
        <w:rPr>
          <w:rStyle w:val="Hyperlink"/>
          <w:u w:val="none"/>
        </w:rPr>
        <w:t>.</w:t>
      </w:r>
    </w:p>
    <w:p w14:paraId="7D66AFCF" w14:textId="3D2ADC1E" w:rsidR="007D0556" w:rsidRPr="00B45649" w:rsidRDefault="00EF6E4F" w:rsidP="007D0556">
      <w:pPr>
        <w:pStyle w:val="Heading1"/>
      </w:pPr>
      <w:bookmarkStart w:id="90" w:name="_Toc5361395"/>
      <w:r w:rsidRPr="000263B0">
        <w:t>NR</w:t>
      </w:r>
      <w:bookmarkEnd w:id="89"/>
      <w:bookmarkEnd w:id="90"/>
    </w:p>
    <w:p w14:paraId="4CC58E64" w14:textId="1248D28B" w:rsidR="007D0556" w:rsidRPr="007D0556" w:rsidRDefault="00EF6E4F" w:rsidP="007D0556">
      <w:pPr>
        <w:pStyle w:val="Heading2"/>
      </w:pPr>
      <w:bookmarkStart w:id="91" w:name="_Toc1144269"/>
      <w:bookmarkStart w:id="92" w:name="_Toc5361396"/>
      <w:r w:rsidRPr="001C7AAE">
        <w:t>Maintenance of Release 15 NR</w:t>
      </w:r>
      <w:bookmarkEnd w:id="91"/>
      <w:bookmarkEnd w:id="92"/>
    </w:p>
    <w:p w14:paraId="36F7399D" w14:textId="77777777" w:rsidR="00EF6E4F" w:rsidRDefault="00EF6E4F" w:rsidP="00EF6E4F">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456A064A" w14:textId="77777777" w:rsidR="00EF6E4F" w:rsidRDefault="00EF6E4F" w:rsidP="00EF6E4F">
      <w:pPr>
        <w:rPr>
          <w:i/>
          <w:lang w:eastAsia="x-none"/>
        </w:rPr>
      </w:pPr>
    </w:p>
    <w:bookmarkStart w:id="93" w:name="_Toc1144270"/>
    <w:p w14:paraId="4F9B5663" w14:textId="37309398" w:rsidR="00E4011D" w:rsidRPr="008A6D89" w:rsidRDefault="003552DB" w:rsidP="00E4011D">
      <w:pPr>
        <w:rPr>
          <w:b/>
          <w:color w:val="D9D9D9"/>
          <w:lang w:eastAsia="x-none"/>
        </w:rPr>
      </w:pPr>
      <w:r>
        <w:rPr>
          <w:b/>
          <w:color w:val="D9D9D9"/>
          <w:lang w:eastAsia="x-none"/>
        </w:rPr>
        <w:fldChar w:fldCharType="begin"/>
      </w:r>
      <w:r>
        <w:rPr>
          <w:b/>
          <w:color w:val="D9D9D9"/>
          <w:lang w:eastAsia="x-none"/>
        </w:rPr>
        <w:instrText xml:space="preserve"> HYPERLINK "../Docs/R1-1903355.zip" </w:instrText>
      </w:r>
      <w:r>
        <w:rPr>
          <w:b/>
          <w:color w:val="D9D9D9"/>
          <w:lang w:eastAsia="x-none"/>
        </w:rPr>
        <w:fldChar w:fldCharType="separate"/>
      </w:r>
      <w:r>
        <w:rPr>
          <w:rStyle w:val="Hyperlink"/>
          <w:b/>
          <w:lang w:eastAsia="x-none"/>
        </w:rPr>
        <w:t>R1-1903355</w:t>
      </w:r>
      <w:r>
        <w:rPr>
          <w:b/>
          <w:color w:val="D9D9D9"/>
          <w:lang w:eastAsia="x-none"/>
        </w:rPr>
        <w:fldChar w:fldCharType="end"/>
      </w:r>
      <w:r w:rsidR="00E4011D" w:rsidRPr="008A6D89">
        <w:rPr>
          <w:b/>
          <w:color w:val="D9D9D9"/>
          <w:lang w:eastAsia="x-none"/>
        </w:rPr>
        <w:tab/>
        <w:t>Interoperability of Release 15 specifications</w:t>
      </w:r>
      <w:r w:rsidR="00E4011D" w:rsidRPr="008A6D89">
        <w:rPr>
          <w:b/>
          <w:color w:val="D9D9D9"/>
          <w:lang w:eastAsia="x-none"/>
        </w:rPr>
        <w:tab/>
        <w:t>TTA, KT, LG Uplus, SKT, LG Electronics, ETRI, ITI</w:t>
      </w:r>
    </w:p>
    <w:p w14:paraId="154E03FC" w14:textId="66048A67" w:rsidR="00E4011D" w:rsidRPr="008A6D89" w:rsidRDefault="00E4011D" w:rsidP="00E4011D">
      <w:pPr>
        <w:rPr>
          <w:b/>
          <w:color w:val="D9D9D9"/>
          <w:lang w:eastAsia="x-none"/>
        </w:rPr>
      </w:pPr>
      <w:r w:rsidRPr="008A6D89">
        <w:rPr>
          <w:b/>
          <w:color w:val="D9D9D9"/>
          <w:lang w:eastAsia="x-none"/>
        </w:rPr>
        <w:t>Late submission</w:t>
      </w:r>
    </w:p>
    <w:p w14:paraId="359E9C68" w14:textId="237AACA3" w:rsidR="00E4011D" w:rsidRPr="008B4CE4" w:rsidRDefault="00E4011D" w:rsidP="00AF7474">
      <w:pPr>
        <w:pStyle w:val="ListParagraph"/>
        <w:numPr>
          <w:ilvl w:val="0"/>
          <w:numId w:val="56"/>
        </w:numPr>
        <w:spacing w:after="0"/>
        <w:ind w:left="714" w:hanging="357"/>
        <w:rPr>
          <w:lang w:eastAsia="en-GB"/>
        </w:rPr>
      </w:pPr>
      <w:r w:rsidRPr="008B4CE4">
        <w:rPr>
          <w:lang w:eastAsia="en-GB"/>
        </w:rPr>
        <w:t>The compatibility of devices and networks used for the first deployments</w:t>
      </w:r>
      <w:r w:rsidR="008B4CE4" w:rsidRPr="008B4CE4">
        <w:rPr>
          <w:lang w:eastAsia="en-GB"/>
        </w:rPr>
        <w:t xml:space="preserve"> </w:t>
      </w:r>
      <w:r w:rsidRPr="008B4CE4">
        <w:rPr>
          <w:lang w:eastAsia="en-GB"/>
        </w:rPr>
        <w:t>should not be impacted by later version of Release 15 specifications.</w:t>
      </w:r>
    </w:p>
    <w:p w14:paraId="573E80C3" w14:textId="4732540B" w:rsidR="00E4011D" w:rsidRPr="008B4CE4" w:rsidRDefault="00E4011D" w:rsidP="00AF7474">
      <w:pPr>
        <w:pStyle w:val="ListParagraph"/>
        <w:numPr>
          <w:ilvl w:val="0"/>
          <w:numId w:val="56"/>
        </w:numPr>
        <w:spacing w:after="0"/>
        <w:ind w:left="714" w:hanging="357"/>
      </w:pPr>
      <w:r w:rsidRPr="008B4CE4">
        <w:rPr>
          <w:lang w:eastAsia="en-GB"/>
        </w:rPr>
        <w:t>To ensure interoperability between previous version of Release 15</w:t>
      </w:r>
      <w:r w:rsidR="008B4CE4" w:rsidRPr="008B4CE4">
        <w:rPr>
          <w:lang w:eastAsia="en-GB"/>
        </w:rPr>
        <w:t xml:space="preserve"> </w:t>
      </w:r>
      <w:r w:rsidRPr="008B4CE4">
        <w:rPr>
          <w:lang w:eastAsia="en-GB"/>
        </w:rPr>
        <w:t>specifications, the CRs with the “backward compatibility issues” shall not</w:t>
      </w:r>
      <w:r w:rsidR="008B4CE4" w:rsidRPr="008B4CE4">
        <w:rPr>
          <w:lang w:eastAsia="en-GB"/>
        </w:rPr>
        <w:t xml:space="preserve"> </w:t>
      </w:r>
      <w:r w:rsidRPr="008B4CE4">
        <w:rPr>
          <w:lang w:eastAsia="en-GB"/>
        </w:rPr>
        <w:t>be agreed.</w:t>
      </w:r>
    </w:p>
    <w:p w14:paraId="721B7F9D" w14:textId="09D86B3D" w:rsidR="008B4CE4" w:rsidRDefault="00E4011D" w:rsidP="00E4011D">
      <w:pPr>
        <w:rPr>
          <w:szCs w:val="20"/>
        </w:rPr>
      </w:pPr>
      <w:r w:rsidRPr="000B1042">
        <w:rPr>
          <w:b/>
          <w:szCs w:val="20"/>
        </w:rPr>
        <w:t>D</w:t>
      </w:r>
      <w:r w:rsidR="008B4CE4">
        <w:rPr>
          <w:b/>
          <w:szCs w:val="20"/>
        </w:rPr>
        <w:t xml:space="preserve">iscussion: </w:t>
      </w:r>
      <w:r w:rsidR="008B4CE4" w:rsidRPr="008B4CE4">
        <w:rPr>
          <w:szCs w:val="20"/>
        </w:rPr>
        <w:t>Also supported by Samsung</w:t>
      </w:r>
    </w:p>
    <w:p w14:paraId="7A5D3AF8" w14:textId="49F8D9A8" w:rsidR="00E4011D" w:rsidRPr="004E424D" w:rsidRDefault="008B4CE4" w:rsidP="00E4011D">
      <w:pPr>
        <w:rPr>
          <w:szCs w:val="20"/>
        </w:rPr>
      </w:pPr>
      <w:r>
        <w:rPr>
          <w:b/>
          <w:szCs w:val="20"/>
        </w:rPr>
        <w:t>D</w:t>
      </w:r>
      <w:r w:rsidR="00E4011D" w:rsidRPr="000B1042">
        <w:rPr>
          <w:b/>
          <w:szCs w:val="20"/>
        </w:rPr>
        <w:t xml:space="preserve">ecision: </w:t>
      </w:r>
      <w:r w:rsidR="00E4011D" w:rsidRPr="000B1042">
        <w:rPr>
          <w:szCs w:val="20"/>
        </w:rPr>
        <w:t xml:space="preserve">The </w:t>
      </w:r>
      <w:r w:rsidR="00E4011D">
        <w:rPr>
          <w:szCs w:val="20"/>
        </w:rPr>
        <w:t xml:space="preserve">document </w:t>
      </w:r>
      <w:r w:rsidR="00E4011D" w:rsidRPr="000B1042">
        <w:rPr>
          <w:szCs w:val="20"/>
        </w:rPr>
        <w:t xml:space="preserve">is </w:t>
      </w:r>
      <w:r w:rsidR="00E4011D">
        <w:rPr>
          <w:szCs w:val="20"/>
        </w:rPr>
        <w:t>not</w:t>
      </w:r>
      <w:r w:rsidR="00E4011D" w:rsidRPr="000B1042">
        <w:rPr>
          <w:szCs w:val="20"/>
        </w:rPr>
        <w:t>ed</w:t>
      </w:r>
      <w:r w:rsidR="001530BA">
        <w:rPr>
          <w:szCs w:val="20"/>
        </w:rPr>
        <w:t xml:space="preserve"> as there was n</w:t>
      </w:r>
      <w:r w:rsidR="00E4011D">
        <w:rPr>
          <w:szCs w:val="20"/>
        </w:rPr>
        <w:t>o concerns from the group to treat this late contribution.</w:t>
      </w:r>
    </w:p>
    <w:p w14:paraId="0CB1C941" w14:textId="77777777" w:rsidR="00E4011D" w:rsidRDefault="00E4011D" w:rsidP="00E4011D">
      <w:pPr>
        <w:rPr>
          <w:lang w:eastAsia="x-none"/>
        </w:rPr>
      </w:pPr>
    </w:p>
    <w:p w14:paraId="7420F274" w14:textId="3B96A72A" w:rsidR="00E4011D" w:rsidRPr="008A6D89" w:rsidRDefault="009C2999" w:rsidP="00E4011D">
      <w:pPr>
        <w:rPr>
          <w:b/>
          <w:lang w:eastAsia="x-none"/>
        </w:rPr>
      </w:pPr>
      <w:hyperlink r:id="rId390" w:history="1">
        <w:r w:rsidR="003552DB">
          <w:rPr>
            <w:rStyle w:val="Hyperlink"/>
            <w:b/>
            <w:highlight w:val="green"/>
            <w:lang w:eastAsia="x-none"/>
          </w:rPr>
          <w:t>R1-1903232</w:t>
        </w:r>
      </w:hyperlink>
      <w:r w:rsidR="00E4011D" w:rsidRPr="008A6D89">
        <w:rPr>
          <w:b/>
          <w:lang w:eastAsia="x-none"/>
        </w:rPr>
        <w:tab/>
        <w:t>Correction of wrong implementation on frequency domain resource assignment bitwidth</w:t>
      </w:r>
      <w:r w:rsidR="00E4011D" w:rsidRPr="008A6D89">
        <w:rPr>
          <w:b/>
          <w:lang w:eastAsia="x-none"/>
        </w:rPr>
        <w:tab/>
        <w:t>ETSI MCC</w:t>
      </w:r>
    </w:p>
    <w:p w14:paraId="1DC10A53" w14:textId="59531F32" w:rsidR="008B4CE4" w:rsidRDefault="008B4CE4" w:rsidP="00E4011D">
      <w:pPr>
        <w:rPr>
          <w:szCs w:val="20"/>
        </w:rPr>
      </w:pPr>
      <w:r>
        <w:rPr>
          <w:b/>
          <w:szCs w:val="20"/>
        </w:rPr>
        <w:t>D</w:t>
      </w:r>
      <w:r w:rsidRPr="000B1042">
        <w:rPr>
          <w:b/>
          <w:szCs w:val="20"/>
        </w:rPr>
        <w:t xml:space="preserve">ecision: </w:t>
      </w:r>
      <w:r w:rsidR="008A6D89">
        <w:rPr>
          <w:szCs w:val="20"/>
        </w:rPr>
        <w:t>CR0006 to 38.212 is agreed</w:t>
      </w:r>
      <w:r w:rsidRPr="000B1042">
        <w:rPr>
          <w:szCs w:val="20"/>
        </w:rPr>
        <w:t>.</w:t>
      </w:r>
    </w:p>
    <w:p w14:paraId="64E0B454" w14:textId="1B72DB53" w:rsidR="008A6D89" w:rsidRDefault="008A6D89" w:rsidP="00E4011D">
      <w:pPr>
        <w:rPr>
          <w:lang w:eastAsia="x-none"/>
        </w:rPr>
      </w:pPr>
    </w:p>
    <w:p w14:paraId="703DEF27" w14:textId="422D0B61" w:rsidR="008A6D89" w:rsidRPr="008A6D89" w:rsidRDefault="009C2999" w:rsidP="008A6D89">
      <w:pPr>
        <w:rPr>
          <w:b/>
          <w:lang w:eastAsia="x-none"/>
        </w:rPr>
      </w:pPr>
      <w:hyperlink r:id="rId391" w:history="1">
        <w:r w:rsidR="003552DB">
          <w:rPr>
            <w:rStyle w:val="Hyperlink"/>
            <w:b/>
            <w:lang w:eastAsia="x-none"/>
          </w:rPr>
          <w:t>R1-1902198</w:t>
        </w:r>
      </w:hyperlink>
      <w:r w:rsidR="008A6D89" w:rsidRPr="008A6D89">
        <w:rPr>
          <w:b/>
          <w:lang w:eastAsia="x-none"/>
        </w:rPr>
        <w:tab/>
        <w:t>Correction for higher layer parameter alignment</w:t>
      </w:r>
      <w:r w:rsidR="008A6D89" w:rsidRPr="008A6D89">
        <w:rPr>
          <w:b/>
          <w:lang w:eastAsia="x-none"/>
        </w:rPr>
        <w:tab/>
        <w:t>NEC Corporation</w:t>
      </w:r>
    </w:p>
    <w:p w14:paraId="1AA290C8" w14:textId="77777777" w:rsidR="001530BA" w:rsidRDefault="008A6D89" w:rsidP="001530BA">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1530BA">
        <w:rPr>
          <w:szCs w:val="20"/>
        </w:rPr>
        <w:t xml:space="preserve"> </w:t>
      </w:r>
      <w:r w:rsidR="001530BA">
        <w:rPr>
          <w:lang w:eastAsia="x-none"/>
        </w:rPr>
        <w:t>Consider similar updates for all specs. Discuss further offline</w:t>
      </w:r>
    </w:p>
    <w:p w14:paraId="7E1390FF" w14:textId="7241A522" w:rsidR="00B53985" w:rsidRPr="007E2599" w:rsidRDefault="00B53985" w:rsidP="00B53985">
      <w:pPr>
        <w:rPr>
          <w:b/>
          <w:lang w:eastAsia="x-none"/>
        </w:rPr>
      </w:pPr>
      <w:r w:rsidRPr="007E2599">
        <w:rPr>
          <w:b/>
          <w:lang w:eastAsia="x-none"/>
        </w:rPr>
        <w:t>Wednesday conclusion:</w:t>
      </w:r>
    </w:p>
    <w:p w14:paraId="4FAE7FDF" w14:textId="77777777" w:rsidR="00B53985" w:rsidRDefault="00B53985" w:rsidP="00AF7474">
      <w:pPr>
        <w:numPr>
          <w:ilvl w:val="0"/>
          <w:numId w:val="125"/>
        </w:numPr>
        <w:rPr>
          <w:lang w:eastAsia="x-none"/>
        </w:rPr>
      </w:pPr>
      <w:r>
        <w:rPr>
          <w:lang w:eastAsia="x-none"/>
        </w:rPr>
        <w:t>To be incorporated into the alignment CR</w:t>
      </w:r>
    </w:p>
    <w:p w14:paraId="746C63F4" w14:textId="77777777" w:rsidR="00B53985" w:rsidRDefault="00B53985" w:rsidP="00B53985">
      <w:pPr>
        <w:rPr>
          <w:lang w:eastAsia="x-none"/>
        </w:rPr>
      </w:pPr>
    </w:p>
    <w:p w14:paraId="7D436E97" w14:textId="1D1EB079" w:rsidR="00B53985" w:rsidRPr="002C0D3D" w:rsidRDefault="00B53985" w:rsidP="00B53985">
      <w:pPr>
        <w:rPr>
          <w:lang w:eastAsia="x-none"/>
        </w:rPr>
      </w:pPr>
      <w:r w:rsidRPr="002C0D3D">
        <w:rPr>
          <w:lang w:eastAsia="x-none"/>
        </w:rPr>
        <w:t>Editors to prepare alignment CRs by the end of Wed., to be shared by email and review on Thursday</w:t>
      </w:r>
    </w:p>
    <w:p w14:paraId="1DA3ED6F" w14:textId="2CFCFEBB" w:rsidR="00493DC6" w:rsidRPr="002C0D3D" w:rsidRDefault="00AF6168" w:rsidP="00493DC6">
      <w:pPr>
        <w:rPr>
          <w:b/>
          <w:lang w:eastAsia="x-none"/>
        </w:rPr>
      </w:pPr>
      <w:r w:rsidRPr="002C0D3D">
        <w:rPr>
          <w:b/>
          <w:lang w:eastAsia="x-none"/>
        </w:rPr>
        <w:t>Friday</w:t>
      </w:r>
    </w:p>
    <w:p w14:paraId="465A0199" w14:textId="609506C1" w:rsidR="002C0D3D" w:rsidRDefault="009C2999" w:rsidP="002C0D3D">
      <w:pPr>
        <w:rPr>
          <w:lang w:eastAsia="x-none"/>
        </w:rPr>
      </w:pPr>
      <w:hyperlink r:id="rId392" w:history="1">
        <w:r w:rsidR="003552DB">
          <w:rPr>
            <w:rStyle w:val="Hyperlink"/>
            <w:b/>
            <w:highlight w:val="green"/>
            <w:lang w:eastAsia="x-none"/>
          </w:rPr>
          <w:t>R1-1903781</w:t>
        </w:r>
      </w:hyperlink>
      <w:r w:rsidR="002C0D3D" w:rsidRPr="002C0D3D">
        <w:rPr>
          <w:rStyle w:val="Hyperlink"/>
          <w:b/>
          <w:color w:val="auto"/>
          <w:u w:val="none"/>
          <w:lang w:eastAsia="x-none"/>
        </w:rPr>
        <w:tab/>
        <w:t>Alignment of terminology across specifications</w:t>
      </w:r>
      <w:r w:rsidR="002C0D3D" w:rsidRPr="002C0D3D">
        <w:rPr>
          <w:rStyle w:val="Hyperlink"/>
          <w:b/>
          <w:color w:val="auto"/>
          <w:u w:val="none"/>
          <w:lang w:eastAsia="x-none"/>
        </w:rPr>
        <w:tab/>
        <w:t>Ericsson</w:t>
      </w:r>
      <w:r w:rsidR="002C0D3D">
        <w:rPr>
          <w:rStyle w:val="Hyperlink"/>
          <w:b/>
          <w:color w:val="auto"/>
          <w:u w:val="none"/>
          <w:lang w:eastAsia="x-none"/>
        </w:rPr>
        <w:tab/>
        <w:t xml:space="preserve">(rev of </w:t>
      </w:r>
      <w:hyperlink r:id="rId393" w:history="1">
        <w:r w:rsidR="003552DB">
          <w:rPr>
            <w:rStyle w:val="Hyperlink"/>
            <w:b/>
            <w:lang w:eastAsia="x-none"/>
          </w:rPr>
          <w:t>R1-1903641</w:t>
        </w:r>
      </w:hyperlink>
      <w:r w:rsidR="002C0D3D">
        <w:rPr>
          <w:lang w:eastAsia="x-none"/>
        </w:rPr>
        <w:t>)</w:t>
      </w:r>
    </w:p>
    <w:p w14:paraId="6F60278C" w14:textId="31DCFD15" w:rsidR="002C0D3D" w:rsidRDefault="002C0D3D" w:rsidP="002C0D3D">
      <w:pPr>
        <w:rPr>
          <w:szCs w:val="20"/>
        </w:rPr>
      </w:pPr>
      <w:r>
        <w:rPr>
          <w:b/>
          <w:szCs w:val="20"/>
        </w:rPr>
        <w:t>D</w:t>
      </w:r>
      <w:r w:rsidRPr="000B1042">
        <w:rPr>
          <w:b/>
          <w:szCs w:val="20"/>
        </w:rPr>
        <w:t xml:space="preserve">ecision: </w:t>
      </w:r>
      <w:r>
        <w:rPr>
          <w:szCs w:val="20"/>
        </w:rPr>
        <w:t>CR0007</w:t>
      </w:r>
      <w:r w:rsidR="00281232">
        <w:rPr>
          <w:szCs w:val="20"/>
        </w:rPr>
        <w:t>R</w:t>
      </w:r>
      <w:r>
        <w:rPr>
          <w:szCs w:val="20"/>
        </w:rPr>
        <w:t>1 to 38.211 is agreed</w:t>
      </w:r>
      <w:r w:rsidRPr="000B1042">
        <w:rPr>
          <w:szCs w:val="20"/>
        </w:rPr>
        <w:t>.</w:t>
      </w:r>
    </w:p>
    <w:p w14:paraId="6C6014CE" w14:textId="684FE6DB" w:rsidR="002C0D3D" w:rsidRDefault="002C0D3D" w:rsidP="002C0D3D">
      <w:pPr>
        <w:rPr>
          <w:lang w:eastAsia="x-none"/>
        </w:rPr>
      </w:pPr>
    </w:p>
    <w:p w14:paraId="40008B54" w14:textId="590CE9F4" w:rsidR="002C0D3D" w:rsidRPr="002C0D3D" w:rsidRDefault="009C2999" w:rsidP="002C0D3D">
      <w:pPr>
        <w:rPr>
          <w:b/>
          <w:lang w:eastAsia="x-none"/>
        </w:rPr>
      </w:pPr>
      <w:hyperlink r:id="rId394" w:history="1">
        <w:r w:rsidR="003552DB">
          <w:rPr>
            <w:rStyle w:val="Hyperlink"/>
            <w:b/>
            <w:highlight w:val="green"/>
            <w:lang w:eastAsia="x-none"/>
          </w:rPr>
          <w:t>R1-1903642</w:t>
        </w:r>
      </w:hyperlink>
      <w:r w:rsidR="002C0D3D" w:rsidRPr="002C0D3D">
        <w:rPr>
          <w:b/>
          <w:lang w:eastAsia="x-none"/>
        </w:rPr>
        <w:tab/>
        <w:t>Corrections to TS38.212</w:t>
      </w:r>
      <w:r w:rsidR="002C0D3D" w:rsidRPr="002C0D3D">
        <w:rPr>
          <w:b/>
          <w:lang w:eastAsia="x-none"/>
        </w:rPr>
        <w:tab/>
        <w:t>Huawei</w:t>
      </w:r>
    </w:p>
    <w:p w14:paraId="17F2B17D" w14:textId="595FF7BA" w:rsidR="002C0D3D" w:rsidRDefault="002C0D3D" w:rsidP="002C0D3D">
      <w:pPr>
        <w:rPr>
          <w:szCs w:val="20"/>
        </w:rPr>
      </w:pPr>
      <w:r>
        <w:rPr>
          <w:b/>
          <w:szCs w:val="20"/>
        </w:rPr>
        <w:t>D</w:t>
      </w:r>
      <w:r w:rsidRPr="000B1042">
        <w:rPr>
          <w:b/>
          <w:szCs w:val="20"/>
        </w:rPr>
        <w:t xml:space="preserve">ecision: </w:t>
      </w:r>
      <w:r>
        <w:rPr>
          <w:szCs w:val="20"/>
        </w:rPr>
        <w:t>CR0010 to 38.212 is agreed</w:t>
      </w:r>
      <w:r w:rsidRPr="000B1042">
        <w:rPr>
          <w:szCs w:val="20"/>
        </w:rPr>
        <w:t>.</w:t>
      </w:r>
    </w:p>
    <w:p w14:paraId="5C583BF2" w14:textId="77777777" w:rsidR="002C0D3D" w:rsidRDefault="002C0D3D" w:rsidP="002C0D3D">
      <w:pPr>
        <w:rPr>
          <w:lang w:eastAsia="x-none"/>
        </w:rPr>
      </w:pPr>
    </w:p>
    <w:p w14:paraId="34D8770B" w14:textId="4A12AA1B" w:rsidR="00493DC6" w:rsidRPr="002C0D3D" w:rsidRDefault="009C2999" w:rsidP="00493DC6">
      <w:pPr>
        <w:rPr>
          <w:b/>
          <w:lang w:eastAsia="x-none"/>
        </w:rPr>
      </w:pPr>
      <w:hyperlink r:id="rId395" w:history="1">
        <w:r w:rsidR="003552DB">
          <w:rPr>
            <w:rStyle w:val="Hyperlink"/>
            <w:b/>
            <w:lang w:eastAsia="x-none"/>
          </w:rPr>
          <w:t>R1-1903644</w:t>
        </w:r>
      </w:hyperlink>
      <w:r w:rsidR="00493DC6" w:rsidRPr="002C0D3D">
        <w:rPr>
          <w:b/>
          <w:lang w:eastAsia="x-none"/>
        </w:rPr>
        <w:tab/>
        <w:t>Corrections to TS38.214</w:t>
      </w:r>
      <w:r w:rsidR="00493DC6" w:rsidRPr="002C0D3D">
        <w:rPr>
          <w:b/>
          <w:lang w:eastAsia="x-none"/>
        </w:rPr>
        <w:tab/>
        <w:t>Nokia</w:t>
      </w:r>
    </w:p>
    <w:p w14:paraId="41C87FEB" w14:textId="5F57C027" w:rsidR="002C0D3D" w:rsidRPr="002C0D3D" w:rsidRDefault="002C0D3D" w:rsidP="002C0D3D">
      <w:pPr>
        <w:rPr>
          <w:lang w:eastAsia="x-none"/>
        </w:rPr>
      </w:pPr>
      <w:r>
        <w:rPr>
          <w:b/>
          <w:szCs w:val="20"/>
        </w:rPr>
        <w:t>D</w:t>
      </w:r>
      <w:r w:rsidRPr="000B1042">
        <w:rPr>
          <w:b/>
          <w:szCs w:val="20"/>
        </w:rPr>
        <w:t xml:space="preserve">ecision: </w:t>
      </w:r>
      <w:r>
        <w:rPr>
          <w:szCs w:val="20"/>
        </w:rPr>
        <w:t xml:space="preserve">CR </w:t>
      </w:r>
      <w:r w:rsidRPr="00B95EEC">
        <w:rPr>
          <w:lang w:eastAsia="x-none"/>
        </w:rPr>
        <w:t>to revise</w:t>
      </w:r>
      <w:r>
        <w:rPr>
          <w:lang w:eastAsia="x-none"/>
        </w:rPr>
        <w:t xml:space="preserve"> </w:t>
      </w:r>
      <w:r w:rsidRPr="002C0D3D">
        <w:rPr>
          <w:lang w:eastAsia="x-none"/>
        </w:rPr>
        <w:t xml:space="preserve">in </w:t>
      </w:r>
      <w:hyperlink r:id="rId396" w:history="1">
        <w:r w:rsidR="003552DB">
          <w:rPr>
            <w:rStyle w:val="Hyperlink"/>
            <w:b/>
            <w:lang w:eastAsia="x-none"/>
          </w:rPr>
          <w:t>R1-1903793</w:t>
        </w:r>
      </w:hyperlink>
      <w:r w:rsidRPr="002C0D3D">
        <w:rPr>
          <w:b/>
          <w:lang w:eastAsia="x-none"/>
        </w:rPr>
        <w:t xml:space="preserve"> </w:t>
      </w:r>
      <w:r w:rsidRPr="002C0D3D">
        <w:rPr>
          <w:lang w:eastAsia="x-none"/>
        </w:rPr>
        <w:t>(3</w:t>
      </w:r>
      <w:r>
        <w:rPr>
          <w:lang w:eastAsia="x-none"/>
        </w:rPr>
        <w:t>8.214, CR0013, R1), revised</w:t>
      </w:r>
      <w:r w:rsidR="00281232">
        <w:rPr>
          <w:lang w:eastAsia="x-none"/>
        </w:rPr>
        <w:t xml:space="preserve"> an</w:t>
      </w:r>
      <w:r w:rsidR="00281232" w:rsidRPr="00572C84">
        <w:rPr>
          <w:lang w:eastAsia="x-none"/>
        </w:rPr>
        <w:t xml:space="preserve">d agreed </w:t>
      </w:r>
      <w:r w:rsidRPr="00572C84">
        <w:rPr>
          <w:lang w:eastAsia="x-none"/>
        </w:rPr>
        <w:t xml:space="preserve">in </w:t>
      </w:r>
      <w:hyperlink r:id="rId397" w:history="1">
        <w:r w:rsidR="003552DB" w:rsidRPr="00572C84">
          <w:rPr>
            <w:rStyle w:val="Hyperlink"/>
            <w:b/>
            <w:lang w:eastAsia="x-none"/>
          </w:rPr>
          <w:t>R1-1903796</w:t>
        </w:r>
      </w:hyperlink>
      <w:r w:rsidRPr="00572C84">
        <w:rPr>
          <w:b/>
          <w:lang w:eastAsia="x-none"/>
        </w:rPr>
        <w:t xml:space="preserve"> </w:t>
      </w:r>
      <w:r w:rsidRPr="00572C84">
        <w:rPr>
          <w:lang w:eastAsia="x-none"/>
        </w:rPr>
        <w:t>(38.214, CR0013</w:t>
      </w:r>
      <w:r w:rsidR="00281232" w:rsidRPr="00572C84">
        <w:rPr>
          <w:lang w:eastAsia="x-none"/>
        </w:rPr>
        <w:t>R</w:t>
      </w:r>
      <w:r w:rsidRPr="00572C84">
        <w:rPr>
          <w:lang w:eastAsia="x-none"/>
        </w:rPr>
        <w:t>2)</w:t>
      </w:r>
      <w:r w:rsidRPr="00572C84">
        <w:rPr>
          <w:szCs w:val="20"/>
        </w:rPr>
        <w:t>.</w:t>
      </w:r>
    </w:p>
    <w:p w14:paraId="5287B806" w14:textId="0BF47420" w:rsidR="002C0D3D" w:rsidRDefault="00614274" w:rsidP="00493DC6">
      <w:pPr>
        <w:rPr>
          <w:lang w:eastAsia="x-none"/>
        </w:rPr>
      </w:pPr>
      <w:r w:rsidRPr="00572C84">
        <w:rPr>
          <w:highlight w:val="magenta"/>
          <w:lang w:eastAsia="x-none"/>
        </w:rPr>
        <w:t xml:space="preserve">Post meeting: MCC noticed </w:t>
      </w:r>
      <w:r w:rsidR="00572C84" w:rsidRPr="00572C84">
        <w:rPr>
          <w:highlight w:val="magenta"/>
          <w:lang w:eastAsia="x-none"/>
        </w:rPr>
        <w:t>that 3644, 3793 and 3796 were wrongly recorded into 3GU – Impacted spec was 38.213 instead of 38.214 creating a conflict into the CR database</w:t>
      </w:r>
      <w:r w:rsidR="00572C84">
        <w:rPr>
          <w:lang w:eastAsia="x-none"/>
        </w:rPr>
        <w:t xml:space="preserve">. Final CR is </w:t>
      </w:r>
      <w:r w:rsidR="00572C84" w:rsidRPr="00572C84">
        <w:rPr>
          <w:highlight w:val="green"/>
          <w:lang w:eastAsia="x-none"/>
        </w:rPr>
        <w:t>agreed in R1-1903823 (38.214, CR002</w:t>
      </w:r>
      <w:r w:rsidR="004E0F92">
        <w:rPr>
          <w:highlight w:val="green"/>
          <w:lang w:eastAsia="x-none"/>
        </w:rPr>
        <w:t>4</w:t>
      </w:r>
      <w:r w:rsidR="00572C84" w:rsidRPr="00572C84">
        <w:rPr>
          <w:highlight w:val="green"/>
          <w:lang w:eastAsia="x-none"/>
        </w:rPr>
        <w:t>)</w:t>
      </w:r>
      <w:r w:rsidR="00572C84">
        <w:rPr>
          <w:lang w:eastAsia="x-none"/>
        </w:rPr>
        <w:t xml:space="preserve"> – only change con</w:t>
      </w:r>
      <w:r w:rsidR="00002C6E">
        <w:rPr>
          <w:lang w:eastAsia="x-none"/>
        </w:rPr>
        <w:t>c</w:t>
      </w:r>
      <w:r w:rsidR="00572C84">
        <w:rPr>
          <w:lang w:eastAsia="x-none"/>
        </w:rPr>
        <w:t>erns Tdoc# and CR# on CR cover sheet.</w:t>
      </w:r>
    </w:p>
    <w:p w14:paraId="660F5BE0" w14:textId="77777777" w:rsidR="00572C84" w:rsidRDefault="00572C84" w:rsidP="00493DC6">
      <w:pPr>
        <w:rPr>
          <w:lang w:eastAsia="x-none"/>
        </w:rPr>
      </w:pPr>
    </w:p>
    <w:p w14:paraId="6F5BB1EB" w14:textId="3505F9D0" w:rsidR="00493DC6" w:rsidRPr="002C0D3D" w:rsidRDefault="009C2999" w:rsidP="00493DC6">
      <w:pPr>
        <w:rPr>
          <w:b/>
          <w:lang w:eastAsia="x-none"/>
        </w:rPr>
      </w:pPr>
      <w:hyperlink r:id="rId398" w:history="1">
        <w:r w:rsidR="003552DB">
          <w:rPr>
            <w:rStyle w:val="Hyperlink"/>
            <w:b/>
            <w:lang w:eastAsia="x-none"/>
          </w:rPr>
          <w:t>R1-1903643</w:t>
        </w:r>
      </w:hyperlink>
      <w:r w:rsidR="00493DC6" w:rsidRPr="002C0D3D">
        <w:rPr>
          <w:b/>
          <w:lang w:eastAsia="x-none"/>
        </w:rPr>
        <w:tab/>
        <w:t>Corrections to TS38.213</w:t>
      </w:r>
      <w:r w:rsidR="00493DC6" w:rsidRPr="002C0D3D">
        <w:rPr>
          <w:b/>
          <w:lang w:eastAsia="x-none"/>
        </w:rPr>
        <w:tab/>
        <w:t>Samsung</w:t>
      </w:r>
    </w:p>
    <w:p w14:paraId="0EFC7F48" w14:textId="1BDDD73D" w:rsidR="00B53985" w:rsidRPr="00281232" w:rsidRDefault="002C0D3D" w:rsidP="00E4011D">
      <w:pPr>
        <w:rPr>
          <w:szCs w:val="20"/>
        </w:rPr>
      </w:pPr>
      <w:r>
        <w:rPr>
          <w:b/>
          <w:szCs w:val="20"/>
        </w:rPr>
        <w:t>D</w:t>
      </w:r>
      <w:r w:rsidRPr="000B1042">
        <w:rPr>
          <w:b/>
          <w:szCs w:val="20"/>
        </w:rPr>
        <w:t xml:space="preserve">ecision: </w:t>
      </w:r>
      <w:r>
        <w:rPr>
          <w:szCs w:val="20"/>
        </w:rPr>
        <w:t xml:space="preserve">CR </w:t>
      </w:r>
      <w:r>
        <w:rPr>
          <w:lang w:eastAsia="x-none"/>
        </w:rPr>
        <w:t xml:space="preserve">to revise and </w:t>
      </w:r>
      <w:r w:rsidRPr="00281232">
        <w:rPr>
          <w:highlight w:val="green"/>
          <w:lang w:eastAsia="x-none"/>
        </w:rPr>
        <w:t xml:space="preserve">agreed in </w:t>
      </w:r>
      <w:hyperlink r:id="rId399" w:history="1">
        <w:r w:rsidR="003552DB">
          <w:rPr>
            <w:rStyle w:val="Hyperlink"/>
            <w:b/>
            <w:highlight w:val="green"/>
            <w:lang w:eastAsia="x-none"/>
          </w:rPr>
          <w:t>R1-1903795</w:t>
        </w:r>
      </w:hyperlink>
      <w:r w:rsidRPr="00281232">
        <w:rPr>
          <w:highlight w:val="green"/>
          <w:lang w:eastAsia="x-none"/>
        </w:rPr>
        <w:t xml:space="preserve"> (38.213, CR0015</w:t>
      </w:r>
      <w:r w:rsidR="00281232">
        <w:rPr>
          <w:highlight w:val="green"/>
          <w:lang w:eastAsia="x-none"/>
        </w:rPr>
        <w:t>R1</w:t>
      </w:r>
      <w:r w:rsidRPr="00281232">
        <w:rPr>
          <w:highlight w:val="green"/>
          <w:lang w:eastAsia="x-none"/>
        </w:rPr>
        <w:t>)</w:t>
      </w:r>
      <w:r w:rsidRPr="000B1042">
        <w:rPr>
          <w:szCs w:val="20"/>
        </w:rPr>
        <w:t>.</w:t>
      </w:r>
    </w:p>
    <w:p w14:paraId="4130107E" w14:textId="77777777" w:rsidR="00EF6E4F" w:rsidRDefault="00EF6E4F" w:rsidP="00A2688E">
      <w:pPr>
        <w:pStyle w:val="Heading3"/>
      </w:pPr>
      <w:bookmarkStart w:id="94" w:name="_Toc5361397"/>
      <w:r>
        <w:t xml:space="preserve">Maintenance for </w:t>
      </w:r>
      <w:r>
        <w:rPr>
          <w:rFonts w:hint="eastAsia"/>
        </w:rPr>
        <w:t>I</w:t>
      </w:r>
      <w:r w:rsidRPr="00072226">
        <w:t>nitial access and mobility</w:t>
      </w:r>
      <w:bookmarkEnd w:id="93"/>
      <w:bookmarkEnd w:id="94"/>
    </w:p>
    <w:bookmarkStart w:id="95" w:name="_Toc1144271"/>
    <w:p w14:paraId="6D49F9F2" w14:textId="0E3E2C66" w:rsidR="00E4011D" w:rsidRPr="00743229" w:rsidRDefault="003552DB" w:rsidP="00E4011D">
      <w:pPr>
        <w:rPr>
          <w:b/>
          <w:lang w:eastAsia="x-none"/>
        </w:rPr>
      </w:pPr>
      <w:r>
        <w:rPr>
          <w:b/>
          <w:lang w:eastAsia="x-none"/>
        </w:rPr>
        <w:fldChar w:fldCharType="begin"/>
      </w:r>
      <w:r>
        <w:rPr>
          <w:b/>
          <w:lang w:eastAsia="x-none"/>
        </w:rPr>
        <w:instrText xml:space="preserve"> HYPERLINK "../Docs/R1-1903356.zip" </w:instrText>
      </w:r>
      <w:r>
        <w:rPr>
          <w:b/>
          <w:lang w:eastAsia="x-none"/>
        </w:rPr>
        <w:fldChar w:fldCharType="separate"/>
      </w:r>
      <w:r>
        <w:rPr>
          <w:rStyle w:val="Hyperlink"/>
          <w:b/>
          <w:lang w:eastAsia="x-none"/>
        </w:rPr>
        <w:t>R1-1903356</w:t>
      </w:r>
      <w:r>
        <w:rPr>
          <w:b/>
          <w:lang w:eastAsia="x-none"/>
        </w:rPr>
        <w:fldChar w:fldCharType="end"/>
      </w:r>
      <w:r w:rsidR="00E4011D" w:rsidRPr="00743229">
        <w:rPr>
          <w:b/>
          <w:lang w:eastAsia="x-none"/>
        </w:rPr>
        <w:tab/>
        <w:t>Feature lead summary for 7.1.1 SSB and RACH</w:t>
      </w:r>
      <w:r w:rsidR="00E4011D" w:rsidRPr="00743229">
        <w:rPr>
          <w:b/>
          <w:lang w:eastAsia="x-none"/>
        </w:rPr>
        <w:tab/>
        <w:t>Ericsson</w:t>
      </w:r>
    </w:p>
    <w:p w14:paraId="35862EDB" w14:textId="5667CDA8" w:rsidR="00743229" w:rsidRDefault="00743229" w:rsidP="007432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4996A5" w14:textId="63D76C5F" w:rsidR="00201AE1" w:rsidRPr="00201AE1" w:rsidRDefault="00201AE1" w:rsidP="00743229">
      <w:pPr>
        <w:rPr>
          <w:b/>
          <w:szCs w:val="20"/>
        </w:rPr>
      </w:pPr>
      <w:r w:rsidRPr="00201AE1">
        <w:rPr>
          <w:b/>
          <w:szCs w:val="20"/>
        </w:rPr>
        <w:t>Wednesday</w:t>
      </w:r>
    </w:p>
    <w:p w14:paraId="5A655366" w14:textId="25DD0C98" w:rsidR="00201AE1" w:rsidRPr="00201AE1" w:rsidRDefault="009C2999" w:rsidP="00201AE1">
      <w:pPr>
        <w:rPr>
          <w:b/>
          <w:szCs w:val="20"/>
        </w:rPr>
      </w:pPr>
      <w:hyperlink r:id="rId400" w:history="1">
        <w:r w:rsidR="003552DB">
          <w:rPr>
            <w:rStyle w:val="Hyperlink"/>
            <w:b/>
            <w:szCs w:val="20"/>
          </w:rPr>
          <w:t>R1-1903498</w:t>
        </w:r>
      </w:hyperlink>
      <w:r w:rsidR="00201AE1" w:rsidRPr="00201AE1">
        <w:rPr>
          <w:b/>
          <w:szCs w:val="20"/>
        </w:rPr>
        <w:tab/>
        <w:t>Summary of offline discussion for 7.1.1 SSB and RACH</w:t>
      </w:r>
      <w:r w:rsidR="00201AE1" w:rsidRPr="00201AE1">
        <w:rPr>
          <w:b/>
          <w:szCs w:val="20"/>
        </w:rPr>
        <w:tab/>
        <w:t>Ericsson</w:t>
      </w:r>
    </w:p>
    <w:p w14:paraId="38A3ABB3" w14:textId="77777777" w:rsidR="00201AE1" w:rsidRDefault="00201AE1" w:rsidP="00201A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74056" w14:textId="289A9F7F" w:rsidR="003A1FDA" w:rsidRPr="00493DC6" w:rsidRDefault="00493DC6" w:rsidP="00743229">
      <w:pPr>
        <w:rPr>
          <w:b/>
          <w:lang w:eastAsia="x-none"/>
        </w:rPr>
      </w:pPr>
      <w:r w:rsidRPr="00493DC6">
        <w:rPr>
          <w:b/>
          <w:lang w:eastAsia="x-none"/>
        </w:rPr>
        <w:t>Thursday</w:t>
      </w:r>
    </w:p>
    <w:p w14:paraId="4EE581D5" w14:textId="68217F65" w:rsidR="00493DC6" w:rsidRPr="00493DC6" w:rsidRDefault="009C2999" w:rsidP="00493DC6">
      <w:pPr>
        <w:rPr>
          <w:b/>
          <w:lang w:eastAsia="x-none"/>
        </w:rPr>
      </w:pPr>
      <w:hyperlink r:id="rId401" w:history="1">
        <w:r w:rsidR="003552DB">
          <w:rPr>
            <w:rStyle w:val="Hyperlink"/>
            <w:b/>
            <w:lang w:eastAsia="x-none"/>
          </w:rPr>
          <w:t>R1-1903734</w:t>
        </w:r>
      </w:hyperlink>
      <w:r w:rsidR="00493DC6" w:rsidRPr="00493DC6">
        <w:rPr>
          <w:b/>
          <w:lang w:eastAsia="x-none"/>
        </w:rPr>
        <w:tab/>
        <w:t>Summary of offline discussion for 7.1.1 SSB and RACH</w:t>
      </w:r>
      <w:r w:rsidR="00493DC6" w:rsidRPr="00493DC6">
        <w:rPr>
          <w:b/>
          <w:lang w:eastAsia="x-none"/>
        </w:rPr>
        <w:tab/>
        <w:t>Ericsson</w:t>
      </w:r>
    </w:p>
    <w:p w14:paraId="0B495A0D" w14:textId="77777777" w:rsidR="00493DC6" w:rsidRDefault="00493DC6" w:rsidP="00493DC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76608E" w14:textId="02630480" w:rsidR="00493DC6" w:rsidRDefault="00493DC6" w:rsidP="00493DC6">
      <w:pPr>
        <w:rPr>
          <w:lang w:eastAsia="x-none"/>
        </w:rPr>
      </w:pPr>
    </w:p>
    <w:p w14:paraId="2BB05EF8" w14:textId="77777777" w:rsidR="00493DC6" w:rsidRDefault="00493DC6" w:rsidP="00493DC6">
      <w:pPr>
        <w:rPr>
          <w:lang w:eastAsia="x-none"/>
        </w:rPr>
      </w:pPr>
    </w:p>
    <w:p w14:paraId="52C97DA1" w14:textId="162A90C4" w:rsidR="003A1FDA" w:rsidRPr="003A1FDA" w:rsidRDefault="009C2999" w:rsidP="003A1FDA">
      <w:pPr>
        <w:rPr>
          <w:b/>
          <w:lang w:eastAsia="x-none"/>
        </w:rPr>
      </w:pPr>
      <w:hyperlink r:id="rId402" w:history="1">
        <w:r w:rsidR="003552DB">
          <w:rPr>
            <w:rStyle w:val="Hyperlink"/>
            <w:b/>
            <w:lang w:eastAsia="x-none"/>
          </w:rPr>
          <w:t>R1-1902105</w:t>
        </w:r>
      </w:hyperlink>
      <w:r w:rsidR="003A1FDA" w:rsidRPr="003A1FDA">
        <w:rPr>
          <w:b/>
          <w:lang w:eastAsia="x-none"/>
        </w:rPr>
        <w:tab/>
        <w:t>Correction of SSB subcarrier spacing parameter name</w:t>
      </w:r>
      <w:r w:rsidR="003A1FDA" w:rsidRPr="003A1FDA">
        <w:rPr>
          <w:b/>
          <w:lang w:eastAsia="x-none"/>
        </w:rPr>
        <w:tab/>
        <w:t>Ericsson</w:t>
      </w:r>
    </w:p>
    <w:p w14:paraId="300733C1" w14:textId="28732D93" w:rsidR="001530BA" w:rsidRDefault="001530BA" w:rsidP="001530BA">
      <w:pPr>
        <w:rPr>
          <w:lang w:eastAsia="x-none"/>
        </w:rPr>
      </w:pPr>
      <w:r>
        <w:rPr>
          <w:lang w:eastAsia="x-none"/>
        </w:rPr>
        <w:t>No update at this point, wait till RAN2 has more complete specification</w:t>
      </w:r>
    </w:p>
    <w:p w14:paraId="2720EF39" w14:textId="3D77FA43" w:rsidR="00743229" w:rsidRDefault="00743229" w:rsidP="00E4011D">
      <w:pPr>
        <w:rPr>
          <w:lang w:eastAsia="x-none"/>
        </w:rPr>
      </w:pPr>
    </w:p>
    <w:p w14:paraId="348919D1" w14:textId="732EBA0C" w:rsidR="003A1FDA" w:rsidRPr="003A1FDA" w:rsidRDefault="009C2999" w:rsidP="003A1FDA">
      <w:pPr>
        <w:rPr>
          <w:b/>
          <w:lang w:eastAsia="x-none"/>
        </w:rPr>
      </w:pPr>
      <w:hyperlink r:id="rId403" w:history="1">
        <w:r w:rsidR="003552DB">
          <w:rPr>
            <w:rStyle w:val="Hyperlink"/>
            <w:b/>
            <w:lang w:eastAsia="x-none"/>
          </w:rPr>
          <w:t>R1-1902223</w:t>
        </w:r>
      </w:hyperlink>
      <w:r w:rsidR="003A1FDA" w:rsidRPr="003A1FDA">
        <w:rPr>
          <w:b/>
          <w:lang w:eastAsia="x-none"/>
        </w:rPr>
        <w:tab/>
        <w:t>Draft CR on the notation for MSB of k_SSB for FR1</w:t>
      </w:r>
      <w:r w:rsidR="003A1FDA" w:rsidRPr="003A1FDA">
        <w:rPr>
          <w:b/>
          <w:lang w:eastAsia="x-none"/>
        </w:rPr>
        <w:tab/>
        <w:t>Samsung, CMCC</w:t>
      </w:r>
    </w:p>
    <w:p w14:paraId="4785EF64" w14:textId="77777777" w:rsidR="00095730" w:rsidRDefault="00095730" w:rsidP="00095730">
      <w:pPr>
        <w:rPr>
          <w:lang w:eastAsia="x-none"/>
        </w:rPr>
      </w:pPr>
      <w:r>
        <w:rPr>
          <w:lang w:eastAsia="x-none"/>
        </w:rPr>
        <w:t>The draft CR is endorsed in principle. To include in the alignment CR for 38.211</w:t>
      </w:r>
    </w:p>
    <w:p w14:paraId="3EC8B308" w14:textId="5F919720" w:rsidR="003A1FDA" w:rsidRDefault="003A1FDA" w:rsidP="00E4011D">
      <w:pPr>
        <w:rPr>
          <w:lang w:eastAsia="x-none"/>
        </w:rPr>
      </w:pPr>
    </w:p>
    <w:p w14:paraId="6F5FA015" w14:textId="77777777" w:rsidR="00095730" w:rsidRDefault="00095730" w:rsidP="00E4011D">
      <w:pPr>
        <w:rPr>
          <w:lang w:eastAsia="x-none"/>
        </w:rPr>
      </w:pPr>
    </w:p>
    <w:p w14:paraId="0087189B" w14:textId="3F267437" w:rsidR="003A1FDA" w:rsidRDefault="009C2999" w:rsidP="003A1FDA">
      <w:pPr>
        <w:rPr>
          <w:lang w:eastAsia="x-none"/>
        </w:rPr>
      </w:pPr>
      <w:hyperlink r:id="rId404" w:history="1">
        <w:r w:rsidR="003552DB">
          <w:rPr>
            <w:rStyle w:val="Hyperlink"/>
            <w:lang w:eastAsia="x-none"/>
          </w:rPr>
          <w:t>R1-1901652</w:t>
        </w:r>
      </w:hyperlink>
      <w:r w:rsidR="003A1FDA">
        <w:rPr>
          <w:lang w:eastAsia="x-none"/>
        </w:rPr>
        <w:tab/>
        <w:t>Draft TS 38.213 CR on association between SSB and RACH occasion</w:t>
      </w:r>
      <w:r w:rsidR="003A1FDA">
        <w:rPr>
          <w:lang w:eastAsia="x-none"/>
        </w:rPr>
        <w:tab/>
        <w:t>vivo</w:t>
      </w:r>
    </w:p>
    <w:p w14:paraId="720F75C3" w14:textId="1DF3C36D" w:rsidR="003A1FDA" w:rsidRDefault="009C2999" w:rsidP="003A1FDA">
      <w:pPr>
        <w:rPr>
          <w:lang w:eastAsia="x-none"/>
        </w:rPr>
      </w:pPr>
      <w:hyperlink r:id="rId405" w:history="1">
        <w:r w:rsidR="003552DB">
          <w:rPr>
            <w:rStyle w:val="Hyperlink"/>
            <w:lang w:eastAsia="x-none"/>
          </w:rPr>
          <w:t>R1-1901875</w:t>
        </w:r>
      </w:hyperlink>
      <w:r w:rsidR="003A1FDA">
        <w:rPr>
          <w:lang w:eastAsia="x-none"/>
        </w:rPr>
        <w:tab/>
        <w:t>Draft CR on the index n of SS/PBCH block mapping to 1/N PRACH occasions</w:t>
      </w:r>
      <w:r w:rsidR="003A1FDA">
        <w:rPr>
          <w:lang w:eastAsia="x-none"/>
        </w:rPr>
        <w:tab/>
        <w:t>ZTE Corporation</w:t>
      </w:r>
    </w:p>
    <w:p w14:paraId="5E6A1FF7" w14:textId="27320154" w:rsidR="003A1FDA" w:rsidRPr="00EE0A4F" w:rsidRDefault="009C2999" w:rsidP="003A1FDA">
      <w:pPr>
        <w:rPr>
          <w:b/>
          <w:lang w:eastAsia="x-none"/>
        </w:rPr>
      </w:pPr>
      <w:hyperlink r:id="rId406" w:history="1">
        <w:r w:rsidR="003552DB">
          <w:rPr>
            <w:rStyle w:val="Hyperlink"/>
            <w:b/>
            <w:lang w:eastAsia="x-none"/>
          </w:rPr>
          <w:t>R1-1902224</w:t>
        </w:r>
      </w:hyperlink>
      <w:r w:rsidR="003A1FDA" w:rsidRPr="00EE0A4F">
        <w:rPr>
          <w:b/>
          <w:lang w:eastAsia="x-none"/>
        </w:rPr>
        <w:tab/>
        <w:t>Draft CR for SSB and PRACH occasion</w:t>
      </w:r>
      <w:r w:rsidR="003A1FDA" w:rsidRPr="00EE0A4F">
        <w:rPr>
          <w:b/>
          <w:lang w:eastAsia="x-none"/>
        </w:rPr>
        <w:tab/>
        <w:t>Samsung</w:t>
      </w:r>
    </w:p>
    <w:p w14:paraId="21D919BC" w14:textId="321D2278" w:rsidR="003A1FDA" w:rsidRPr="00095730" w:rsidRDefault="009C2999" w:rsidP="003A1FDA">
      <w:pPr>
        <w:rPr>
          <w:b/>
          <w:lang w:eastAsia="x-none"/>
        </w:rPr>
      </w:pPr>
      <w:hyperlink r:id="rId407" w:history="1">
        <w:r w:rsidR="003552DB">
          <w:rPr>
            <w:rStyle w:val="Hyperlink"/>
            <w:b/>
            <w:lang w:eastAsia="x-none"/>
          </w:rPr>
          <w:t>R1-1902643</w:t>
        </w:r>
      </w:hyperlink>
      <w:r w:rsidR="003A1FDA" w:rsidRPr="00095730">
        <w:rPr>
          <w:b/>
          <w:lang w:eastAsia="x-none"/>
        </w:rPr>
        <w:tab/>
        <w:t>Correction to mapping of SSB to valid PRACH occasion in TS 38.213</w:t>
      </w:r>
      <w:r w:rsidR="003A1FDA" w:rsidRPr="00095730">
        <w:rPr>
          <w:b/>
          <w:lang w:eastAsia="x-none"/>
        </w:rPr>
        <w:tab/>
        <w:t>Sharp</w:t>
      </w:r>
    </w:p>
    <w:p w14:paraId="6FBEA676" w14:textId="76ECC93A" w:rsidR="003A1FDA" w:rsidRDefault="009C2999" w:rsidP="003A1FDA">
      <w:pPr>
        <w:rPr>
          <w:lang w:eastAsia="x-none"/>
        </w:rPr>
      </w:pPr>
      <w:hyperlink r:id="rId408" w:history="1">
        <w:r w:rsidR="003552DB">
          <w:rPr>
            <w:rStyle w:val="Hyperlink"/>
            <w:lang w:eastAsia="x-none"/>
          </w:rPr>
          <w:t>R1-1903214</w:t>
        </w:r>
      </w:hyperlink>
      <w:r w:rsidR="003A1FDA">
        <w:rPr>
          <w:lang w:eastAsia="x-none"/>
        </w:rPr>
        <w:tab/>
        <w:t>Correction on association of SSB and PRACH occasion</w:t>
      </w:r>
      <w:r w:rsidR="003A1FDA">
        <w:rPr>
          <w:lang w:eastAsia="x-none"/>
        </w:rPr>
        <w:tab/>
        <w:t>Huawei, HiSilicon</w:t>
      </w:r>
    </w:p>
    <w:p w14:paraId="34121778" w14:textId="26F95708" w:rsidR="003A1FDA" w:rsidRDefault="003A1FDA" w:rsidP="00903FC0">
      <w:r>
        <w:t>Proposal:</w:t>
      </w:r>
      <w:r w:rsidR="00903FC0">
        <w:t xml:space="preserve"> </w:t>
      </w:r>
      <w:r>
        <w:t xml:space="preserve">Endorse the draft 1 in </w:t>
      </w:r>
      <w:hyperlink r:id="rId409" w:history="1">
        <w:r w:rsidR="003552DB">
          <w:rPr>
            <w:rStyle w:val="Hyperlink"/>
          </w:rPr>
          <w:t>R1-1902643</w:t>
        </w:r>
      </w:hyperlink>
    </w:p>
    <w:p w14:paraId="53F21CE3" w14:textId="77777777" w:rsidR="00095730" w:rsidRDefault="00095730" w:rsidP="00095730">
      <w:pPr>
        <w:rPr>
          <w:lang w:eastAsia="x-none"/>
        </w:rPr>
      </w:pPr>
      <w:r w:rsidRPr="00EB3867">
        <w:rPr>
          <w:b/>
          <w:lang w:eastAsia="x-none"/>
        </w:rPr>
        <w:t>Monday conclusion:</w:t>
      </w:r>
      <w:r w:rsidRPr="00903FC0">
        <w:rPr>
          <w:lang w:eastAsia="x-none"/>
        </w:rPr>
        <w:t xml:space="preserve"> Discuss further offline for the above 5 draft CRs</w:t>
      </w:r>
    </w:p>
    <w:p w14:paraId="0E417736" w14:textId="589ABEDB" w:rsidR="003A1FDA" w:rsidRDefault="00903FC0" w:rsidP="00E4011D">
      <w:pPr>
        <w:rPr>
          <w:lang w:eastAsia="x-none"/>
        </w:rPr>
      </w:pPr>
      <w:r w:rsidRPr="00EB3867">
        <w:rPr>
          <w:b/>
          <w:lang w:eastAsia="x-none"/>
        </w:rPr>
        <w:t>Tuesday:</w:t>
      </w:r>
      <w:r>
        <w:rPr>
          <w:lang w:eastAsia="x-none"/>
        </w:rPr>
        <w:t xml:space="preserve"> proposal to endorse </w:t>
      </w:r>
      <w:hyperlink r:id="rId410" w:history="1">
        <w:r w:rsidR="003552DB">
          <w:rPr>
            <w:rStyle w:val="Hyperlink"/>
            <w:lang w:eastAsia="x-none"/>
          </w:rPr>
          <w:t>R1-1902224</w:t>
        </w:r>
      </w:hyperlink>
    </w:p>
    <w:p w14:paraId="7F6EFA9F" w14:textId="6010ECEE" w:rsidR="00095730" w:rsidRPr="002B5146" w:rsidRDefault="002B5146" w:rsidP="00E4011D">
      <w:pPr>
        <w:rPr>
          <w:b/>
          <w:lang w:eastAsia="x-none"/>
        </w:rPr>
      </w:pPr>
      <w:r w:rsidRPr="002B5146">
        <w:rPr>
          <w:b/>
          <w:lang w:eastAsia="x-none"/>
        </w:rPr>
        <w:t>Wednesday:</w:t>
      </w:r>
    </w:p>
    <w:p w14:paraId="0FEB2127" w14:textId="5C8A0725" w:rsidR="002B5146" w:rsidRPr="001F7E75" w:rsidRDefault="002B5146" w:rsidP="002B5146">
      <w:pPr>
        <w:rPr>
          <w:szCs w:val="20"/>
        </w:rPr>
      </w:pPr>
      <w:r w:rsidRPr="001F7E75">
        <w:rPr>
          <w:szCs w:val="20"/>
          <w:highlight w:val="green"/>
          <w:lang w:eastAsia="x-none"/>
        </w:rPr>
        <w:t>Agreements</w:t>
      </w:r>
      <w:r w:rsidRPr="001F7E75">
        <w:rPr>
          <w:szCs w:val="20"/>
          <w:lang w:eastAsia="x-none"/>
        </w:rPr>
        <w:t>:</w:t>
      </w:r>
      <w:r>
        <w:rPr>
          <w:szCs w:val="20"/>
          <w:lang w:eastAsia="x-none"/>
        </w:rPr>
        <w:t xml:space="preserve"> </w:t>
      </w:r>
      <w:r w:rsidRPr="001F7E75">
        <w:rPr>
          <w:szCs w:val="20"/>
        </w:rPr>
        <w:t xml:space="preserve">Update draft CR from Samsung in </w:t>
      </w:r>
      <w:hyperlink r:id="rId411" w:history="1">
        <w:r w:rsidR="003552DB">
          <w:rPr>
            <w:rStyle w:val="Hyperlink"/>
            <w:szCs w:val="20"/>
          </w:rPr>
          <w:t>R1-1902224</w:t>
        </w:r>
      </w:hyperlink>
      <w:r w:rsidRPr="001F7E75">
        <w:rPr>
          <w:szCs w:val="20"/>
        </w:rPr>
        <w:t xml:space="preserve"> with:</w:t>
      </w:r>
    </w:p>
    <w:p w14:paraId="4A63923C"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Remove 0=&lt;n=&lt;N-1 for the case of N&lt;1</w:t>
      </w:r>
    </w:p>
    <w:p w14:paraId="68EDE30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Add “the” in from of SS/PBCH block</w:t>
      </w:r>
    </w:p>
    <w:p w14:paraId="092C996F"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 xml:space="preserve">Add statement </w:t>
      </w:r>
    </w:p>
    <w:p w14:paraId="0F06E8C8" w14:textId="77777777" w:rsidR="002B5146" w:rsidRPr="001F7E75" w:rsidRDefault="002B5146" w:rsidP="002B5146">
      <w:pPr>
        <w:pStyle w:val="ListParagraph"/>
        <w:ind w:left="800"/>
      </w:pPr>
      <w:r w:rsidRPr="001F7E75">
        <w:t xml:space="preserve">SS/PBCH block indexes </w:t>
      </w:r>
      <w:r w:rsidRPr="001F7E75">
        <w:rPr>
          <w:color w:val="FF0000"/>
          <w:u w:val="single"/>
        </w:rPr>
        <w:t xml:space="preserve">provided by </w:t>
      </w:r>
      <w:r w:rsidRPr="001F7E75">
        <w:rPr>
          <w:i/>
          <w:color w:val="FF0000"/>
          <w:u w:val="single"/>
        </w:rPr>
        <w:t>ssb-PositionsInBurst</w:t>
      </w:r>
      <w:r w:rsidRPr="001F7E75">
        <w:rPr>
          <w:color w:val="FF0000"/>
          <w:u w:val="single"/>
        </w:rPr>
        <w:t xml:space="preserve"> </w:t>
      </w:r>
      <w:r w:rsidRPr="001F7E75">
        <w:rPr>
          <w:color w:val="FF0000"/>
          <w:u w:val="single"/>
          <w:lang w:val="en-US"/>
        </w:rPr>
        <w:t xml:space="preserve">in </w:t>
      </w:r>
      <w:r w:rsidRPr="001F7E75">
        <w:rPr>
          <w:i/>
          <w:color w:val="FF0000"/>
          <w:u w:val="single"/>
        </w:rPr>
        <w:t>SIB1</w:t>
      </w:r>
      <w:r w:rsidRPr="001F7E75">
        <w:rPr>
          <w:color w:val="FF0000"/>
          <w:u w:val="single"/>
        </w:rPr>
        <w:t xml:space="preserve"> or in </w:t>
      </w:r>
      <w:r w:rsidRPr="001F7E75">
        <w:rPr>
          <w:i/>
          <w:color w:val="FF0000"/>
          <w:u w:val="single"/>
        </w:rPr>
        <w:t>ServingCellConfigCommon</w:t>
      </w:r>
      <w:r w:rsidRPr="001F7E75">
        <w:t xml:space="preserve"> are…</w:t>
      </w:r>
    </w:p>
    <w:p w14:paraId="171CEFA4" w14:textId="77777777" w:rsidR="002B5146" w:rsidRPr="001F7E75" w:rsidRDefault="002B5146" w:rsidP="00AF7474">
      <w:pPr>
        <w:pStyle w:val="ListParagraph"/>
        <w:numPr>
          <w:ilvl w:val="0"/>
          <w:numId w:val="126"/>
        </w:numPr>
        <w:overflowPunct/>
        <w:autoSpaceDE/>
        <w:autoSpaceDN/>
        <w:adjustRightInd/>
        <w:spacing w:after="0"/>
        <w:ind w:left="927"/>
        <w:textAlignment w:val="auto"/>
      </w:pPr>
      <w:r w:rsidRPr="001F7E75">
        <w:t>Update isolated impact analysis in cover page to “</w:t>
      </w:r>
      <w:r w:rsidRPr="001F7E75">
        <w:rPr>
          <w:rFonts w:eastAsia="DengXian"/>
          <w:noProof/>
          <w:lang w:eastAsia="en-US"/>
        </w:rPr>
        <w:t xml:space="preserve">This CR makes essential clarifications to the existing text and does not introduce new </w:t>
      </w:r>
      <w:r w:rsidRPr="001F7E75">
        <w:rPr>
          <w:rFonts w:eastAsia="DengXian"/>
          <w:noProof/>
          <w:color w:val="FF0000"/>
          <w:u w:val="single"/>
          <w:lang w:eastAsia="en-US"/>
        </w:rPr>
        <w:t>or change</w:t>
      </w:r>
      <w:r w:rsidRPr="001F7E75">
        <w:rPr>
          <w:rFonts w:eastAsia="DengXian"/>
          <w:noProof/>
          <w:color w:val="FF0000"/>
          <w:lang w:eastAsia="en-US"/>
        </w:rPr>
        <w:t xml:space="preserve"> </w:t>
      </w:r>
      <w:r w:rsidRPr="001F7E75">
        <w:rPr>
          <w:rFonts w:eastAsia="DengXian"/>
          <w:noProof/>
          <w:lang w:eastAsia="en-US"/>
        </w:rPr>
        <w:t>functionality for either the gNB or the UE.</w:t>
      </w:r>
      <w:r w:rsidRPr="001F7E75">
        <w:t xml:space="preserve">” </w:t>
      </w:r>
    </w:p>
    <w:p w14:paraId="0A6F5296" w14:textId="4E6F52C3" w:rsidR="002B5146" w:rsidRDefault="009C2999" w:rsidP="002B5146">
      <w:pPr>
        <w:pStyle w:val="ListParagraph"/>
        <w:ind w:left="0"/>
        <w:rPr>
          <w:b/>
        </w:rPr>
      </w:pPr>
      <w:hyperlink r:id="rId412" w:history="1">
        <w:r w:rsidR="003552DB">
          <w:rPr>
            <w:rStyle w:val="Hyperlink"/>
            <w:b/>
          </w:rPr>
          <w:t>R1-1903542</w:t>
        </w:r>
      </w:hyperlink>
      <w:r w:rsidR="002B5146" w:rsidRPr="002B5146">
        <w:rPr>
          <w:b/>
        </w:rPr>
        <w:tab/>
        <w:t>Draft CR on SSB-RO association</w:t>
      </w:r>
      <w:r w:rsidR="002B5146" w:rsidRPr="002B5146">
        <w:rPr>
          <w:b/>
        </w:rPr>
        <w:tab/>
        <w:t>Samsung</w:t>
      </w:r>
    </w:p>
    <w:p w14:paraId="4C2215C8" w14:textId="3A428292" w:rsidR="002B5146" w:rsidRPr="001F7E75" w:rsidRDefault="002B5146" w:rsidP="002B5146">
      <w:pPr>
        <w:pStyle w:val="ListParagraph"/>
        <w:ind w:left="0"/>
      </w:pPr>
      <w:r>
        <w:rPr>
          <w:b/>
        </w:rPr>
        <w:t>D</w:t>
      </w:r>
      <w:r w:rsidRPr="000B1042">
        <w:rPr>
          <w:b/>
        </w:rPr>
        <w:t>ecision:</w:t>
      </w:r>
      <w:r w:rsidRPr="002B5146">
        <w:t xml:space="preserve"> Draft CR is endorsed and final CR is </w:t>
      </w:r>
      <w:r w:rsidRPr="002B5146">
        <w:rPr>
          <w:highlight w:val="green"/>
        </w:rPr>
        <w:t xml:space="preserve">agreed in </w:t>
      </w:r>
      <w:hyperlink r:id="rId413" w:history="1">
        <w:r w:rsidR="003552DB">
          <w:rPr>
            <w:rStyle w:val="Hyperlink"/>
            <w:highlight w:val="green"/>
          </w:rPr>
          <w:t>R1-1903546</w:t>
        </w:r>
      </w:hyperlink>
      <w:r w:rsidRPr="002B5146">
        <w:rPr>
          <w:highlight w:val="green"/>
        </w:rPr>
        <w:t xml:space="preserve"> (38.213, CR 0011)</w:t>
      </w:r>
    </w:p>
    <w:p w14:paraId="045E4938" w14:textId="77777777" w:rsidR="002B5146" w:rsidRDefault="002B5146" w:rsidP="00E4011D">
      <w:pPr>
        <w:rPr>
          <w:lang w:eastAsia="x-none"/>
        </w:rPr>
      </w:pPr>
    </w:p>
    <w:p w14:paraId="6D43701C" w14:textId="0635D740" w:rsidR="003A1FDA" w:rsidRPr="003A1FDA" w:rsidRDefault="009C2999" w:rsidP="003A1FDA">
      <w:pPr>
        <w:rPr>
          <w:b/>
          <w:lang w:eastAsia="x-none"/>
        </w:rPr>
      </w:pPr>
      <w:hyperlink r:id="rId414" w:history="1">
        <w:r w:rsidR="003552DB">
          <w:rPr>
            <w:rStyle w:val="Hyperlink"/>
            <w:b/>
            <w:lang w:eastAsia="x-none"/>
          </w:rPr>
          <w:t>R1-1901971</w:t>
        </w:r>
      </w:hyperlink>
      <w:r w:rsidR="003A1FDA" w:rsidRPr="003A1FDA">
        <w:rPr>
          <w:b/>
          <w:lang w:eastAsia="x-none"/>
        </w:rPr>
        <w:tab/>
        <w:t>Draft CR on the clarification of NR PRACH resource mapping</w:t>
      </w:r>
      <w:r w:rsidR="003A1FDA" w:rsidRPr="003A1FDA">
        <w:rPr>
          <w:b/>
          <w:lang w:eastAsia="x-none"/>
        </w:rPr>
        <w:tab/>
        <w:t>CATT</w:t>
      </w:r>
    </w:p>
    <w:p w14:paraId="3D83D32B" w14:textId="77777777" w:rsidR="00095730" w:rsidRDefault="00095730" w:rsidP="00095730">
      <w:pPr>
        <w:rPr>
          <w:lang w:eastAsia="x-none"/>
        </w:rPr>
      </w:pPr>
      <w:r w:rsidRPr="007E2599">
        <w:rPr>
          <w:lang w:eastAsia="x-none"/>
        </w:rPr>
        <w:t>Discuss further offline</w:t>
      </w:r>
    </w:p>
    <w:p w14:paraId="356AF79F" w14:textId="72A142AE" w:rsidR="007E2599" w:rsidRPr="007E2599" w:rsidRDefault="007E2599" w:rsidP="007E2599">
      <w:pPr>
        <w:rPr>
          <w:b/>
          <w:lang w:eastAsia="x-none"/>
        </w:rPr>
      </w:pPr>
      <w:r w:rsidRPr="007E2599">
        <w:rPr>
          <w:b/>
          <w:lang w:eastAsia="x-none"/>
        </w:rPr>
        <w:t>Wednesday conclusion:</w:t>
      </w:r>
    </w:p>
    <w:p w14:paraId="63AA6D78" w14:textId="218680B5" w:rsidR="007E2599" w:rsidRPr="00306F2C" w:rsidRDefault="007E2599" w:rsidP="00AF7474">
      <w:pPr>
        <w:pStyle w:val="ListParagraph"/>
        <w:numPr>
          <w:ilvl w:val="0"/>
          <w:numId w:val="126"/>
        </w:numPr>
        <w:overflowPunct/>
        <w:autoSpaceDE/>
        <w:autoSpaceDN/>
        <w:adjustRightInd/>
        <w:spacing w:after="0"/>
        <w:textAlignment w:val="auto"/>
      </w:pPr>
      <w:r w:rsidRPr="00306F2C">
        <w:t xml:space="preserve">No longer applicable </w:t>
      </w:r>
      <w:r>
        <w:t xml:space="preserve">due to CR in </w:t>
      </w:r>
      <w:hyperlink r:id="rId415" w:history="1">
        <w:r w:rsidR="003552DB">
          <w:rPr>
            <w:rStyle w:val="Hyperlink"/>
          </w:rPr>
          <w:t>R1-1903546</w:t>
        </w:r>
      </w:hyperlink>
    </w:p>
    <w:p w14:paraId="628040D1" w14:textId="2F87F3CA" w:rsidR="003A1FDA" w:rsidRDefault="003A1FDA" w:rsidP="00E4011D">
      <w:pPr>
        <w:rPr>
          <w:lang w:eastAsia="x-none"/>
        </w:rPr>
      </w:pPr>
    </w:p>
    <w:p w14:paraId="0DA0597D" w14:textId="77777777" w:rsidR="007E2599" w:rsidRDefault="007E2599" w:rsidP="00E4011D">
      <w:pPr>
        <w:rPr>
          <w:lang w:eastAsia="x-none"/>
        </w:rPr>
      </w:pPr>
    </w:p>
    <w:p w14:paraId="1AE4543C" w14:textId="5EF2A294" w:rsidR="00662A1D" w:rsidRPr="00662A1D" w:rsidRDefault="009C2999" w:rsidP="00662A1D">
      <w:pPr>
        <w:rPr>
          <w:b/>
          <w:lang w:eastAsia="x-none"/>
        </w:rPr>
      </w:pPr>
      <w:hyperlink r:id="rId416" w:history="1">
        <w:r w:rsidR="003552DB">
          <w:rPr>
            <w:rStyle w:val="Hyperlink"/>
            <w:b/>
            <w:lang w:eastAsia="x-none"/>
          </w:rPr>
          <w:t>R1-1902527</w:t>
        </w:r>
      </w:hyperlink>
      <w:r w:rsidR="00662A1D" w:rsidRPr="00662A1D">
        <w:rPr>
          <w:b/>
          <w:lang w:eastAsia="x-none"/>
        </w:rPr>
        <w:tab/>
        <w:t>Removal of CSI request in RAR grant</w:t>
      </w:r>
      <w:r w:rsidR="00662A1D" w:rsidRPr="00662A1D">
        <w:rPr>
          <w:b/>
          <w:lang w:eastAsia="x-none"/>
        </w:rPr>
        <w:tab/>
        <w:t>Ericsson</w:t>
      </w:r>
    </w:p>
    <w:p w14:paraId="597F1691" w14:textId="77777777" w:rsidR="00095730" w:rsidRDefault="00095730" w:rsidP="00095730">
      <w:pPr>
        <w:rPr>
          <w:lang w:eastAsia="x-none"/>
        </w:rPr>
      </w:pPr>
      <w:r w:rsidRPr="00780EE0">
        <w:rPr>
          <w:lang w:eastAsia="x-none"/>
        </w:rPr>
        <w:t>Discuss further offline</w:t>
      </w:r>
    </w:p>
    <w:p w14:paraId="09DDBE90" w14:textId="185EC81A" w:rsidR="00662A1D" w:rsidRPr="00780EE0" w:rsidRDefault="00780EE0" w:rsidP="00E4011D">
      <w:pPr>
        <w:rPr>
          <w:b/>
          <w:lang w:eastAsia="x-none"/>
        </w:rPr>
      </w:pPr>
      <w:r w:rsidRPr="00780EE0">
        <w:rPr>
          <w:b/>
          <w:lang w:eastAsia="x-none"/>
        </w:rPr>
        <w:t>Wednesday</w:t>
      </w:r>
    </w:p>
    <w:p w14:paraId="1A23D735" w14:textId="77777777" w:rsidR="00780EE0" w:rsidRDefault="00780EE0" w:rsidP="00780EE0">
      <w:pPr>
        <w:rPr>
          <w:lang w:eastAsia="x-none"/>
        </w:rPr>
      </w:pPr>
      <w:r w:rsidRPr="005F3D3F">
        <w:rPr>
          <w:highlight w:val="green"/>
          <w:lang w:eastAsia="x-none"/>
        </w:rPr>
        <w:t>Agreements</w:t>
      </w:r>
      <w:r>
        <w:rPr>
          <w:lang w:eastAsia="x-none"/>
        </w:rPr>
        <w:t>:</w:t>
      </w:r>
    </w:p>
    <w:p w14:paraId="6C03DAED" w14:textId="77777777" w:rsidR="00780EE0" w:rsidRDefault="00780EE0" w:rsidP="00AF7474">
      <w:pPr>
        <w:pStyle w:val="ListParagraph"/>
        <w:numPr>
          <w:ilvl w:val="0"/>
          <w:numId w:val="127"/>
        </w:numPr>
        <w:overflowPunct/>
        <w:autoSpaceDE/>
        <w:autoSpaceDN/>
        <w:adjustRightInd/>
        <w:spacing w:after="0"/>
        <w:textAlignment w:val="auto"/>
      </w:pPr>
      <w:r>
        <w:t>Agree CR in principle</w:t>
      </w:r>
    </w:p>
    <w:p w14:paraId="6AF2ABA8" w14:textId="77777777" w:rsidR="00780EE0" w:rsidRDefault="00780EE0" w:rsidP="00AF7474">
      <w:pPr>
        <w:pStyle w:val="ListParagraph"/>
        <w:numPr>
          <w:ilvl w:val="0"/>
          <w:numId w:val="127"/>
        </w:numPr>
        <w:overflowPunct/>
        <w:autoSpaceDE/>
        <w:autoSpaceDN/>
        <w:adjustRightInd/>
        <w:spacing w:after="0"/>
        <w:textAlignment w:val="auto"/>
      </w:pPr>
      <w:r>
        <w:t>Update isolated impact analysis to “The specification of the feature is incomplete in Rel-15. Due to this, it is RAN1’s understanding that a UE would not respond to a trigger for a CSI request for non-contention-based RACH.”</w:t>
      </w:r>
    </w:p>
    <w:p w14:paraId="4031C7A0" w14:textId="1EACED32" w:rsidR="00647324" w:rsidRDefault="009C2999" w:rsidP="00647324">
      <w:pPr>
        <w:rPr>
          <w:b/>
        </w:rPr>
      </w:pPr>
      <w:hyperlink r:id="rId417" w:history="1">
        <w:r w:rsidR="003552DB">
          <w:rPr>
            <w:rStyle w:val="Hyperlink"/>
            <w:b/>
          </w:rPr>
          <w:t>R1-1903547</w:t>
        </w:r>
      </w:hyperlink>
      <w:r w:rsidR="00647324" w:rsidRPr="00647324">
        <w:rPr>
          <w:b/>
        </w:rPr>
        <w:tab/>
        <w:t>Removal of CSI request in RAR grant</w:t>
      </w:r>
      <w:r w:rsidR="00647324" w:rsidRPr="00647324">
        <w:rPr>
          <w:b/>
        </w:rPr>
        <w:tab/>
        <w:t>Ericsson</w:t>
      </w:r>
    </w:p>
    <w:p w14:paraId="7AB04C15" w14:textId="333833CF" w:rsidR="00780EE0" w:rsidRPr="00E16E11" w:rsidRDefault="00780EE0" w:rsidP="00A34E52">
      <w:r>
        <w:rPr>
          <w:b/>
        </w:rPr>
        <w:t>D</w:t>
      </w:r>
      <w:r w:rsidRPr="000B1042">
        <w:rPr>
          <w:b/>
        </w:rPr>
        <w:t>ecision:</w:t>
      </w:r>
      <w:r w:rsidRPr="002B5146">
        <w:t xml:space="preserve"> Draft CR is endorsed and final CR is </w:t>
      </w:r>
      <w:r w:rsidRPr="002B5146">
        <w:rPr>
          <w:highlight w:val="green"/>
        </w:rPr>
        <w:t>a</w:t>
      </w:r>
      <w:r w:rsidRPr="00A34E52">
        <w:rPr>
          <w:highlight w:val="green"/>
        </w:rPr>
        <w:t xml:space="preserve">greed in </w:t>
      </w:r>
      <w:hyperlink r:id="rId418" w:history="1">
        <w:r w:rsidR="003552DB">
          <w:rPr>
            <w:rStyle w:val="Hyperlink"/>
            <w:highlight w:val="green"/>
          </w:rPr>
          <w:t>R1-1903553</w:t>
        </w:r>
      </w:hyperlink>
      <w:r w:rsidRPr="00A34E52">
        <w:rPr>
          <w:highlight w:val="green"/>
        </w:rPr>
        <w:t xml:space="preserve"> (38.213, CR0012)</w:t>
      </w:r>
    </w:p>
    <w:p w14:paraId="072F5C0D" w14:textId="77777777" w:rsidR="00780EE0" w:rsidRDefault="00780EE0" w:rsidP="00E4011D">
      <w:pPr>
        <w:rPr>
          <w:lang w:eastAsia="x-none"/>
        </w:rPr>
      </w:pPr>
    </w:p>
    <w:p w14:paraId="582A38E1" w14:textId="5A77B4CC" w:rsidR="007A71E7" w:rsidRPr="007A71E7" w:rsidRDefault="009C2999" w:rsidP="007A71E7">
      <w:pPr>
        <w:ind w:left="1440" w:hanging="1440"/>
        <w:rPr>
          <w:b/>
          <w:lang w:eastAsia="x-none"/>
        </w:rPr>
      </w:pPr>
      <w:hyperlink r:id="rId419" w:history="1">
        <w:r w:rsidR="003552DB">
          <w:rPr>
            <w:rStyle w:val="Hyperlink"/>
            <w:b/>
            <w:highlight w:val="red"/>
            <w:lang w:eastAsia="x-none"/>
          </w:rPr>
          <w:t>R1-1902738</w:t>
        </w:r>
      </w:hyperlink>
      <w:r w:rsidR="007A71E7" w:rsidRPr="007A71E7">
        <w:rPr>
          <w:b/>
          <w:lang w:eastAsia="x-none"/>
        </w:rPr>
        <w:tab/>
        <w:t>Clarification on simultaneous PRACH and PUSCH/PUCCH/SRS transmission</w:t>
      </w:r>
      <w:r w:rsidR="007A71E7" w:rsidRPr="007A71E7">
        <w:rPr>
          <w:b/>
          <w:lang w:eastAsia="x-none"/>
        </w:rPr>
        <w:tab/>
        <w:t>Spreadtrum Communications</w:t>
      </w:r>
    </w:p>
    <w:p w14:paraId="7B9191B0" w14:textId="77777777" w:rsidR="00095730" w:rsidRDefault="00095730" w:rsidP="00095730">
      <w:pPr>
        <w:rPr>
          <w:lang w:eastAsia="x-none"/>
        </w:rPr>
      </w:pPr>
      <w:r w:rsidRPr="000144E8">
        <w:rPr>
          <w:lang w:eastAsia="x-none"/>
        </w:rPr>
        <w:t>Discuss further offline</w:t>
      </w:r>
    </w:p>
    <w:p w14:paraId="19C77468" w14:textId="25B29F7A" w:rsidR="000144E8" w:rsidRPr="009E67E2" w:rsidRDefault="000144E8" w:rsidP="000144E8">
      <w:pPr>
        <w:ind w:left="1440" w:hanging="1440"/>
        <w:rPr>
          <w:lang w:eastAsia="x-none"/>
        </w:rPr>
      </w:pPr>
      <w:r w:rsidRPr="009E67E2">
        <w:rPr>
          <w:b/>
          <w:lang w:eastAsia="x-none"/>
        </w:rPr>
        <w:t>Wednesday:</w:t>
      </w:r>
      <w:r w:rsidRPr="009E67E2">
        <w:rPr>
          <w:lang w:eastAsia="x-none"/>
        </w:rPr>
        <w:t xml:space="preserve"> Updated in </w:t>
      </w:r>
      <w:hyperlink r:id="rId420" w:history="1">
        <w:r w:rsidR="003552DB">
          <w:rPr>
            <w:rStyle w:val="Hyperlink"/>
            <w:lang w:eastAsia="x-none"/>
          </w:rPr>
          <w:t>R1-1903473</w:t>
        </w:r>
      </w:hyperlink>
      <w:r w:rsidRPr="009E67E2">
        <w:rPr>
          <w:lang w:eastAsia="x-none"/>
        </w:rPr>
        <w:t xml:space="preserve"> – for further discussion</w:t>
      </w:r>
    </w:p>
    <w:p w14:paraId="4F7E3F68" w14:textId="4CEC03DE" w:rsidR="00D075E6" w:rsidRDefault="00D075E6" w:rsidP="000144E8">
      <w:pPr>
        <w:ind w:left="1440" w:hanging="1440"/>
        <w:rPr>
          <w:b/>
          <w:lang w:eastAsia="x-none"/>
        </w:rPr>
      </w:pPr>
      <w:r>
        <w:rPr>
          <w:b/>
          <w:lang w:eastAsia="x-none"/>
        </w:rPr>
        <w:t>Thursday conclusion</w:t>
      </w:r>
    </w:p>
    <w:p w14:paraId="03B494CA" w14:textId="77777777" w:rsidR="009E67E2" w:rsidRPr="00144C9A" w:rsidRDefault="009E67E2" w:rsidP="00AF7474">
      <w:pPr>
        <w:pStyle w:val="ListParagraph"/>
        <w:numPr>
          <w:ilvl w:val="0"/>
          <w:numId w:val="170"/>
        </w:numPr>
        <w:overflowPunct/>
        <w:autoSpaceDE/>
        <w:autoSpaceDN/>
        <w:adjustRightInd/>
        <w:spacing w:after="0"/>
        <w:textAlignment w:val="auto"/>
      </w:pPr>
      <w:r w:rsidRPr="00144C9A">
        <w:lastRenderedPageBreak/>
        <w:t xml:space="preserve">Remove the support of PRACH in the SUL carrier and SRS in the non-SUL carrier and vice versa in the </w:t>
      </w:r>
      <w:r w:rsidRPr="00144C9A">
        <w:rPr>
          <w:i/>
        </w:rPr>
        <w:t xml:space="preserve">simultaneousTxSUL-NonSUL </w:t>
      </w:r>
      <w:r w:rsidRPr="00144C9A">
        <w:t xml:space="preserve">UE capability  </w:t>
      </w:r>
    </w:p>
    <w:p w14:paraId="155D2934" w14:textId="64196D13" w:rsidR="00D075E6" w:rsidRDefault="009E67E2" w:rsidP="000144E8">
      <w:pPr>
        <w:ind w:left="1440" w:hanging="1440"/>
        <w:rPr>
          <w:lang w:eastAsia="x-none"/>
        </w:rPr>
      </w:pPr>
      <w:r>
        <w:rPr>
          <w:lang w:eastAsia="x-none"/>
        </w:rPr>
        <w:t>Draft CR is not pursued.</w:t>
      </w:r>
    </w:p>
    <w:p w14:paraId="3E7A5B67" w14:textId="77777777" w:rsidR="009E67E2" w:rsidRPr="0039023C" w:rsidRDefault="009E67E2" w:rsidP="000144E8">
      <w:pPr>
        <w:ind w:left="1440" w:hanging="1440"/>
        <w:rPr>
          <w:lang w:eastAsia="x-none"/>
        </w:rPr>
      </w:pPr>
    </w:p>
    <w:p w14:paraId="545B932E" w14:textId="08936647" w:rsidR="007A71E7" w:rsidRDefault="007A71E7" w:rsidP="00E4011D">
      <w:pPr>
        <w:rPr>
          <w:lang w:eastAsia="x-none"/>
        </w:rPr>
      </w:pPr>
    </w:p>
    <w:p w14:paraId="2CE75E3F" w14:textId="58B74CBC" w:rsidR="007A71E7" w:rsidRPr="007A71E7" w:rsidRDefault="009C2999" w:rsidP="007A71E7">
      <w:pPr>
        <w:rPr>
          <w:b/>
          <w:lang w:eastAsia="x-none"/>
        </w:rPr>
      </w:pPr>
      <w:hyperlink r:id="rId421" w:history="1">
        <w:r w:rsidR="003552DB">
          <w:rPr>
            <w:rStyle w:val="Hyperlink"/>
            <w:b/>
            <w:lang w:eastAsia="x-none"/>
          </w:rPr>
          <w:t>R1-1902555</w:t>
        </w:r>
      </w:hyperlink>
      <w:r w:rsidR="007A71E7" w:rsidRPr="007A71E7">
        <w:rPr>
          <w:b/>
          <w:lang w:eastAsia="x-none"/>
        </w:rPr>
        <w:tab/>
        <w:t>QCL properties of Msg4 in CONNECTED Mode</w:t>
      </w:r>
      <w:r w:rsidR="007A71E7" w:rsidRPr="007A71E7">
        <w:rPr>
          <w:b/>
          <w:lang w:eastAsia="x-none"/>
        </w:rPr>
        <w:tab/>
        <w:t>Nokia, Nokia Shanghai Bell</w:t>
      </w:r>
    </w:p>
    <w:p w14:paraId="431767E2" w14:textId="601FB82F" w:rsidR="007A71E7" w:rsidRPr="007A71E7" w:rsidRDefault="009C2999" w:rsidP="007A71E7">
      <w:pPr>
        <w:rPr>
          <w:b/>
          <w:lang w:eastAsia="x-none"/>
        </w:rPr>
      </w:pPr>
      <w:hyperlink r:id="rId422" w:history="1">
        <w:r w:rsidR="003552DB">
          <w:rPr>
            <w:rStyle w:val="Hyperlink"/>
            <w:b/>
            <w:lang w:eastAsia="x-none"/>
          </w:rPr>
          <w:t>R1-1902556</w:t>
        </w:r>
      </w:hyperlink>
      <w:r w:rsidR="007A71E7" w:rsidRPr="007A71E7">
        <w:rPr>
          <w:b/>
          <w:lang w:eastAsia="x-none"/>
        </w:rPr>
        <w:tab/>
        <w:t>QCL properties of Msg4 in CONNECTED Mode</w:t>
      </w:r>
      <w:r w:rsidR="007A71E7" w:rsidRPr="007A71E7">
        <w:rPr>
          <w:b/>
          <w:lang w:eastAsia="x-none"/>
        </w:rPr>
        <w:tab/>
        <w:t>Nokia, Nokia Shanghai Bell</w:t>
      </w:r>
    </w:p>
    <w:p w14:paraId="1A8F050D" w14:textId="7FB49976" w:rsidR="00095730" w:rsidRPr="009C6D83" w:rsidRDefault="00095730" w:rsidP="00095730">
      <w:pPr>
        <w:rPr>
          <w:lang w:eastAsia="x-none"/>
        </w:rPr>
      </w:pPr>
      <w:r w:rsidRPr="009C6D83">
        <w:rPr>
          <w:lang w:eastAsia="x-none"/>
        </w:rPr>
        <w:t>Discuss further offline</w:t>
      </w:r>
    </w:p>
    <w:p w14:paraId="4E704F9C" w14:textId="6D39B5C3" w:rsidR="009C6D83" w:rsidRPr="009C6D83" w:rsidRDefault="009C6D83" w:rsidP="00095730">
      <w:pPr>
        <w:rPr>
          <w:b/>
          <w:lang w:eastAsia="x-none"/>
        </w:rPr>
      </w:pPr>
      <w:r w:rsidRPr="009C6D83">
        <w:rPr>
          <w:b/>
          <w:lang w:eastAsia="x-none"/>
        </w:rPr>
        <w:t>Thursday</w:t>
      </w:r>
    </w:p>
    <w:p w14:paraId="1B49461B" w14:textId="54874F78" w:rsidR="008D75B4" w:rsidRPr="009C6D83" w:rsidRDefault="009C2999" w:rsidP="008D75B4">
      <w:pPr>
        <w:rPr>
          <w:b/>
          <w:lang w:eastAsia="x-none"/>
        </w:rPr>
      </w:pPr>
      <w:hyperlink r:id="rId423" w:history="1">
        <w:r w:rsidR="003552DB">
          <w:rPr>
            <w:rStyle w:val="Hyperlink"/>
            <w:b/>
            <w:lang w:eastAsia="x-none"/>
          </w:rPr>
          <w:t>R1-1903715</w:t>
        </w:r>
      </w:hyperlink>
      <w:r w:rsidR="008D75B4" w:rsidRPr="009C6D83">
        <w:rPr>
          <w:b/>
          <w:lang w:eastAsia="x-none"/>
        </w:rPr>
        <w:tab/>
        <w:t>QCL properties of Msg4 in CONNECTED Mode</w:t>
      </w:r>
      <w:r w:rsidR="008D75B4" w:rsidRPr="009C6D83">
        <w:rPr>
          <w:b/>
          <w:lang w:eastAsia="x-none"/>
        </w:rPr>
        <w:tab/>
        <w:t>Nokia, Nokia Shanghai Bell</w:t>
      </w:r>
    </w:p>
    <w:p w14:paraId="3EBE91C5" w14:textId="7B39E4B5" w:rsidR="009C6D83" w:rsidRDefault="009C6D83" w:rsidP="008D75B4">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4" w:history="1">
        <w:r w:rsidR="003552DB">
          <w:rPr>
            <w:rStyle w:val="Hyperlink"/>
            <w:highlight w:val="green"/>
            <w:lang w:eastAsia="x-none"/>
          </w:rPr>
          <w:t>R1-1903745</w:t>
        </w:r>
      </w:hyperlink>
      <w:r w:rsidRPr="009C6D83">
        <w:rPr>
          <w:highlight w:val="green"/>
          <w:lang w:eastAsia="x-none"/>
        </w:rPr>
        <w:t xml:space="preserve"> (38.213, CR0023)</w:t>
      </w:r>
    </w:p>
    <w:p w14:paraId="155D0722" w14:textId="57AD99C1" w:rsidR="007A71E7" w:rsidRPr="009C6D83" w:rsidRDefault="009C2999" w:rsidP="008D75B4">
      <w:pPr>
        <w:rPr>
          <w:b/>
          <w:lang w:eastAsia="x-none"/>
        </w:rPr>
      </w:pPr>
      <w:hyperlink r:id="rId425" w:history="1">
        <w:r w:rsidR="003552DB">
          <w:rPr>
            <w:rStyle w:val="Hyperlink"/>
            <w:b/>
            <w:lang w:eastAsia="x-none"/>
          </w:rPr>
          <w:t>R1-1903716</w:t>
        </w:r>
      </w:hyperlink>
      <w:r w:rsidR="008D75B4" w:rsidRPr="009C6D83">
        <w:rPr>
          <w:b/>
          <w:lang w:eastAsia="x-none"/>
        </w:rPr>
        <w:tab/>
        <w:t>QCL properties of Msg4 in CONNECTED Mode</w:t>
      </w:r>
      <w:r w:rsidR="008D75B4" w:rsidRPr="009C6D83">
        <w:rPr>
          <w:b/>
          <w:lang w:eastAsia="x-none"/>
        </w:rPr>
        <w:tab/>
        <w:t>Nokia, Nokia Shanghai Bell</w:t>
      </w:r>
    </w:p>
    <w:p w14:paraId="10056AE5" w14:textId="34A1675B" w:rsidR="009C6D83" w:rsidRDefault="009C6D83" w:rsidP="009C6D83">
      <w:pPr>
        <w:rPr>
          <w:lang w:eastAsia="x-none"/>
        </w:rPr>
      </w:pPr>
      <w:r w:rsidRPr="009C6D83">
        <w:rPr>
          <w:b/>
          <w:lang w:eastAsia="x-none"/>
        </w:rPr>
        <w:t>Decision:</w:t>
      </w:r>
      <w:r>
        <w:rPr>
          <w:lang w:eastAsia="x-none"/>
        </w:rPr>
        <w:t xml:space="preserve"> Draft CR is endorsed. Final CR is </w:t>
      </w:r>
      <w:r w:rsidRPr="009C6D83">
        <w:rPr>
          <w:highlight w:val="green"/>
          <w:lang w:eastAsia="x-none"/>
        </w:rPr>
        <w:t xml:space="preserve">agreed in </w:t>
      </w:r>
      <w:hyperlink r:id="rId426" w:history="1">
        <w:r w:rsidR="003552DB">
          <w:rPr>
            <w:rStyle w:val="Hyperlink"/>
            <w:highlight w:val="green"/>
            <w:lang w:eastAsia="x-none"/>
          </w:rPr>
          <w:t>R1-1903746</w:t>
        </w:r>
      </w:hyperlink>
      <w:r w:rsidRPr="009C6D83">
        <w:rPr>
          <w:highlight w:val="green"/>
          <w:lang w:eastAsia="x-none"/>
        </w:rPr>
        <w:t xml:space="preserve"> (38.21</w:t>
      </w:r>
      <w:r>
        <w:rPr>
          <w:highlight w:val="green"/>
          <w:lang w:eastAsia="x-none"/>
        </w:rPr>
        <w:t>4</w:t>
      </w:r>
      <w:r w:rsidRPr="009C6D83">
        <w:rPr>
          <w:highlight w:val="green"/>
          <w:lang w:eastAsia="x-none"/>
        </w:rPr>
        <w:t>, CR002</w:t>
      </w:r>
      <w:r>
        <w:rPr>
          <w:highlight w:val="green"/>
          <w:lang w:eastAsia="x-none"/>
        </w:rPr>
        <w:t>0</w:t>
      </w:r>
      <w:r w:rsidRPr="009C6D83">
        <w:rPr>
          <w:highlight w:val="green"/>
          <w:lang w:eastAsia="x-none"/>
        </w:rPr>
        <w:t>)</w:t>
      </w:r>
    </w:p>
    <w:p w14:paraId="2DEBEEAF" w14:textId="4F30819F" w:rsidR="008D75B4" w:rsidRDefault="008D75B4" w:rsidP="008D75B4">
      <w:pPr>
        <w:rPr>
          <w:lang w:eastAsia="x-none"/>
        </w:rPr>
      </w:pPr>
    </w:p>
    <w:p w14:paraId="12E986A2" w14:textId="77777777" w:rsidR="008D75B4" w:rsidRDefault="008D75B4" w:rsidP="008D75B4">
      <w:pPr>
        <w:rPr>
          <w:lang w:eastAsia="x-none"/>
        </w:rPr>
      </w:pPr>
    </w:p>
    <w:p w14:paraId="2B23F02A" w14:textId="272467AC" w:rsidR="007A71E7" w:rsidRPr="007A71E7" w:rsidRDefault="009C2999" w:rsidP="007A71E7">
      <w:pPr>
        <w:rPr>
          <w:b/>
          <w:lang w:eastAsia="x-none"/>
        </w:rPr>
      </w:pPr>
      <w:hyperlink r:id="rId427" w:history="1">
        <w:r w:rsidR="003552DB">
          <w:rPr>
            <w:rStyle w:val="Hyperlink"/>
            <w:b/>
            <w:lang w:eastAsia="x-none"/>
          </w:rPr>
          <w:t>R1-1902780</w:t>
        </w:r>
      </w:hyperlink>
      <w:r w:rsidR="007A71E7" w:rsidRPr="007A71E7">
        <w:rPr>
          <w:b/>
          <w:lang w:eastAsia="x-none"/>
        </w:rPr>
        <w:tab/>
        <w:t>CR on QCL assumption for receiving PDCCH for RAR</w:t>
      </w:r>
      <w:r w:rsidR="007A71E7" w:rsidRPr="007A71E7">
        <w:rPr>
          <w:b/>
          <w:lang w:eastAsia="x-none"/>
        </w:rPr>
        <w:tab/>
        <w:t>NTT DOCOMO, INC.</w:t>
      </w:r>
    </w:p>
    <w:p w14:paraId="7BC17DCA" w14:textId="77777777" w:rsidR="00095730" w:rsidRDefault="00095730" w:rsidP="00095730">
      <w:pPr>
        <w:rPr>
          <w:lang w:eastAsia="x-none"/>
        </w:rPr>
      </w:pPr>
      <w:r w:rsidRPr="00F7083F">
        <w:rPr>
          <w:lang w:eastAsia="x-none"/>
        </w:rPr>
        <w:t>Discuss further offline</w:t>
      </w:r>
    </w:p>
    <w:p w14:paraId="2B0CF51C" w14:textId="7E8BE281" w:rsidR="007A71E7" w:rsidRPr="00F7083F" w:rsidRDefault="00F7083F" w:rsidP="00E4011D">
      <w:pPr>
        <w:rPr>
          <w:b/>
          <w:lang w:eastAsia="x-none"/>
        </w:rPr>
      </w:pPr>
      <w:r w:rsidRPr="00F7083F">
        <w:rPr>
          <w:b/>
          <w:lang w:eastAsia="x-none"/>
        </w:rPr>
        <w:t>Wednesday</w:t>
      </w:r>
    </w:p>
    <w:p w14:paraId="4CBCB749" w14:textId="7332A1FC" w:rsidR="00F7083F" w:rsidRPr="00F7083F" w:rsidRDefault="009C2999" w:rsidP="00F7083F">
      <w:pPr>
        <w:rPr>
          <w:b/>
        </w:rPr>
      </w:pPr>
      <w:hyperlink r:id="rId428" w:history="1">
        <w:r w:rsidR="003552DB">
          <w:rPr>
            <w:rStyle w:val="Hyperlink"/>
            <w:b/>
          </w:rPr>
          <w:t>R1-1903506</w:t>
        </w:r>
      </w:hyperlink>
      <w:r w:rsidR="00F7083F" w:rsidRPr="00F7083F">
        <w:rPr>
          <w:b/>
        </w:rPr>
        <w:tab/>
        <w:t>CR on QCL assumption for receiving PDCCH for RAR</w:t>
      </w:r>
      <w:r w:rsidR="00F7083F" w:rsidRPr="00F7083F">
        <w:rPr>
          <w:b/>
        </w:rPr>
        <w:tab/>
        <w:t>NTT DOCOMO, INC.</w:t>
      </w:r>
    </w:p>
    <w:p w14:paraId="50F62BC0" w14:textId="6368BE0A" w:rsidR="00F7083F" w:rsidRPr="0045356B" w:rsidRDefault="00F7083F" w:rsidP="00F7083F">
      <w:r w:rsidRPr="00BB6173">
        <w:rPr>
          <w:b/>
        </w:rPr>
        <w:t>Decision:</w:t>
      </w:r>
      <w:r w:rsidRPr="00BB6173">
        <w:t xml:space="preserve"> Draft CR in </w:t>
      </w:r>
      <w:hyperlink r:id="rId429" w:history="1">
        <w:r w:rsidR="003552DB">
          <w:rPr>
            <w:rStyle w:val="Hyperlink"/>
          </w:rPr>
          <w:t>R1-1902780</w:t>
        </w:r>
      </w:hyperlink>
      <w:r w:rsidRPr="00BB6173">
        <w:t xml:space="preserve"> is endorsed. To update the cover sheet and final CR to be prepared in </w:t>
      </w:r>
      <w:hyperlink r:id="rId430" w:history="1">
        <w:r w:rsidR="003552DB">
          <w:rPr>
            <w:rStyle w:val="Hyperlink"/>
          </w:rPr>
          <w:t>R1-1903550</w:t>
        </w:r>
      </w:hyperlink>
    </w:p>
    <w:p w14:paraId="35493533" w14:textId="64CFCBE9" w:rsidR="00BB6173" w:rsidRPr="006B2F8B" w:rsidRDefault="00BB6173" w:rsidP="00BB6173">
      <w:r w:rsidRPr="00BB6173">
        <w:rPr>
          <w:b/>
          <w:lang w:eastAsia="x-none"/>
        </w:rPr>
        <w:t>Thursday decision:</w:t>
      </w:r>
      <w:r>
        <w:rPr>
          <w:lang w:eastAsia="x-none"/>
        </w:rPr>
        <w:t xml:space="preserve"> Draft CR in </w:t>
      </w:r>
      <w:hyperlink r:id="rId431" w:history="1">
        <w:r w:rsidR="003552DB">
          <w:rPr>
            <w:rStyle w:val="Hyperlink"/>
            <w:lang w:eastAsia="x-none"/>
          </w:rPr>
          <w:t>R1-1903550</w:t>
        </w:r>
      </w:hyperlink>
      <w:r w:rsidRPr="00BB6173">
        <w:t xml:space="preserve"> is endorsed</w:t>
      </w:r>
      <w:r>
        <w:t>. F</w:t>
      </w:r>
      <w:r w:rsidRPr="00BB6173">
        <w:t xml:space="preserve">inal CR </w:t>
      </w:r>
      <w:r>
        <w:t xml:space="preserve">is </w:t>
      </w:r>
      <w:r w:rsidRPr="00BB6173">
        <w:rPr>
          <w:highlight w:val="green"/>
        </w:rPr>
        <w:t xml:space="preserve">agreed in </w:t>
      </w:r>
      <w:hyperlink r:id="rId432" w:history="1">
        <w:r w:rsidR="003552DB">
          <w:rPr>
            <w:rStyle w:val="Hyperlink"/>
            <w:highlight w:val="green"/>
          </w:rPr>
          <w:t>R1-1903749</w:t>
        </w:r>
      </w:hyperlink>
      <w:r w:rsidRPr="00BB6173">
        <w:rPr>
          <w:highlight w:val="green"/>
        </w:rPr>
        <w:t xml:space="preserve"> (38.213, 0026)</w:t>
      </w:r>
    </w:p>
    <w:p w14:paraId="577D7369" w14:textId="15F6F84F" w:rsidR="00F7083F" w:rsidRDefault="00F7083F" w:rsidP="00E4011D">
      <w:pPr>
        <w:rPr>
          <w:lang w:eastAsia="x-none"/>
        </w:rPr>
      </w:pPr>
    </w:p>
    <w:p w14:paraId="4068E7D8" w14:textId="77777777" w:rsidR="00F7083F" w:rsidRDefault="00F7083F" w:rsidP="00E4011D">
      <w:pPr>
        <w:rPr>
          <w:lang w:eastAsia="x-none"/>
        </w:rPr>
      </w:pPr>
    </w:p>
    <w:p w14:paraId="3A06EE9D" w14:textId="3AA9CB6E" w:rsidR="007A71E7" w:rsidRPr="007A71E7" w:rsidRDefault="009C2999" w:rsidP="007A71E7">
      <w:pPr>
        <w:rPr>
          <w:b/>
          <w:lang w:eastAsia="x-none"/>
        </w:rPr>
      </w:pPr>
      <w:hyperlink r:id="rId433" w:history="1">
        <w:r w:rsidR="003552DB">
          <w:rPr>
            <w:rStyle w:val="Hyperlink"/>
            <w:b/>
            <w:lang w:eastAsia="x-none"/>
          </w:rPr>
          <w:t>R1-1903131</w:t>
        </w:r>
      </w:hyperlink>
      <w:r w:rsidR="007A71E7" w:rsidRPr="007A71E7">
        <w:rPr>
          <w:b/>
          <w:lang w:eastAsia="x-none"/>
        </w:rPr>
        <w:tab/>
        <w:t>Removal of UL transmision restrictions for paired spectrum</w:t>
      </w:r>
      <w:r w:rsidR="007A71E7" w:rsidRPr="007A71E7">
        <w:rPr>
          <w:b/>
          <w:lang w:eastAsia="x-none"/>
        </w:rPr>
        <w:tab/>
        <w:t>Nokia, Nokia Shanghai Bell</w:t>
      </w:r>
    </w:p>
    <w:p w14:paraId="4903A5D1" w14:textId="3DDD8CA1" w:rsidR="00095730" w:rsidRPr="000A044C" w:rsidRDefault="00095730" w:rsidP="00095730">
      <w:pPr>
        <w:rPr>
          <w:lang w:eastAsia="x-none"/>
        </w:rPr>
      </w:pPr>
      <w:r w:rsidRPr="000A044C">
        <w:rPr>
          <w:lang w:eastAsia="x-none"/>
        </w:rPr>
        <w:t>Discuss further offline</w:t>
      </w:r>
    </w:p>
    <w:p w14:paraId="48CDF8EE" w14:textId="247607F4" w:rsidR="000A044C" w:rsidRDefault="000A044C" w:rsidP="000A044C">
      <w:pPr>
        <w:rPr>
          <w:lang w:eastAsia="x-none"/>
        </w:rPr>
      </w:pPr>
      <w:r w:rsidRPr="000A044C">
        <w:rPr>
          <w:b/>
          <w:lang w:eastAsia="x-none"/>
        </w:rPr>
        <w:t>Thursday decision:</w:t>
      </w:r>
      <w:r w:rsidRPr="000A044C">
        <w:rPr>
          <w:lang w:eastAsia="x-none"/>
        </w:rPr>
        <w:t xml:space="preserve"> Updated CR in </w:t>
      </w:r>
      <w:hyperlink r:id="rId434" w:history="1">
        <w:r w:rsidR="003552DB">
          <w:rPr>
            <w:rStyle w:val="Hyperlink"/>
            <w:lang w:eastAsia="x-none"/>
          </w:rPr>
          <w:t>R1-1903720</w:t>
        </w:r>
      </w:hyperlink>
      <w:r w:rsidRPr="000A044C">
        <w:rPr>
          <w:lang w:eastAsia="x-none"/>
        </w:rPr>
        <w:t xml:space="preserve"> is endorsed. Final CR is </w:t>
      </w:r>
      <w:r w:rsidRPr="000A044C">
        <w:rPr>
          <w:highlight w:val="green"/>
          <w:lang w:eastAsia="x-none"/>
        </w:rPr>
        <w:t xml:space="preserve">agreed in </w:t>
      </w:r>
      <w:hyperlink r:id="rId435" w:history="1">
        <w:r w:rsidR="003552DB">
          <w:rPr>
            <w:rStyle w:val="Hyperlink"/>
            <w:highlight w:val="green"/>
            <w:lang w:eastAsia="x-none"/>
          </w:rPr>
          <w:t>R1-1903748</w:t>
        </w:r>
      </w:hyperlink>
      <w:r w:rsidRPr="000A044C">
        <w:rPr>
          <w:highlight w:val="green"/>
          <w:lang w:eastAsia="x-none"/>
        </w:rPr>
        <w:t xml:space="preserve"> (38.213, CR0025)</w:t>
      </w:r>
      <w:r>
        <w:rPr>
          <w:lang w:eastAsia="x-none"/>
        </w:rPr>
        <w:t xml:space="preserve">. </w:t>
      </w:r>
      <w:r w:rsidRPr="000A044C">
        <w:rPr>
          <w:lang w:eastAsia="x-none"/>
        </w:rPr>
        <w:t>Note: the CR is not intended to change current UE implementation</w:t>
      </w:r>
    </w:p>
    <w:p w14:paraId="7768CFA8" w14:textId="50BEF51B" w:rsidR="000A044C" w:rsidRDefault="000A044C" w:rsidP="00095730">
      <w:pPr>
        <w:rPr>
          <w:lang w:eastAsia="x-none"/>
        </w:rPr>
      </w:pPr>
    </w:p>
    <w:p w14:paraId="1DD61C43" w14:textId="3F3EB78B" w:rsidR="007A71E7" w:rsidRDefault="007A71E7" w:rsidP="00E4011D">
      <w:pPr>
        <w:rPr>
          <w:lang w:eastAsia="x-none"/>
        </w:rPr>
      </w:pPr>
    </w:p>
    <w:p w14:paraId="718E9BED" w14:textId="0336D9A0" w:rsidR="007A71E7" w:rsidRPr="007A71E7" w:rsidRDefault="009C2999" w:rsidP="007A71E7">
      <w:pPr>
        <w:ind w:left="1440" w:hanging="1440"/>
        <w:rPr>
          <w:b/>
          <w:lang w:eastAsia="x-none"/>
        </w:rPr>
      </w:pPr>
      <w:hyperlink r:id="rId436" w:history="1">
        <w:r w:rsidR="003552DB">
          <w:rPr>
            <w:rStyle w:val="Hyperlink"/>
            <w:b/>
            <w:highlight w:val="red"/>
            <w:lang w:eastAsia="x-none"/>
          </w:rPr>
          <w:t>R1-1903132</w:t>
        </w:r>
      </w:hyperlink>
      <w:r w:rsidR="007A71E7" w:rsidRPr="007A71E7">
        <w:rPr>
          <w:b/>
          <w:lang w:eastAsia="x-none"/>
        </w:rPr>
        <w:tab/>
        <w:t>Unnecesary UL-DL slot configuration restrictions in respect of pdcch-ConfigSIB1</w:t>
      </w:r>
      <w:r w:rsidR="007A71E7" w:rsidRPr="007A71E7">
        <w:rPr>
          <w:b/>
          <w:lang w:eastAsia="x-none"/>
        </w:rPr>
        <w:tab/>
        <w:t>Nokia, Nokia Shanghai Bell</w:t>
      </w:r>
    </w:p>
    <w:p w14:paraId="2BFD3172" w14:textId="77777777" w:rsidR="00095730" w:rsidRDefault="00095730" w:rsidP="00095730">
      <w:pPr>
        <w:rPr>
          <w:lang w:eastAsia="x-none"/>
        </w:rPr>
      </w:pPr>
      <w:r w:rsidRPr="000A044C">
        <w:rPr>
          <w:lang w:eastAsia="x-none"/>
        </w:rPr>
        <w:t>Discuss further offline</w:t>
      </w:r>
    </w:p>
    <w:p w14:paraId="02DB8F3E" w14:textId="77777777" w:rsidR="000A044C" w:rsidRDefault="000A044C" w:rsidP="000A044C">
      <w:pPr>
        <w:ind w:left="1440" w:hanging="1440"/>
        <w:rPr>
          <w:lang w:eastAsia="x-none"/>
        </w:rPr>
      </w:pPr>
      <w:r w:rsidRPr="000A044C">
        <w:rPr>
          <w:b/>
          <w:lang w:eastAsia="x-none"/>
        </w:rPr>
        <w:t>Thursday conclusion:</w:t>
      </w:r>
      <w:r>
        <w:rPr>
          <w:lang w:eastAsia="x-none"/>
        </w:rPr>
        <w:t xml:space="preserve"> Draft CR is not pursued.</w:t>
      </w:r>
    </w:p>
    <w:p w14:paraId="641415A1" w14:textId="10DCD4C7" w:rsidR="007A71E7" w:rsidRDefault="007A71E7" w:rsidP="00E4011D">
      <w:pPr>
        <w:rPr>
          <w:lang w:eastAsia="x-none"/>
        </w:rPr>
      </w:pPr>
    </w:p>
    <w:p w14:paraId="2F97E196" w14:textId="6F305BDD" w:rsidR="007A71E7" w:rsidRDefault="007A71E7" w:rsidP="00E4011D">
      <w:pPr>
        <w:rPr>
          <w:lang w:eastAsia="x-none"/>
        </w:rPr>
      </w:pPr>
      <w:r>
        <w:rPr>
          <w:lang w:eastAsia="x-none"/>
        </w:rPr>
        <w:t>=======</w:t>
      </w:r>
    </w:p>
    <w:p w14:paraId="4A069ED1" w14:textId="0761E496" w:rsidR="00E4011D" w:rsidRPr="007A71E7" w:rsidRDefault="009C2999" w:rsidP="00E4011D">
      <w:pPr>
        <w:rPr>
          <w:b/>
          <w:lang w:eastAsia="x-none"/>
        </w:rPr>
      </w:pPr>
      <w:hyperlink r:id="rId437" w:history="1">
        <w:r w:rsidR="003552DB">
          <w:rPr>
            <w:rStyle w:val="Hyperlink"/>
            <w:b/>
            <w:lang w:eastAsia="x-none"/>
          </w:rPr>
          <w:t>R1-1903361</w:t>
        </w:r>
      </w:hyperlink>
      <w:r w:rsidR="00E4011D" w:rsidRPr="007A71E7">
        <w:rPr>
          <w:b/>
          <w:lang w:eastAsia="x-none"/>
        </w:rPr>
        <w:tab/>
        <w:t>Summary of AI7.1.1 on NR RMSI</w:t>
      </w:r>
      <w:r w:rsidR="00E4011D" w:rsidRPr="007A71E7">
        <w:rPr>
          <w:b/>
          <w:lang w:eastAsia="x-none"/>
        </w:rPr>
        <w:tab/>
        <w:t>CATT</w:t>
      </w:r>
    </w:p>
    <w:p w14:paraId="730124CD" w14:textId="77777777" w:rsidR="00E62CEA" w:rsidRDefault="00E62CEA" w:rsidP="00E62CE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B0792F6" w14:textId="286DF17A" w:rsidR="00E4011D" w:rsidRDefault="00E4011D" w:rsidP="00E4011D">
      <w:pPr>
        <w:rPr>
          <w:lang w:eastAsia="x-none"/>
        </w:rPr>
      </w:pPr>
    </w:p>
    <w:p w14:paraId="48CAF650" w14:textId="3DF63D38" w:rsidR="00E62CEA" w:rsidRPr="00E62CEA" w:rsidRDefault="009C2999" w:rsidP="00E62CEA">
      <w:pPr>
        <w:rPr>
          <w:b/>
          <w:lang w:eastAsia="x-none"/>
        </w:rPr>
      </w:pPr>
      <w:hyperlink r:id="rId438" w:history="1">
        <w:r w:rsidR="003552DB">
          <w:rPr>
            <w:rStyle w:val="Hyperlink"/>
            <w:b/>
            <w:lang w:eastAsia="x-none"/>
          </w:rPr>
          <w:t>R1-1902106</w:t>
        </w:r>
      </w:hyperlink>
      <w:r w:rsidR="00E62CEA" w:rsidRPr="00E62CEA">
        <w:rPr>
          <w:b/>
          <w:lang w:eastAsia="x-none"/>
        </w:rPr>
        <w:tab/>
        <w:t>Correction of SIB1 parameter name</w:t>
      </w:r>
      <w:r w:rsidR="00E62CEA" w:rsidRPr="00E62CEA">
        <w:rPr>
          <w:b/>
          <w:lang w:eastAsia="x-none"/>
        </w:rPr>
        <w:tab/>
        <w:t>Ericsson</w:t>
      </w:r>
    </w:p>
    <w:p w14:paraId="2B14A795" w14:textId="77777777" w:rsidR="00095730" w:rsidRPr="00BB0EDF" w:rsidRDefault="00095730" w:rsidP="00095730">
      <w:pPr>
        <w:rPr>
          <w:b/>
          <w:szCs w:val="20"/>
          <w:u w:val="single"/>
          <w:lang w:eastAsia="x-none"/>
        </w:rPr>
      </w:pPr>
      <w:r w:rsidRPr="00BB0EDF">
        <w:rPr>
          <w:b/>
          <w:szCs w:val="20"/>
          <w:u w:val="single"/>
          <w:lang w:eastAsia="x-none"/>
        </w:rPr>
        <w:t>Conclusion:</w:t>
      </w:r>
    </w:p>
    <w:p w14:paraId="526DCCD4"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Use the term “</w:t>
      </w:r>
      <w:r w:rsidRPr="00BB0EDF">
        <w:rPr>
          <w:i/>
          <w:lang w:eastAsia="en-US"/>
        </w:rPr>
        <w:t>SIB1</w:t>
      </w:r>
      <w:r w:rsidRPr="00BB0EDF">
        <w:rPr>
          <w:lang w:eastAsia="en-US"/>
        </w:rPr>
        <w:t xml:space="preserve">” to represent the RMSI in RAN1 specs for the consistency with TS 38.331. </w:t>
      </w:r>
    </w:p>
    <w:p w14:paraId="5957C8B7" w14:textId="77777777" w:rsidR="00095730" w:rsidRPr="00BB0EDF" w:rsidRDefault="00095730" w:rsidP="00AF7474">
      <w:pPr>
        <w:pStyle w:val="ListParagraph"/>
        <w:numPr>
          <w:ilvl w:val="0"/>
          <w:numId w:val="66"/>
        </w:numPr>
        <w:overflowPunct/>
        <w:autoSpaceDE/>
        <w:autoSpaceDN/>
        <w:adjustRightInd/>
        <w:spacing w:after="0"/>
        <w:textAlignment w:val="auto"/>
        <w:rPr>
          <w:lang w:eastAsia="en-US"/>
        </w:rPr>
      </w:pPr>
      <w:r w:rsidRPr="00BB0EDF">
        <w:rPr>
          <w:lang w:eastAsia="en-US"/>
        </w:rPr>
        <w:t>Editors to replace the “</w:t>
      </w:r>
      <w:r w:rsidRPr="00BB0EDF">
        <w:rPr>
          <w:i/>
          <w:lang w:eastAsia="en-US"/>
        </w:rPr>
        <w:t>SystemInformationBlockType1”</w:t>
      </w:r>
      <w:r w:rsidRPr="00BB0EDF">
        <w:rPr>
          <w:lang w:eastAsia="en-US"/>
        </w:rPr>
        <w:t xml:space="preserve"> with the “</w:t>
      </w:r>
      <w:r w:rsidRPr="00BB0EDF">
        <w:rPr>
          <w:i/>
          <w:lang w:eastAsia="en-US"/>
        </w:rPr>
        <w:t xml:space="preserve">SIB1” </w:t>
      </w:r>
      <w:r w:rsidRPr="00BB0EDF">
        <w:rPr>
          <w:lang w:eastAsia="en-US"/>
        </w:rPr>
        <w:t xml:space="preserve">in </w:t>
      </w:r>
      <w:r w:rsidRPr="00BB0EDF">
        <w:rPr>
          <w:rFonts w:eastAsia="DengXian"/>
        </w:rPr>
        <w:t>TS</w:t>
      </w:r>
      <w:r w:rsidRPr="00BB0EDF">
        <w:t xml:space="preserve"> </w:t>
      </w:r>
      <w:r w:rsidRPr="00BB0EDF">
        <w:rPr>
          <w:rFonts w:eastAsia="DengXian"/>
        </w:rPr>
        <w:t>38.213 and TS</w:t>
      </w:r>
      <w:r w:rsidRPr="00BB0EDF">
        <w:t xml:space="preserve"> 38.</w:t>
      </w:r>
      <w:r w:rsidRPr="00BB0EDF">
        <w:rPr>
          <w:rFonts w:eastAsia="DengXian"/>
        </w:rPr>
        <w:t>214</w:t>
      </w:r>
      <w:r w:rsidRPr="00BB0EDF">
        <w:t>.</w:t>
      </w:r>
    </w:p>
    <w:p w14:paraId="17BBFD4F" w14:textId="0E73F3DC" w:rsidR="00095730" w:rsidRPr="00B50C30" w:rsidRDefault="00095730" w:rsidP="00095730">
      <w:pPr>
        <w:pStyle w:val="ListParagraph"/>
        <w:ind w:left="0"/>
      </w:pPr>
      <w:r w:rsidRPr="00B50C30">
        <w:t>Discuss further offline on the corresponding CR</w:t>
      </w:r>
    </w:p>
    <w:p w14:paraId="06D0E4A6" w14:textId="3A7D6CE3" w:rsidR="00B50C30" w:rsidRPr="00BB0EDF" w:rsidRDefault="00B50C30" w:rsidP="00095730">
      <w:pPr>
        <w:pStyle w:val="ListParagraph"/>
        <w:ind w:left="0"/>
        <w:rPr>
          <w:lang w:eastAsia="en-US"/>
        </w:rPr>
      </w:pPr>
      <w:r w:rsidRPr="00B50C30">
        <w:rPr>
          <w:b/>
          <w:lang w:eastAsia="en-US"/>
        </w:rPr>
        <w:t>Thursday conclusion:</w:t>
      </w:r>
      <w:r>
        <w:rPr>
          <w:lang w:eastAsia="en-US"/>
        </w:rPr>
        <w:t xml:space="preserve"> </w:t>
      </w:r>
      <w:r>
        <w:t>to be included in the alignement CR</w:t>
      </w:r>
    </w:p>
    <w:p w14:paraId="1CD5953D" w14:textId="4E220801" w:rsidR="00E62CEA" w:rsidRDefault="00E62CEA" w:rsidP="00E4011D">
      <w:pPr>
        <w:rPr>
          <w:lang w:eastAsia="x-none"/>
        </w:rPr>
      </w:pPr>
    </w:p>
    <w:p w14:paraId="7F0C4AA2" w14:textId="77777777" w:rsidR="001E6AE5" w:rsidRDefault="001E6AE5" w:rsidP="001E6AE5">
      <w:pPr>
        <w:rPr>
          <w:lang w:eastAsia="x-none"/>
        </w:rPr>
      </w:pPr>
      <w:r>
        <w:rPr>
          <w:lang w:eastAsia="x-none"/>
        </w:rPr>
        <w:t>=======</w:t>
      </w:r>
    </w:p>
    <w:p w14:paraId="0A99ED3A" w14:textId="2ACDB39D" w:rsidR="001E6AE5" w:rsidRDefault="009C2999" w:rsidP="001E6AE5">
      <w:pPr>
        <w:rPr>
          <w:lang w:eastAsia="x-none"/>
        </w:rPr>
      </w:pPr>
      <w:hyperlink r:id="rId439" w:history="1">
        <w:r w:rsidR="003552DB">
          <w:rPr>
            <w:rStyle w:val="Hyperlink"/>
            <w:lang w:eastAsia="x-none"/>
          </w:rPr>
          <w:t>R1-1903416</w:t>
        </w:r>
      </w:hyperlink>
      <w:r w:rsidR="001E6AE5">
        <w:rPr>
          <w:lang w:eastAsia="x-none"/>
        </w:rPr>
        <w:tab/>
        <w:t>Summary of Rel-15 CRs for NR Mobility</w:t>
      </w:r>
      <w:r w:rsidR="001E6AE5">
        <w:rPr>
          <w:lang w:eastAsia="x-none"/>
        </w:rPr>
        <w:tab/>
        <w:t>Intel</w:t>
      </w:r>
    </w:p>
    <w:p w14:paraId="1DE40916" w14:textId="4F222694" w:rsidR="00AC6D76" w:rsidRPr="001C67C6" w:rsidRDefault="009C2999" w:rsidP="00AC6D76">
      <w:pPr>
        <w:rPr>
          <w:b/>
          <w:lang w:eastAsia="x-none"/>
        </w:rPr>
      </w:pPr>
      <w:hyperlink r:id="rId440" w:history="1">
        <w:r w:rsidR="003552DB">
          <w:rPr>
            <w:rStyle w:val="Hyperlink"/>
            <w:b/>
            <w:lang w:eastAsia="x-none"/>
          </w:rPr>
          <w:t>R1-1902321</w:t>
        </w:r>
      </w:hyperlink>
      <w:r w:rsidR="00AC6D76" w:rsidRPr="001C67C6">
        <w:rPr>
          <w:b/>
          <w:lang w:eastAsia="x-none"/>
        </w:rPr>
        <w:tab/>
        <w:t>Draft CR on CSI-RS measurement for L3 mobility</w:t>
      </w:r>
      <w:r w:rsidR="00AC6D76" w:rsidRPr="001C67C6">
        <w:rPr>
          <w:b/>
          <w:lang w:eastAsia="x-none"/>
        </w:rPr>
        <w:tab/>
        <w:t>ZTE</w:t>
      </w:r>
    </w:p>
    <w:p w14:paraId="503D4DC2" w14:textId="77777777" w:rsidR="00AC6D76" w:rsidRDefault="00AC6D76" w:rsidP="00AC6D76">
      <w:pPr>
        <w:rPr>
          <w:lang w:eastAsia="x-none"/>
        </w:rPr>
      </w:pPr>
      <w:r>
        <w:rPr>
          <w:lang w:eastAsia="x-none"/>
        </w:rPr>
        <w:t>Draft CR is withdrawn</w:t>
      </w:r>
    </w:p>
    <w:p w14:paraId="111C5D6F" w14:textId="0839355B" w:rsidR="001E6AE5" w:rsidRDefault="001E6AE5" w:rsidP="001E6AE5">
      <w:pPr>
        <w:rPr>
          <w:lang w:eastAsia="x-none"/>
        </w:rPr>
      </w:pPr>
    </w:p>
    <w:p w14:paraId="15982922" w14:textId="77777777" w:rsidR="001E6AE5" w:rsidRDefault="001E6AE5" w:rsidP="001E6AE5">
      <w:pPr>
        <w:rPr>
          <w:lang w:eastAsia="x-none"/>
        </w:rPr>
      </w:pPr>
      <w:r>
        <w:rPr>
          <w:lang w:eastAsia="x-none"/>
        </w:rPr>
        <w:t>=======</w:t>
      </w:r>
    </w:p>
    <w:p w14:paraId="6C9DDBCE" w14:textId="7B5BC474" w:rsidR="00E4011D" w:rsidRPr="001E6AE5" w:rsidRDefault="009C2999" w:rsidP="00E4011D">
      <w:pPr>
        <w:rPr>
          <w:b/>
          <w:lang w:eastAsia="x-none"/>
        </w:rPr>
      </w:pPr>
      <w:hyperlink r:id="rId441" w:history="1">
        <w:r w:rsidR="003552DB">
          <w:rPr>
            <w:rStyle w:val="Hyperlink"/>
            <w:b/>
            <w:lang w:eastAsia="x-none"/>
          </w:rPr>
          <w:t>R1-1901651</w:t>
        </w:r>
      </w:hyperlink>
      <w:r w:rsidR="00E4011D" w:rsidRPr="001E6AE5">
        <w:rPr>
          <w:b/>
          <w:lang w:eastAsia="x-none"/>
        </w:rPr>
        <w:tab/>
        <w:t>Draft TS 38.213 CR on timing adjustment indicator</w:t>
      </w:r>
      <w:r w:rsidR="00E4011D" w:rsidRPr="001E6AE5">
        <w:rPr>
          <w:b/>
          <w:lang w:eastAsia="x-none"/>
        </w:rPr>
        <w:tab/>
        <w:t>vivo</w:t>
      </w:r>
    </w:p>
    <w:p w14:paraId="2B5EB92F" w14:textId="77777777" w:rsidR="00095730" w:rsidRDefault="00095730" w:rsidP="00095730">
      <w:pPr>
        <w:rPr>
          <w:lang w:eastAsia="x-none"/>
        </w:rPr>
      </w:pPr>
      <w:r w:rsidRPr="00903FC0">
        <w:rPr>
          <w:lang w:eastAsia="x-none"/>
        </w:rPr>
        <w:t>Discuss further offline</w:t>
      </w:r>
    </w:p>
    <w:p w14:paraId="79734C91" w14:textId="3E343C1A" w:rsidR="001E6AE5" w:rsidRPr="00903FC0" w:rsidRDefault="00903FC0" w:rsidP="00E4011D">
      <w:pPr>
        <w:rPr>
          <w:b/>
          <w:lang w:eastAsia="x-none"/>
        </w:rPr>
      </w:pPr>
      <w:r w:rsidRPr="00903FC0">
        <w:rPr>
          <w:b/>
          <w:lang w:eastAsia="x-none"/>
        </w:rPr>
        <w:t>Tuesday</w:t>
      </w:r>
    </w:p>
    <w:p w14:paraId="74F286A3" w14:textId="41ADE19E" w:rsidR="00903FC0" w:rsidRPr="00903FC0" w:rsidRDefault="009C2999" w:rsidP="00903FC0">
      <w:pPr>
        <w:rPr>
          <w:b/>
          <w:lang w:eastAsia="x-none"/>
        </w:rPr>
      </w:pPr>
      <w:hyperlink r:id="rId442" w:history="1">
        <w:r w:rsidR="003552DB">
          <w:rPr>
            <w:rStyle w:val="Hyperlink"/>
            <w:b/>
            <w:lang w:eastAsia="x-none"/>
          </w:rPr>
          <w:t>R1-1903444</w:t>
        </w:r>
      </w:hyperlink>
      <w:r w:rsidR="00903FC0" w:rsidRPr="00903FC0">
        <w:rPr>
          <w:b/>
          <w:lang w:eastAsia="x-none"/>
        </w:rPr>
        <w:tab/>
        <w:t>Draft TS 38.213 CR on timing adjustment indicator</w:t>
      </w:r>
      <w:r w:rsidR="00903FC0" w:rsidRPr="00903FC0">
        <w:rPr>
          <w:b/>
          <w:lang w:eastAsia="x-none"/>
        </w:rPr>
        <w:tab/>
        <w:t>vivo</w:t>
      </w:r>
    </w:p>
    <w:p w14:paraId="4B1FC734" w14:textId="77777777" w:rsidR="00697630" w:rsidRPr="00F84827" w:rsidRDefault="00697630" w:rsidP="00697630">
      <w:pPr>
        <w:rPr>
          <w:szCs w:val="20"/>
          <w:lang w:eastAsia="x-none"/>
        </w:rPr>
      </w:pPr>
      <w:r w:rsidRPr="00665522">
        <w:rPr>
          <w:szCs w:val="20"/>
          <w:lang w:eastAsia="x-none"/>
        </w:rPr>
        <w:t>The draft CR is endorsed. Discuss further offline for final CR w..r.t. cover page including “reason for change” &amp; “isolated impact analysis”</w:t>
      </w:r>
    </w:p>
    <w:p w14:paraId="298D30F3" w14:textId="2D5AE235" w:rsidR="00903FC0" w:rsidRDefault="00665522" w:rsidP="00903FC0">
      <w:pPr>
        <w:rPr>
          <w:lang w:eastAsia="x-none"/>
        </w:rPr>
      </w:pPr>
      <w:r w:rsidRPr="00665522">
        <w:rPr>
          <w:b/>
          <w:lang w:eastAsia="x-none"/>
        </w:rPr>
        <w:t>Wednesday:</w:t>
      </w:r>
      <w:r>
        <w:rPr>
          <w:lang w:eastAsia="x-none"/>
        </w:rPr>
        <w:t xml:space="preserve"> Final CR is </w:t>
      </w:r>
      <w:r w:rsidRPr="00665522">
        <w:rPr>
          <w:highlight w:val="green"/>
          <w:lang w:eastAsia="x-none"/>
        </w:rPr>
        <w:t xml:space="preserve">agreed in </w:t>
      </w:r>
      <w:hyperlink r:id="rId443" w:history="1">
        <w:r w:rsidR="003552DB">
          <w:rPr>
            <w:rStyle w:val="Hyperlink"/>
            <w:highlight w:val="green"/>
            <w:lang w:eastAsia="x-none"/>
          </w:rPr>
          <w:t>R1-1903504</w:t>
        </w:r>
      </w:hyperlink>
      <w:r w:rsidRPr="00665522">
        <w:rPr>
          <w:highlight w:val="green"/>
          <w:lang w:eastAsia="x-none"/>
        </w:rPr>
        <w:t xml:space="preserve"> (38.213, CR0010)</w:t>
      </w:r>
    </w:p>
    <w:p w14:paraId="74EA1C24" w14:textId="77777777" w:rsidR="00903FC0" w:rsidRDefault="00903FC0" w:rsidP="00903FC0">
      <w:pPr>
        <w:rPr>
          <w:lang w:eastAsia="x-none"/>
        </w:rPr>
      </w:pPr>
    </w:p>
    <w:p w14:paraId="6F368A4A" w14:textId="53CF7BB7" w:rsidR="00BB05D8" w:rsidRPr="008B1908" w:rsidRDefault="009C2999" w:rsidP="00BB05D8">
      <w:pPr>
        <w:rPr>
          <w:b/>
          <w:lang w:eastAsia="x-none"/>
        </w:rPr>
      </w:pPr>
      <w:hyperlink r:id="rId444" w:history="1">
        <w:r w:rsidR="003552DB">
          <w:rPr>
            <w:rStyle w:val="Hyperlink"/>
            <w:b/>
            <w:lang w:eastAsia="x-none"/>
          </w:rPr>
          <w:t>R1-1902645</w:t>
        </w:r>
      </w:hyperlink>
      <w:r w:rsidR="00BB05D8" w:rsidRPr="008B1908">
        <w:rPr>
          <w:b/>
          <w:lang w:eastAsia="x-none"/>
        </w:rPr>
        <w:tab/>
        <w:t>Correction to transmission timing adjustments in TS 38.213</w:t>
      </w:r>
      <w:r w:rsidR="00BB05D8" w:rsidRPr="008B1908">
        <w:rPr>
          <w:b/>
          <w:lang w:eastAsia="x-none"/>
        </w:rPr>
        <w:tab/>
        <w:t>Sharp</w:t>
      </w:r>
    </w:p>
    <w:p w14:paraId="6BF30096" w14:textId="77777777" w:rsidR="00095730" w:rsidRDefault="00095730" w:rsidP="00095730">
      <w:pPr>
        <w:rPr>
          <w:lang w:eastAsia="x-none"/>
        </w:rPr>
      </w:pPr>
      <w:r w:rsidRPr="008D75B4">
        <w:rPr>
          <w:lang w:eastAsia="x-none"/>
        </w:rPr>
        <w:t>Discuss further offline</w:t>
      </w:r>
    </w:p>
    <w:p w14:paraId="4EAB94A8" w14:textId="5F142E47" w:rsidR="001E6AE5" w:rsidRPr="001D3BEC" w:rsidRDefault="001D3BEC" w:rsidP="00E4011D">
      <w:pPr>
        <w:rPr>
          <w:b/>
          <w:lang w:eastAsia="x-none"/>
        </w:rPr>
      </w:pPr>
      <w:r w:rsidRPr="001D3BEC">
        <w:rPr>
          <w:b/>
          <w:lang w:eastAsia="x-none"/>
        </w:rPr>
        <w:lastRenderedPageBreak/>
        <w:t>Wednesday</w:t>
      </w:r>
    </w:p>
    <w:p w14:paraId="24405294" w14:textId="6F99F6A8" w:rsidR="001D3BEC" w:rsidRPr="001D3BEC" w:rsidRDefault="009C2999" w:rsidP="001D3BEC">
      <w:pPr>
        <w:rPr>
          <w:b/>
          <w:lang w:eastAsia="x-none"/>
        </w:rPr>
      </w:pPr>
      <w:hyperlink r:id="rId445" w:history="1">
        <w:r w:rsidR="003552DB">
          <w:rPr>
            <w:rStyle w:val="Hyperlink"/>
            <w:b/>
            <w:lang w:eastAsia="x-none"/>
          </w:rPr>
          <w:t>R1-1903529</w:t>
        </w:r>
      </w:hyperlink>
      <w:r w:rsidR="001D3BEC" w:rsidRPr="001D3BEC">
        <w:rPr>
          <w:b/>
          <w:lang w:eastAsia="x-none"/>
        </w:rPr>
        <w:tab/>
        <w:t xml:space="preserve">Offline discussion related to CR </w:t>
      </w:r>
      <w:hyperlink r:id="rId446" w:history="1">
        <w:r w:rsidR="003552DB">
          <w:rPr>
            <w:rStyle w:val="Hyperlink"/>
            <w:b/>
            <w:lang w:eastAsia="x-none"/>
          </w:rPr>
          <w:t>R1-1902645</w:t>
        </w:r>
      </w:hyperlink>
      <w:r w:rsidR="001D3BEC" w:rsidRPr="001D3BEC">
        <w:rPr>
          <w:b/>
          <w:lang w:eastAsia="x-none"/>
        </w:rPr>
        <w:tab/>
        <w:t>Panasonic</w:t>
      </w:r>
    </w:p>
    <w:p w14:paraId="6F7DC7F3" w14:textId="77777777" w:rsidR="001D3BEC" w:rsidRDefault="001D3BEC" w:rsidP="001D3BE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6B0AEEF" w14:textId="6750CB69" w:rsidR="001D3BEC" w:rsidRPr="008D75B4" w:rsidRDefault="008D75B4" w:rsidP="001D3BEC">
      <w:pPr>
        <w:rPr>
          <w:b/>
          <w:lang w:eastAsia="x-none"/>
        </w:rPr>
      </w:pPr>
      <w:r w:rsidRPr="008D75B4">
        <w:rPr>
          <w:b/>
          <w:lang w:eastAsia="x-none"/>
        </w:rPr>
        <w:t>Thursday</w:t>
      </w:r>
    </w:p>
    <w:p w14:paraId="200EC60E" w14:textId="49614781" w:rsidR="008D75B4" w:rsidRDefault="009C2999" w:rsidP="008D75B4">
      <w:pPr>
        <w:rPr>
          <w:b/>
          <w:lang w:eastAsia="x-none"/>
        </w:rPr>
      </w:pPr>
      <w:hyperlink r:id="rId447" w:history="1">
        <w:r w:rsidR="003552DB">
          <w:rPr>
            <w:rStyle w:val="Hyperlink"/>
            <w:b/>
            <w:lang w:eastAsia="x-none"/>
          </w:rPr>
          <w:t>R1-1903538</w:t>
        </w:r>
      </w:hyperlink>
      <w:r w:rsidR="008D75B4" w:rsidRPr="00D075E6">
        <w:rPr>
          <w:b/>
          <w:lang w:eastAsia="x-none"/>
        </w:rPr>
        <w:tab/>
        <w:t>Correction to transmission timing adjustments in TS 38.213</w:t>
      </w:r>
      <w:r w:rsidR="008D75B4" w:rsidRPr="00D075E6">
        <w:rPr>
          <w:b/>
          <w:lang w:eastAsia="x-none"/>
        </w:rPr>
        <w:tab/>
        <w:t>Sharp</w:t>
      </w:r>
    </w:p>
    <w:p w14:paraId="545098B1" w14:textId="5FA37920" w:rsidR="001D3BEC" w:rsidRPr="009E42CB" w:rsidRDefault="00D075E6" w:rsidP="001D3BEC">
      <w:pPr>
        <w:rPr>
          <w:b/>
          <w:lang w:eastAsia="x-none"/>
        </w:rPr>
      </w:pPr>
      <w:r w:rsidRPr="009E42CB">
        <w:rPr>
          <w:lang w:eastAsia="x-none"/>
        </w:rPr>
        <w:t xml:space="preserve">Further updated to </w:t>
      </w:r>
      <w:hyperlink r:id="rId448" w:history="1">
        <w:r w:rsidR="003552DB">
          <w:rPr>
            <w:rStyle w:val="Hyperlink"/>
            <w:lang w:eastAsia="x-none"/>
          </w:rPr>
          <w:t>R1-1903752</w:t>
        </w:r>
      </w:hyperlink>
    </w:p>
    <w:p w14:paraId="5A60E6D9" w14:textId="510BEA9B" w:rsidR="00D075E6" w:rsidRPr="009E42CB" w:rsidRDefault="00046AC0" w:rsidP="001D3BEC">
      <w:pPr>
        <w:rPr>
          <w:b/>
          <w:lang w:eastAsia="x-none"/>
        </w:rPr>
      </w:pPr>
      <w:r w:rsidRPr="009E42CB">
        <w:rPr>
          <w:b/>
          <w:lang w:eastAsia="x-none"/>
        </w:rPr>
        <w:t>Friday</w:t>
      </w:r>
    </w:p>
    <w:p w14:paraId="51340A16" w14:textId="06EC61D8" w:rsidR="00046AC0" w:rsidRDefault="009C2999" w:rsidP="001D3BEC">
      <w:pPr>
        <w:rPr>
          <w:lang w:eastAsia="x-none"/>
        </w:rPr>
      </w:pPr>
      <w:hyperlink r:id="rId449" w:history="1">
        <w:r w:rsidR="003552DB">
          <w:rPr>
            <w:rStyle w:val="Hyperlink"/>
            <w:b/>
            <w:lang w:eastAsia="x-none"/>
          </w:rPr>
          <w:t>R1-1903772</w:t>
        </w:r>
      </w:hyperlink>
      <w:r w:rsidR="00046AC0" w:rsidRPr="009E42CB">
        <w:rPr>
          <w:b/>
          <w:lang w:eastAsia="x-none"/>
        </w:rPr>
        <w:tab/>
        <w:t>Correction to transmission timing adjustments in TS 38.213</w:t>
      </w:r>
      <w:r w:rsidR="00046AC0" w:rsidRPr="009E42CB">
        <w:rPr>
          <w:b/>
          <w:lang w:eastAsia="x-none"/>
        </w:rPr>
        <w:tab/>
        <w:t>Sharp</w:t>
      </w:r>
      <w:r w:rsidR="00046AC0">
        <w:rPr>
          <w:lang w:eastAsia="x-none"/>
        </w:rPr>
        <w:tab/>
        <w:t xml:space="preserve">(rev of </w:t>
      </w:r>
      <w:hyperlink r:id="rId450" w:history="1">
        <w:r w:rsidR="003552DB">
          <w:rPr>
            <w:rStyle w:val="Hyperlink"/>
            <w:lang w:eastAsia="x-none"/>
          </w:rPr>
          <w:t>R1-1903752</w:t>
        </w:r>
      </w:hyperlink>
      <w:r w:rsidR="00046AC0">
        <w:rPr>
          <w:lang w:eastAsia="x-none"/>
        </w:rPr>
        <w:t>)</w:t>
      </w:r>
    </w:p>
    <w:p w14:paraId="1C0B4548" w14:textId="6283E5A9" w:rsidR="009E42CB" w:rsidRPr="00B16CDC" w:rsidRDefault="009E42CB" w:rsidP="009E42CB">
      <w:pPr>
        <w:rPr>
          <w:lang w:eastAsia="x-none"/>
        </w:rPr>
      </w:pPr>
      <w:r w:rsidRPr="009E42CB">
        <w:rPr>
          <w:b/>
          <w:lang w:eastAsia="x-none"/>
        </w:rPr>
        <w:t>Decision:</w:t>
      </w:r>
      <w:r w:rsidRPr="009E42CB">
        <w:rPr>
          <w:lang w:eastAsia="x-none"/>
        </w:rPr>
        <w:t xml:space="preserve"> Draft CR is endorsed. Final CR is </w:t>
      </w:r>
      <w:r w:rsidRPr="009E42CB">
        <w:rPr>
          <w:highlight w:val="green"/>
          <w:lang w:eastAsia="x-none"/>
        </w:rPr>
        <w:t xml:space="preserve">agreed in </w:t>
      </w:r>
      <w:hyperlink r:id="rId451" w:history="1">
        <w:r w:rsidR="003552DB">
          <w:rPr>
            <w:rStyle w:val="Hyperlink"/>
            <w:highlight w:val="green"/>
            <w:lang w:eastAsia="x-none"/>
          </w:rPr>
          <w:t>R1-1903814</w:t>
        </w:r>
      </w:hyperlink>
      <w:r w:rsidRPr="009E42CB">
        <w:rPr>
          <w:highlight w:val="green"/>
          <w:lang w:eastAsia="x-none"/>
        </w:rPr>
        <w:t xml:space="preserve"> (38.213, CR0034)</w:t>
      </w:r>
    </w:p>
    <w:p w14:paraId="2A714376" w14:textId="776DAD59" w:rsidR="008D75B4" w:rsidRDefault="008D75B4" w:rsidP="001D3BEC">
      <w:pPr>
        <w:rPr>
          <w:lang w:eastAsia="x-none"/>
        </w:rPr>
      </w:pPr>
    </w:p>
    <w:p w14:paraId="45A03980" w14:textId="77777777" w:rsidR="009E42CB" w:rsidRDefault="009E42CB" w:rsidP="001D3BEC">
      <w:pPr>
        <w:rPr>
          <w:lang w:eastAsia="x-none"/>
        </w:rPr>
      </w:pPr>
    </w:p>
    <w:p w14:paraId="6EC34A37" w14:textId="5F921221" w:rsidR="001C67C6" w:rsidRPr="001C67C6" w:rsidRDefault="009C2999" w:rsidP="001C67C6">
      <w:pPr>
        <w:rPr>
          <w:b/>
          <w:lang w:eastAsia="x-none"/>
        </w:rPr>
      </w:pPr>
      <w:hyperlink r:id="rId452" w:history="1">
        <w:r w:rsidR="003552DB">
          <w:rPr>
            <w:rStyle w:val="Hyperlink"/>
            <w:b/>
            <w:lang w:eastAsia="x-none"/>
          </w:rPr>
          <w:t>R1-1902225</w:t>
        </w:r>
      </w:hyperlink>
      <w:r w:rsidR="001C67C6" w:rsidRPr="001C67C6">
        <w:rPr>
          <w:b/>
          <w:lang w:eastAsia="x-none"/>
        </w:rPr>
        <w:tab/>
        <w:t>Draft CR on PRACH Power Ramping Counter Suspension</w:t>
      </w:r>
      <w:r w:rsidR="001C67C6" w:rsidRPr="001C67C6">
        <w:rPr>
          <w:b/>
          <w:lang w:eastAsia="x-none"/>
        </w:rPr>
        <w:tab/>
        <w:t>Samsung</w:t>
      </w:r>
    </w:p>
    <w:p w14:paraId="529B3D36" w14:textId="77777777" w:rsidR="001C67C6" w:rsidRDefault="001C67C6" w:rsidP="001C67C6">
      <w:pPr>
        <w:rPr>
          <w:lang w:eastAsia="x-none"/>
        </w:rPr>
      </w:pPr>
      <w:r w:rsidRPr="0081188E">
        <w:rPr>
          <w:lang w:eastAsia="x-none"/>
        </w:rPr>
        <w:t>Discuss further offline especially regarding whether or not there is the corresponding agreement, to handle under 7.1.4</w:t>
      </w:r>
    </w:p>
    <w:p w14:paraId="061E4720" w14:textId="08D63890" w:rsidR="001C67C6" w:rsidRDefault="001C67C6" w:rsidP="00E4011D">
      <w:pPr>
        <w:rPr>
          <w:lang w:eastAsia="x-none"/>
        </w:rPr>
      </w:pPr>
    </w:p>
    <w:p w14:paraId="0BE2D8C1" w14:textId="18A220E2" w:rsidR="001C67C6" w:rsidRDefault="001C67C6" w:rsidP="00E4011D">
      <w:pPr>
        <w:rPr>
          <w:lang w:eastAsia="x-none"/>
        </w:rPr>
      </w:pPr>
    </w:p>
    <w:p w14:paraId="1ED43D7E" w14:textId="77777777" w:rsidR="001C67C6" w:rsidRDefault="001C67C6" w:rsidP="00E4011D">
      <w:pPr>
        <w:rPr>
          <w:lang w:eastAsia="x-none"/>
        </w:rPr>
      </w:pPr>
    </w:p>
    <w:p w14:paraId="308AF77D" w14:textId="78269AE6" w:rsidR="00E4011D" w:rsidRPr="00406219" w:rsidRDefault="009C2999" w:rsidP="00E4011D">
      <w:pPr>
        <w:rPr>
          <w:color w:val="BFBFBF"/>
          <w:lang w:eastAsia="x-none"/>
        </w:rPr>
      </w:pPr>
      <w:hyperlink r:id="rId453" w:history="1">
        <w:r w:rsidR="003552DB">
          <w:rPr>
            <w:rStyle w:val="Hyperlink"/>
            <w:lang w:eastAsia="x-none"/>
          </w:rPr>
          <w:t>R1-1901784</w:t>
        </w:r>
      </w:hyperlink>
      <w:r w:rsidR="00E4011D" w:rsidRPr="00406219">
        <w:rPr>
          <w:color w:val="BFBFBF"/>
          <w:lang w:eastAsia="x-none"/>
        </w:rPr>
        <w:tab/>
        <w:t>Open issues for paging in the connected mode</w:t>
      </w:r>
      <w:r w:rsidR="00E4011D" w:rsidRPr="00406219">
        <w:rPr>
          <w:color w:val="BFBFBF"/>
          <w:lang w:eastAsia="x-none"/>
        </w:rPr>
        <w:tab/>
        <w:t>MediaTek Inc.</w:t>
      </w:r>
    </w:p>
    <w:p w14:paraId="5E455558" w14:textId="77777777" w:rsidR="00E4011D" w:rsidRPr="00406219" w:rsidRDefault="00E4011D" w:rsidP="00E4011D">
      <w:pPr>
        <w:ind w:left="1440" w:hanging="1440"/>
        <w:rPr>
          <w:color w:val="BFBFBF"/>
          <w:lang w:eastAsia="x-none"/>
        </w:rPr>
      </w:pPr>
      <w:r w:rsidRPr="00406219">
        <w:rPr>
          <w:color w:val="BFBFBF"/>
          <w:lang w:eastAsia="x-none"/>
        </w:rPr>
        <w:t>Late submission</w:t>
      </w:r>
    </w:p>
    <w:p w14:paraId="7BE3BF97" w14:textId="2C2D717F" w:rsidR="00E4011D" w:rsidRPr="00DB2BD1" w:rsidRDefault="009C2999" w:rsidP="00E4011D">
      <w:pPr>
        <w:rPr>
          <w:color w:val="BFBFBF"/>
          <w:lang w:eastAsia="x-none"/>
        </w:rPr>
      </w:pPr>
      <w:hyperlink r:id="rId454" w:history="1">
        <w:r w:rsidR="003552DB">
          <w:rPr>
            <w:rStyle w:val="Hyperlink"/>
            <w:lang w:eastAsia="x-none"/>
          </w:rPr>
          <w:t>R1-1902644</w:t>
        </w:r>
      </w:hyperlink>
      <w:r w:rsidR="00E4011D" w:rsidRPr="00DB2BD1">
        <w:rPr>
          <w:color w:val="BFBFBF"/>
          <w:lang w:eastAsia="x-none"/>
        </w:rPr>
        <w:tab/>
        <w:t>Correction to SSB Case C in TS 38.213</w:t>
      </w:r>
      <w:r w:rsidR="00E4011D" w:rsidRPr="00DB2BD1">
        <w:rPr>
          <w:color w:val="BFBFBF"/>
          <w:lang w:eastAsia="x-none"/>
        </w:rPr>
        <w:tab/>
        <w:t>Sharp</w:t>
      </w:r>
    </w:p>
    <w:p w14:paraId="6B3A04CE" w14:textId="77777777" w:rsidR="00E4011D" w:rsidRPr="00DB2BD1" w:rsidRDefault="00E4011D" w:rsidP="00E4011D">
      <w:pPr>
        <w:rPr>
          <w:color w:val="BFBFBF"/>
          <w:lang w:eastAsia="x-none"/>
        </w:rPr>
      </w:pPr>
      <w:r w:rsidRPr="00DB2BD1">
        <w:rPr>
          <w:color w:val="BFBFBF"/>
          <w:lang w:eastAsia="x-none"/>
        </w:rPr>
        <w:t>Withdrawn</w:t>
      </w:r>
    </w:p>
    <w:p w14:paraId="2D8AE7EE" w14:textId="67C03CAC" w:rsidR="00E4011D" w:rsidRPr="0032775A" w:rsidRDefault="009C2999" w:rsidP="00E4011D">
      <w:pPr>
        <w:rPr>
          <w:color w:val="D9D9D9"/>
          <w:lang w:eastAsia="x-none"/>
        </w:rPr>
      </w:pPr>
      <w:hyperlink r:id="rId455" w:history="1">
        <w:r w:rsidR="003552DB">
          <w:rPr>
            <w:rStyle w:val="Hyperlink"/>
            <w:lang w:eastAsia="x-none"/>
          </w:rPr>
          <w:t>R1-1903348</w:t>
        </w:r>
      </w:hyperlink>
      <w:r w:rsidR="00E4011D" w:rsidRPr="0032775A">
        <w:rPr>
          <w:color w:val="D9D9D9"/>
          <w:lang w:eastAsia="x-none"/>
        </w:rPr>
        <w:tab/>
        <w:t>Periodicity of CSI-RS for radio link monitoring</w:t>
      </w:r>
      <w:r w:rsidR="00E4011D" w:rsidRPr="0032775A">
        <w:rPr>
          <w:color w:val="D9D9D9"/>
          <w:lang w:eastAsia="x-none"/>
        </w:rPr>
        <w:tab/>
        <w:t>Ericsson</w:t>
      </w:r>
    </w:p>
    <w:p w14:paraId="44F060EA" w14:textId="77777777" w:rsidR="00E4011D" w:rsidRPr="0032775A" w:rsidRDefault="00E4011D" w:rsidP="00E4011D">
      <w:pPr>
        <w:rPr>
          <w:color w:val="D9D9D9"/>
          <w:lang w:eastAsia="x-none"/>
        </w:rPr>
      </w:pPr>
      <w:r w:rsidRPr="0032775A">
        <w:rPr>
          <w:color w:val="D9D9D9"/>
          <w:lang w:eastAsia="x-none"/>
        </w:rPr>
        <w:t>Late submission</w:t>
      </w:r>
    </w:p>
    <w:p w14:paraId="480FA971" w14:textId="304B3873" w:rsidR="00EF6E4F" w:rsidRDefault="00EF6E4F" w:rsidP="00A2688E">
      <w:pPr>
        <w:pStyle w:val="Heading3"/>
      </w:pPr>
      <w:bookmarkStart w:id="96" w:name="_Toc5361398"/>
      <w:r w:rsidRPr="007A43AF">
        <w:t>Maintenance for MIMO</w:t>
      </w:r>
      <w:bookmarkEnd w:id="95"/>
      <w:bookmarkEnd w:id="96"/>
    </w:p>
    <w:p w14:paraId="00EF93FE" w14:textId="1EFE37A7" w:rsidR="00B45649" w:rsidRDefault="009C2999" w:rsidP="00B45649">
      <w:pPr>
        <w:rPr>
          <w:b/>
        </w:rPr>
      </w:pPr>
      <w:hyperlink r:id="rId456" w:history="1">
        <w:r w:rsidR="003552DB">
          <w:rPr>
            <w:rStyle w:val="Hyperlink"/>
            <w:b/>
          </w:rPr>
          <w:t>R1-1903625</w:t>
        </w:r>
      </w:hyperlink>
      <w:r w:rsidR="00B45649" w:rsidRPr="007D0556">
        <w:rPr>
          <w:b/>
        </w:rPr>
        <w:tab/>
        <w:t>Chairman's notes of AI 7.1.2 Maintenance for MIMO</w:t>
      </w:r>
      <w:r w:rsidR="00B45649" w:rsidRPr="007D0556">
        <w:rPr>
          <w:b/>
        </w:rPr>
        <w:tab/>
        <w:t>Ad-hoc Chair (Samsung)</w:t>
      </w:r>
    </w:p>
    <w:p w14:paraId="020D3791"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0C16D8A" w14:textId="019B29D3" w:rsidR="00B45649" w:rsidRDefault="00B45649" w:rsidP="00B45649"/>
    <w:p w14:paraId="38A0290B" w14:textId="77777777" w:rsidR="00B45649" w:rsidRPr="00B45649" w:rsidRDefault="00B45649" w:rsidP="00B45649"/>
    <w:bookmarkStart w:id="97" w:name="_Toc1144272"/>
    <w:p w14:paraId="41110D9C" w14:textId="40606DA5" w:rsidR="001A065B" w:rsidRPr="001A065B" w:rsidRDefault="003552DB" w:rsidP="001A065B">
      <w:pPr>
        <w:rPr>
          <w:b/>
          <w:lang w:eastAsia="x-none"/>
        </w:rPr>
      </w:pPr>
      <w:r>
        <w:rPr>
          <w:rStyle w:val="Hyperlink"/>
          <w:b/>
          <w:lang w:eastAsia="x-none"/>
        </w:rPr>
        <w:fldChar w:fldCharType="begin"/>
      </w:r>
      <w:r>
        <w:rPr>
          <w:rStyle w:val="Hyperlink"/>
          <w:b/>
          <w:lang w:eastAsia="x-none"/>
        </w:rPr>
        <w:instrText xml:space="preserve"> HYPERLINK "../Docs/R1-1902448.zip" </w:instrText>
      </w:r>
      <w:r>
        <w:rPr>
          <w:rStyle w:val="Hyperlink"/>
          <w:b/>
          <w:lang w:eastAsia="x-none"/>
        </w:rPr>
        <w:fldChar w:fldCharType="separate"/>
      </w:r>
      <w:r>
        <w:rPr>
          <w:rStyle w:val="Hyperlink"/>
          <w:b/>
          <w:lang w:eastAsia="x-none"/>
        </w:rPr>
        <w:t>R1-1902448</w:t>
      </w:r>
      <w:r>
        <w:rPr>
          <w:rStyle w:val="Hyperlink"/>
          <w:b/>
          <w:lang w:eastAsia="x-none"/>
        </w:rPr>
        <w:fldChar w:fldCharType="end"/>
      </w:r>
      <w:r w:rsidR="001A065B" w:rsidRPr="001A065B">
        <w:rPr>
          <w:b/>
          <w:lang w:eastAsia="x-none"/>
        </w:rPr>
        <w:tab/>
        <w:t>Draft Reply to LS on SSB based BFD</w:t>
      </w:r>
      <w:r w:rsidR="001A065B" w:rsidRPr="001A065B">
        <w:rPr>
          <w:b/>
          <w:lang w:eastAsia="x-none"/>
        </w:rPr>
        <w:tab/>
        <w:t>Intel Corporation</w:t>
      </w:r>
    </w:p>
    <w:p w14:paraId="7DCDFA18" w14:textId="77777777" w:rsidR="00E079DD" w:rsidRDefault="00E079DD" w:rsidP="00E079DD">
      <w:pPr>
        <w:rPr>
          <w:lang w:eastAsia="x-none"/>
        </w:rPr>
      </w:pPr>
    </w:p>
    <w:p w14:paraId="6200679F" w14:textId="77777777" w:rsidR="00E079DD" w:rsidRPr="001905D0" w:rsidRDefault="00E079DD" w:rsidP="00E079DD">
      <w:pPr>
        <w:rPr>
          <w:b/>
          <w:lang w:eastAsia="x-none"/>
        </w:rPr>
      </w:pPr>
      <w:r w:rsidRPr="001905D0">
        <w:rPr>
          <w:b/>
          <w:lang w:eastAsia="x-none"/>
        </w:rPr>
        <w:t>&lt;Maintenance on CSI measurement&gt;</w:t>
      </w:r>
    </w:p>
    <w:p w14:paraId="4494372C" w14:textId="49C11E43" w:rsidR="00E079DD" w:rsidRPr="001A065B" w:rsidRDefault="009C2999" w:rsidP="00E079DD">
      <w:pPr>
        <w:rPr>
          <w:b/>
          <w:lang w:eastAsia="x-none"/>
        </w:rPr>
      </w:pPr>
      <w:hyperlink r:id="rId457" w:history="1">
        <w:r w:rsidR="003552DB">
          <w:rPr>
            <w:rStyle w:val="Hyperlink"/>
            <w:b/>
          </w:rPr>
          <w:t>R1-1903425</w:t>
        </w:r>
      </w:hyperlink>
      <w:r w:rsidR="00E079DD" w:rsidRPr="001A065B">
        <w:rPr>
          <w:b/>
          <w:lang w:eastAsia="x-none"/>
        </w:rPr>
        <w:tab/>
        <w:t>Summary of Maintenance for CSI Measurement</w:t>
      </w:r>
      <w:r w:rsidR="00E079DD" w:rsidRPr="001A065B">
        <w:rPr>
          <w:b/>
          <w:lang w:eastAsia="x-none"/>
        </w:rPr>
        <w:tab/>
        <w:t>ZTE</w:t>
      </w:r>
    </w:p>
    <w:p w14:paraId="051568DB" w14:textId="77777777" w:rsidR="00E079DD" w:rsidRDefault="00E079DD" w:rsidP="00E079DD">
      <w:pPr>
        <w:rPr>
          <w:lang w:eastAsia="x-none"/>
        </w:rPr>
      </w:pPr>
    </w:p>
    <w:p w14:paraId="06E08F28" w14:textId="406AE815" w:rsidR="0073499F" w:rsidRDefault="009C2999" w:rsidP="0073499F">
      <w:pPr>
        <w:rPr>
          <w:b/>
          <w:lang w:eastAsia="x-none"/>
        </w:rPr>
      </w:pPr>
      <w:hyperlink r:id="rId458" w:history="1">
        <w:r w:rsidR="003552DB">
          <w:rPr>
            <w:rStyle w:val="Hyperlink"/>
            <w:b/>
            <w:lang w:eastAsia="x-none"/>
          </w:rPr>
          <w:t>R1-1902120</w:t>
        </w:r>
      </w:hyperlink>
      <w:r w:rsidR="0073499F" w:rsidRPr="0073499F">
        <w:rPr>
          <w:b/>
          <w:lang w:eastAsia="x-none"/>
        </w:rPr>
        <w:tab/>
        <w:t>Correction to aperiodic CSI-RS triggering with different numerology between PDCCH and CSI-RS</w:t>
      </w:r>
      <w:r w:rsidR="0073499F" w:rsidRPr="0073499F">
        <w:rPr>
          <w:b/>
          <w:lang w:eastAsia="x-none"/>
        </w:rPr>
        <w:tab/>
      </w:r>
      <w:r w:rsidR="0073499F" w:rsidRPr="0073499F">
        <w:rPr>
          <w:b/>
          <w:lang w:eastAsia="x-none"/>
        </w:rPr>
        <w:tab/>
        <w:t>Ericsson</w:t>
      </w:r>
    </w:p>
    <w:p w14:paraId="2E23EB8D" w14:textId="71BC151C" w:rsidR="0073499F" w:rsidRPr="00D82FE3" w:rsidRDefault="009C2999" w:rsidP="0073499F">
      <w:pPr>
        <w:rPr>
          <w:noProof/>
        </w:rPr>
      </w:pPr>
      <w:hyperlink r:id="rId459" w:history="1">
        <w:r w:rsidR="003552DB">
          <w:rPr>
            <w:rStyle w:val="Hyperlink"/>
            <w:b/>
          </w:rPr>
          <w:t>R1-1903379</w:t>
        </w:r>
      </w:hyperlink>
      <w:r w:rsidR="0073499F" w:rsidRPr="001A065B">
        <w:rPr>
          <w:b/>
          <w:lang w:eastAsia="x-none"/>
        </w:rPr>
        <w:tab/>
      </w:r>
      <w:r w:rsidR="0073499F" w:rsidRPr="001A065B">
        <w:rPr>
          <w:b/>
          <w:noProof/>
        </w:rPr>
        <w:t>Correction to aperiodic CSI-RS triggering with different numerology between PDCCH and CSI-RS</w:t>
      </w:r>
      <w:r w:rsidR="0073499F" w:rsidRPr="001A065B">
        <w:rPr>
          <w:b/>
          <w:noProof/>
        </w:rPr>
        <w:tab/>
        <w:t>Ericsson, AT&amp;T, T-Mobile USA, Sprint</w:t>
      </w:r>
      <w:r w:rsidR="00D82FE3" w:rsidRPr="00D82FE3">
        <w:rPr>
          <w:noProof/>
        </w:rPr>
        <w:tab/>
        <w:t>(</w:t>
      </w:r>
      <w:r w:rsidR="00D82FE3" w:rsidRPr="00D82FE3">
        <w:rPr>
          <w:lang w:eastAsia="x-none"/>
        </w:rPr>
        <w:t xml:space="preserve">Rev. of </w:t>
      </w:r>
      <w:hyperlink r:id="rId460" w:history="1">
        <w:r w:rsidR="003552DB">
          <w:rPr>
            <w:rStyle w:val="Hyperlink"/>
            <w:lang w:eastAsia="x-none"/>
          </w:rPr>
          <w:t>R1-1902120</w:t>
        </w:r>
      </w:hyperlink>
      <w:r w:rsidR="00D82FE3" w:rsidRPr="00D82FE3">
        <w:rPr>
          <w:rStyle w:val="Hyperlink"/>
          <w:lang w:eastAsia="x-none"/>
        </w:rPr>
        <w:t>)</w:t>
      </w:r>
    </w:p>
    <w:p w14:paraId="178616A5" w14:textId="2A76FA09" w:rsidR="0073499F" w:rsidRDefault="009C2999" w:rsidP="0073499F">
      <w:pPr>
        <w:rPr>
          <w:lang w:eastAsia="x-none"/>
        </w:rPr>
      </w:pPr>
      <w:hyperlink r:id="rId461" w:history="1">
        <w:r w:rsidR="003552DB">
          <w:rPr>
            <w:rStyle w:val="Hyperlink"/>
            <w:b/>
          </w:rPr>
          <w:t>R1-1903615</w:t>
        </w:r>
      </w:hyperlink>
      <w:r w:rsidR="0073499F" w:rsidRPr="00D82FE3">
        <w:rPr>
          <w:b/>
          <w:lang w:eastAsia="x-none"/>
        </w:rPr>
        <w:tab/>
      </w:r>
      <w:r w:rsidR="0073499F" w:rsidRPr="00D82FE3">
        <w:rPr>
          <w:b/>
          <w:noProof/>
        </w:rPr>
        <w:t>Correction to aperiodic CSI-RS triggering with different numerology between PDCCH and CSI-RS</w:t>
      </w:r>
      <w:r w:rsidR="0073499F" w:rsidRPr="00D82FE3">
        <w:rPr>
          <w:b/>
          <w:noProof/>
        </w:rPr>
        <w:tab/>
        <w:t>Ericsson</w:t>
      </w:r>
      <w:r w:rsidR="00D82FE3" w:rsidRPr="001A065B">
        <w:rPr>
          <w:b/>
          <w:noProof/>
        </w:rPr>
        <w:t>, AT&amp;T, T-Mobile USA, Sprint</w:t>
      </w:r>
    </w:p>
    <w:p w14:paraId="0E1F6BB8" w14:textId="77777777" w:rsidR="0073499F" w:rsidRDefault="0073499F" w:rsidP="0073499F">
      <w:pPr>
        <w:rPr>
          <w:noProof/>
        </w:rPr>
      </w:pPr>
      <w:r>
        <w:rPr>
          <w:noProof/>
        </w:rPr>
        <w:t>No further discussion in Rel-15</w:t>
      </w:r>
    </w:p>
    <w:p w14:paraId="66743906" w14:textId="77777777" w:rsidR="0073499F" w:rsidRDefault="0073499F" w:rsidP="0073499F">
      <w:pPr>
        <w:rPr>
          <w:lang w:eastAsia="x-none"/>
        </w:rPr>
      </w:pPr>
    </w:p>
    <w:p w14:paraId="13BC8A74" w14:textId="24E17BD9" w:rsidR="0073499F" w:rsidRPr="0073499F" w:rsidRDefault="009C2999" w:rsidP="0073499F">
      <w:pPr>
        <w:ind w:left="1440" w:hanging="1440"/>
        <w:rPr>
          <w:b/>
          <w:lang w:eastAsia="x-none"/>
        </w:rPr>
      </w:pPr>
      <w:hyperlink r:id="rId462" w:history="1">
        <w:r w:rsidR="003552DB">
          <w:rPr>
            <w:rStyle w:val="Hyperlink"/>
            <w:b/>
            <w:lang w:eastAsia="x-none"/>
          </w:rPr>
          <w:t>R1-1902121</w:t>
        </w:r>
      </w:hyperlink>
      <w:r w:rsidR="0073499F" w:rsidRPr="0073499F">
        <w:rPr>
          <w:b/>
          <w:lang w:eastAsia="x-none"/>
        </w:rPr>
        <w:tab/>
        <w:t>Motivation for correction to aperiodic CSI-RS triggering with different numerology between PDCCH and CSI-RS</w:t>
      </w:r>
      <w:r w:rsidR="0073499F" w:rsidRPr="0073499F">
        <w:rPr>
          <w:b/>
          <w:lang w:eastAsia="x-none"/>
        </w:rPr>
        <w:tab/>
        <w:t>Ericsson</w:t>
      </w:r>
    </w:p>
    <w:p w14:paraId="522E7567" w14:textId="77777777" w:rsidR="00E079DD" w:rsidRDefault="00E079DD" w:rsidP="00E079DD">
      <w:pPr>
        <w:rPr>
          <w:noProof/>
        </w:rPr>
      </w:pPr>
    </w:p>
    <w:p w14:paraId="5B5ACE4D" w14:textId="77777777" w:rsidR="00E079DD" w:rsidRPr="001905D0" w:rsidRDefault="00E079DD" w:rsidP="00E079DD">
      <w:pPr>
        <w:rPr>
          <w:b/>
          <w:lang w:eastAsia="x-none"/>
        </w:rPr>
      </w:pPr>
      <w:r w:rsidRPr="001905D0">
        <w:rPr>
          <w:b/>
          <w:lang w:eastAsia="x-none"/>
        </w:rPr>
        <w:t>&lt;Maintenance on UL non-codebook based transmission&gt;</w:t>
      </w:r>
    </w:p>
    <w:p w14:paraId="45A950AA" w14:textId="6C9189DB" w:rsidR="00E079DD" w:rsidRPr="00D82FE3" w:rsidRDefault="009C2999" w:rsidP="00E079DD">
      <w:pPr>
        <w:rPr>
          <w:b/>
          <w:lang w:eastAsia="x-none"/>
        </w:rPr>
      </w:pPr>
      <w:hyperlink r:id="rId463" w:history="1">
        <w:r w:rsidR="003552DB">
          <w:rPr>
            <w:rStyle w:val="Hyperlink"/>
            <w:b/>
          </w:rPr>
          <w:t>R1-1903415</w:t>
        </w:r>
      </w:hyperlink>
      <w:r w:rsidR="00E079DD" w:rsidRPr="00D82FE3">
        <w:rPr>
          <w:b/>
          <w:lang w:eastAsia="x-none"/>
        </w:rPr>
        <w:tab/>
        <w:t>Summary of CRs on UL non-codebook based transmission</w:t>
      </w:r>
      <w:r w:rsidR="00E079DD" w:rsidRPr="00D82FE3">
        <w:rPr>
          <w:b/>
          <w:lang w:eastAsia="x-none"/>
        </w:rPr>
        <w:tab/>
        <w:t>Nokia, Nokia Shanghai Bell</w:t>
      </w:r>
    </w:p>
    <w:p w14:paraId="0B886ACB" w14:textId="77777777" w:rsidR="00E079DD" w:rsidRDefault="00E079DD" w:rsidP="00E079DD">
      <w:pPr>
        <w:rPr>
          <w:lang w:eastAsia="x-none"/>
        </w:rPr>
      </w:pPr>
    </w:p>
    <w:p w14:paraId="0B75A9D8" w14:textId="747D8740" w:rsidR="00E079DD" w:rsidRPr="00D82FE3" w:rsidRDefault="009C2999" w:rsidP="00E079DD">
      <w:pPr>
        <w:rPr>
          <w:b/>
          <w:lang w:eastAsia="x-none"/>
        </w:rPr>
      </w:pPr>
      <w:hyperlink r:id="rId464" w:history="1">
        <w:r w:rsidR="003552DB">
          <w:rPr>
            <w:rStyle w:val="Hyperlink"/>
            <w:b/>
            <w:highlight w:val="red"/>
            <w:lang w:eastAsia="x-none"/>
          </w:rPr>
          <w:t>R1-1901975</w:t>
        </w:r>
      </w:hyperlink>
      <w:r w:rsidR="00E079DD" w:rsidRPr="00D82FE3">
        <w:rPr>
          <w:b/>
          <w:lang w:eastAsia="x-none"/>
        </w:rPr>
        <w:tab/>
        <w:t>Corrections on non-codebook based UL transmission to TS38.214</w:t>
      </w:r>
      <w:r w:rsidR="00E079DD" w:rsidRPr="00D82FE3">
        <w:rPr>
          <w:b/>
          <w:lang w:eastAsia="x-none"/>
        </w:rPr>
        <w:tab/>
        <w:t>CATT</w:t>
      </w:r>
    </w:p>
    <w:p w14:paraId="3C016A82" w14:textId="77777777" w:rsidR="00E079DD" w:rsidRDefault="00E079DD" w:rsidP="00E079DD">
      <w:pPr>
        <w:rPr>
          <w:lang w:eastAsia="x-none"/>
        </w:rPr>
      </w:pPr>
    </w:p>
    <w:p w14:paraId="1D5FC90E" w14:textId="52009654" w:rsidR="00E079DD" w:rsidRPr="00D82FE3" w:rsidRDefault="009C2999" w:rsidP="00E079DD">
      <w:pPr>
        <w:rPr>
          <w:b/>
          <w:lang w:eastAsia="x-none"/>
        </w:rPr>
      </w:pPr>
      <w:hyperlink r:id="rId465" w:history="1">
        <w:r w:rsidR="003552DB">
          <w:rPr>
            <w:rStyle w:val="Hyperlink"/>
            <w:b/>
            <w:lang w:eastAsia="x-none"/>
          </w:rPr>
          <w:t>R1-1901659</w:t>
        </w:r>
      </w:hyperlink>
      <w:r w:rsidR="00E079DD" w:rsidRPr="00D82FE3">
        <w:rPr>
          <w:b/>
          <w:lang w:eastAsia="x-none"/>
        </w:rPr>
        <w:tab/>
        <w:t>Draft TS 38.214 CR on aperiodic SRS transmission</w:t>
      </w:r>
      <w:r w:rsidR="00E079DD" w:rsidRPr="00D82FE3">
        <w:rPr>
          <w:b/>
          <w:lang w:eastAsia="x-none"/>
        </w:rPr>
        <w:tab/>
        <w:t>vivo</w:t>
      </w:r>
    </w:p>
    <w:p w14:paraId="7EB0F107" w14:textId="41021042" w:rsidR="00E079DD" w:rsidRDefault="00E079DD" w:rsidP="00E079DD">
      <w:pPr>
        <w:rPr>
          <w:lang w:eastAsia="zh-CN"/>
        </w:rPr>
      </w:pPr>
      <w:r>
        <w:rPr>
          <w:lang w:eastAsia="zh-CN"/>
        </w:rPr>
        <w:t xml:space="preserve">The draft CR in </w:t>
      </w:r>
      <w:hyperlink r:id="rId466" w:history="1">
        <w:r w:rsidR="003552DB">
          <w:rPr>
            <w:rStyle w:val="Hyperlink"/>
            <w:lang w:eastAsia="zh-CN"/>
          </w:rPr>
          <w:t>R1-1901659</w:t>
        </w:r>
      </w:hyperlink>
      <w:r>
        <w:rPr>
          <w:lang w:eastAsia="zh-CN"/>
        </w:rPr>
        <w:t xml:space="preserve"> is </w:t>
      </w:r>
      <w:r w:rsidRPr="00AF2968">
        <w:rPr>
          <w:highlight w:val="green"/>
          <w:lang w:eastAsia="zh-CN"/>
        </w:rPr>
        <w:t>endorsed</w:t>
      </w:r>
      <w:r>
        <w:rPr>
          <w:lang w:eastAsia="zh-CN"/>
        </w:rPr>
        <w:t xml:space="preserve">. </w:t>
      </w:r>
      <w:r>
        <w:rPr>
          <w:szCs w:val="20"/>
          <w:lang w:eastAsia="zh-CN"/>
        </w:rPr>
        <w:t xml:space="preserve">Include in the </w:t>
      </w:r>
      <w:r w:rsidRPr="00F717D3">
        <w:rPr>
          <w:szCs w:val="20"/>
          <w:lang w:eastAsia="zh-CN"/>
        </w:rPr>
        <w:t>alignment</w:t>
      </w:r>
      <w:r>
        <w:rPr>
          <w:szCs w:val="20"/>
          <w:lang w:eastAsia="zh-CN"/>
        </w:rPr>
        <w:t xml:space="preserve"> CR for TS38.214.</w:t>
      </w:r>
    </w:p>
    <w:p w14:paraId="651B9CAA" w14:textId="77777777" w:rsidR="00E079DD" w:rsidRDefault="00E079DD" w:rsidP="00E079DD">
      <w:pPr>
        <w:rPr>
          <w:lang w:eastAsia="x-none"/>
        </w:rPr>
      </w:pPr>
    </w:p>
    <w:p w14:paraId="6F56212A" w14:textId="292FD440" w:rsidR="00E079DD" w:rsidRPr="00D82FE3" w:rsidRDefault="009C2999" w:rsidP="00E079DD">
      <w:pPr>
        <w:rPr>
          <w:b/>
          <w:lang w:eastAsia="x-none"/>
        </w:rPr>
      </w:pPr>
      <w:hyperlink r:id="rId467" w:history="1">
        <w:r w:rsidR="003552DB">
          <w:rPr>
            <w:rStyle w:val="Hyperlink"/>
            <w:b/>
            <w:lang w:eastAsia="x-none"/>
          </w:rPr>
          <w:t>R1-1901661</w:t>
        </w:r>
      </w:hyperlink>
      <w:r w:rsidR="00E079DD" w:rsidRPr="00D82FE3">
        <w:rPr>
          <w:b/>
          <w:lang w:eastAsia="x-none"/>
        </w:rPr>
        <w:tab/>
        <w:t>Draft TS 38.212 CR on association between SRI and SRS resource</w:t>
      </w:r>
      <w:r w:rsidR="00E079DD" w:rsidRPr="00D82FE3">
        <w:rPr>
          <w:b/>
          <w:lang w:eastAsia="x-none"/>
        </w:rPr>
        <w:tab/>
        <w:t>vivo</w:t>
      </w:r>
    </w:p>
    <w:p w14:paraId="56432851" w14:textId="44CB1FA2" w:rsidR="00E079DD" w:rsidRPr="00D82FE3" w:rsidRDefault="009C2999" w:rsidP="00E079DD">
      <w:pPr>
        <w:ind w:left="1440" w:hanging="1440"/>
        <w:rPr>
          <w:b/>
          <w:lang w:eastAsia="x-none"/>
        </w:rPr>
      </w:pPr>
      <w:hyperlink r:id="rId468" w:history="1">
        <w:r w:rsidR="003552DB">
          <w:rPr>
            <w:rStyle w:val="Hyperlink"/>
            <w:b/>
            <w:lang w:eastAsia="x-none"/>
          </w:rPr>
          <w:t>R1-1902636</w:t>
        </w:r>
      </w:hyperlink>
      <w:r w:rsidR="00E079DD" w:rsidRPr="00D82FE3">
        <w:rPr>
          <w:b/>
          <w:lang w:eastAsia="x-none"/>
        </w:rPr>
        <w:tab/>
        <w:t>On bitwidth calculation for DCI fields using RRC parameter indicating maximum number of MIMO layers per serving cell</w:t>
      </w:r>
      <w:r w:rsidR="00E079DD" w:rsidRPr="00D82FE3">
        <w:rPr>
          <w:b/>
          <w:lang w:eastAsia="x-none"/>
        </w:rPr>
        <w:tab/>
        <w:t>Intel Corporation</w:t>
      </w:r>
    </w:p>
    <w:p w14:paraId="696E802B" w14:textId="7CD00F58" w:rsidR="00E079DD" w:rsidRPr="00D82FE3" w:rsidRDefault="009C2999" w:rsidP="00E079DD">
      <w:pPr>
        <w:ind w:left="1440" w:hanging="1440"/>
        <w:rPr>
          <w:b/>
          <w:noProof/>
          <w:lang w:val="en-US"/>
        </w:rPr>
      </w:pPr>
      <w:hyperlink r:id="rId469" w:history="1">
        <w:r w:rsidR="003552DB">
          <w:rPr>
            <w:rStyle w:val="Hyperlink"/>
            <w:b/>
          </w:rPr>
          <w:t>R1-1903536</w:t>
        </w:r>
      </w:hyperlink>
      <w:r w:rsidR="00E079DD" w:rsidRPr="00D82FE3">
        <w:rPr>
          <w:b/>
          <w:lang w:eastAsia="x-none"/>
        </w:rPr>
        <w:tab/>
      </w:r>
      <w:r w:rsidR="00E079DD" w:rsidRPr="00D82FE3">
        <w:rPr>
          <w:b/>
          <w:noProof/>
          <w:lang w:val="en-US"/>
        </w:rPr>
        <w:t>On bitwidth calculation for DCI fields using RRC parameter indicating maximum number of MIMO layers per serving cell</w:t>
      </w:r>
      <w:r w:rsidR="00E079DD" w:rsidRPr="00D82FE3">
        <w:rPr>
          <w:b/>
          <w:noProof/>
          <w:lang w:val="en-US"/>
        </w:rPr>
        <w:tab/>
      </w:r>
      <w:r w:rsidR="00D82FE3" w:rsidRPr="00D82FE3">
        <w:rPr>
          <w:b/>
          <w:noProof/>
          <w:lang w:val="en-US"/>
        </w:rPr>
        <w:t>Intel Corporation, Ericsson, Qualcomm</w:t>
      </w:r>
    </w:p>
    <w:p w14:paraId="4F37DC2B" w14:textId="1B8ABFF3" w:rsidR="00E079DD" w:rsidRPr="00F717D3" w:rsidRDefault="00E079DD" w:rsidP="00E079DD">
      <w:pPr>
        <w:ind w:left="1440" w:hanging="1440"/>
        <w:rPr>
          <w:noProof/>
          <w:lang w:val="en-US"/>
        </w:rPr>
      </w:pPr>
      <w:r w:rsidRPr="00D82FE3">
        <w:rPr>
          <w:noProof/>
          <w:lang w:val="en-US"/>
        </w:rPr>
        <w:t xml:space="preserve">The draft CR in </w:t>
      </w:r>
      <w:hyperlink r:id="rId470" w:history="1">
        <w:r w:rsidR="003552DB">
          <w:rPr>
            <w:rStyle w:val="Hyperlink"/>
            <w:noProof/>
            <w:lang w:val="en-US"/>
          </w:rPr>
          <w:t>R1-1903536</w:t>
        </w:r>
      </w:hyperlink>
      <w:r w:rsidRPr="00D82FE3">
        <w:rPr>
          <w:noProof/>
          <w:lang w:val="en-US"/>
        </w:rPr>
        <w:t xml:space="preserve"> is endorsed</w:t>
      </w:r>
      <w:r w:rsidR="00D82FE3">
        <w:rPr>
          <w:noProof/>
          <w:lang w:val="en-US"/>
        </w:rPr>
        <w:t xml:space="preserve">. Final CR is </w:t>
      </w:r>
      <w:r w:rsidR="00D82FE3" w:rsidRPr="00D82FE3">
        <w:rPr>
          <w:noProof/>
          <w:highlight w:val="green"/>
          <w:lang w:val="en-US"/>
        </w:rPr>
        <w:t>agreed</w:t>
      </w:r>
      <w:r w:rsidRPr="00D82FE3">
        <w:rPr>
          <w:noProof/>
          <w:highlight w:val="green"/>
          <w:lang w:val="en-US"/>
        </w:rPr>
        <w:t xml:space="preserve"> as </w:t>
      </w:r>
      <w:hyperlink r:id="rId471" w:history="1">
        <w:r w:rsidR="003552DB">
          <w:rPr>
            <w:rStyle w:val="Hyperlink"/>
            <w:noProof/>
            <w:highlight w:val="green"/>
            <w:lang w:val="en-US"/>
          </w:rPr>
          <w:t>R1-1903733</w:t>
        </w:r>
      </w:hyperlink>
      <w:r w:rsidRPr="00D82FE3">
        <w:rPr>
          <w:noProof/>
          <w:highlight w:val="green"/>
          <w:lang w:val="en-US"/>
        </w:rPr>
        <w:t xml:space="preserve"> (CR#0011, TS38.212)</w:t>
      </w:r>
    </w:p>
    <w:p w14:paraId="2D0642B3" w14:textId="77777777" w:rsidR="00E079DD" w:rsidRDefault="00E079DD" w:rsidP="00E079DD">
      <w:pPr>
        <w:rPr>
          <w:lang w:eastAsia="x-none"/>
        </w:rPr>
      </w:pPr>
    </w:p>
    <w:p w14:paraId="6439A823" w14:textId="6B0695B5" w:rsidR="00E079DD" w:rsidRPr="00D82FE3" w:rsidRDefault="009C2999" w:rsidP="00E079DD">
      <w:pPr>
        <w:rPr>
          <w:b/>
          <w:lang w:eastAsia="x-none"/>
        </w:rPr>
      </w:pPr>
      <w:hyperlink r:id="rId472" w:history="1">
        <w:r w:rsidR="003552DB">
          <w:rPr>
            <w:rStyle w:val="Hyperlink"/>
            <w:b/>
            <w:lang w:eastAsia="x-none"/>
          </w:rPr>
          <w:t>R1-1901974</w:t>
        </w:r>
      </w:hyperlink>
      <w:r w:rsidR="00E079DD" w:rsidRPr="00D82FE3">
        <w:rPr>
          <w:b/>
          <w:lang w:eastAsia="x-none"/>
        </w:rPr>
        <w:tab/>
        <w:t>Corrections on SRS to TS38.211</w:t>
      </w:r>
      <w:r w:rsidR="00E079DD" w:rsidRPr="00D82FE3">
        <w:rPr>
          <w:b/>
          <w:lang w:eastAsia="x-none"/>
        </w:rPr>
        <w:tab/>
        <w:t>CATT</w:t>
      </w:r>
    </w:p>
    <w:p w14:paraId="12F44220" w14:textId="5260CC47" w:rsidR="00E079DD" w:rsidRPr="00D82FE3" w:rsidRDefault="009C2999" w:rsidP="00E079DD">
      <w:pPr>
        <w:rPr>
          <w:b/>
          <w:lang w:eastAsia="x-none"/>
        </w:rPr>
      </w:pPr>
      <w:hyperlink r:id="rId473" w:history="1">
        <w:r w:rsidR="003552DB">
          <w:rPr>
            <w:rStyle w:val="Hyperlink"/>
            <w:b/>
          </w:rPr>
          <w:t>R1-1903619</w:t>
        </w:r>
      </w:hyperlink>
      <w:r w:rsidR="00E079DD" w:rsidRPr="00D82FE3">
        <w:rPr>
          <w:b/>
          <w:lang w:eastAsia="x-none"/>
        </w:rPr>
        <w:tab/>
      </w:r>
      <w:r w:rsidR="00E079DD" w:rsidRPr="00D82FE3">
        <w:rPr>
          <w:b/>
          <w:noProof/>
        </w:rPr>
        <w:t xml:space="preserve">Corrections on </w:t>
      </w:r>
      <w:r w:rsidR="00E079DD" w:rsidRPr="00D82FE3">
        <w:rPr>
          <w:rFonts w:hint="eastAsia"/>
          <w:b/>
          <w:noProof/>
          <w:lang w:eastAsia="zh-CN"/>
        </w:rPr>
        <w:t>SRS to TS38.211</w:t>
      </w:r>
      <w:r w:rsidR="00E079DD" w:rsidRPr="00D82FE3">
        <w:rPr>
          <w:b/>
          <w:noProof/>
          <w:lang w:eastAsia="zh-CN"/>
        </w:rPr>
        <w:tab/>
      </w:r>
      <w:r w:rsidR="00E079DD" w:rsidRPr="00D82FE3">
        <w:rPr>
          <w:rFonts w:hint="eastAsia"/>
          <w:b/>
          <w:noProof/>
          <w:lang w:eastAsia="zh-CN"/>
        </w:rPr>
        <w:t>CATT</w:t>
      </w:r>
      <w:r w:rsidR="00E079DD" w:rsidRPr="00D82FE3">
        <w:rPr>
          <w:b/>
          <w:noProof/>
          <w:lang w:eastAsia="zh-CN"/>
        </w:rPr>
        <w:t>, Nokia, Huawei/HiSilicon, Ericsson, ZTE</w:t>
      </w:r>
    </w:p>
    <w:p w14:paraId="3F997F52" w14:textId="77777777" w:rsidR="00E079DD" w:rsidRDefault="00E079DD" w:rsidP="00E079DD">
      <w:pPr>
        <w:rPr>
          <w:lang w:eastAsia="x-none"/>
        </w:rPr>
      </w:pPr>
      <w:r>
        <w:rPr>
          <w:lang w:eastAsia="x-none"/>
        </w:rPr>
        <w:t xml:space="preserve">The draft CR is </w:t>
      </w:r>
      <w:r w:rsidRPr="00C6508D">
        <w:rPr>
          <w:highlight w:val="green"/>
          <w:lang w:eastAsia="x-none"/>
        </w:rPr>
        <w:t>endorsed</w:t>
      </w:r>
      <w:r>
        <w:rPr>
          <w:lang w:eastAsia="x-none"/>
        </w:rPr>
        <w:t>. Include as part of alignment CR for TS38.211</w:t>
      </w:r>
    </w:p>
    <w:p w14:paraId="7EB64161" w14:textId="77777777" w:rsidR="00E079DD" w:rsidRDefault="00E079DD" w:rsidP="00E079DD">
      <w:pPr>
        <w:rPr>
          <w:lang w:eastAsia="x-none"/>
        </w:rPr>
      </w:pPr>
    </w:p>
    <w:p w14:paraId="14F4E9F1" w14:textId="77777777" w:rsidR="00E079DD" w:rsidRPr="00E079DD" w:rsidRDefault="00E079DD" w:rsidP="00E079DD">
      <w:pPr>
        <w:rPr>
          <w:b/>
          <w:lang w:val="fr-FR" w:eastAsia="x-none"/>
        </w:rPr>
      </w:pPr>
      <w:r w:rsidRPr="00E079DD">
        <w:rPr>
          <w:b/>
          <w:lang w:val="fr-FR" w:eastAsia="x-none"/>
        </w:rPr>
        <w:t>&lt;Maintenance on CSI acquisition&gt;</w:t>
      </w:r>
    </w:p>
    <w:p w14:paraId="12BF768E" w14:textId="2252D272" w:rsidR="00E079DD" w:rsidRPr="00064D3E" w:rsidRDefault="009C2999" w:rsidP="00E079DD">
      <w:pPr>
        <w:rPr>
          <w:b/>
          <w:lang w:val="fr-FR" w:eastAsia="x-none"/>
        </w:rPr>
      </w:pPr>
      <w:hyperlink r:id="rId474" w:history="1">
        <w:r w:rsidR="003552DB">
          <w:rPr>
            <w:rStyle w:val="Hyperlink"/>
            <w:b/>
            <w:lang w:val="fr-FR"/>
          </w:rPr>
          <w:t>R1-1903377</w:t>
        </w:r>
      </w:hyperlink>
      <w:r w:rsidR="00E079DD" w:rsidRPr="00064D3E">
        <w:rPr>
          <w:b/>
          <w:lang w:val="fr-FR" w:eastAsia="x-none"/>
        </w:rPr>
        <w:tab/>
        <w:t>Maintenance for CSI acquisition</w:t>
      </w:r>
      <w:r w:rsidR="00E079DD" w:rsidRPr="00064D3E">
        <w:rPr>
          <w:b/>
          <w:lang w:val="fr-FR" w:eastAsia="x-none"/>
        </w:rPr>
        <w:tab/>
        <w:t>Ericsson</w:t>
      </w:r>
    </w:p>
    <w:p w14:paraId="5633DB4F" w14:textId="77777777" w:rsidR="00E079DD" w:rsidRPr="00E079DD" w:rsidRDefault="00E079DD" w:rsidP="00E079DD">
      <w:pPr>
        <w:rPr>
          <w:lang w:val="fr-FR" w:eastAsia="x-none"/>
        </w:rPr>
      </w:pPr>
    </w:p>
    <w:p w14:paraId="1E71489B" w14:textId="496D4E1E" w:rsidR="00E079DD" w:rsidRPr="00064D3E" w:rsidRDefault="009C2999" w:rsidP="00E079DD">
      <w:pPr>
        <w:rPr>
          <w:b/>
          <w:lang w:eastAsia="x-none"/>
        </w:rPr>
      </w:pPr>
      <w:hyperlink r:id="rId475" w:history="1">
        <w:r w:rsidR="003552DB">
          <w:rPr>
            <w:rStyle w:val="Hyperlink"/>
            <w:b/>
          </w:rPr>
          <w:t>R1-1901663</w:t>
        </w:r>
      </w:hyperlink>
      <w:r w:rsidR="00E079DD" w:rsidRPr="00064D3E">
        <w:rPr>
          <w:b/>
          <w:lang w:eastAsia="x-none"/>
        </w:rPr>
        <w:tab/>
        <w:t>Draft TS 38.214 CR on NZP CSI-RS configured with repetition</w:t>
      </w:r>
      <w:r w:rsidR="00E079DD" w:rsidRPr="00064D3E">
        <w:rPr>
          <w:b/>
          <w:lang w:eastAsia="x-none"/>
        </w:rPr>
        <w:tab/>
        <w:t>vivo</w:t>
      </w:r>
    </w:p>
    <w:p w14:paraId="7AFB3327" w14:textId="09D77289" w:rsidR="00E079DD" w:rsidRPr="00064D3E" w:rsidRDefault="009C2999" w:rsidP="00E079DD">
      <w:pPr>
        <w:rPr>
          <w:b/>
          <w:lang w:eastAsia="x-none"/>
        </w:rPr>
      </w:pPr>
      <w:hyperlink r:id="rId476" w:history="1">
        <w:r w:rsidR="003552DB">
          <w:rPr>
            <w:rStyle w:val="Hyperlink"/>
            <w:b/>
          </w:rPr>
          <w:t>R1-1901664</w:t>
        </w:r>
      </w:hyperlink>
      <w:r w:rsidR="00E079DD" w:rsidRPr="00064D3E">
        <w:rPr>
          <w:b/>
          <w:lang w:eastAsia="x-none"/>
        </w:rPr>
        <w:tab/>
        <w:t>Draft TS 38.214 CR on CPU occupancy for P/SP NZP-CSI-RS configured with repetition</w:t>
      </w:r>
      <w:r w:rsidR="00E079DD" w:rsidRPr="00064D3E">
        <w:rPr>
          <w:b/>
          <w:lang w:eastAsia="x-none"/>
        </w:rPr>
        <w:tab/>
        <w:t>vivo</w:t>
      </w:r>
    </w:p>
    <w:p w14:paraId="11E65F00" w14:textId="2B824C92" w:rsidR="00E079DD" w:rsidRPr="00064D3E" w:rsidRDefault="009C2999" w:rsidP="00E079DD">
      <w:pPr>
        <w:rPr>
          <w:b/>
        </w:rPr>
      </w:pPr>
      <w:hyperlink r:id="rId477" w:history="1">
        <w:r w:rsidR="003552DB">
          <w:rPr>
            <w:rStyle w:val="Hyperlink"/>
            <w:b/>
          </w:rPr>
          <w:t>R1-1903584</w:t>
        </w:r>
      </w:hyperlink>
      <w:r w:rsidR="00E079DD" w:rsidRPr="00064D3E">
        <w:rPr>
          <w:b/>
          <w:lang w:eastAsia="x-none"/>
        </w:rPr>
        <w:tab/>
      </w:r>
      <w:r w:rsidR="00E079DD" w:rsidRPr="00064D3E">
        <w:rPr>
          <w:b/>
        </w:rPr>
        <w:t>Draft TS 38.214 CR on CPU occupancy for P/SP report for L1-RSRP</w:t>
      </w:r>
      <w:r w:rsidR="00E079DD" w:rsidRPr="00064D3E">
        <w:rPr>
          <w:b/>
        </w:rPr>
        <w:tab/>
        <w:t>vivo</w:t>
      </w:r>
    </w:p>
    <w:p w14:paraId="4DD731FB" w14:textId="3701C69B" w:rsidR="00E079DD" w:rsidRDefault="00E079DD" w:rsidP="00E079DD">
      <w:pPr>
        <w:rPr>
          <w:lang w:eastAsia="x-none"/>
        </w:rPr>
      </w:pPr>
      <w:r>
        <w:rPr>
          <w:lang w:eastAsia="x-none"/>
        </w:rPr>
        <w:t xml:space="preserve">The draft CR in </w:t>
      </w:r>
      <w:hyperlink r:id="rId478" w:history="1">
        <w:r w:rsidR="003552DB">
          <w:rPr>
            <w:rStyle w:val="Hyperlink"/>
            <w:lang w:eastAsia="x-none"/>
          </w:rPr>
          <w:t>R1-1903584</w:t>
        </w:r>
      </w:hyperlink>
      <w:r>
        <w:rPr>
          <w:lang w:eastAsia="x-none"/>
        </w:rPr>
        <w:t xml:space="preserve"> is </w:t>
      </w:r>
      <w:r w:rsidRPr="00E953A6">
        <w:rPr>
          <w:highlight w:val="green"/>
          <w:lang w:eastAsia="x-none"/>
        </w:rPr>
        <w:t>endorsed</w:t>
      </w:r>
      <w:r>
        <w:rPr>
          <w:lang w:eastAsia="x-none"/>
        </w:rPr>
        <w:t>. Include as part of alignment CR for TS38.214.</w:t>
      </w:r>
    </w:p>
    <w:p w14:paraId="53A53FC0" w14:textId="77777777" w:rsidR="00E079DD" w:rsidRDefault="00E079DD" w:rsidP="00E079DD">
      <w:pPr>
        <w:rPr>
          <w:rStyle w:val="Hyperlink"/>
          <w:lang w:eastAsia="x-none"/>
        </w:rPr>
      </w:pPr>
    </w:p>
    <w:p w14:paraId="058B933A" w14:textId="1B593888" w:rsidR="00E079DD" w:rsidRPr="00064D3E" w:rsidRDefault="009C2999" w:rsidP="00E079DD">
      <w:pPr>
        <w:rPr>
          <w:b/>
          <w:lang w:eastAsia="x-none"/>
        </w:rPr>
      </w:pPr>
      <w:hyperlink r:id="rId479" w:history="1">
        <w:r w:rsidR="003552DB">
          <w:rPr>
            <w:rStyle w:val="Hyperlink"/>
            <w:b/>
            <w:highlight w:val="red"/>
            <w:lang w:eastAsia="x-none"/>
          </w:rPr>
          <w:t>R1-1901972</w:t>
        </w:r>
      </w:hyperlink>
      <w:r w:rsidR="00E079DD" w:rsidRPr="00064D3E">
        <w:rPr>
          <w:b/>
          <w:lang w:eastAsia="x-none"/>
        </w:rPr>
        <w:tab/>
        <w:t>Corrections on CSI acquisition to TS38.214</w:t>
      </w:r>
      <w:r w:rsidR="00E079DD" w:rsidRPr="00064D3E">
        <w:rPr>
          <w:b/>
          <w:lang w:eastAsia="x-none"/>
        </w:rPr>
        <w:tab/>
        <w:t>CATT</w:t>
      </w:r>
    </w:p>
    <w:p w14:paraId="569BCFD1" w14:textId="77777777" w:rsidR="00E079DD" w:rsidRDefault="00E079DD" w:rsidP="00E079DD">
      <w:pPr>
        <w:rPr>
          <w:lang w:eastAsia="x-none"/>
        </w:rPr>
      </w:pPr>
    </w:p>
    <w:p w14:paraId="32806429" w14:textId="0E815563" w:rsidR="00E079DD" w:rsidRPr="00064D3E" w:rsidRDefault="009C2999" w:rsidP="00E079DD">
      <w:pPr>
        <w:rPr>
          <w:b/>
          <w:lang w:eastAsia="x-none"/>
        </w:rPr>
      </w:pPr>
      <w:hyperlink r:id="rId480" w:history="1">
        <w:r w:rsidR="003552DB">
          <w:rPr>
            <w:rStyle w:val="Hyperlink"/>
            <w:b/>
            <w:lang w:eastAsia="x-none"/>
          </w:rPr>
          <w:t>R1-1901973</w:t>
        </w:r>
      </w:hyperlink>
      <w:r w:rsidR="00E079DD" w:rsidRPr="00064D3E">
        <w:rPr>
          <w:b/>
          <w:lang w:eastAsia="x-none"/>
        </w:rPr>
        <w:tab/>
        <w:t>Corrections on CSI reporting to TS38.212</w:t>
      </w:r>
      <w:r w:rsidR="00E079DD" w:rsidRPr="00064D3E">
        <w:rPr>
          <w:b/>
          <w:lang w:eastAsia="x-none"/>
        </w:rPr>
        <w:tab/>
        <w:t>CATT</w:t>
      </w:r>
    </w:p>
    <w:p w14:paraId="028F4D91" w14:textId="2AC183A0" w:rsidR="00E079DD" w:rsidRPr="00623769" w:rsidRDefault="00E079DD" w:rsidP="00E079DD">
      <w:r w:rsidRPr="00623769">
        <w:t xml:space="preserve">The draft CR </w:t>
      </w:r>
      <w:r>
        <w:t xml:space="preserve">in </w:t>
      </w:r>
      <w:hyperlink r:id="rId481" w:history="1">
        <w:r w:rsidR="003552DB">
          <w:rPr>
            <w:rStyle w:val="Hyperlink"/>
          </w:rPr>
          <w:t>R1-1901973</w:t>
        </w:r>
      </w:hyperlink>
      <w:r>
        <w:t xml:space="preserve"> </w:t>
      </w:r>
      <w:r w:rsidRPr="00623769">
        <w:t xml:space="preserve">is </w:t>
      </w:r>
      <w:r w:rsidRPr="00623769">
        <w:rPr>
          <w:highlight w:val="green"/>
        </w:rPr>
        <w:t>endorsed</w:t>
      </w:r>
      <w:r w:rsidRPr="00623769">
        <w:t xml:space="preserve">. </w:t>
      </w:r>
      <w:r>
        <w:t>To be captured in the alignment CR for TS38.212.</w:t>
      </w:r>
    </w:p>
    <w:p w14:paraId="4E9F70E4" w14:textId="77777777" w:rsidR="00E079DD" w:rsidRDefault="00E079DD" w:rsidP="00E079DD">
      <w:pPr>
        <w:rPr>
          <w:rStyle w:val="Hyperlink"/>
          <w:lang w:eastAsia="x-none"/>
        </w:rPr>
      </w:pPr>
    </w:p>
    <w:p w14:paraId="55BAC407" w14:textId="41CF047E" w:rsidR="00E079DD" w:rsidRPr="00064D3E" w:rsidRDefault="009C2999" w:rsidP="00E079DD">
      <w:pPr>
        <w:rPr>
          <w:b/>
          <w:lang w:eastAsia="x-none"/>
        </w:rPr>
      </w:pPr>
      <w:hyperlink r:id="rId482" w:history="1">
        <w:r w:rsidR="003552DB">
          <w:rPr>
            <w:rStyle w:val="Hyperlink"/>
            <w:b/>
            <w:lang w:eastAsia="x-none"/>
          </w:rPr>
          <w:t>R1-1902118</w:t>
        </w:r>
      </w:hyperlink>
      <w:r w:rsidR="00E079DD" w:rsidRPr="00064D3E">
        <w:rPr>
          <w:b/>
          <w:lang w:eastAsia="x-none"/>
        </w:rPr>
        <w:tab/>
        <w:t>Correction and clarification to CSI computation time</w:t>
      </w:r>
      <w:r w:rsidR="00E079DD" w:rsidRPr="00064D3E">
        <w:rPr>
          <w:b/>
          <w:lang w:eastAsia="x-none"/>
        </w:rPr>
        <w:tab/>
        <w:t>Ericsson</w:t>
      </w:r>
    </w:p>
    <w:p w14:paraId="78FF3248" w14:textId="37455867" w:rsidR="00E079DD" w:rsidRPr="00064D3E" w:rsidRDefault="009C2999" w:rsidP="00E079DD">
      <w:pPr>
        <w:rPr>
          <w:b/>
          <w:lang w:eastAsia="x-none"/>
        </w:rPr>
      </w:pPr>
      <w:hyperlink r:id="rId483" w:history="1">
        <w:r w:rsidR="003552DB">
          <w:rPr>
            <w:rStyle w:val="Hyperlink"/>
            <w:b/>
          </w:rPr>
          <w:t>R1-1903719</w:t>
        </w:r>
      </w:hyperlink>
      <w:r w:rsidR="00E079DD" w:rsidRPr="00064D3E">
        <w:rPr>
          <w:b/>
          <w:lang w:eastAsia="x-none"/>
        </w:rPr>
        <w:tab/>
      </w:r>
      <w:r w:rsidR="00E079DD" w:rsidRPr="00064D3E">
        <w:rPr>
          <w:b/>
          <w:noProof/>
        </w:rPr>
        <w:t>Correction and clarification to CSI computation time</w:t>
      </w:r>
      <w:r w:rsidR="00E079DD" w:rsidRPr="00064D3E">
        <w:rPr>
          <w:b/>
          <w:noProof/>
        </w:rPr>
        <w:tab/>
        <w:t>Ericsson</w:t>
      </w:r>
    </w:p>
    <w:p w14:paraId="7138EA04" w14:textId="5ACBC0E3" w:rsidR="00E079DD" w:rsidRPr="00623769" w:rsidRDefault="00E079DD" w:rsidP="00E079DD">
      <w:r w:rsidRPr="00623769">
        <w:t>The draft CR</w:t>
      </w:r>
      <w:r>
        <w:t xml:space="preserve"> in </w:t>
      </w:r>
      <w:hyperlink r:id="rId484" w:history="1">
        <w:r w:rsidR="003552DB">
          <w:rPr>
            <w:rStyle w:val="Hyperlink"/>
          </w:rPr>
          <w:t>R1-1903719</w:t>
        </w:r>
      </w:hyperlink>
      <w:r w:rsidRPr="00623769">
        <w:t xml:space="preserve"> is </w:t>
      </w:r>
      <w:r w:rsidRPr="00623769">
        <w:rPr>
          <w:highlight w:val="green"/>
        </w:rPr>
        <w:t>endorsed</w:t>
      </w:r>
      <w:r w:rsidRPr="00623769">
        <w:t xml:space="preserve">. </w:t>
      </w:r>
      <w:r>
        <w:t>To be captured in the alignment CR for TS38.214.</w:t>
      </w:r>
    </w:p>
    <w:p w14:paraId="2F769104" w14:textId="77777777" w:rsidR="00E079DD" w:rsidRDefault="00E079DD" w:rsidP="00E079DD">
      <w:pPr>
        <w:rPr>
          <w:rStyle w:val="Hyperlink"/>
          <w:lang w:eastAsia="x-none"/>
        </w:rPr>
      </w:pPr>
    </w:p>
    <w:p w14:paraId="72A62024" w14:textId="556417A1" w:rsidR="00E079DD" w:rsidRPr="00064D3E" w:rsidRDefault="009C2999" w:rsidP="00E079DD">
      <w:pPr>
        <w:rPr>
          <w:b/>
          <w:lang w:eastAsia="x-none"/>
        </w:rPr>
      </w:pPr>
      <w:hyperlink r:id="rId485" w:history="1">
        <w:r w:rsidR="003552DB">
          <w:rPr>
            <w:rStyle w:val="Hyperlink"/>
            <w:b/>
            <w:lang w:eastAsia="x-none"/>
          </w:rPr>
          <w:t>R1-1902119</w:t>
        </w:r>
      </w:hyperlink>
      <w:r w:rsidR="00E079DD" w:rsidRPr="00064D3E">
        <w:rPr>
          <w:b/>
          <w:lang w:eastAsia="x-none"/>
        </w:rPr>
        <w:tab/>
        <w:t>Corrections to CSI reference resource</w:t>
      </w:r>
      <w:r w:rsidR="00E079DD" w:rsidRPr="00064D3E">
        <w:rPr>
          <w:b/>
          <w:lang w:eastAsia="x-none"/>
        </w:rPr>
        <w:tab/>
        <w:t>Ericsson</w:t>
      </w:r>
    </w:p>
    <w:p w14:paraId="6A2BEF2D" w14:textId="5A4B5AD0" w:rsidR="00E079DD" w:rsidRPr="00623769" w:rsidRDefault="00E079DD" w:rsidP="00E079DD">
      <w:r w:rsidRPr="00623769">
        <w:t xml:space="preserve">The draft CR </w:t>
      </w:r>
      <w:r>
        <w:t xml:space="preserve">in </w:t>
      </w:r>
      <w:hyperlink r:id="rId486" w:history="1">
        <w:r w:rsidR="003552DB">
          <w:rPr>
            <w:rStyle w:val="Hyperlink"/>
          </w:rPr>
          <w:t>R1-1902119</w:t>
        </w:r>
      </w:hyperlink>
      <w:r>
        <w:t xml:space="preserve"> </w:t>
      </w:r>
      <w:r w:rsidRPr="00623769">
        <w:t xml:space="preserve">is </w:t>
      </w:r>
      <w:r w:rsidRPr="00623769">
        <w:rPr>
          <w:highlight w:val="green"/>
        </w:rPr>
        <w:t>endorsed</w:t>
      </w:r>
      <w:r w:rsidRPr="00623769">
        <w:t xml:space="preserve">. </w:t>
      </w:r>
      <w:r>
        <w:t>To be captured in the alignment CR for TS38.214.</w:t>
      </w:r>
    </w:p>
    <w:p w14:paraId="328372FB" w14:textId="77777777" w:rsidR="00E079DD" w:rsidRDefault="00E079DD" w:rsidP="00E079DD">
      <w:pPr>
        <w:rPr>
          <w:lang w:eastAsia="x-none"/>
        </w:rPr>
      </w:pPr>
    </w:p>
    <w:p w14:paraId="77DED4A8" w14:textId="75F23E52" w:rsidR="00E079DD" w:rsidRPr="00064D3E" w:rsidRDefault="009C2999" w:rsidP="00E079DD">
      <w:pPr>
        <w:rPr>
          <w:b/>
        </w:rPr>
      </w:pPr>
      <w:hyperlink r:id="rId487" w:history="1">
        <w:r w:rsidR="003552DB">
          <w:rPr>
            <w:rStyle w:val="Hyperlink"/>
            <w:b/>
            <w:lang w:eastAsia="x-none"/>
          </w:rPr>
          <w:t>R1-1902972</w:t>
        </w:r>
      </w:hyperlink>
      <w:r w:rsidR="00E079DD" w:rsidRPr="00064D3E">
        <w:rPr>
          <w:b/>
          <w:lang w:eastAsia="x-none"/>
        </w:rPr>
        <w:tab/>
      </w:r>
      <w:r w:rsidR="0090111F" w:rsidRPr="0090111F">
        <w:rPr>
          <w:b/>
          <w:lang w:eastAsia="x-none"/>
        </w:rPr>
        <w:t>Maintenance for CSI Acquisition</w:t>
      </w:r>
      <w:r w:rsidR="00E079DD" w:rsidRPr="00064D3E">
        <w:rPr>
          <w:b/>
          <w:lang w:eastAsia="x-none"/>
        </w:rPr>
        <w:tab/>
        <w:t>Qualcomm Incorporated</w:t>
      </w:r>
    </w:p>
    <w:p w14:paraId="6E0C68B3" w14:textId="77777777" w:rsidR="00E079DD" w:rsidRDefault="00E079DD" w:rsidP="00E079DD">
      <w:pPr>
        <w:rPr>
          <w:lang w:eastAsia="x-none"/>
        </w:rPr>
      </w:pPr>
    </w:p>
    <w:p w14:paraId="6D197F21" w14:textId="77777777" w:rsidR="00E079DD" w:rsidRPr="001905D0" w:rsidRDefault="00E079DD" w:rsidP="00E079DD">
      <w:pPr>
        <w:rPr>
          <w:b/>
          <w:lang w:eastAsia="x-none"/>
        </w:rPr>
      </w:pPr>
      <w:r w:rsidRPr="001905D0">
        <w:rPr>
          <w:b/>
          <w:lang w:eastAsia="x-none"/>
        </w:rPr>
        <w:t xml:space="preserve">&lt;Maintenance on </w:t>
      </w:r>
      <w:r w:rsidRPr="001905D0">
        <w:rPr>
          <w:b/>
        </w:rPr>
        <w:t>beam management and QCL</w:t>
      </w:r>
      <w:r w:rsidRPr="001905D0">
        <w:rPr>
          <w:b/>
          <w:lang w:eastAsia="x-none"/>
        </w:rPr>
        <w:t>&gt;</w:t>
      </w:r>
    </w:p>
    <w:p w14:paraId="062F089B" w14:textId="32AD0AAD" w:rsidR="00E079DD" w:rsidRPr="00E8172B" w:rsidRDefault="009C2999" w:rsidP="00E079DD">
      <w:pPr>
        <w:rPr>
          <w:b/>
          <w:lang w:eastAsia="x-none"/>
        </w:rPr>
      </w:pPr>
      <w:hyperlink r:id="rId488" w:history="1">
        <w:r w:rsidR="003552DB">
          <w:rPr>
            <w:rStyle w:val="Hyperlink"/>
            <w:b/>
          </w:rPr>
          <w:t>R1-1903382</w:t>
        </w:r>
      </w:hyperlink>
      <w:r w:rsidR="00E079DD" w:rsidRPr="00E8172B">
        <w:rPr>
          <w:b/>
          <w:lang w:eastAsia="x-none"/>
        </w:rPr>
        <w:tab/>
      </w:r>
      <w:r w:rsidR="00E079DD" w:rsidRPr="00E8172B">
        <w:rPr>
          <w:b/>
        </w:rPr>
        <w:t>Summary of draft CRs for beam management and QCL</w:t>
      </w:r>
      <w:r w:rsidR="00E079DD" w:rsidRPr="00E8172B">
        <w:rPr>
          <w:b/>
        </w:rPr>
        <w:tab/>
        <w:t>Ericsson</w:t>
      </w:r>
    </w:p>
    <w:p w14:paraId="5569E046" w14:textId="77777777" w:rsidR="00E079DD" w:rsidRDefault="00E079DD" w:rsidP="00E079DD">
      <w:pPr>
        <w:rPr>
          <w:lang w:eastAsia="x-none"/>
        </w:rPr>
      </w:pPr>
    </w:p>
    <w:p w14:paraId="59CDBF96" w14:textId="752ACBAC" w:rsidR="00E079DD" w:rsidRPr="00E8172B" w:rsidRDefault="009C2999" w:rsidP="00E079DD">
      <w:pPr>
        <w:rPr>
          <w:b/>
          <w:lang w:eastAsia="x-none"/>
        </w:rPr>
      </w:pPr>
      <w:hyperlink r:id="rId489" w:history="1">
        <w:r w:rsidR="003552DB">
          <w:rPr>
            <w:rStyle w:val="Hyperlink"/>
            <w:b/>
            <w:highlight w:val="red"/>
            <w:lang w:eastAsia="x-none"/>
          </w:rPr>
          <w:t>R1-1901653</w:t>
        </w:r>
      </w:hyperlink>
      <w:r w:rsidR="00E079DD" w:rsidRPr="00E8172B">
        <w:rPr>
          <w:b/>
          <w:lang w:eastAsia="x-none"/>
        </w:rPr>
        <w:tab/>
        <w:t>Draft 38.214 CR on cross carrier aperiodic CSI-RS beam indication</w:t>
      </w:r>
      <w:r w:rsidR="00E079DD" w:rsidRPr="00E8172B">
        <w:rPr>
          <w:b/>
          <w:lang w:eastAsia="x-none"/>
        </w:rPr>
        <w:tab/>
        <w:t>vivo</w:t>
      </w:r>
    </w:p>
    <w:p w14:paraId="453BB562" w14:textId="77777777" w:rsidR="00E079DD" w:rsidRPr="00E8172B" w:rsidRDefault="00E079DD" w:rsidP="00E079DD">
      <w:pPr>
        <w:rPr>
          <w:b/>
          <w:lang w:eastAsia="x-none"/>
        </w:rPr>
      </w:pPr>
    </w:p>
    <w:p w14:paraId="1EAA4CEA" w14:textId="229B36E6" w:rsidR="00E079DD" w:rsidRPr="00E8172B" w:rsidRDefault="009C2999" w:rsidP="00E079DD">
      <w:pPr>
        <w:rPr>
          <w:b/>
          <w:lang w:eastAsia="x-none"/>
        </w:rPr>
      </w:pPr>
      <w:hyperlink r:id="rId490" w:history="1">
        <w:r w:rsidR="003552DB">
          <w:rPr>
            <w:rStyle w:val="Hyperlink"/>
            <w:b/>
            <w:highlight w:val="red"/>
            <w:lang w:eastAsia="x-none"/>
          </w:rPr>
          <w:t>R1-1902634</w:t>
        </w:r>
      </w:hyperlink>
      <w:r w:rsidR="00E079DD" w:rsidRPr="00E8172B">
        <w:rPr>
          <w:b/>
          <w:lang w:eastAsia="x-none"/>
        </w:rPr>
        <w:tab/>
        <w:t>Correction on QCL assumption of aperiodic CSI-RS for beam management</w:t>
      </w:r>
      <w:r w:rsidR="00E079DD" w:rsidRPr="00E8172B">
        <w:rPr>
          <w:b/>
          <w:lang w:eastAsia="x-none"/>
        </w:rPr>
        <w:tab/>
        <w:t>Intel Corporation</w:t>
      </w:r>
    </w:p>
    <w:p w14:paraId="06557E75" w14:textId="3E4E7061" w:rsidR="00E079DD" w:rsidRPr="00E8172B" w:rsidRDefault="009C2999" w:rsidP="00E079DD">
      <w:pPr>
        <w:rPr>
          <w:b/>
          <w:lang w:eastAsia="x-none"/>
        </w:rPr>
      </w:pPr>
      <w:hyperlink r:id="rId491" w:history="1">
        <w:r w:rsidR="003552DB">
          <w:rPr>
            <w:rStyle w:val="Hyperlink"/>
            <w:b/>
            <w:highlight w:val="red"/>
            <w:lang w:eastAsia="x-none"/>
          </w:rPr>
          <w:t>R1-1901655</w:t>
        </w:r>
      </w:hyperlink>
      <w:r w:rsidR="00E079DD" w:rsidRPr="00E8172B">
        <w:rPr>
          <w:b/>
          <w:lang w:eastAsia="x-none"/>
        </w:rPr>
        <w:tab/>
        <w:t>Draft 38.214 CR on default QCL for aperiodic CSI-RS</w:t>
      </w:r>
      <w:r w:rsidR="00E079DD" w:rsidRPr="00E8172B">
        <w:rPr>
          <w:b/>
          <w:lang w:eastAsia="x-none"/>
        </w:rPr>
        <w:tab/>
        <w:t>vivo</w:t>
      </w:r>
    </w:p>
    <w:p w14:paraId="18E112FE" w14:textId="77777777" w:rsidR="00E079DD" w:rsidRPr="00E8172B" w:rsidRDefault="00E079DD" w:rsidP="00E079DD">
      <w:pPr>
        <w:rPr>
          <w:b/>
          <w:lang w:eastAsia="x-none"/>
        </w:rPr>
      </w:pPr>
    </w:p>
    <w:p w14:paraId="26AA4F21" w14:textId="4EDD0D6C" w:rsidR="00E079DD" w:rsidRPr="00E8172B" w:rsidRDefault="009C2999" w:rsidP="00E079DD">
      <w:pPr>
        <w:rPr>
          <w:b/>
          <w:lang w:eastAsia="x-none"/>
        </w:rPr>
      </w:pPr>
      <w:hyperlink r:id="rId492" w:history="1">
        <w:r w:rsidR="003552DB">
          <w:rPr>
            <w:rStyle w:val="Hyperlink"/>
            <w:b/>
            <w:highlight w:val="red"/>
          </w:rPr>
          <w:t>R1-1903635</w:t>
        </w:r>
      </w:hyperlink>
      <w:r w:rsidR="00E079DD" w:rsidRPr="00E8172B">
        <w:rPr>
          <w:b/>
          <w:lang w:eastAsia="x-none"/>
        </w:rPr>
        <w:tab/>
        <w:t>Draft CR on AP-CSI-RS with a large latency of beam switching</w:t>
      </w:r>
      <w:r w:rsidR="00E079DD" w:rsidRPr="00E8172B">
        <w:rPr>
          <w:b/>
          <w:lang w:eastAsia="x-none"/>
        </w:rPr>
        <w:tab/>
        <w:t>ZTE</w:t>
      </w:r>
    </w:p>
    <w:p w14:paraId="6EAA7B87" w14:textId="77777777" w:rsidR="00E079DD" w:rsidRPr="00E8172B" w:rsidRDefault="00E079DD" w:rsidP="00E079DD">
      <w:pPr>
        <w:rPr>
          <w:b/>
          <w:lang w:eastAsia="x-none"/>
        </w:rPr>
      </w:pPr>
    </w:p>
    <w:p w14:paraId="1D51E261" w14:textId="1AD22B37" w:rsidR="00E079DD" w:rsidRPr="00E8172B" w:rsidRDefault="009C2999" w:rsidP="00E079DD">
      <w:pPr>
        <w:rPr>
          <w:b/>
          <w:lang w:eastAsia="x-none"/>
        </w:rPr>
      </w:pPr>
      <w:hyperlink r:id="rId493" w:history="1">
        <w:r w:rsidR="003552DB">
          <w:rPr>
            <w:rStyle w:val="Hyperlink"/>
            <w:b/>
            <w:lang w:eastAsia="x-none"/>
          </w:rPr>
          <w:t>R1-1901755</w:t>
        </w:r>
      </w:hyperlink>
      <w:r w:rsidR="00E079DD" w:rsidRPr="00E8172B">
        <w:rPr>
          <w:b/>
          <w:lang w:eastAsia="x-none"/>
        </w:rPr>
        <w:tab/>
        <w:t>Draft CR on QCL indication for PDSCH with slot aggregation</w:t>
      </w:r>
      <w:r w:rsidR="00E079DD" w:rsidRPr="00E8172B">
        <w:rPr>
          <w:b/>
          <w:lang w:eastAsia="x-none"/>
        </w:rPr>
        <w:tab/>
        <w:t>ZTE</w:t>
      </w:r>
    </w:p>
    <w:p w14:paraId="69667249" w14:textId="60FD5BE2" w:rsidR="00E079DD" w:rsidRPr="00E8172B" w:rsidRDefault="009C2999" w:rsidP="00E079DD">
      <w:pPr>
        <w:rPr>
          <w:b/>
          <w:lang w:eastAsia="x-none"/>
        </w:rPr>
      </w:pPr>
      <w:hyperlink r:id="rId494" w:history="1">
        <w:r w:rsidR="003552DB">
          <w:rPr>
            <w:rStyle w:val="Hyperlink"/>
            <w:b/>
          </w:rPr>
          <w:t>R1-1903729</w:t>
        </w:r>
      </w:hyperlink>
      <w:r w:rsidR="00E079DD" w:rsidRPr="00E8172B">
        <w:rPr>
          <w:b/>
          <w:lang w:eastAsia="x-none"/>
        </w:rPr>
        <w:tab/>
        <w:t>Draft CR on QCL indication for PDSCH with slot aggregation</w:t>
      </w:r>
      <w:r w:rsidR="00E079DD" w:rsidRPr="00E8172B">
        <w:rPr>
          <w:b/>
          <w:lang w:eastAsia="x-none"/>
        </w:rPr>
        <w:tab/>
        <w:t>ZTE</w:t>
      </w:r>
    </w:p>
    <w:p w14:paraId="1A3B4C90" w14:textId="663C3985" w:rsidR="00E079DD" w:rsidRPr="00E8172B" w:rsidRDefault="009C2999" w:rsidP="00E079DD">
      <w:pPr>
        <w:rPr>
          <w:b/>
          <w:lang w:eastAsia="x-none"/>
        </w:rPr>
      </w:pPr>
      <w:hyperlink r:id="rId495" w:history="1">
        <w:r w:rsidR="003552DB">
          <w:rPr>
            <w:rStyle w:val="Hyperlink"/>
            <w:b/>
            <w:highlight w:val="red"/>
          </w:rPr>
          <w:t>R1-1903744</w:t>
        </w:r>
      </w:hyperlink>
      <w:r w:rsidR="00E079DD" w:rsidRPr="00E8172B">
        <w:rPr>
          <w:b/>
          <w:lang w:eastAsia="x-none"/>
        </w:rPr>
        <w:tab/>
        <w:t>Draft CR on QCL indication for PDSCH with slot aggregation</w:t>
      </w:r>
      <w:r w:rsidR="00E079DD" w:rsidRPr="00E8172B">
        <w:rPr>
          <w:b/>
          <w:lang w:eastAsia="x-none"/>
        </w:rPr>
        <w:tab/>
        <w:t>ZTE</w:t>
      </w:r>
    </w:p>
    <w:p w14:paraId="6FF4F552" w14:textId="4BC2CE73" w:rsidR="00E079DD" w:rsidRDefault="009C2999" w:rsidP="00E079DD">
      <w:pPr>
        <w:rPr>
          <w:lang w:eastAsia="x-none"/>
        </w:rPr>
      </w:pPr>
      <w:hyperlink r:id="rId496" w:history="1">
        <w:r w:rsidR="003552DB">
          <w:rPr>
            <w:rStyle w:val="Hyperlink"/>
            <w:lang w:eastAsia="x-none"/>
          </w:rPr>
          <w:t>R1-1903729</w:t>
        </w:r>
      </w:hyperlink>
      <w:r w:rsidR="00E079DD" w:rsidRPr="003860C6">
        <w:rPr>
          <w:lang w:eastAsia="x-none"/>
        </w:rPr>
        <w:t xml:space="preserve"> and </w:t>
      </w:r>
      <w:hyperlink r:id="rId497" w:history="1">
        <w:r w:rsidR="003552DB">
          <w:rPr>
            <w:rStyle w:val="Hyperlink"/>
            <w:lang w:eastAsia="x-none"/>
          </w:rPr>
          <w:t>R1-1903744</w:t>
        </w:r>
      </w:hyperlink>
      <w:r w:rsidR="00E079DD" w:rsidRPr="003860C6">
        <w:rPr>
          <w:lang w:eastAsia="x-none"/>
        </w:rPr>
        <w:t xml:space="preserve"> are revised version</w:t>
      </w:r>
      <w:r w:rsidR="00E079DD">
        <w:rPr>
          <w:lang w:eastAsia="x-none"/>
        </w:rPr>
        <w:t>s</w:t>
      </w:r>
      <w:r w:rsidR="00E079DD" w:rsidRPr="003860C6">
        <w:rPr>
          <w:lang w:eastAsia="x-none"/>
        </w:rPr>
        <w:t xml:space="preserve"> of </w:t>
      </w:r>
      <w:hyperlink r:id="rId498" w:history="1">
        <w:r w:rsidR="003552DB">
          <w:rPr>
            <w:rStyle w:val="Hyperlink"/>
            <w:lang w:eastAsia="x-none"/>
          </w:rPr>
          <w:t>R1-1901755</w:t>
        </w:r>
      </w:hyperlink>
      <w:r w:rsidR="00E079DD" w:rsidRPr="003860C6">
        <w:rPr>
          <w:lang w:eastAsia="x-none"/>
        </w:rPr>
        <w:t>.</w:t>
      </w:r>
      <w:r w:rsidR="00E079DD">
        <w:rPr>
          <w:b/>
          <w:lang w:eastAsia="x-none"/>
        </w:rPr>
        <w:t xml:space="preserve"> </w:t>
      </w:r>
    </w:p>
    <w:p w14:paraId="23742FCB" w14:textId="77777777" w:rsidR="00E079DD" w:rsidRDefault="00E079DD" w:rsidP="00E079DD">
      <w:pPr>
        <w:rPr>
          <w:lang w:eastAsia="x-none"/>
        </w:rPr>
      </w:pPr>
    </w:p>
    <w:p w14:paraId="3B5A52E4" w14:textId="6B552A93" w:rsidR="00E079DD" w:rsidRPr="009A47F0" w:rsidRDefault="009C2999" w:rsidP="00E079DD">
      <w:pPr>
        <w:rPr>
          <w:b/>
          <w:lang w:eastAsia="x-none"/>
        </w:rPr>
      </w:pPr>
      <w:hyperlink r:id="rId499" w:history="1">
        <w:r w:rsidR="003552DB">
          <w:rPr>
            <w:rStyle w:val="Hyperlink"/>
            <w:b/>
            <w:lang w:eastAsia="x-none"/>
          </w:rPr>
          <w:t>R1-1902635</w:t>
        </w:r>
      </w:hyperlink>
      <w:r w:rsidR="00E079DD" w:rsidRPr="009A47F0">
        <w:rPr>
          <w:b/>
          <w:lang w:eastAsia="x-none"/>
        </w:rPr>
        <w:tab/>
        <w:t>Correction on TCI indication for multi-slot PDSCH</w:t>
      </w:r>
      <w:r w:rsidR="00E079DD" w:rsidRPr="009A47F0">
        <w:rPr>
          <w:b/>
          <w:lang w:eastAsia="x-none"/>
        </w:rPr>
        <w:tab/>
        <w:t>Intel Corporation</w:t>
      </w:r>
    </w:p>
    <w:p w14:paraId="132ACDFF" w14:textId="1FCAFBA8" w:rsidR="00E079DD" w:rsidRPr="009A47F0" w:rsidRDefault="009C2999" w:rsidP="00E079DD">
      <w:pPr>
        <w:rPr>
          <w:b/>
          <w:lang w:eastAsia="x-none"/>
        </w:rPr>
      </w:pPr>
      <w:hyperlink r:id="rId500" w:history="1">
        <w:r w:rsidR="003552DB">
          <w:rPr>
            <w:rStyle w:val="Hyperlink"/>
            <w:b/>
            <w:lang w:eastAsia="x-none"/>
          </w:rPr>
          <w:t>R1-1903606</w:t>
        </w:r>
      </w:hyperlink>
      <w:r w:rsidR="00E079DD" w:rsidRPr="009A47F0">
        <w:rPr>
          <w:b/>
          <w:lang w:eastAsia="x-none"/>
        </w:rPr>
        <w:tab/>
      </w:r>
      <w:r w:rsidR="00E079DD" w:rsidRPr="009A47F0">
        <w:rPr>
          <w:b/>
          <w:noProof/>
        </w:rPr>
        <w:t>Correction on TCI indication for multi-slot PDSCH</w:t>
      </w:r>
      <w:r w:rsidR="00E079DD" w:rsidRPr="009A47F0">
        <w:rPr>
          <w:b/>
          <w:lang w:eastAsia="x-none"/>
        </w:rPr>
        <w:tab/>
        <w:t>Intel Corporation</w:t>
      </w:r>
    </w:p>
    <w:p w14:paraId="6C2D68F4" w14:textId="7DB331D6" w:rsidR="00E079DD" w:rsidRPr="00F717D3" w:rsidRDefault="00E079DD" w:rsidP="00E079DD">
      <w:pPr>
        <w:ind w:left="1440" w:hanging="1440"/>
        <w:rPr>
          <w:noProof/>
          <w:lang w:val="en-US"/>
        </w:rPr>
      </w:pPr>
      <w:r w:rsidRPr="009A47F0">
        <w:rPr>
          <w:noProof/>
          <w:lang w:val="en-US"/>
        </w:rPr>
        <w:t xml:space="preserve">The draft CR in </w:t>
      </w:r>
      <w:hyperlink r:id="rId501" w:history="1">
        <w:r w:rsidR="003552DB">
          <w:rPr>
            <w:rStyle w:val="Hyperlink"/>
            <w:noProof/>
            <w:lang w:val="en-US"/>
          </w:rPr>
          <w:t>R1-1903606</w:t>
        </w:r>
      </w:hyperlink>
      <w:r w:rsidRPr="009A47F0">
        <w:rPr>
          <w:noProof/>
          <w:lang w:val="en-US"/>
        </w:rPr>
        <w:t xml:space="preserve"> is endorsed</w:t>
      </w:r>
      <w:r w:rsidR="009A47F0">
        <w:rPr>
          <w:noProof/>
          <w:lang w:val="en-US"/>
        </w:rPr>
        <w:t xml:space="preserve">. Final CR is </w:t>
      </w:r>
      <w:r w:rsidR="009A47F0" w:rsidRPr="009A47F0">
        <w:rPr>
          <w:noProof/>
          <w:highlight w:val="green"/>
          <w:lang w:val="en-US"/>
        </w:rPr>
        <w:t>agreed</w:t>
      </w:r>
      <w:r w:rsidRPr="009A47F0">
        <w:rPr>
          <w:noProof/>
          <w:highlight w:val="green"/>
          <w:lang w:val="en-US"/>
        </w:rPr>
        <w:t xml:space="preserve"> as </w:t>
      </w:r>
      <w:hyperlink r:id="rId502" w:history="1">
        <w:r w:rsidR="003552DB">
          <w:rPr>
            <w:rStyle w:val="Hyperlink"/>
            <w:noProof/>
            <w:highlight w:val="green"/>
            <w:lang w:val="en-US"/>
          </w:rPr>
          <w:t>R1-1903740</w:t>
        </w:r>
      </w:hyperlink>
      <w:r w:rsidRPr="009A47F0">
        <w:rPr>
          <w:noProof/>
          <w:highlight w:val="green"/>
          <w:lang w:val="en-US"/>
        </w:rPr>
        <w:t xml:space="preserve"> (CR#0018, TS38.214)</w:t>
      </w:r>
    </w:p>
    <w:p w14:paraId="2520571F" w14:textId="77777777" w:rsidR="00E079DD" w:rsidRPr="00823B01" w:rsidRDefault="00E079DD" w:rsidP="00E079DD">
      <w:pPr>
        <w:rPr>
          <w:lang w:val="en-US" w:eastAsia="x-none"/>
        </w:rPr>
      </w:pPr>
    </w:p>
    <w:p w14:paraId="64BB0B1D" w14:textId="77777777" w:rsidR="00E079DD" w:rsidRPr="00E07C71" w:rsidRDefault="00E079DD" w:rsidP="00E079DD">
      <w:pPr>
        <w:rPr>
          <w:lang w:val="en-US" w:eastAsia="x-none"/>
        </w:rPr>
      </w:pPr>
    </w:p>
    <w:p w14:paraId="76A642FB" w14:textId="7121984E" w:rsidR="00E079DD" w:rsidRPr="009A47F0" w:rsidRDefault="009C2999" w:rsidP="00E079DD">
      <w:pPr>
        <w:rPr>
          <w:b/>
          <w:lang w:eastAsia="x-none"/>
        </w:rPr>
      </w:pPr>
      <w:hyperlink r:id="rId503" w:history="1">
        <w:r w:rsidR="003552DB">
          <w:rPr>
            <w:rStyle w:val="Hyperlink"/>
            <w:b/>
            <w:lang w:eastAsia="x-none"/>
          </w:rPr>
          <w:t>R1-1901656</w:t>
        </w:r>
      </w:hyperlink>
      <w:r w:rsidR="00E079DD" w:rsidRPr="009A47F0">
        <w:rPr>
          <w:b/>
          <w:lang w:eastAsia="x-none"/>
        </w:rPr>
        <w:tab/>
        <w:t>Draft 38.214 CR on PDSCH beam indication</w:t>
      </w:r>
      <w:r w:rsidR="00E079DD" w:rsidRPr="009A47F0">
        <w:rPr>
          <w:b/>
          <w:lang w:eastAsia="x-none"/>
        </w:rPr>
        <w:tab/>
        <w:t>vivo</w:t>
      </w:r>
    </w:p>
    <w:p w14:paraId="63648327" w14:textId="6E5CD1DA" w:rsidR="00E079DD" w:rsidRPr="009A47F0" w:rsidRDefault="009C2999" w:rsidP="00E079DD">
      <w:pPr>
        <w:rPr>
          <w:b/>
          <w:lang w:eastAsia="x-none"/>
        </w:rPr>
      </w:pPr>
      <w:hyperlink r:id="rId504" w:history="1">
        <w:r w:rsidR="003552DB">
          <w:rPr>
            <w:rStyle w:val="Hyperlink"/>
            <w:b/>
            <w:lang w:eastAsia="x-none"/>
          </w:rPr>
          <w:t>R1-1901757</w:t>
        </w:r>
      </w:hyperlink>
      <w:r w:rsidR="00E079DD" w:rsidRPr="009A47F0">
        <w:rPr>
          <w:b/>
          <w:lang w:eastAsia="x-none"/>
        </w:rPr>
        <w:tab/>
        <w:t>Draft CR on default QCL for PDSCH</w:t>
      </w:r>
      <w:r w:rsidR="00E079DD" w:rsidRPr="009A47F0">
        <w:rPr>
          <w:b/>
          <w:lang w:eastAsia="x-none"/>
        </w:rPr>
        <w:tab/>
        <w:t>ZTE</w:t>
      </w:r>
    </w:p>
    <w:p w14:paraId="220865A2" w14:textId="2AE4E91F" w:rsidR="00E079DD" w:rsidRDefault="00E079DD" w:rsidP="00E079DD">
      <w:pPr>
        <w:rPr>
          <w:lang w:eastAsia="x-none"/>
        </w:rPr>
      </w:pPr>
      <w:r w:rsidRPr="009A47F0">
        <w:t xml:space="preserve">Both draft CRs are related to the same issue. </w:t>
      </w:r>
      <w:r w:rsidRPr="009A47F0">
        <w:rPr>
          <w:noProof/>
        </w:rPr>
        <w:t xml:space="preserve">Draft CR in </w:t>
      </w:r>
      <w:hyperlink r:id="rId505" w:history="1">
        <w:r w:rsidR="003552DB">
          <w:rPr>
            <w:rStyle w:val="Hyperlink"/>
            <w:noProof/>
          </w:rPr>
          <w:t>R1-1901656</w:t>
        </w:r>
      </w:hyperlink>
      <w:r w:rsidRPr="009A47F0">
        <w:rPr>
          <w:noProof/>
        </w:rPr>
        <w:t xml:space="preserve"> is endorsed</w:t>
      </w:r>
      <w:r w:rsidR="009A47F0">
        <w:rPr>
          <w:noProof/>
        </w:rPr>
        <w:t xml:space="preserve">. Final CR is </w:t>
      </w:r>
      <w:r w:rsidR="009A47F0" w:rsidRPr="009A47F0">
        <w:rPr>
          <w:noProof/>
          <w:highlight w:val="green"/>
        </w:rPr>
        <w:t>agreed</w:t>
      </w:r>
      <w:r w:rsidRPr="009A47F0">
        <w:rPr>
          <w:noProof/>
          <w:highlight w:val="green"/>
        </w:rPr>
        <w:t xml:space="preserve"> as </w:t>
      </w:r>
      <w:hyperlink r:id="rId506" w:history="1">
        <w:r w:rsidR="003552DB">
          <w:rPr>
            <w:rStyle w:val="Hyperlink"/>
            <w:noProof/>
            <w:highlight w:val="green"/>
          </w:rPr>
          <w:t>R1-1903738</w:t>
        </w:r>
      </w:hyperlink>
      <w:r w:rsidRPr="009A47F0">
        <w:rPr>
          <w:noProof/>
          <w:highlight w:val="green"/>
          <w:lang w:val="en-US"/>
        </w:rPr>
        <w:t xml:space="preserve"> (CR#0017, TS38.214)</w:t>
      </w:r>
    </w:p>
    <w:p w14:paraId="372FB1FF" w14:textId="77777777" w:rsidR="00E079DD" w:rsidRDefault="00E079DD" w:rsidP="00E079DD">
      <w:pPr>
        <w:rPr>
          <w:lang w:eastAsia="x-none"/>
        </w:rPr>
      </w:pPr>
    </w:p>
    <w:p w14:paraId="3BCC5BAE" w14:textId="77777777" w:rsidR="00E079DD" w:rsidRDefault="00E079DD" w:rsidP="00E079DD">
      <w:pPr>
        <w:rPr>
          <w:lang w:eastAsia="x-none"/>
        </w:rPr>
      </w:pPr>
    </w:p>
    <w:p w14:paraId="29E5E619" w14:textId="5459B515" w:rsidR="00E079DD" w:rsidRPr="006D169F" w:rsidRDefault="009C2999" w:rsidP="00E079DD">
      <w:pPr>
        <w:ind w:left="1440" w:hanging="1440"/>
        <w:rPr>
          <w:b/>
          <w:lang w:eastAsia="x-none"/>
        </w:rPr>
      </w:pPr>
      <w:hyperlink r:id="rId507" w:history="1">
        <w:r w:rsidR="003552DB">
          <w:rPr>
            <w:rStyle w:val="Hyperlink"/>
            <w:b/>
            <w:highlight w:val="red"/>
            <w:lang w:eastAsia="x-none"/>
          </w:rPr>
          <w:t>R1-1902968</w:t>
        </w:r>
      </w:hyperlink>
      <w:r w:rsidR="00E079DD" w:rsidRPr="006D169F">
        <w:rPr>
          <w:b/>
          <w:lang w:eastAsia="x-none"/>
        </w:rPr>
        <w:tab/>
        <w:t>Draft CR on clarification of action time for A-CSI-RS as QCL source of PDSCH</w:t>
      </w:r>
      <w:r w:rsidR="00E079DD" w:rsidRPr="006D169F">
        <w:rPr>
          <w:b/>
          <w:lang w:eastAsia="x-none"/>
        </w:rPr>
        <w:tab/>
        <w:t>Qualcomm Incorporated</w:t>
      </w:r>
    </w:p>
    <w:p w14:paraId="73B91649" w14:textId="30823246" w:rsidR="00E079DD" w:rsidRPr="006D169F" w:rsidRDefault="009C2999" w:rsidP="00E079DD">
      <w:pPr>
        <w:rPr>
          <w:b/>
          <w:lang w:eastAsia="x-none"/>
        </w:rPr>
      </w:pPr>
      <w:hyperlink r:id="rId508" w:history="1">
        <w:r w:rsidR="003552DB">
          <w:rPr>
            <w:rStyle w:val="Hyperlink"/>
            <w:b/>
            <w:highlight w:val="red"/>
            <w:lang w:eastAsia="x-none"/>
          </w:rPr>
          <w:t>R1-1901759</w:t>
        </w:r>
      </w:hyperlink>
      <w:r w:rsidR="00E079DD" w:rsidRPr="006D169F">
        <w:rPr>
          <w:b/>
          <w:lang w:eastAsia="x-none"/>
        </w:rPr>
        <w:tab/>
        <w:t>Draft CR on AP CSI-RS as QCL source</w:t>
      </w:r>
      <w:r w:rsidR="00E079DD" w:rsidRPr="006D169F">
        <w:rPr>
          <w:b/>
          <w:lang w:eastAsia="x-none"/>
        </w:rPr>
        <w:tab/>
        <w:t>ZTE</w:t>
      </w:r>
    </w:p>
    <w:p w14:paraId="1E98DA1E" w14:textId="77777777" w:rsidR="00E079DD" w:rsidRDefault="00E079DD" w:rsidP="00E079DD">
      <w:pPr>
        <w:pStyle w:val="ListParagraph"/>
        <w:ind w:left="0"/>
      </w:pPr>
      <w:r>
        <w:t xml:space="preserve">Both draft CRs are related to the same issue. </w:t>
      </w:r>
    </w:p>
    <w:p w14:paraId="68F48471" w14:textId="77777777" w:rsidR="00E079DD" w:rsidRDefault="00E079DD" w:rsidP="00E079DD">
      <w:pPr>
        <w:rPr>
          <w:noProof/>
        </w:rPr>
      </w:pPr>
    </w:p>
    <w:p w14:paraId="31DE802F" w14:textId="720753A0" w:rsidR="009A47F0" w:rsidRPr="00E8172B" w:rsidRDefault="009C2999" w:rsidP="009A47F0">
      <w:pPr>
        <w:rPr>
          <w:b/>
          <w:lang w:eastAsia="x-none"/>
        </w:rPr>
      </w:pPr>
      <w:hyperlink r:id="rId509" w:history="1">
        <w:r w:rsidR="003552DB">
          <w:rPr>
            <w:rStyle w:val="Hyperlink"/>
            <w:b/>
            <w:lang w:eastAsia="x-none"/>
          </w:rPr>
          <w:t>R1-1901754</w:t>
        </w:r>
      </w:hyperlink>
      <w:r w:rsidR="009A47F0" w:rsidRPr="009A47F0">
        <w:rPr>
          <w:b/>
          <w:lang w:eastAsia="x-none"/>
        </w:rPr>
        <w:tab/>
        <w:t>Draft CR on default QCL for AP-CSI-RS</w:t>
      </w:r>
      <w:r w:rsidR="009A47F0" w:rsidRPr="009A47F0">
        <w:rPr>
          <w:b/>
          <w:lang w:eastAsia="x-none"/>
        </w:rPr>
        <w:tab/>
        <w:t>ZTE</w:t>
      </w:r>
    </w:p>
    <w:p w14:paraId="0789D133" w14:textId="75CA3A15" w:rsidR="00E079DD" w:rsidRPr="009A47F0" w:rsidRDefault="009C2999" w:rsidP="00E079DD">
      <w:pPr>
        <w:rPr>
          <w:b/>
          <w:noProof/>
        </w:rPr>
      </w:pPr>
      <w:hyperlink r:id="rId510" w:history="1">
        <w:r w:rsidR="003552DB">
          <w:rPr>
            <w:rStyle w:val="Hyperlink"/>
            <w:b/>
            <w:lang w:eastAsia="x-none"/>
          </w:rPr>
          <w:t>R1-1903608</w:t>
        </w:r>
      </w:hyperlink>
      <w:r w:rsidR="00E079DD" w:rsidRPr="009A47F0">
        <w:rPr>
          <w:b/>
          <w:noProof/>
        </w:rPr>
        <w:tab/>
        <w:t>Draft CR on default QCL for AP-CSI-RS</w:t>
      </w:r>
      <w:r w:rsidR="00E079DD" w:rsidRPr="009A47F0">
        <w:rPr>
          <w:b/>
          <w:noProof/>
        </w:rPr>
        <w:tab/>
        <w:t>ZTE</w:t>
      </w:r>
    </w:p>
    <w:p w14:paraId="4D2B4574" w14:textId="7960C17A" w:rsidR="00E079DD" w:rsidRPr="00623769" w:rsidRDefault="00E079DD" w:rsidP="00E079DD">
      <w:r w:rsidRPr="00623769">
        <w:t>The draft CR</w:t>
      </w:r>
      <w:r>
        <w:t xml:space="preserve"> in </w:t>
      </w:r>
      <w:hyperlink r:id="rId511" w:history="1">
        <w:r w:rsidR="003552DB">
          <w:rPr>
            <w:rStyle w:val="Hyperlink"/>
          </w:rPr>
          <w:t>R1-1903608</w:t>
        </w:r>
      </w:hyperlink>
      <w:r w:rsidRPr="00623769">
        <w:t xml:space="preserve"> is </w:t>
      </w:r>
      <w:r w:rsidRPr="00623769">
        <w:rPr>
          <w:highlight w:val="green"/>
        </w:rPr>
        <w:t>endorsed</w:t>
      </w:r>
      <w:r w:rsidRPr="00623769">
        <w:t xml:space="preserve">. </w:t>
      </w:r>
      <w:r>
        <w:t>To be captured in the alignment CR for TS38.214.</w:t>
      </w:r>
    </w:p>
    <w:p w14:paraId="10144843" w14:textId="77777777" w:rsidR="00E079DD" w:rsidRDefault="00E079DD" w:rsidP="00E079DD">
      <w:pPr>
        <w:rPr>
          <w:noProof/>
        </w:rPr>
      </w:pPr>
    </w:p>
    <w:p w14:paraId="7524F300" w14:textId="6744EB44" w:rsidR="00E079DD" w:rsidRPr="006D169F" w:rsidRDefault="009C2999" w:rsidP="00E079DD">
      <w:pPr>
        <w:rPr>
          <w:b/>
          <w:lang w:eastAsia="x-none"/>
        </w:rPr>
      </w:pPr>
      <w:hyperlink r:id="rId512" w:history="1">
        <w:r w:rsidR="003552DB">
          <w:rPr>
            <w:rStyle w:val="Hyperlink"/>
            <w:b/>
            <w:lang w:eastAsia="x-none"/>
          </w:rPr>
          <w:t>R1-1901654</w:t>
        </w:r>
      </w:hyperlink>
      <w:r w:rsidR="00E079DD" w:rsidRPr="006D169F">
        <w:rPr>
          <w:b/>
        </w:rPr>
        <w:tab/>
      </w:r>
      <w:r w:rsidR="00E079DD" w:rsidRPr="006D169F">
        <w:rPr>
          <w:b/>
          <w:lang w:eastAsia="x-none"/>
        </w:rPr>
        <w:t>Draft 38.214 CR on PUSCH spatial relation</w:t>
      </w:r>
      <w:r w:rsidR="00E079DD" w:rsidRPr="006D169F">
        <w:rPr>
          <w:b/>
          <w:lang w:eastAsia="x-none"/>
        </w:rPr>
        <w:tab/>
        <w:t xml:space="preserve"> vivo</w:t>
      </w:r>
    </w:p>
    <w:p w14:paraId="258B3DD7" w14:textId="47E990F2" w:rsidR="00E079DD" w:rsidRPr="00623769" w:rsidRDefault="00E079DD" w:rsidP="00E079DD">
      <w:r w:rsidRPr="00623769">
        <w:t>The draft CR</w:t>
      </w:r>
      <w:r>
        <w:t xml:space="preserve"> in </w:t>
      </w:r>
      <w:hyperlink r:id="rId513" w:history="1">
        <w:r w:rsidR="003552DB">
          <w:rPr>
            <w:rStyle w:val="Hyperlink"/>
          </w:rPr>
          <w:t>R1-1901654</w:t>
        </w:r>
      </w:hyperlink>
      <w:r w:rsidRPr="00623769">
        <w:t xml:space="preserve"> is </w:t>
      </w:r>
      <w:r w:rsidRPr="00623769">
        <w:rPr>
          <w:highlight w:val="green"/>
        </w:rPr>
        <w:t>endorsed</w:t>
      </w:r>
      <w:r w:rsidRPr="00623769">
        <w:t xml:space="preserve">. </w:t>
      </w:r>
      <w:r>
        <w:t>To be captured in the alignment CR for TS38.214.</w:t>
      </w:r>
    </w:p>
    <w:p w14:paraId="69D017E0" w14:textId="77777777" w:rsidR="00E079DD" w:rsidRDefault="00E079DD" w:rsidP="00E079DD">
      <w:pPr>
        <w:rPr>
          <w:lang w:eastAsia="x-none"/>
        </w:rPr>
      </w:pPr>
    </w:p>
    <w:p w14:paraId="6F30E41C" w14:textId="51EC0272" w:rsidR="00E079DD" w:rsidRPr="00B3269B" w:rsidRDefault="009C2999" w:rsidP="00E079DD">
      <w:pPr>
        <w:rPr>
          <w:rStyle w:val="Hyperlink"/>
          <w:b/>
          <w:lang w:eastAsia="x-none"/>
        </w:rPr>
      </w:pPr>
      <w:hyperlink r:id="rId514" w:history="1">
        <w:r w:rsidR="003552DB">
          <w:rPr>
            <w:rStyle w:val="Hyperlink"/>
            <w:b/>
            <w:highlight w:val="red"/>
            <w:lang w:eastAsia="x-none"/>
          </w:rPr>
          <w:t>R1-1903029</w:t>
        </w:r>
      </w:hyperlink>
      <w:r w:rsidR="00E079DD" w:rsidRPr="00B3269B">
        <w:rPr>
          <w:b/>
        </w:rPr>
        <w:tab/>
      </w:r>
      <w:r w:rsidR="00E079DD" w:rsidRPr="00B3269B">
        <w:rPr>
          <w:b/>
          <w:lang w:eastAsia="x-none"/>
        </w:rPr>
        <w:t>Draft CR on clarification of action time for A-CSI-RS as QCL source of spatial relation</w:t>
      </w:r>
      <w:r w:rsidR="00E079DD" w:rsidRPr="00B3269B">
        <w:rPr>
          <w:b/>
          <w:lang w:eastAsia="x-none"/>
        </w:rPr>
        <w:tab/>
        <w:t>Qualcomm Incorporated</w:t>
      </w:r>
      <w:r w:rsidR="00E079DD" w:rsidRPr="00B3269B">
        <w:rPr>
          <w:rStyle w:val="Hyperlink"/>
          <w:b/>
          <w:lang w:eastAsia="x-none"/>
        </w:rPr>
        <w:t xml:space="preserve"> </w:t>
      </w:r>
    </w:p>
    <w:p w14:paraId="41ABEA0D" w14:textId="77777777" w:rsidR="00E079DD" w:rsidRPr="00B3269B" w:rsidRDefault="00E079DD" w:rsidP="00E079DD">
      <w:pPr>
        <w:rPr>
          <w:lang w:eastAsia="x-none"/>
        </w:rPr>
      </w:pPr>
    </w:p>
    <w:p w14:paraId="7B3ED381" w14:textId="6207557B" w:rsidR="00E079DD" w:rsidRPr="00B3269B" w:rsidRDefault="009C2999" w:rsidP="00E079DD">
      <w:pPr>
        <w:rPr>
          <w:b/>
          <w:lang w:eastAsia="x-none"/>
        </w:rPr>
      </w:pPr>
      <w:hyperlink r:id="rId515" w:history="1">
        <w:r w:rsidR="003552DB">
          <w:rPr>
            <w:rStyle w:val="Hyperlink"/>
            <w:b/>
            <w:highlight w:val="red"/>
            <w:lang w:eastAsia="x-none"/>
          </w:rPr>
          <w:t>R1-1903030</w:t>
        </w:r>
      </w:hyperlink>
      <w:r w:rsidR="00E079DD" w:rsidRPr="00B3269B">
        <w:rPr>
          <w:b/>
          <w:lang w:eastAsia="x-none"/>
        </w:rPr>
        <w:tab/>
        <w:t>Draft CR on clarification of action time for A-SRS as QCL source of spatial relation</w:t>
      </w:r>
      <w:r w:rsidR="00E079DD" w:rsidRPr="00B3269B">
        <w:rPr>
          <w:b/>
          <w:lang w:eastAsia="x-none"/>
        </w:rPr>
        <w:tab/>
        <w:t xml:space="preserve">Qualcomm Incorporated </w:t>
      </w:r>
    </w:p>
    <w:p w14:paraId="3444F373" w14:textId="77777777" w:rsidR="00E079DD" w:rsidRPr="00B3269B" w:rsidRDefault="00E079DD" w:rsidP="00E079DD">
      <w:pPr>
        <w:rPr>
          <w:lang w:eastAsia="x-none"/>
        </w:rPr>
      </w:pPr>
    </w:p>
    <w:p w14:paraId="543C58B8" w14:textId="033C997A" w:rsidR="00E079DD" w:rsidRPr="00B3269B" w:rsidRDefault="009C2999" w:rsidP="00E079DD">
      <w:pPr>
        <w:rPr>
          <w:b/>
          <w:lang w:eastAsia="x-none"/>
        </w:rPr>
      </w:pPr>
      <w:hyperlink r:id="rId516" w:history="1">
        <w:r w:rsidR="003552DB">
          <w:rPr>
            <w:rStyle w:val="Hyperlink"/>
            <w:b/>
            <w:highlight w:val="red"/>
            <w:lang w:eastAsia="x-none"/>
          </w:rPr>
          <w:t>R1-1902969</w:t>
        </w:r>
      </w:hyperlink>
      <w:r w:rsidR="00E079DD" w:rsidRPr="00B3269B">
        <w:rPr>
          <w:b/>
          <w:lang w:eastAsia="x-none"/>
        </w:rPr>
        <w:tab/>
        <w:t xml:space="preserve">Draft CR on clarification of action time for A-CSI-RS as QCL source of spatial relation, Qualcomm Incorporated </w:t>
      </w:r>
    </w:p>
    <w:p w14:paraId="2A2471CC" w14:textId="05519FFC" w:rsidR="00E079DD" w:rsidRPr="00B3269B" w:rsidRDefault="009C2999" w:rsidP="00E079DD">
      <w:pPr>
        <w:rPr>
          <w:rFonts w:ascii="Times New Roman" w:hAnsi="Times New Roman"/>
          <w:b/>
          <w:lang w:eastAsia="x-none"/>
        </w:rPr>
      </w:pPr>
      <w:hyperlink r:id="rId517" w:history="1">
        <w:r w:rsidR="003552DB">
          <w:rPr>
            <w:rStyle w:val="Hyperlink"/>
            <w:b/>
            <w:szCs w:val="26"/>
            <w:highlight w:val="red"/>
            <w:lang w:eastAsia="x-none"/>
          </w:rPr>
          <w:t>R1-1902970</w:t>
        </w:r>
      </w:hyperlink>
      <w:r w:rsidR="00E079DD" w:rsidRPr="00B3269B">
        <w:rPr>
          <w:rFonts w:ascii="Times New Roman" w:hAnsi="Times New Roman"/>
          <w:b/>
          <w:lang w:eastAsia="x-none"/>
        </w:rPr>
        <w:tab/>
        <w:t>Draft CR on clarification of action time for A-SRS as QCL source of spatial relation, Qualcomm Incorporated</w:t>
      </w:r>
    </w:p>
    <w:p w14:paraId="532E689D" w14:textId="77777777" w:rsidR="00E079DD" w:rsidRPr="00B3269B" w:rsidRDefault="00E079DD" w:rsidP="00E079DD">
      <w:pPr>
        <w:rPr>
          <w:rFonts w:ascii="Times New Roman" w:hAnsi="Times New Roman"/>
          <w:lang w:eastAsia="x-none"/>
        </w:rPr>
      </w:pPr>
    </w:p>
    <w:p w14:paraId="36703025" w14:textId="77777777" w:rsidR="00E079DD" w:rsidRPr="00B3269B" w:rsidRDefault="00E079DD" w:rsidP="00E079DD">
      <w:pPr>
        <w:rPr>
          <w:rFonts w:ascii="Times New Roman" w:hAnsi="Times New Roman"/>
          <w:lang w:eastAsia="x-none"/>
        </w:rPr>
      </w:pPr>
    </w:p>
    <w:p w14:paraId="08F3BE82" w14:textId="77777777" w:rsidR="00E079DD" w:rsidRPr="001905D0" w:rsidRDefault="00E079DD" w:rsidP="00E079DD">
      <w:pPr>
        <w:rPr>
          <w:b/>
          <w:lang w:eastAsia="x-none"/>
        </w:rPr>
      </w:pPr>
      <w:r w:rsidRPr="001905D0">
        <w:rPr>
          <w:b/>
          <w:lang w:eastAsia="x-none"/>
        </w:rPr>
        <w:t xml:space="preserve">&lt;Maintenance on </w:t>
      </w:r>
      <w:r w:rsidRPr="001905D0">
        <w:rPr>
          <w:b/>
        </w:rPr>
        <w:t>beam failure recovery</w:t>
      </w:r>
      <w:r w:rsidRPr="001905D0">
        <w:rPr>
          <w:b/>
          <w:lang w:eastAsia="x-none"/>
        </w:rPr>
        <w:t>&gt;</w:t>
      </w:r>
    </w:p>
    <w:p w14:paraId="09E02426" w14:textId="67261F62" w:rsidR="00E079DD" w:rsidRPr="006E55D1" w:rsidRDefault="009C2999" w:rsidP="006E55D1">
      <w:pPr>
        <w:rPr>
          <w:b/>
          <w:lang w:eastAsia="x-none"/>
        </w:rPr>
      </w:pPr>
      <w:hyperlink r:id="rId518" w:history="1">
        <w:r w:rsidR="003552DB">
          <w:rPr>
            <w:rStyle w:val="Hyperlink"/>
            <w:b/>
          </w:rPr>
          <w:t>R1-1903469</w:t>
        </w:r>
      </w:hyperlink>
      <w:r w:rsidR="00E079DD" w:rsidRPr="006E55D1">
        <w:rPr>
          <w:b/>
          <w:lang w:eastAsia="x-none"/>
        </w:rPr>
        <w:tab/>
        <w:t>Maintenance for Beam Failure Recovery 1</w:t>
      </w:r>
      <w:r w:rsidR="00E079DD" w:rsidRPr="006E55D1">
        <w:rPr>
          <w:b/>
          <w:lang w:eastAsia="x-none"/>
        </w:rPr>
        <w:tab/>
      </w:r>
      <w:r w:rsidR="00E079DD" w:rsidRPr="006E55D1">
        <w:rPr>
          <w:b/>
        </w:rPr>
        <w:t>Asia Pacific Telecom</w:t>
      </w:r>
    </w:p>
    <w:p w14:paraId="76D76BA4" w14:textId="77777777" w:rsidR="00E079DD" w:rsidRDefault="00E079DD" w:rsidP="006E55D1">
      <w:pPr>
        <w:rPr>
          <w:lang w:eastAsia="x-none"/>
        </w:rPr>
      </w:pPr>
    </w:p>
    <w:bookmarkStart w:id="98" w:name="_Ref1660536"/>
    <w:p w14:paraId="4149685E" w14:textId="4D869022" w:rsidR="00E079DD" w:rsidRPr="006E55D1" w:rsidRDefault="003552DB" w:rsidP="006E55D1">
      <w:pPr>
        <w:pStyle w:val="ListParagraph"/>
        <w:spacing w:after="0"/>
        <w:ind w:left="0"/>
        <w:rPr>
          <w:b/>
        </w:rPr>
      </w:pPr>
      <w:r>
        <w:rPr>
          <w:b/>
        </w:rPr>
        <w:fldChar w:fldCharType="begin"/>
      </w:r>
      <w:r>
        <w:rPr>
          <w:b/>
        </w:rPr>
        <w:instrText xml:space="preserve"> HYPERLINK "../Docs/R1-1901756.zip" </w:instrText>
      </w:r>
      <w:r>
        <w:rPr>
          <w:b/>
        </w:rPr>
        <w:fldChar w:fldCharType="separate"/>
      </w:r>
      <w:r>
        <w:rPr>
          <w:rStyle w:val="Hyperlink"/>
          <w:b/>
        </w:rPr>
        <w:t>R1-1901756</w:t>
      </w:r>
      <w:r>
        <w:rPr>
          <w:b/>
        </w:rPr>
        <w:fldChar w:fldCharType="end"/>
      </w:r>
      <w:r w:rsidR="00E079DD" w:rsidRPr="006E55D1">
        <w:rPr>
          <w:b/>
        </w:rPr>
        <w:tab/>
        <w:t>Draft CR on CORESET#0 after gNB response for recovery</w:t>
      </w:r>
      <w:r w:rsidR="00E079DD" w:rsidRPr="006E55D1">
        <w:rPr>
          <w:b/>
        </w:rPr>
        <w:tab/>
        <w:t>ZTE</w:t>
      </w:r>
      <w:bookmarkEnd w:id="98"/>
    </w:p>
    <w:p w14:paraId="3835A64E" w14:textId="1F38199C" w:rsidR="00E079DD" w:rsidRPr="006E55D1" w:rsidRDefault="009C2999" w:rsidP="006E55D1">
      <w:pPr>
        <w:rPr>
          <w:rFonts w:eastAsia="DengXian"/>
          <w:b/>
          <w:bCs/>
        </w:rPr>
      </w:pPr>
      <w:hyperlink r:id="rId519" w:history="1">
        <w:r w:rsidR="003552DB">
          <w:rPr>
            <w:rStyle w:val="Hyperlink"/>
            <w:b/>
            <w:lang w:eastAsia="x-none"/>
          </w:rPr>
          <w:t>R1-1903491</w:t>
        </w:r>
      </w:hyperlink>
      <w:r w:rsidR="00E079DD" w:rsidRPr="006E55D1">
        <w:rPr>
          <w:rFonts w:eastAsia="DengXian"/>
          <w:b/>
          <w:bCs/>
        </w:rPr>
        <w:tab/>
        <w:t>Draft CR on latency after gNB response for recovery</w:t>
      </w:r>
      <w:r w:rsidR="00E079DD" w:rsidRPr="006E55D1">
        <w:rPr>
          <w:rFonts w:eastAsia="DengXian"/>
          <w:b/>
          <w:bCs/>
        </w:rPr>
        <w:tab/>
        <w:t>ZTE</w:t>
      </w:r>
    </w:p>
    <w:p w14:paraId="7D39D519" w14:textId="45416B4C" w:rsidR="00E079DD" w:rsidRPr="006E55D1" w:rsidRDefault="009C2999" w:rsidP="006E55D1">
      <w:pPr>
        <w:rPr>
          <w:b/>
          <w:lang w:eastAsia="x-none"/>
        </w:rPr>
      </w:pPr>
      <w:hyperlink r:id="rId520" w:history="1">
        <w:r w:rsidR="003552DB">
          <w:rPr>
            <w:rStyle w:val="Hyperlink"/>
            <w:b/>
            <w:lang w:eastAsia="x-none"/>
          </w:rPr>
          <w:t>R1-1902633</w:t>
        </w:r>
      </w:hyperlink>
      <w:r w:rsidR="00E079DD" w:rsidRPr="006E55D1">
        <w:rPr>
          <w:b/>
          <w:lang w:eastAsia="x-none"/>
        </w:rPr>
        <w:tab/>
        <w:t>Correction on CORESET0 QCL assumption after beam failure recovery</w:t>
      </w:r>
      <w:r w:rsidR="00E079DD" w:rsidRPr="006E55D1">
        <w:rPr>
          <w:b/>
          <w:lang w:eastAsia="x-none"/>
        </w:rPr>
        <w:tab/>
        <w:t>Intel Corporation</w:t>
      </w:r>
    </w:p>
    <w:p w14:paraId="2EB12D53" w14:textId="3750B669" w:rsidR="00E079DD" w:rsidRPr="006E55D1" w:rsidRDefault="009C2999" w:rsidP="006E55D1">
      <w:pPr>
        <w:rPr>
          <w:lang w:eastAsia="x-none"/>
        </w:rPr>
      </w:pPr>
      <w:hyperlink r:id="rId521" w:history="1">
        <w:r w:rsidR="003552DB">
          <w:rPr>
            <w:rStyle w:val="Hyperlink"/>
            <w:b/>
          </w:rPr>
          <w:t>R1-1903633</w:t>
        </w:r>
      </w:hyperlink>
      <w:r w:rsidR="00E079DD" w:rsidRPr="006E55D1">
        <w:rPr>
          <w:b/>
          <w:lang w:eastAsia="x-none"/>
        </w:rPr>
        <w:tab/>
        <w:t>Draft CR on latency after gNB response for recovery</w:t>
      </w:r>
      <w:r w:rsidR="00E079DD" w:rsidRPr="006E55D1">
        <w:rPr>
          <w:b/>
          <w:lang w:eastAsia="x-none"/>
        </w:rPr>
        <w:tab/>
        <w:t>ZTE</w:t>
      </w:r>
      <w:r w:rsidR="006E55D1" w:rsidRPr="006E55D1">
        <w:rPr>
          <w:lang w:eastAsia="x-none"/>
        </w:rPr>
        <w:tab/>
        <w:t xml:space="preserve">(rev of </w:t>
      </w:r>
      <w:hyperlink r:id="rId522" w:history="1">
        <w:r w:rsidR="003552DB">
          <w:rPr>
            <w:rStyle w:val="Hyperlink"/>
            <w:lang w:eastAsia="x-none"/>
          </w:rPr>
          <w:t>R1-1903491</w:t>
        </w:r>
      </w:hyperlink>
      <w:r w:rsidR="006E55D1" w:rsidRPr="006E55D1">
        <w:rPr>
          <w:lang w:eastAsia="x-none"/>
        </w:rPr>
        <w:t>)</w:t>
      </w:r>
    </w:p>
    <w:p w14:paraId="5E248BC3" w14:textId="0A4EBBD1" w:rsidR="00E079DD" w:rsidRDefault="00E079DD" w:rsidP="006E55D1">
      <w:pPr>
        <w:rPr>
          <w:lang w:eastAsia="x-none"/>
        </w:rPr>
      </w:pPr>
      <w:r>
        <w:rPr>
          <w:lang w:eastAsia="x-none"/>
        </w:rPr>
        <w:t xml:space="preserve">Above three draft CRs have parts which are related to correcting the same issue. Draft CR in </w:t>
      </w:r>
      <w:hyperlink r:id="rId523" w:history="1">
        <w:r w:rsidR="003552DB">
          <w:rPr>
            <w:rStyle w:val="Hyperlink"/>
            <w:lang w:eastAsia="x-none"/>
          </w:rPr>
          <w:t>R1-1903633</w:t>
        </w:r>
      </w:hyperlink>
      <w:r w:rsidRPr="00054F1A">
        <w:rPr>
          <w:lang w:eastAsia="x-none"/>
        </w:rPr>
        <w:t xml:space="preserve"> </w:t>
      </w:r>
      <w:r w:rsidRPr="000A292C">
        <w:rPr>
          <w:lang w:eastAsia="x-none"/>
        </w:rPr>
        <w:t xml:space="preserve">is </w:t>
      </w:r>
      <w:r w:rsidRPr="00D1486B">
        <w:rPr>
          <w:highlight w:val="green"/>
          <w:lang w:eastAsia="x-none"/>
        </w:rPr>
        <w:t>endorsed</w:t>
      </w:r>
      <w:r>
        <w:rPr>
          <w:lang w:eastAsia="x-none"/>
        </w:rPr>
        <w:t xml:space="preserve"> in </w:t>
      </w:r>
      <w:hyperlink r:id="rId524" w:history="1">
        <w:r w:rsidR="003552DB">
          <w:rPr>
            <w:rStyle w:val="Hyperlink"/>
            <w:lang w:eastAsia="x-none"/>
          </w:rPr>
          <w:t>R1-1903747</w:t>
        </w:r>
      </w:hyperlink>
      <w:r w:rsidRPr="00A6053F">
        <w:rPr>
          <w:noProof/>
          <w:highlight w:val="green"/>
          <w:lang w:val="en-US"/>
        </w:rPr>
        <w:t xml:space="preserve"> (CR#0024, TS38.213)</w:t>
      </w:r>
      <w:r>
        <w:rPr>
          <w:noProof/>
          <w:lang w:val="en-US"/>
        </w:rPr>
        <w:t>.</w:t>
      </w:r>
    </w:p>
    <w:p w14:paraId="3B12A409" w14:textId="77777777" w:rsidR="00E079DD" w:rsidRDefault="00E079DD" w:rsidP="006E55D1">
      <w:pPr>
        <w:rPr>
          <w:lang w:eastAsia="x-none"/>
        </w:rPr>
      </w:pPr>
    </w:p>
    <w:p w14:paraId="552BD232" w14:textId="77777777" w:rsidR="00E079DD" w:rsidRDefault="00E079DD" w:rsidP="006E55D1">
      <w:pPr>
        <w:rPr>
          <w:lang w:eastAsia="x-none"/>
        </w:rPr>
      </w:pPr>
    </w:p>
    <w:p w14:paraId="0D2BBBB5" w14:textId="2EF0A74A" w:rsidR="00E079DD" w:rsidRPr="006E55D1" w:rsidRDefault="009C2999" w:rsidP="006E55D1">
      <w:pPr>
        <w:rPr>
          <w:b/>
          <w:lang w:eastAsia="x-none"/>
        </w:rPr>
      </w:pPr>
      <w:hyperlink r:id="rId525" w:history="1">
        <w:r w:rsidR="003552DB">
          <w:rPr>
            <w:rStyle w:val="Hyperlink"/>
            <w:b/>
            <w:highlight w:val="red"/>
            <w:lang w:eastAsia="x-none"/>
          </w:rPr>
          <w:t>R1-1902561</w:t>
        </w:r>
      </w:hyperlink>
      <w:r w:rsidR="00E079DD" w:rsidRPr="006E55D1">
        <w:rPr>
          <w:b/>
          <w:lang w:eastAsia="x-none"/>
        </w:rPr>
        <w:tab/>
        <w:t>Failure Detection Resources for BFR</w:t>
      </w:r>
      <w:r w:rsidR="00E079DD" w:rsidRPr="006E55D1">
        <w:rPr>
          <w:b/>
          <w:lang w:eastAsia="x-none"/>
        </w:rPr>
        <w:tab/>
        <w:t>Nokia, Nokia Shanghai Bell</w:t>
      </w:r>
    </w:p>
    <w:p w14:paraId="61CCC5AD" w14:textId="77777777" w:rsidR="00E079DD" w:rsidRDefault="00E079DD" w:rsidP="006E55D1">
      <w:pPr>
        <w:rPr>
          <w:lang w:eastAsia="x-none"/>
        </w:rPr>
      </w:pPr>
    </w:p>
    <w:bookmarkStart w:id="99" w:name="_Ref1659220"/>
    <w:p w14:paraId="07C85D29" w14:textId="5019E332"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"../Docs/R1-1901657.zip" </w:instrText>
      </w:r>
      <w:r>
        <w:rPr>
          <w:b/>
          <w:highlight w:val="red"/>
        </w:rPr>
        <w:fldChar w:fldCharType="separate"/>
      </w:r>
      <w:r>
        <w:rPr>
          <w:rStyle w:val="Hyperlink"/>
          <w:b/>
          <w:highlight w:val="red"/>
        </w:rPr>
        <w:t>R1-1901657</w:t>
      </w:r>
      <w:r>
        <w:rPr>
          <w:b/>
          <w:highlight w:val="red"/>
        </w:rPr>
        <w:fldChar w:fldCharType="end"/>
      </w:r>
      <w:r w:rsidR="00E079DD" w:rsidRPr="006E55D1">
        <w:rPr>
          <w:b/>
        </w:rPr>
        <w:tab/>
        <w:t>Draft 38.213 CR on PDCCH beam after BFR</w:t>
      </w:r>
      <w:r w:rsidR="00E079DD" w:rsidRPr="006E55D1">
        <w:rPr>
          <w:b/>
        </w:rPr>
        <w:tab/>
        <w:t>vivo</w:t>
      </w:r>
      <w:bookmarkEnd w:id="99"/>
    </w:p>
    <w:p w14:paraId="2CAAA32C" w14:textId="77777777" w:rsidR="00E079DD" w:rsidRDefault="00E079DD" w:rsidP="006E55D1">
      <w:pPr>
        <w:rPr>
          <w:lang w:eastAsia="x-none"/>
        </w:rPr>
      </w:pPr>
    </w:p>
    <w:bookmarkStart w:id="100" w:name="_Ref1665711"/>
    <w:p w14:paraId="29428815" w14:textId="177E3AEC"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"../Docs/R1-1902632.zip" </w:instrText>
      </w:r>
      <w:r>
        <w:rPr>
          <w:b/>
          <w:highlight w:val="red"/>
        </w:rPr>
        <w:fldChar w:fldCharType="separate"/>
      </w:r>
      <w:r>
        <w:rPr>
          <w:rStyle w:val="Hyperlink"/>
          <w:b/>
          <w:highlight w:val="red"/>
        </w:rPr>
        <w:t>R1-1902632</w:t>
      </w:r>
      <w:r>
        <w:rPr>
          <w:b/>
          <w:highlight w:val="red"/>
        </w:rPr>
        <w:fldChar w:fldCharType="end"/>
      </w:r>
      <w:r w:rsidR="00E079DD" w:rsidRPr="006E55D1">
        <w:rPr>
          <w:b/>
        </w:rPr>
        <w:tab/>
        <w:t>Correction on QCL assumption of PDSCH during beam failure recovery</w:t>
      </w:r>
      <w:r w:rsidR="00E079DD" w:rsidRPr="006E55D1">
        <w:rPr>
          <w:b/>
        </w:rPr>
        <w:tab/>
        <w:t>Intel Corporation</w:t>
      </w:r>
      <w:bookmarkEnd w:id="100"/>
    </w:p>
    <w:p w14:paraId="786B50D6" w14:textId="77777777" w:rsidR="00E079DD" w:rsidRDefault="00E079DD" w:rsidP="006E55D1">
      <w:pPr>
        <w:rPr>
          <w:lang w:eastAsia="x-none"/>
        </w:rPr>
      </w:pPr>
    </w:p>
    <w:bookmarkStart w:id="101" w:name="_Ref1664222"/>
    <w:p w14:paraId="48091F52" w14:textId="184C22EE"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"../Docs/R1-1902631.zip" </w:instrText>
      </w:r>
      <w:r>
        <w:rPr>
          <w:b/>
          <w:highlight w:val="red"/>
        </w:rPr>
        <w:fldChar w:fldCharType="separate"/>
      </w:r>
      <w:r>
        <w:rPr>
          <w:rStyle w:val="Hyperlink"/>
          <w:b/>
          <w:highlight w:val="red"/>
        </w:rPr>
        <w:t>R1-1902631</w:t>
      </w:r>
      <w:r>
        <w:rPr>
          <w:b/>
          <w:highlight w:val="red"/>
        </w:rPr>
        <w:fldChar w:fldCharType="end"/>
      </w:r>
      <w:r w:rsidR="00E079DD" w:rsidRPr="006E55D1">
        <w:rPr>
          <w:b/>
        </w:rPr>
        <w:tab/>
        <w:t>Correction on beam failure detection</w:t>
      </w:r>
      <w:r w:rsidR="00E079DD" w:rsidRPr="006E55D1">
        <w:rPr>
          <w:b/>
        </w:rPr>
        <w:tab/>
        <w:t>Intel Corporation</w:t>
      </w:r>
      <w:bookmarkEnd w:id="101"/>
    </w:p>
    <w:p w14:paraId="2103771D" w14:textId="77777777" w:rsidR="00E079DD" w:rsidRDefault="00E079DD" w:rsidP="006E55D1">
      <w:pPr>
        <w:pStyle w:val="ListParagraph"/>
        <w:spacing w:after="0"/>
        <w:ind w:left="0"/>
      </w:pPr>
    </w:p>
    <w:bookmarkStart w:id="102" w:name="_Ref1725264"/>
    <w:p w14:paraId="1CFD63B6" w14:textId="56D27903" w:rsidR="00E079DD" w:rsidRPr="006E55D1" w:rsidRDefault="003552DB" w:rsidP="006E55D1">
      <w:pPr>
        <w:pStyle w:val="ListParagraph"/>
        <w:spacing w:after="0"/>
        <w:ind w:left="0"/>
        <w:rPr>
          <w:b/>
        </w:rPr>
      </w:pPr>
      <w:r>
        <w:rPr>
          <w:b/>
          <w:highlight w:val="red"/>
        </w:rPr>
        <w:fldChar w:fldCharType="begin"/>
      </w:r>
      <w:r>
        <w:rPr>
          <w:b/>
          <w:highlight w:val="red"/>
        </w:rPr>
        <w:instrText xml:space="preserve"> HYPERLINK "../Docs/R1-1902971.zip" </w:instrText>
      </w:r>
      <w:r>
        <w:rPr>
          <w:b/>
          <w:highlight w:val="red"/>
        </w:rPr>
        <w:fldChar w:fldCharType="separate"/>
      </w:r>
      <w:r>
        <w:rPr>
          <w:rStyle w:val="Hyperlink"/>
          <w:b/>
          <w:highlight w:val="red"/>
        </w:rPr>
        <w:t>R1-1902971</w:t>
      </w:r>
      <w:r>
        <w:rPr>
          <w:b/>
          <w:highlight w:val="red"/>
        </w:rPr>
        <w:fldChar w:fldCharType="end"/>
      </w:r>
      <w:r w:rsidR="00E079DD" w:rsidRPr="006E55D1">
        <w:rPr>
          <w:b/>
        </w:rPr>
        <w:tab/>
        <w:t>Draft CR on clarification of PUSCH spatial relation after reception of BFR response</w:t>
      </w:r>
      <w:r w:rsidR="00E079DD" w:rsidRPr="006E55D1">
        <w:rPr>
          <w:b/>
        </w:rPr>
        <w:tab/>
        <w:t>Qualcomm Incorporated</w:t>
      </w:r>
      <w:bookmarkEnd w:id="102"/>
    </w:p>
    <w:p w14:paraId="3FE6FE3B" w14:textId="77777777" w:rsidR="00E079DD" w:rsidRDefault="00E079DD" w:rsidP="006E55D1">
      <w:pPr>
        <w:rPr>
          <w:lang w:eastAsia="x-none"/>
        </w:rPr>
      </w:pPr>
    </w:p>
    <w:p w14:paraId="1BB3F15B" w14:textId="77777777" w:rsidR="00E079DD" w:rsidRDefault="00E079DD" w:rsidP="006E55D1">
      <w:pPr>
        <w:rPr>
          <w:lang w:eastAsia="x-none"/>
        </w:rPr>
      </w:pPr>
    </w:p>
    <w:p w14:paraId="613EF451" w14:textId="77777777" w:rsidR="00E079DD" w:rsidRPr="001905D0" w:rsidRDefault="00E079DD" w:rsidP="006E55D1">
      <w:pPr>
        <w:rPr>
          <w:b/>
          <w:lang w:eastAsia="x-none"/>
        </w:rPr>
      </w:pPr>
      <w:r w:rsidRPr="001905D0">
        <w:rPr>
          <w:b/>
          <w:lang w:eastAsia="x-none"/>
        </w:rPr>
        <w:t xml:space="preserve">&lt;Maintenance on </w:t>
      </w:r>
      <w:r w:rsidRPr="001905D0">
        <w:rPr>
          <w:b/>
        </w:rPr>
        <w:t>multiplexing of different types of RSs</w:t>
      </w:r>
      <w:r w:rsidRPr="001905D0">
        <w:rPr>
          <w:b/>
          <w:lang w:eastAsia="x-none"/>
        </w:rPr>
        <w:t>&gt;</w:t>
      </w:r>
    </w:p>
    <w:p w14:paraId="472FB379" w14:textId="0673E998" w:rsidR="00E079DD" w:rsidRPr="00F07E62" w:rsidRDefault="009C2999" w:rsidP="006E55D1">
      <w:pPr>
        <w:rPr>
          <w:b/>
          <w:lang w:eastAsia="x-none"/>
        </w:rPr>
      </w:pPr>
      <w:hyperlink r:id="rId526" w:history="1">
        <w:r w:rsidR="003552DB">
          <w:rPr>
            <w:rStyle w:val="Hyperlink"/>
            <w:b/>
          </w:rPr>
          <w:t>R1-1903422</w:t>
        </w:r>
      </w:hyperlink>
      <w:r w:rsidR="00E079DD" w:rsidRPr="00F07E62">
        <w:rPr>
          <w:b/>
          <w:lang w:eastAsia="x-none"/>
        </w:rPr>
        <w:tab/>
        <w:t>Feature lead summary of maintenance for RS multiplexing</w:t>
      </w:r>
      <w:r w:rsidR="00E079DD" w:rsidRPr="00F07E62">
        <w:rPr>
          <w:b/>
          <w:lang w:eastAsia="x-none"/>
        </w:rPr>
        <w:tab/>
        <w:t>Huawei, HiSilicon</w:t>
      </w:r>
    </w:p>
    <w:p w14:paraId="0C04FFF4" w14:textId="77777777" w:rsidR="00E079DD" w:rsidRDefault="00E079DD" w:rsidP="006E55D1">
      <w:pPr>
        <w:rPr>
          <w:lang w:eastAsia="x-none"/>
        </w:rPr>
      </w:pPr>
    </w:p>
    <w:p w14:paraId="36DBE2B2" w14:textId="47F6484C" w:rsidR="00E079DD" w:rsidRPr="00F07E62" w:rsidRDefault="009C2999" w:rsidP="006E55D1">
      <w:pPr>
        <w:rPr>
          <w:b/>
          <w:lang w:eastAsia="zh-CN"/>
        </w:rPr>
      </w:pPr>
      <w:hyperlink r:id="rId527" w:history="1">
        <w:r w:rsidR="003552DB">
          <w:rPr>
            <w:rStyle w:val="Hyperlink"/>
            <w:b/>
          </w:rPr>
          <w:t>R1-1901762</w:t>
        </w:r>
      </w:hyperlink>
      <w:r w:rsidR="00E079DD" w:rsidRPr="00F07E62">
        <w:rPr>
          <w:b/>
          <w:lang w:eastAsia="zh-CN"/>
        </w:rPr>
        <w:tab/>
        <w:t>Discussion on potential collision between SRS and configured grant based PUSCH</w:t>
      </w:r>
      <w:r w:rsidR="00E079DD" w:rsidRPr="00F07E62">
        <w:rPr>
          <w:b/>
          <w:lang w:eastAsia="zh-CN"/>
        </w:rPr>
        <w:tab/>
        <w:t>ZTE</w:t>
      </w:r>
    </w:p>
    <w:p w14:paraId="2C94A334" w14:textId="215DAD35" w:rsidR="00E079DD" w:rsidRPr="00F07E62" w:rsidRDefault="009C2999" w:rsidP="006E55D1">
      <w:pPr>
        <w:rPr>
          <w:b/>
          <w:lang w:eastAsia="zh-CN"/>
        </w:rPr>
      </w:pPr>
      <w:hyperlink r:id="rId528" w:history="1">
        <w:r w:rsidR="003552DB">
          <w:rPr>
            <w:rStyle w:val="Hyperlink"/>
            <w:b/>
          </w:rPr>
          <w:t>R1-1901763</w:t>
        </w:r>
      </w:hyperlink>
      <w:r w:rsidR="00E079DD" w:rsidRPr="00F07E62">
        <w:rPr>
          <w:b/>
          <w:lang w:eastAsia="zh-CN"/>
        </w:rPr>
        <w:tab/>
        <w:t>Draft CR on potential collision between SRS and configured grant based PUSCH</w:t>
      </w:r>
      <w:r w:rsidR="00E079DD" w:rsidRPr="00F07E62">
        <w:rPr>
          <w:b/>
          <w:lang w:eastAsia="zh-CN"/>
        </w:rPr>
        <w:tab/>
        <w:t>ZTE</w:t>
      </w:r>
    </w:p>
    <w:p w14:paraId="5D45C1E1" w14:textId="77777777" w:rsidR="00E079DD" w:rsidRPr="00D1745A" w:rsidRDefault="00E079DD" w:rsidP="006E55D1">
      <w:pPr>
        <w:rPr>
          <w:lang w:eastAsia="x-none"/>
        </w:rPr>
      </w:pPr>
      <w:r w:rsidRPr="00D1745A">
        <w:rPr>
          <w:lang w:eastAsia="x-none"/>
        </w:rPr>
        <w:t>No further discussion for Rel-15</w:t>
      </w:r>
    </w:p>
    <w:p w14:paraId="582BB339" w14:textId="77777777" w:rsidR="00E079DD" w:rsidRDefault="00E079DD" w:rsidP="006E55D1">
      <w:pPr>
        <w:rPr>
          <w:lang w:eastAsia="x-none"/>
        </w:rPr>
      </w:pPr>
    </w:p>
    <w:p w14:paraId="1F876D6C" w14:textId="77777777" w:rsidR="00E079DD" w:rsidRDefault="00E079DD" w:rsidP="00E079DD">
      <w:pPr>
        <w:rPr>
          <w:lang w:eastAsia="x-none"/>
        </w:rPr>
      </w:pPr>
    </w:p>
    <w:p w14:paraId="297D884D" w14:textId="77777777" w:rsidR="00E079DD" w:rsidRPr="001905D0" w:rsidRDefault="00E079DD" w:rsidP="00E079DD">
      <w:pPr>
        <w:rPr>
          <w:b/>
          <w:lang w:eastAsia="x-none"/>
        </w:rPr>
      </w:pPr>
      <w:r w:rsidRPr="001905D0">
        <w:rPr>
          <w:b/>
          <w:lang w:eastAsia="x-none"/>
        </w:rPr>
        <w:t xml:space="preserve">&lt;Maintenance on </w:t>
      </w:r>
      <w:r w:rsidRPr="001905D0">
        <w:rPr>
          <w:b/>
        </w:rPr>
        <w:t>CSI-RS</w:t>
      </w:r>
      <w:r w:rsidRPr="001905D0">
        <w:rPr>
          <w:b/>
          <w:lang w:eastAsia="x-none"/>
        </w:rPr>
        <w:t>&gt;</w:t>
      </w:r>
    </w:p>
    <w:p w14:paraId="4FE2B110" w14:textId="3300D682" w:rsidR="00E079DD" w:rsidRPr="001649FD" w:rsidRDefault="009C2999" w:rsidP="00E079DD">
      <w:pPr>
        <w:rPr>
          <w:b/>
          <w:lang w:eastAsia="x-none"/>
        </w:rPr>
      </w:pPr>
      <w:hyperlink r:id="rId529" w:history="1">
        <w:r w:rsidR="003552DB">
          <w:rPr>
            <w:rStyle w:val="Hyperlink"/>
            <w:b/>
          </w:rPr>
          <w:t>R1-1903418</w:t>
        </w:r>
      </w:hyperlink>
      <w:r w:rsidR="00E079DD" w:rsidRPr="001649FD">
        <w:rPr>
          <w:b/>
          <w:lang w:eastAsia="x-none"/>
        </w:rPr>
        <w:tab/>
        <w:t>Maintenance for CSI-RS #1</w:t>
      </w:r>
      <w:r w:rsidR="00E079DD" w:rsidRPr="001649FD">
        <w:rPr>
          <w:b/>
          <w:lang w:eastAsia="x-none"/>
        </w:rPr>
        <w:tab/>
        <w:t>Huawei, HiSilicon</w:t>
      </w:r>
    </w:p>
    <w:p w14:paraId="46AF8A67" w14:textId="77777777" w:rsidR="00E079DD" w:rsidRDefault="00E079DD" w:rsidP="00E079DD">
      <w:pPr>
        <w:rPr>
          <w:lang w:eastAsia="x-none"/>
        </w:rPr>
      </w:pPr>
    </w:p>
    <w:p w14:paraId="575D7838" w14:textId="0A5ACED2" w:rsidR="00E079DD" w:rsidRPr="000A77D7" w:rsidRDefault="009C2999" w:rsidP="00E079DD">
      <w:pPr>
        <w:rPr>
          <w:b/>
          <w:lang w:eastAsia="zh-CN"/>
        </w:rPr>
      </w:pPr>
      <w:hyperlink r:id="rId530" w:history="1">
        <w:r w:rsidR="003552DB">
          <w:rPr>
            <w:rStyle w:val="Hyperlink"/>
            <w:b/>
            <w:lang w:eastAsia="zh-CN"/>
          </w:rPr>
          <w:t>R1-1901760</w:t>
        </w:r>
      </w:hyperlink>
      <w:r w:rsidR="00E079DD" w:rsidRPr="000A77D7">
        <w:rPr>
          <w:b/>
          <w:lang w:eastAsia="zh-CN"/>
        </w:rPr>
        <w:tab/>
        <w:t>Draft CR for correction of ZP CSI-RS trigger in 38.212</w:t>
      </w:r>
      <w:r w:rsidR="00E079DD" w:rsidRPr="000A77D7">
        <w:rPr>
          <w:b/>
          <w:lang w:eastAsia="zh-CN"/>
        </w:rPr>
        <w:tab/>
        <w:t>ZTE</w:t>
      </w:r>
    </w:p>
    <w:p w14:paraId="37D9DE47" w14:textId="3503CC5D" w:rsidR="00E079DD" w:rsidRPr="000A77D7" w:rsidRDefault="009C2999" w:rsidP="00E079DD">
      <w:pPr>
        <w:rPr>
          <w:b/>
          <w:lang w:eastAsia="zh-CN"/>
        </w:rPr>
      </w:pPr>
      <w:hyperlink r:id="rId531" w:history="1">
        <w:r w:rsidR="003552DB">
          <w:rPr>
            <w:rStyle w:val="Hyperlink"/>
            <w:b/>
            <w:lang w:eastAsia="zh-CN"/>
          </w:rPr>
          <w:t>R1-1903390</w:t>
        </w:r>
      </w:hyperlink>
      <w:r w:rsidR="00E079DD" w:rsidRPr="000A77D7">
        <w:rPr>
          <w:b/>
          <w:lang w:eastAsia="zh-CN"/>
        </w:rPr>
        <w:tab/>
      </w:r>
      <w:r w:rsidR="00E079DD" w:rsidRPr="000A77D7">
        <w:rPr>
          <w:rFonts w:hint="eastAsia"/>
          <w:b/>
          <w:kern w:val="2"/>
          <w:lang w:eastAsia="zh-CN"/>
        </w:rPr>
        <w:t>Draft CR for correction of ZP CSI-RS trigger in 38.212</w:t>
      </w:r>
      <w:r w:rsidR="00E079DD" w:rsidRPr="000A77D7">
        <w:rPr>
          <w:b/>
          <w:kern w:val="2"/>
          <w:lang w:eastAsia="zh-CN"/>
        </w:rPr>
        <w:tab/>
        <w:t>ZTE</w:t>
      </w:r>
    </w:p>
    <w:p w14:paraId="3C310CC8" w14:textId="0F2336EF" w:rsidR="00E079DD" w:rsidRPr="00EE2634" w:rsidRDefault="00E079DD" w:rsidP="00E079DD">
      <w:pPr>
        <w:rPr>
          <w:lang w:eastAsia="zh-CN"/>
        </w:rPr>
      </w:pPr>
      <w:r w:rsidRPr="00EE2634">
        <w:rPr>
          <w:lang w:eastAsia="zh-CN"/>
        </w:rPr>
        <w:t>The draft CR</w:t>
      </w:r>
      <w:r>
        <w:rPr>
          <w:lang w:eastAsia="zh-CN"/>
        </w:rPr>
        <w:t xml:space="preserve"> in </w:t>
      </w:r>
      <w:hyperlink r:id="rId532" w:history="1">
        <w:r w:rsidR="003552DB">
          <w:rPr>
            <w:rStyle w:val="Hyperlink"/>
            <w:lang w:eastAsia="zh-CN"/>
          </w:rPr>
          <w:t>R1-1903390</w:t>
        </w:r>
      </w:hyperlink>
      <w:r w:rsidRPr="00EE2634">
        <w:rPr>
          <w:lang w:eastAsia="zh-CN"/>
        </w:rPr>
        <w:t xml:space="preserve"> is </w:t>
      </w:r>
      <w:r w:rsidRPr="00EE2634">
        <w:rPr>
          <w:highlight w:val="green"/>
          <w:lang w:eastAsia="zh-CN"/>
        </w:rPr>
        <w:t>endorsed</w:t>
      </w:r>
      <w:r w:rsidRPr="00EE2634">
        <w:rPr>
          <w:lang w:eastAsia="zh-CN"/>
        </w:rPr>
        <w:t>. To be included in the alignment CR for TS38.212.</w:t>
      </w:r>
    </w:p>
    <w:p w14:paraId="40C416F8" w14:textId="77777777" w:rsidR="00E079DD" w:rsidRDefault="00E079DD" w:rsidP="00E079DD">
      <w:pPr>
        <w:rPr>
          <w:lang w:eastAsia="zh-CN"/>
        </w:rPr>
      </w:pPr>
    </w:p>
    <w:p w14:paraId="3DB1F86B" w14:textId="4E28F691" w:rsidR="00E079DD" w:rsidRPr="000A77D7" w:rsidRDefault="009C2999" w:rsidP="00E079DD">
      <w:pPr>
        <w:rPr>
          <w:b/>
          <w:lang w:eastAsia="zh-CN"/>
        </w:rPr>
      </w:pPr>
      <w:hyperlink r:id="rId533" w:history="1">
        <w:r w:rsidR="003552DB">
          <w:rPr>
            <w:rStyle w:val="Hyperlink"/>
            <w:b/>
            <w:lang w:eastAsia="zh-CN"/>
          </w:rPr>
          <w:t>R1-1901764</w:t>
        </w:r>
      </w:hyperlink>
      <w:r w:rsidR="00E079DD" w:rsidRPr="000A77D7">
        <w:rPr>
          <w:b/>
          <w:lang w:eastAsia="zh-CN"/>
        </w:rPr>
        <w:tab/>
        <w:t>Draft CR on description of ZP CSI-RS resource configuration</w:t>
      </w:r>
      <w:r w:rsidR="00E079DD" w:rsidRPr="000A77D7">
        <w:rPr>
          <w:b/>
          <w:lang w:eastAsia="zh-CN"/>
        </w:rPr>
        <w:tab/>
        <w:t>ZTE</w:t>
      </w:r>
    </w:p>
    <w:p w14:paraId="6F93EFEB" w14:textId="7C631F03" w:rsidR="00E079DD" w:rsidRDefault="00E079DD" w:rsidP="00E079DD">
      <w:pPr>
        <w:rPr>
          <w:color w:val="0000FF"/>
          <w:u w:val="single"/>
          <w:lang w:eastAsia="zh-CN"/>
        </w:rPr>
      </w:pPr>
      <w:r>
        <w:rPr>
          <w:lang w:eastAsia="zh-CN"/>
        </w:rPr>
        <w:t xml:space="preserve">The draft CR in </w:t>
      </w:r>
      <w:hyperlink r:id="rId534" w:history="1">
        <w:r w:rsidR="003552DB">
          <w:rPr>
            <w:rStyle w:val="Hyperlink"/>
            <w:lang w:eastAsia="zh-CN"/>
          </w:rPr>
          <w:t>R1-1901764</w:t>
        </w:r>
      </w:hyperlink>
      <w:r>
        <w:rPr>
          <w:lang w:eastAsia="zh-CN"/>
        </w:rPr>
        <w:t xml:space="preserve"> is </w:t>
      </w:r>
      <w:r w:rsidRPr="00F437A4">
        <w:rPr>
          <w:highlight w:val="green"/>
          <w:lang w:eastAsia="zh-CN"/>
        </w:rPr>
        <w:t xml:space="preserve">endorsed </w:t>
      </w:r>
      <w:r>
        <w:rPr>
          <w:lang w:eastAsia="zh-CN"/>
        </w:rPr>
        <w:t>with one modification. T</w:t>
      </w:r>
      <w:r w:rsidRPr="00BC5850">
        <w:rPr>
          <w:lang w:eastAsia="zh-CN"/>
        </w:rPr>
        <w:t>he part related to changing the RRC parameter</w:t>
      </w:r>
      <w:r w:rsidRPr="00BC5850">
        <w:rPr>
          <w:color w:val="0000FF"/>
          <w:lang w:eastAsia="zh-CN"/>
        </w:rPr>
        <w:t xml:space="preserve">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Include in the alignment CR for TS38.214.</w:t>
      </w:r>
    </w:p>
    <w:p w14:paraId="1967FC6A" w14:textId="77777777" w:rsidR="00E079DD" w:rsidRDefault="00E079DD" w:rsidP="00E079DD">
      <w:pPr>
        <w:rPr>
          <w:color w:val="0000FF"/>
          <w:u w:val="single"/>
          <w:lang w:eastAsia="zh-CN"/>
        </w:rPr>
      </w:pPr>
    </w:p>
    <w:p w14:paraId="454B33AB" w14:textId="6500A7C7" w:rsidR="00E079DD" w:rsidRPr="000A77D7" w:rsidRDefault="009C2999" w:rsidP="00E079DD">
      <w:pPr>
        <w:rPr>
          <w:b/>
          <w:lang w:eastAsia="zh-CN"/>
        </w:rPr>
      </w:pPr>
      <w:hyperlink r:id="rId535" w:history="1">
        <w:r w:rsidR="003552DB">
          <w:rPr>
            <w:rStyle w:val="Hyperlink"/>
            <w:b/>
            <w:lang w:eastAsia="zh-CN"/>
          </w:rPr>
          <w:t>R1-1902226</w:t>
        </w:r>
      </w:hyperlink>
      <w:r w:rsidR="00E079DD" w:rsidRPr="000A77D7">
        <w:rPr>
          <w:b/>
          <w:lang w:eastAsia="zh-CN"/>
        </w:rPr>
        <w:tab/>
        <w:t>Draft CR on NR CSI-RS</w:t>
      </w:r>
      <w:r w:rsidR="00E079DD" w:rsidRPr="000A77D7">
        <w:rPr>
          <w:b/>
          <w:lang w:eastAsia="zh-CN"/>
        </w:rPr>
        <w:tab/>
        <w:t>Samsung</w:t>
      </w:r>
    </w:p>
    <w:p w14:paraId="7109F3B2" w14:textId="35A3280B" w:rsidR="00E079DD" w:rsidRDefault="00E079DD" w:rsidP="00E079DD">
      <w:pPr>
        <w:rPr>
          <w:color w:val="0000FF"/>
          <w:u w:val="single"/>
          <w:lang w:eastAsia="zh-CN"/>
        </w:rPr>
      </w:pPr>
      <w:r>
        <w:rPr>
          <w:lang w:eastAsia="zh-CN"/>
        </w:rPr>
        <w:t xml:space="preserve">The draft CR in </w:t>
      </w:r>
      <w:hyperlink r:id="rId536" w:history="1">
        <w:r w:rsidR="003552DB">
          <w:rPr>
            <w:rStyle w:val="Hyperlink"/>
            <w:lang w:eastAsia="zh-CN"/>
          </w:rPr>
          <w:t>R1-1902226</w:t>
        </w:r>
      </w:hyperlink>
      <w:r>
        <w:rPr>
          <w:lang w:eastAsia="zh-CN"/>
        </w:rPr>
        <w:t xml:space="preserve"> is </w:t>
      </w:r>
      <w:r w:rsidRPr="00F661EA">
        <w:rPr>
          <w:highlight w:val="green"/>
          <w:lang w:eastAsia="zh-CN"/>
        </w:rPr>
        <w:t>endorsed</w:t>
      </w:r>
      <w:r>
        <w:rPr>
          <w:lang w:eastAsia="zh-CN"/>
        </w:rPr>
        <w:t xml:space="preserve"> with one additional modification. Change </w:t>
      </w:r>
      <w:r>
        <w:rPr>
          <w:rFonts w:eastAsia="Malgun Gothic"/>
          <w:i/>
          <w:szCs w:val="20"/>
        </w:rPr>
        <w:t xml:space="preserve">slotconfig </w:t>
      </w:r>
      <w:r w:rsidRPr="00F661EA">
        <w:rPr>
          <w:rFonts w:eastAsia="Malgun Gothic"/>
          <w:szCs w:val="20"/>
        </w:rPr>
        <w:t>to</w:t>
      </w:r>
      <w:r>
        <w:rPr>
          <w:rFonts w:eastAsia="Malgun Gothic"/>
          <w:i/>
          <w:szCs w:val="20"/>
        </w:rPr>
        <w:t xml:space="preserve"> slotConfig</w:t>
      </w:r>
      <w:r>
        <w:rPr>
          <w:lang w:eastAsia="zh-CN"/>
        </w:rPr>
        <w:t xml:space="preserve">. </w:t>
      </w:r>
      <w:r>
        <w:rPr>
          <w:szCs w:val="20"/>
          <w:lang w:eastAsia="zh-CN"/>
        </w:rPr>
        <w:t>Include in the alignment CR for TS38.211.</w:t>
      </w:r>
    </w:p>
    <w:p w14:paraId="25D6E5EE" w14:textId="77777777" w:rsidR="00E079DD" w:rsidRDefault="00E079DD" w:rsidP="00E079DD">
      <w:pPr>
        <w:rPr>
          <w:lang w:eastAsia="zh-CN"/>
        </w:rPr>
      </w:pPr>
    </w:p>
    <w:p w14:paraId="403FB573" w14:textId="67908459" w:rsidR="00E079DD" w:rsidRPr="00741825" w:rsidRDefault="009C2999" w:rsidP="00E079DD">
      <w:pPr>
        <w:rPr>
          <w:b/>
          <w:lang w:eastAsia="zh-CN"/>
        </w:rPr>
      </w:pPr>
      <w:hyperlink r:id="rId537" w:history="1">
        <w:r w:rsidR="003552DB">
          <w:rPr>
            <w:rStyle w:val="Hyperlink"/>
            <w:b/>
            <w:lang w:eastAsia="zh-CN"/>
          </w:rPr>
          <w:t>R1-1901615</w:t>
        </w:r>
      </w:hyperlink>
      <w:r w:rsidR="00E079DD" w:rsidRPr="00741825">
        <w:rPr>
          <w:b/>
          <w:lang w:eastAsia="zh-CN"/>
        </w:rPr>
        <w:tab/>
        <w:t>Correction on AP-CSI-RS triggering offset in 38.214</w:t>
      </w:r>
      <w:r w:rsidR="00E079DD" w:rsidRPr="00741825">
        <w:rPr>
          <w:b/>
          <w:lang w:eastAsia="zh-CN"/>
        </w:rPr>
        <w:tab/>
        <w:t>Huawei, HiSilicon</w:t>
      </w:r>
    </w:p>
    <w:p w14:paraId="6720DC62" w14:textId="64883265" w:rsidR="00E079DD" w:rsidRDefault="00E079DD" w:rsidP="00E079DD">
      <w:pPr>
        <w:rPr>
          <w:lang w:eastAsia="zh-CN"/>
        </w:rPr>
      </w:pPr>
      <w:r>
        <w:rPr>
          <w:lang w:eastAsia="zh-CN"/>
        </w:rPr>
        <w:t xml:space="preserve">The draft CR in </w:t>
      </w:r>
      <w:hyperlink r:id="rId538" w:history="1">
        <w:r w:rsidR="003552DB">
          <w:rPr>
            <w:rStyle w:val="Hyperlink"/>
            <w:lang w:eastAsia="zh-CN"/>
          </w:rPr>
          <w:t>R1-1901615</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2B3931C" w14:textId="77777777" w:rsidR="00E079DD" w:rsidRDefault="00E079DD" w:rsidP="00E079DD">
      <w:pPr>
        <w:rPr>
          <w:lang w:eastAsia="zh-CN"/>
        </w:rPr>
      </w:pPr>
    </w:p>
    <w:p w14:paraId="6E1F8E82" w14:textId="510C471B" w:rsidR="00E079DD" w:rsidRPr="00741825" w:rsidRDefault="009C2999" w:rsidP="00E079DD">
      <w:pPr>
        <w:rPr>
          <w:b/>
          <w:lang w:eastAsia="zh-CN"/>
        </w:rPr>
      </w:pPr>
      <w:hyperlink r:id="rId539" w:history="1">
        <w:r w:rsidR="003552DB">
          <w:rPr>
            <w:rStyle w:val="Hyperlink"/>
            <w:b/>
            <w:lang w:eastAsia="zh-CN"/>
          </w:rPr>
          <w:t>R1-1901617</w:t>
        </w:r>
      </w:hyperlink>
      <w:r w:rsidR="00E079DD" w:rsidRPr="00741825">
        <w:rPr>
          <w:b/>
          <w:lang w:eastAsia="zh-CN"/>
        </w:rPr>
        <w:tab/>
        <w:t>Correction on CSI-RS configuration in 38.214</w:t>
      </w:r>
      <w:r w:rsidR="00E079DD" w:rsidRPr="00741825">
        <w:rPr>
          <w:b/>
          <w:lang w:eastAsia="zh-CN"/>
        </w:rPr>
        <w:tab/>
        <w:t>Huawei, HiSilicon</w:t>
      </w:r>
    </w:p>
    <w:p w14:paraId="4BAAFC73" w14:textId="02AF2552" w:rsidR="00E079DD" w:rsidRDefault="00E079DD" w:rsidP="00E079DD">
      <w:pPr>
        <w:rPr>
          <w:szCs w:val="20"/>
          <w:lang w:eastAsia="zh-CN"/>
        </w:rPr>
      </w:pPr>
      <w:r>
        <w:rPr>
          <w:lang w:eastAsia="zh-CN"/>
        </w:rPr>
        <w:lastRenderedPageBreak/>
        <w:t xml:space="preserve">The draft CR in </w:t>
      </w:r>
      <w:hyperlink r:id="rId540" w:history="1">
        <w:r w:rsidR="003552DB">
          <w:rPr>
            <w:rStyle w:val="Hyperlink"/>
            <w:lang w:eastAsia="zh-CN"/>
          </w:rPr>
          <w:t>R1-1901617</w:t>
        </w:r>
      </w:hyperlink>
      <w:r w:rsidRPr="00741825">
        <w:rPr>
          <w:lang w:eastAsia="zh-CN"/>
        </w:rPr>
        <w:t xml:space="preserve"> is endorsed with</w:t>
      </w:r>
      <w:r>
        <w:rPr>
          <w:lang w:eastAsia="zh-CN"/>
        </w:rPr>
        <w:t xml:space="preserve"> one additional modification: </w:t>
      </w:r>
      <w:r>
        <w:rPr>
          <w:szCs w:val="20"/>
          <w:lang w:eastAsia="zh-CN"/>
        </w:rPr>
        <w:t>‘</w:t>
      </w:r>
      <w:r>
        <w:rPr>
          <w:rFonts w:hint="eastAsia"/>
          <w:i/>
          <w:iCs/>
          <w:szCs w:val="20"/>
          <w:lang w:eastAsia="zh-CN"/>
        </w:rPr>
        <w:t>CDMType</w:t>
      </w:r>
      <w:r>
        <w:rPr>
          <w:szCs w:val="20"/>
          <w:lang w:eastAsia="zh-CN"/>
        </w:rPr>
        <w:t>’</w:t>
      </w:r>
      <w:r>
        <w:rPr>
          <w:rFonts w:hint="eastAsia"/>
          <w:szCs w:val="20"/>
          <w:lang w:eastAsia="zh-CN"/>
        </w:rPr>
        <w:t xml:space="preserve"> should be </w:t>
      </w:r>
      <w:r>
        <w:rPr>
          <w:szCs w:val="20"/>
          <w:lang w:eastAsia="zh-CN"/>
        </w:rPr>
        <w:t>‘</w:t>
      </w:r>
      <w:r>
        <w:rPr>
          <w:rFonts w:hint="eastAsia"/>
          <w:i/>
          <w:iCs/>
          <w:szCs w:val="20"/>
          <w:lang w:eastAsia="zh-CN"/>
        </w:rPr>
        <w:t>cdm-Type</w:t>
      </w:r>
      <w:r>
        <w:rPr>
          <w:szCs w:val="20"/>
          <w:lang w:eastAsia="zh-CN"/>
        </w:rPr>
        <w:t>’. Final CR</w:t>
      </w:r>
      <w:r w:rsidR="00741825">
        <w:rPr>
          <w:szCs w:val="20"/>
          <w:lang w:eastAsia="zh-CN"/>
        </w:rPr>
        <w:t xml:space="preserve"> is </w:t>
      </w:r>
      <w:r w:rsidR="00741825" w:rsidRPr="00741825">
        <w:rPr>
          <w:szCs w:val="20"/>
          <w:highlight w:val="green"/>
          <w:lang w:eastAsia="zh-CN"/>
        </w:rPr>
        <w:t xml:space="preserve">agreed </w:t>
      </w:r>
      <w:r w:rsidRPr="00741825">
        <w:rPr>
          <w:szCs w:val="20"/>
          <w:highlight w:val="green"/>
          <w:lang w:eastAsia="zh-CN"/>
        </w:rPr>
        <w:t xml:space="preserve">in </w:t>
      </w:r>
      <w:hyperlink r:id="rId541" w:history="1">
        <w:r w:rsidR="003552DB">
          <w:rPr>
            <w:rStyle w:val="Hyperlink"/>
            <w:szCs w:val="20"/>
            <w:highlight w:val="green"/>
            <w:lang w:eastAsia="zh-CN"/>
          </w:rPr>
          <w:t>R1-1903528</w:t>
        </w:r>
      </w:hyperlink>
      <w:r w:rsidRPr="00741825">
        <w:rPr>
          <w:szCs w:val="20"/>
          <w:highlight w:val="green"/>
          <w:lang w:eastAsia="zh-CN"/>
        </w:rPr>
        <w:t xml:space="preserve"> (38.214, CR#0009)</w:t>
      </w:r>
      <w:r w:rsidRPr="00741825">
        <w:rPr>
          <w:szCs w:val="20"/>
          <w:lang w:eastAsia="zh-CN"/>
        </w:rPr>
        <w:t>.</w:t>
      </w:r>
    </w:p>
    <w:p w14:paraId="79A39EEA" w14:textId="77777777" w:rsidR="00E079DD" w:rsidRDefault="00E079DD" w:rsidP="00E079DD">
      <w:pPr>
        <w:rPr>
          <w:lang w:eastAsia="x-none"/>
        </w:rPr>
      </w:pPr>
    </w:p>
    <w:p w14:paraId="151480BB" w14:textId="77777777" w:rsidR="00E079DD" w:rsidRDefault="00E079DD" w:rsidP="00E079DD">
      <w:pPr>
        <w:rPr>
          <w:lang w:eastAsia="x-none"/>
        </w:rPr>
      </w:pPr>
    </w:p>
    <w:p w14:paraId="4E9B3404" w14:textId="77777777" w:rsidR="00E079DD" w:rsidRPr="001905D0" w:rsidRDefault="00E079DD" w:rsidP="00E079DD">
      <w:pPr>
        <w:rPr>
          <w:b/>
          <w:lang w:eastAsia="x-none"/>
        </w:rPr>
      </w:pPr>
      <w:r w:rsidRPr="001905D0">
        <w:rPr>
          <w:b/>
          <w:lang w:eastAsia="x-none"/>
        </w:rPr>
        <w:t xml:space="preserve">&lt;Maintenance on </w:t>
      </w:r>
      <w:r w:rsidRPr="001905D0">
        <w:rPr>
          <w:b/>
        </w:rPr>
        <w:t>DMRS</w:t>
      </w:r>
      <w:r w:rsidRPr="001905D0">
        <w:rPr>
          <w:b/>
          <w:lang w:eastAsia="x-none"/>
        </w:rPr>
        <w:t>&gt;</w:t>
      </w:r>
    </w:p>
    <w:p w14:paraId="33274C21" w14:textId="0996F0E9" w:rsidR="00E079DD" w:rsidRPr="00B06B22" w:rsidRDefault="009C2999" w:rsidP="00E079DD">
      <w:pPr>
        <w:rPr>
          <w:b/>
          <w:lang w:eastAsia="x-none"/>
        </w:rPr>
      </w:pPr>
      <w:hyperlink r:id="rId542" w:history="1">
        <w:r w:rsidR="003552DB">
          <w:rPr>
            <w:rStyle w:val="Hyperlink"/>
            <w:b/>
            <w:lang w:eastAsia="zh-CN"/>
          </w:rPr>
          <w:t>R1-1903413</w:t>
        </w:r>
      </w:hyperlink>
      <w:r w:rsidR="00E079DD" w:rsidRPr="00B06B22">
        <w:rPr>
          <w:b/>
          <w:lang w:eastAsia="x-none"/>
        </w:rPr>
        <w:tab/>
        <w:t>Maintenance of DM-RS</w:t>
      </w:r>
      <w:r w:rsidR="00E079DD" w:rsidRPr="00B06B22">
        <w:rPr>
          <w:b/>
          <w:lang w:eastAsia="x-none"/>
        </w:rPr>
        <w:tab/>
        <w:t>Qualcomm</w:t>
      </w:r>
    </w:p>
    <w:p w14:paraId="05A05D31" w14:textId="77777777" w:rsidR="00E079DD" w:rsidRDefault="00E079DD" w:rsidP="00E079DD">
      <w:pPr>
        <w:rPr>
          <w:lang w:eastAsia="x-none"/>
        </w:rPr>
      </w:pPr>
    </w:p>
    <w:p w14:paraId="7423D40D" w14:textId="7CA7CA76" w:rsidR="00E079DD" w:rsidRPr="00B06B22" w:rsidRDefault="009C2999" w:rsidP="00E079DD">
      <w:pPr>
        <w:rPr>
          <w:b/>
          <w:lang w:eastAsia="x-none"/>
        </w:rPr>
      </w:pPr>
      <w:hyperlink r:id="rId543" w:history="1">
        <w:r w:rsidR="003552DB">
          <w:rPr>
            <w:rStyle w:val="Hyperlink"/>
            <w:b/>
            <w:lang w:eastAsia="x-none"/>
          </w:rPr>
          <w:t>R1-1902227</w:t>
        </w:r>
      </w:hyperlink>
      <w:r w:rsidR="00E079DD" w:rsidRPr="00B06B22">
        <w:rPr>
          <w:b/>
          <w:lang w:eastAsia="x-none"/>
        </w:rPr>
        <w:tab/>
        <w:t>Draft CR on UE assumption on MU MIMO</w:t>
      </w:r>
      <w:r w:rsidR="00E079DD" w:rsidRPr="00B06B22">
        <w:rPr>
          <w:b/>
          <w:lang w:eastAsia="x-none"/>
        </w:rPr>
        <w:tab/>
        <w:t>Samsung</w:t>
      </w:r>
    </w:p>
    <w:p w14:paraId="1D8AD9DB" w14:textId="0B9A9F75" w:rsidR="00E079DD" w:rsidRDefault="00E079DD" w:rsidP="00E079DD">
      <w:pPr>
        <w:rPr>
          <w:lang w:eastAsia="x-none"/>
        </w:rPr>
      </w:pPr>
      <w:r>
        <w:rPr>
          <w:lang w:eastAsia="x-none"/>
        </w:rPr>
        <w:t xml:space="preserve">The draft CR in </w:t>
      </w:r>
      <w:hyperlink r:id="rId544" w:history="1">
        <w:r w:rsidR="003552DB">
          <w:rPr>
            <w:rStyle w:val="Hyperlink"/>
            <w:lang w:eastAsia="x-none"/>
          </w:rPr>
          <w:t>R1-1902227</w:t>
        </w:r>
      </w:hyperlink>
      <w:r>
        <w:rPr>
          <w:lang w:eastAsia="x-none"/>
        </w:rPr>
        <w:t xml:space="preserve"> is </w:t>
      </w:r>
      <w:r w:rsidRPr="00494DD4">
        <w:rPr>
          <w:highlight w:val="green"/>
          <w:lang w:eastAsia="x-none"/>
        </w:rPr>
        <w:t>endorsed</w:t>
      </w:r>
      <w:r>
        <w:rPr>
          <w:lang w:eastAsia="x-none"/>
        </w:rPr>
        <w:t xml:space="preserve"> with revision. Revise draft CR with the following impact analysis:</w:t>
      </w:r>
    </w:p>
    <w:p w14:paraId="72D46605" w14:textId="77777777" w:rsidR="00E079DD" w:rsidRDefault="00E079DD" w:rsidP="00E079DD">
      <w:pPr>
        <w:rPr>
          <w:lang w:eastAsia="x-none"/>
        </w:rPr>
      </w:pPr>
      <w:r>
        <w:rPr>
          <w:noProof/>
        </w:rPr>
        <w:t>“It is expected UEs and networks have interpreted the current text in 38.214 and have implemented in accordance to this CR and therefore no change is required on UE and network implementation.”</w:t>
      </w:r>
    </w:p>
    <w:p w14:paraId="595AC83F" w14:textId="77777777" w:rsidR="00E079DD" w:rsidRDefault="00E079DD" w:rsidP="00E079DD">
      <w:pPr>
        <w:rPr>
          <w:lang w:eastAsia="x-none"/>
        </w:rPr>
      </w:pPr>
      <w:r>
        <w:rPr>
          <w:szCs w:val="20"/>
          <w:lang w:eastAsia="zh-CN"/>
        </w:rPr>
        <w:t>Include in the alignment CR for TS38.214.</w:t>
      </w:r>
    </w:p>
    <w:p w14:paraId="0AC1119A" w14:textId="77777777" w:rsidR="00E079DD" w:rsidRDefault="00E079DD" w:rsidP="00E079DD">
      <w:pPr>
        <w:rPr>
          <w:lang w:eastAsia="x-none"/>
        </w:rPr>
      </w:pPr>
    </w:p>
    <w:p w14:paraId="2BCCE5F6" w14:textId="77777777" w:rsidR="00E079DD" w:rsidRDefault="00E079DD" w:rsidP="00E079DD">
      <w:pPr>
        <w:rPr>
          <w:lang w:eastAsia="x-none"/>
        </w:rPr>
      </w:pPr>
    </w:p>
    <w:p w14:paraId="6E9EDDDD" w14:textId="77777777" w:rsidR="00E079DD" w:rsidRPr="001905D0" w:rsidRDefault="00E079DD" w:rsidP="00E079DD">
      <w:pPr>
        <w:rPr>
          <w:b/>
          <w:lang w:eastAsia="x-none"/>
        </w:rPr>
      </w:pPr>
      <w:r w:rsidRPr="001905D0">
        <w:rPr>
          <w:b/>
          <w:lang w:eastAsia="x-none"/>
        </w:rPr>
        <w:t xml:space="preserve">&lt;Maintenance on </w:t>
      </w:r>
      <w:r w:rsidRPr="001905D0">
        <w:rPr>
          <w:b/>
        </w:rPr>
        <w:t>PT-RS</w:t>
      </w:r>
      <w:r w:rsidRPr="001905D0">
        <w:rPr>
          <w:b/>
          <w:lang w:eastAsia="x-none"/>
        </w:rPr>
        <w:t>&gt;</w:t>
      </w:r>
    </w:p>
    <w:p w14:paraId="5FB25CC5" w14:textId="2D137EED" w:rsidR="00E079DD" w:rsidRPr="00B06B22" w:rsidRDefault="009C2999" w:rsidP="00E079DD">
      <w:pPr>
        <w:rPr>
          <w:b/>
          <w:lang w:eastAsia="x-none"/>
        </w:rPr>
      </w:pPr>
      <w:hyperlink r:id="rId545" w:history="1">
        <w:r w:rsidR="003552DB">
          <w:rPr>
            <w:rStyle w:val="Hyperlink"/>
            <w:b/>
          </w:rPr>
          <w:t>R1-1903387</w:t>
        </w:r>
      </w:hyperlink>
      <w:r w:rsidR="00E079DD" w:rsidRPr="00B06B22">
        <w:rPr>
          <w:b/>
          <w:lang w:eastAsia="x-none"/>
        </w:rPr>
        <w:tab/>
        <w:t>Maintenance of PT-RS</w:t>
      </w:r>
      <w:r w:rsidR="00E079DD" w:rsidRPr="00B06B22">
        <w:rPr>
          <w:b/>
          <w:lang w:eastAsia="x-none"/>
        </w:rPr>
        <w:tab/>
        <w:t>Ericsson</w:t>
      </w:r>
    </w:p>
    <w:p w14:paraId="589DEA93" w14:textId="77777777" w:rsidR="00E079DD" w:rsidRDefault="00E079DD" w:rsidP="00E079DD">
      <w:pPr>
        <w:rPr>
          <w:lang w:eastAsia="x-none"/>
        </w:rPr>
      </w:pPr>
    </w:p>
    <w:p w14:paraId="3D3CF0A7" w14:textId="4A2BD489" w:rsidR="00E079DD" w:rsidRPr="00B06B22" w:rsidRDefault="009C2999" w:rsidP="00E079DD">
      <w:pPr>
        <w:pStyle w:val="ListParagraph"/>
        <w:spacing w:line="259" w:lineRule="auto"/>
        <w:ind w:left="0"/>
        <w:jc w:val="both"/>
        <w:rPr>
          <w:b/>
        </w:rPr>
      </w:pPr>
      <w:hyperlink r:id="rId546" w:history="1">
        <w:r w:rsidR="003552DB">
          <w:rPr>
            <w:rStyle w:val="Hyperlink"/>
            <w:b/>
            <w:lang w:eastAsia="en-US"/>
          </w:rPr>
          <w:t>R1-1901614</w:t>
        </w:r>
      </w:hyperlink>
      <w:r w:rsidR="00E079DD" w:rsidRPr="00B06B22">
        <w:rPr>
          <w:b/>
        </w:rPr>
        <w:tab/>
      </w:r>
      <w:r w:rsidR="00E079DD" w:rsidRPr="00B06B22">
        <w:rPr>
          <w:rFonts w:cs="Arial"/>
          <w:b/>
        </w:rPr>
        <w:t>Correction on port indexing in 38.214</w:t>
      </w:r>
      <w:r w:rsidR="00E079DD" w:rsidRPr="00B06B22">
        <w:rPr>
          <w:rFonts w:cs="Arial"/>
          <w:b/>
        </w:rPr>
        <w:tab/>
        <w:t>Huawei, HiSilicon</w:t>
      </w:r>
    </w:p>
    <w:p w14:paraId="65E91C0B" w14:textId="7097D032" w:rsidR="00E079DD" w:rsidRPr="00B06B22" w:rsidRDefault="009C2999" w:rsidP="00E079DD">
      <w:pPr>
        <w:pStyle w:val="ListParagraph"/>
        <w:spacing w:line="259" w:lineRule="auto"/>
        <w:ind w:left="0"/>
        <w:jc w:val="both"/>
        <w:rPr>
          <w:b/>
        </w:rPr>
      </w:pPr>
      <w:hyperlink r:id="rId547" w:history="1">
        <w:r w:rsidR="003552DB">
          <w:rPr>
            <w:rStyle w:val="Hyperlink"/>
            <w:b/>
            <w:lang w:eastAsia="en-US"/>
          </w:rPr>
          <w:t>R1-1901660</w:t>
        </w:r>
      </w:hyperlink>
      <w:r w:rsidR="00E079DD" w:rsidRPr="00B06B22">
        <w:rPr>
          <w:b/>
        </w:rPr>
        <w:tab/>
        <w:t>Draft TS 38.214 CR on association between SRS port and PTRS port</w:t>
      </w:r>
      <w:r w:rsidR="00E079DD" w:rsidRPr="00B06B22">
        <w:rPr>
          <w:b/>
        </w:rPr>
        <w:tab/>
        <w:t>vivo</w:t>
      </w:r>
    </w:p>
    <w:p w14:paraId="3AE5C8FC" w14:textId="27647D01" w:rsidR="00E079DD" w:rsidRPr="00B06B22" w:rsidRDefault="009C2999" w:rsidP="00E079DD">
      <w:pPr>
        <w:pStyle w:val="ListParagraph"/>
        <w:spacing w:line="259" w:lineRule="auto"/>
        <w:ind w:left="0"/>
        <w:jc w:val="both"/>
        <w:rPr>
          <w:b/>
        </w:rPr>
      </w:pPr>
      <w:hyperlink r:id="rId548" w:history="1">
        <w:r w:rsidR="003552DB">
          <w:rPr>
            <w:rStyle w:val="Hyperlink"/>
            <w:b/>
            <w:lang w:eastAsia="en-US"/>
          </w:rPr>
          <w:t>R1-1903727</w:t>
        </w:r>
      </w:hyperlink>
      <w:r w:rsidR="00E079DD" w:rsidRPr="00B06B22">
        <w:rPr>
          <w:b/>
        </w:rPr>
        <w:tab/>
        <w:t>Draft TS 38.214 CR on association between SRS port and PTRS port</w:t>
      </w:r>
      <w:r w:rsidR="00E079DD" w:rsidRPr="00B06B22">
        <w:rPr>
          <w:b/>
        </w:rPr>
        <w:tab/>
        <w:t>vivo</w:t>
      </w:r>
    </w:p>
    <w:p w14:paraId="1C5C301C" w14:textId="77777777" w:rsidR="00E079DD" w:rsidRDefault="00E079DD" w:rsidP="00E079DD">
      <w:pPr>
        <w:rPr>
          <w:lang w:eastAsia="zh-CN"/>
        </w:rPr>
      </w:pPr>
      <w:r>
        <w:rPr>
          <w:lang w:eastAsia="zh-CN"/>
        </w:rPr>
        <w:t xml:space="preserve">The draft CR is </w:t>
      </w:r>
      <w:r w:rsidRPr="00EB5B52">
        <w:rPr>
          <w:highlight w:val="green"/>
          <w:lang w:eastAsia="zh-CN"/>
        </w:rPr>
        <w:t>endorsed</w:t>
      </w:r>
      <w:r w:rsidRPr="00C7454F">
        <w:rPr>
          <w:lang w:eastAsia="zh-CN"/>
        </w:rPr>
        <w:t xml:space="preserve"> </w:t>
      </w:r>
      <w:r>
        <w:rPr>
          <w:lang w:eastAsia="zh-CN"/>
        </w:rPr>
        <w:t xml:space="preserve">with one modification. </w:t>
      </w:r>
      <w:r>
        <w:rPr>
          <w:szCs w:val="20"/>
          <w:lang w:eastAsia="zh-CN"/>
        </w:rPr>
        <w:t>Include in the alignment CR for TS38.214.</w:t>
      </w:r>
    </w:p>
    <w:p w14:paraId="17AE5D5E" w14:textId="77777777" w:rsidR="00E079DD" w:rsidRDefault="00E079DD" w:rsidP="00E079DD">
      <w:pPr>
        <w:rPr>
          <w:lang w:eastAsia="x-none"/>
        </w:rPr>
      </w:pPr>
    </w:p>
    <w:p w14:paraId="1740A5A9" w14:textId="77777777" w:rsidR="00E079DD" w:rsidRDefault="00E079DD" w:rsidP="00E079DD">
      <w:pPr>
        <w:rPr>
          <w:lang w:eastAsia="x-none"/>
        </w:rPr>
      </w:pPr>
    </w:p>
    <w:p w14:paraId="261FF4F3" w14:textId="77777777" w:rsidR="00E079DD" w:rsidRPr="001905D0" w:rsidRDefault="00E079DD" w:rsidP="00E079DD">
      <w:pPr>
        <w:rPr>
          <w:b/>
          <w:lang w:eastAsia="x-none"/>
        </w:rPr>
      </w:pPr>
      <w:r w:rsidRPr="001905D0">
        <w:rPr>
          <w:b/>
          <w:lang w:eastAsia="x-none"/>
        </w:rPr>
        <w:t xml:space="preserve">&lt;Maintenance on </w:t>
      </w:r>
      <w:r w:rsidRPr="001905D0">
        <w:rPr>
          <w:b/>
        </w:rPr>
        <w:t>SRS</w:t>
      </w:r>
      <w:r w:rsidRPr="001905D0">
        <w:rPr>
          <w:b/>
          <w:lang w:eastAsia="x-none"/>
        </w:rPr>
        <w:t>&gt;</w:t>
      </w:r>
    </w:p>
    <w:p w14:paraId="3304DCBA" w14:textId="46F7AF56" w:rsidR="00E079DD" w:rsidRPr="00B06B22" w:rsidRDefault="009C2999" w:rsidP="00E079DD">
      <w:pPr>
        <w:rPr>
          <w:b/>
          <w:lang w:eastAsia="x-none"/>
        </w:rPr>
      </w:pPr>
      <w:hyperlink r:id="rId549" w:history="1">
        <w:r w:rsidR="003552DB">
          <w:rPr>
            <w:rStyle w:val="Hyperlink"/>
            <w:b/>
          </w:rPr>
          <w:t>R1-1903325</w:t>
        </w:r>
      </w:hyperlink>
      <w:r w:rsidR="00E079DD" w:rsidRPr="00B06B22">
        <w:rPr>
          <w:b/>
          <w:lang w:eastAsia="x-none"/>
        </w:rPr>
        <w:tab/>
        <w:t>Summary of Rel15 SRS maintenance</w:t>
      </w:r>
      <w:r w:rsidR="00E079DD" w:rsidRPr="00B06B22">
        <w:rPr>
          <w:b/>
          <w:lang w:eastAsia="x-none"/>
        </w:rPr>
        <w:tab/>
        <w:t>Sony</w:t>
      </w:r>
    </w:p>
    <w:p w14:paraId="5C94AC3A" w14:textId="77777777" w:rsidR="00E079DD" w:rsidRDefault="00E079DD" w:rsidP="00E079DD">
      <w:pPr>
        <w:rPr>
          <w:lang w:eastAsia="x-none"/>
        </w:rPr>
      </w:pPr>
    </w:p>
    <w:p w14:paraId="4EA0130C" w14:textId="49EEDA5D" w:rsidR="00E079DD" w:rsidRPr="003F7CC8" w:rsidRDefault="009C2999" w:rsidP="00E079DD">
      <w:pPr>
        <w:rPr>
          <w:b/>
          <w:lang w:eastAsia="x-none"/>
        </w:rPr>
      </w:pPr>
      <w:hyperlink r:id="rId550" w:history="1">
        <w:r w:rsidR="003552DB">
          <w:rPr>
            <w:rStyle w:val="Hyperlink"/>
            <w:b/>
          </w:rPr>
          <w:t>R1-1901961</w:t>
        </w:r>
      </w:hyperlink>
      <w:r w:rsidR="00E079DD" w:rsidRPr="003F7CC8">
        <w:rPr>
          <w:b/>
          <w:lang w:eastAsia="x-none"/>
        </w:rPr>
        <w:tab/>
        <w:t>Correction to SRS offset indication</w:t>
      </w:r>
      <w:r w:rsidR="00E079DD" w:rsidRPr="003F7CC8">
        <w:rPr>
          <w:b/>
          <w:lang w:eastAsia="x-none"/>
        </w:rPr>
        <w:tab/>
        <w:t>Ericsson</w:t>
      </w:r>
    </w:p>
    <w:p w14:paraId="6E07955D" w14:textId="697347A3" w:rsidR="00E079DD" w:rsidRPr="003F7CC8" w:rsidRDefault="009C2999" w:rsidP="00E079DD">
      <w:pPr>
        <w:ind w:left="1440" w:hanging="1440"/>
        <w:rPr>
          <w:b/>
          <w:lang w:eastAsia="x-none"/>
        </w:rPr>
      </w:pPr>
      <w:hyperlink r:id="rId551" w:history="1">
        <w:r w:rsidR="003552DB">
          <w:rPr>
            <w:rStyle w:val="Hyperlink"/>
            <w:b/>
          </w:rPr>
          <w:t>R1-1902967</w:t>
        </w:r>
      </w:hyperlink>
      <w:r w:rsidR="00E079DD" w:rsidRPr="003F7CC8">
        <w:rPr>
          <w:b/>
          <w:lang w:eastAsia="x-none"/>
        </w:rPr>
        <w:tab/>
        <w:t>Draft CR on correction to frequency-domain starting position indication for SRS resource</w:t>
      </w:r>
      <w:r w:rsidR="00E079DD" w:rsidRPr="003F7CC8">
        <w:rPr>
          <w:b/>
          <w:lang w:eastAsia="x-none"/>
        </w:rPr>
        <w:tab/>
        <w:t>Qualcomm Incorporated</w:t>
      </w:r>
    </w:p>
    <w:p w14:paraId="33FA011B" w14:textId="1B8AC7D4" w:rsidR="00E079DD" w:rsidRPr="003F7CC8" w:rsidRDefault="009C2999" w:rsidP="00E079DD">
      <w:pPr>
        <w:ind w:left="1440" w:hanging="1440"/>
        <w:rPr>
          <w:b/>
          <w:noProof/>
        </w:rPr>
      </w:pPr>
      <w:hyperlink r:id="rId552" w:history="1">
        <w:r w:rsidR="003552DB">
          <w:rPr>
            <w:rStyle w:val="Hyperlink"/>
            <w:b/>
          </w:rPr>
          <w:t>R1-1903730</w:t>
        </w:r>
      </w:hyperlink>
      <w:r w:rsidR="00E079DD" w:rsidRPr="003F7CC8">
        <w:rPr>
          <w:b/>
          <w:lang w:eastAsia="x-none"/>
        </w:rPr>
        <w:tab/>
      </w:r>
      <w:r w:rsidR="00E079DD" w:rsidRPr="003F7CC8">
        <w:rPr>
          <w:b/>
          <w:noProof/>
        </w:rPr>
        <w:t>Correction to frequency-domain starting position for SRS resource mapping</w:t>
      </w:r>
      <w:r w:rsidR="00E079DD" w:rsidRPr="003F7CC8">
        <w:rPr>
          <w:b/>
          <w:noProof/>
        </w:rPr>
        <w:tab/>
        <w:t>Qualcomm</w:t>
      </w:r>
    </w:p>
    <w:p w14:paraId="19092714" w14:textId="77777777" w:rsidR="00E079DD" w:rsidRPr="00193D37" w:rsidRDefault="00E079DD" w:rsidP="00E079DD">
      <w:pPr>
        <w:rPr>
          <w:color w:val="000000"/>
        </w:rPr>
      </w:pPr>
      <w:r w:rsidRPr="00193D37">
        <w:rPr>
          <w:color w:val="000000"/>
        </w:rPr>
        <w:t xml:space="preserve">No decision on the draft CR at this meeting. </w:t>
      </w:r>
    </w:p>
    <w:p w14:paraId="0F2CDB92" w14:textId="77777777" w:rsidR="00E079DD" w:rsidRDefault="00E079DD" w:rsidP="00E079DD">
      <w:pPr>
        <w:rPr>
          <w:lang w:eastAsia="x-none"/>
        </w:rPr>
      </w:pPr>
    </w:p>
    <w:p w14:paraId="46F03772" w14:textId="2477B9F5" w:rsidR="00E079DD" w:rsidRPr="003F7CC8" w:rsidRDefault="009C2999" w:rsidP="00E079DD">
      <w:pPr>
        <w:rPr>
          <w:b/>
          <w:lang w:eastAsia="x-none"/>
        </w:rPr>
      </w:pPr>
      <w:hyperlink r:id="rId553" w:history="1">
        <w:r w:rsidR="003552DB">
          <w:rPr>
            <w:rStyle w:val="Hyperlink"/>
            <w:b/>
            <w:lang w:eastAsia="x-none"/>
          </w:rPr>
          <w:t>R1-1901623</w:t>
        </w:r>
      </w:hyperlink>
      <w:r w:rsidR="00E079DD" w:rsidRPr="003F7CC8">
        <w:rPr>
          <w:b/>
          <w:lang w:eastAsia="x-none"/>
        </w:rPr>
        <w:tab/>
        <w:t>Correction on SRS Carrier Switching Time in 38.214</w:t>
      </w:r>
      <w:r w:rsidR="00E079DD" w:rsidRPr="003F7CC8">
        <w:rPr>
          <w:b/>
          <w:lang w:eastAsia="x-none"/>
        </w:rPr>
        <w:tab/>
        <w:t>Huawei, HiSilicon</w:t>
      </w:r>
    </w:p>
    <w:p w14:paraId="088BEE3A" w14:textId="77777777" w:rsidR="00E079DD" w:rsidRDefault="00E079DD" w:rsidP="00E079DD">
      <w:pPr>
        <w:rPr>
          <w:lang w:eastAsia="zh-CN"/>
        </w:rPr>
      </w:pPr>
      <w:r>
        <w:rPr>
          <w:lang w:eastAsia="zh-CN"/>
        </w:rPr>
        <w:t xml:space="preserve">The draft CR is </w:t>
      </w:r>
      <w:r w:rsidRPr="00AF2968">
        <w:rPr>
          <w:highlight w:val="green"/>
          <w:lang w:eastAsia="zh-CN"/>
        </w:rPr>
        <w:t>endorsed</w:t>
      </w:r>
      <w:r>
        <w:rPr>
          <w:lang w:eastAsia="zh-CN"/>
        </w:rPr>
        <w:t xml:space="preserve">. </w:t>
      </w:r>
      <w:r>
        <w:rPr>
          <w:szCs w:val="20"/>
          <w:lang w:eastAsia="zh-CN"/>
        </w:rPr>
        <w:t>Include in the alignment CR for TS38.214.</w:t>
      </w:r>
    </w:p>
    <w:p w14:paraId="7B3EEA6D" w14:textId="77777777" w:rsidR="00E079DD" w:rsidRDefault="00E079DD" w:rsidP="00E079DD">
      <w:pPr>
        <w:rPr>
          <w:lang w:eastAsia="x-none"/>
        </w:rPr>
      </w:pPr>
    </w:p>
    <w:p w14:paraId="37B4631D" w14:textId="625A59B3" w:rsidR="00E079DD" w:rsidRPr="00485371" w:rsidRDefault="009C2999" w:rsidP="00E079DD">
      <w:pPr>
        <w:rPr>
          <w:b/>
          <w:lang w:eastAsia="x-none"/>
        </w:rPr>
      </w:pPr>
      <w:hyperlink r:id="rId554" w:history="1">
        <w:r w:rsidR="003552DB">
          <w:rPr>
            <w:rStyle w:val="Hyperlink"/>
            <w:b/>
            <w:lang w:eastAsia="x-none"/>
          </w:rPr>
          <w:t>R1-1902593</w:t>
        </w:r>
      </w:hyperlink>
      <w:r w:rsidR="00E079DD" w:rsidRPr="00485371">
        <w:rPr>
          <w:b/>
          <w:lang w:eastAsia="x-none"/>
        </w:rPr>
        <w:tab/>
        <w:t>Correction to SRS/PUSCH/PUCCH transmission in NR CA</w:t>
      </w:r>
      <w:r w:rsidR="00E079DD" w:rsidRPr="00485371">
        <w:rPr>
          <w:b/>
          <w:lang w:eastAsia="x-none"/>
        </w:rPr>
        <w:tab/>
        <w:t>Fujitsu</w:t>
      </w:r>
    </w:p>
    <w:p w14:paraId="1E4B31C5" w14:textId="77777777" w:rsidR="00E079DD" w:rsidRPr="00485371" w:rsidRDefault="00E079DD" w:rsidP="00E079DD">
      <w:pPr>
        <w:rPr>
          <w:lang w:eastAsia="x-none"/>
        </w:rPr>
      </w:pPr>
      <w:r w:rsidRPr="00485371">
        <w:rPr>
          <w:highlight w:val="green"/>
          <w:lang w:eastAsia="x-none"/>
        </w:rPr>
        <w:t>Agreement</w:t>
      </w:r>
      <w:r w:rsidRPr="00485371">
        <w:rPr>
          <w:lang w:eastAsia="x-none"/>
        </w:rPr>
        <w:t xml:space="preserve">: A modified version of the proposed corrections to be captured in alignment CR for TS38.214. </w:t>
      </w:r>
    </w:p>
    <w:p w14:paraId="45C10B10" w14:textId="77777777" w:rsidR="00E079DD" w:rsidRPr="002B06B1" w:rsidRDefault="00E079DD" w:rsidP="00E079DD">
      <w:pPr>
        <w:spacing w:before="120"/>
        <w:rPr>
          <w:color w:val="000000"/>
        </w:rPr>
      </w:pPr>
      <w:r w:rsidRPr="002B06B1">
        <w:rPr>
          <w:color w:val="000000"/>
        </w:rPr>
        <w:t>6.2.1.3</w:t>
      </w:r>
      <w:r w:rsidRPr="002B06B1">
        <w:rPr>
          <w:color w:val="000000"/>
        </w:rPr>
        <w:tab/>
        <w:t>UE sounding procedure between component carriers</w:t>
      </w:r>
    </w:p>
    <w:p w14:paraId="19D23D01"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SRS whenever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PUSCH/PUCCH transmission carrying HARQ-ACK/positive SR/</w:t>
      </w:r>
      <w:r>
        <w:rPr>
          <w:rFonts w:eastAsia="MS Mincho"/>
          <w:color w:val="000000"/>
          <w:lang w:eastAsia="ja-JP"/>
        </w:rPr>
        <w:t>RI/CRI</w:t>
      </w:r>
      <w:r>
        <w:rPr>
          <w:color w:val="000000"/>
        </w:rPr>
        <w:t xml:space="preserve"> and/or PRACH happen </w:t>
      </w:r>
      <w:r>
        <w:rPr>
          <w:color w:val="000000"/>
          <w:lang w:eastAsia="ko-KR"/>
        </w:rPr>
        <w:t>to overlap in the same symbol</w:t>
      </w:r>
      <w:r>
        <w:rPr>
          <w:color w:val="000000"/>
          <w:u w:val="single"/>
        </w:rPr>
        <w:t xml:space="preserve"> </w:t>
      </w:r>
      <w:r>
        <w:rPr>
          <w:color w:val="000000"/>
        </w:rPr>
        <w:t xml:space="preserve">and that can result in uplink transmissions beyond the UE's indicated uplink carrier aggregation capability included in </w:t>
      </w:r>
      <w:del w:id="103" w:author="Unknown">
        <w:r>
          <w:rPr>
            <w:color w:val="000000"/>
          </w:rPr>
          <w:delText>the</w:delText>
        </w:r>
      </w:del>
      <w:ins w:id="104" w:author="Unknown">
        <w:r>
          <w:t xml:space="preserve"> </w:t>
        </w:r>
        <w:r>
          <w:rPr>
            <w:color w:val="000000"/>
          </w:rPr>
          <w:t>Subclause 4.2.7.4 of</w:t>
        </w:r>
      </w:ins>
      <w:r>
        <w:rPr>
          <w:color w:val="000000"/>
        </w:rPr>
        <w:t xml:space="preserve"> </w:t>
      </w:r>
      <w:del w:id="105" w:author="Unknown">
        <w:r>
          <w:rPr>
            <w:i/>
            <w:color w:val="000000"/>
          </w:rPr>
          <w:delText xml:space="preserve">SRS_capability </w:delText>
        </w:r>
      </w:del>
      <w:r>
        <w:rPr>
          <w:color w:val="000000"/>
        </w:rPr>
        <w:t>[13, TS 38.306].</w:t>
      </w:r>
    </w:p>
    <w:p w14:paraId="317B2130"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carrier of the serving cell and PUSCH transmission carrying aperiodic CSI happen to overlap in the same symbol and that can result in uplink transmissions beyond the UE's indicated uplink carrier aggregation capability included in </w:t>
      </w:r>
      <w:del w:id="106" w:author="Unknown">
        <w:r>
          <w:rPr>
            <w:color w:val="000000"/>
          </w:rPr>
          <w:delText>the</w:delText>
        </w:r>
      </w:del>
      <w:r>
        <w:rPr>
          <w:color w:val="000000"/>
        </w:rPr>
        <w:t xml:space="preserve"> </w:t>
      </w:r>
      <w:ins w:id="107" w:author="Unknown">
        <w:r>
          <w:rPr>
            <w:color w:val="000000"/>
          </w:rPr>
          <w:t xml:space="preserve">Subclause 4.2.7.4 of </w:t>
        </w:r>
      </w:ins>
      <w:del w:id="108" w:author="Unknown">
        <w:r>
          <w:rPr>
            <w:i/>
            <w:color w:val="000000"/>
          </w:rPr>
          <w:delText xml:space="preserve">SRS_capability </w:delText>
        </w:r>
      </w:del>
      <w:r>
        <w:rPr>
          <w:color w:val="000000"/>
        </w:rPr>
        <w:t xml:space="preserve">[13, TS 38.306]. </w:t>
      </w:r>
    </w:p>
    <w:p w14:paraId="5BB4EF66" w14:textId="77777777" w:rsidR="00E079DD" w:rsidRDefault="00E079DD" w:rsidP="00E079DD">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Pr>
          <w:i/>
          <w:color w:val="000000"/>
        </w:rPr>
        <w:t>rf-RetuningTimeUL</w:t>
      </w:r>
      <w:r>
        <w:rPr>
          <w:color w:val="000000"/>
        </w:rPr>
        <w:t xml:space="preserve"> and</w:t>
      </w:r>
      <w:r>
        <w:rPr>
          <w:i/>
          <w:color w:val="000000"/>
        </w:rPr>
        <w:t xml:space="preserve"> rf-RetuningTimeDL)</w:t>
      </w:r>
      <w:r>
        <w:rPr>
          <w:color w:val="000000"/>
        </w:rPr>
        <w:t xml:space="preserve"> on the serving cell happen to overlap in the same symbol and that can result in uplink transmissions beyond the UE's indicated uplink carrier aggregation capability included in </w:t>
      </w:r>
      <w:del w:id="109" w:author="Unknown">
        <w:r>
          <w:rPr>
            <w:color w:val="000000"/>
          </w:rPr>
          <w:delText xml:space="preserve">the </w:delText>
        </w:r>
      </w:del>
      <w:ins w:id="110" w:author="Unknown">
        <w:r>
          <w:rPr>
            <w:color w:val="000000"/>
          </w:rPr>
          <w:t xml:space="preserve">Subclause 4.2.7.4 of </w:t>
        </w:r>
      </w:ins>
      <w:del w:id="111" w:author="Unknown">
        <w:r>
          <w:rPr>
            <w:i/>
            <w:color w:val="000000"/>
          </w:rPr>
          <w:delText xml:space="preserve">SRS_capability </w:delText>
        </w:r>
      </w:del>
      <w:r>
        <w:rPr>
          <w:color w:val="000000"/>
        </w:rPr>
        <w:t xml:space="preserve">[13, TS 38.306]. </w:t>
      </w:r>
    </w:p>
    <w:p w14:paraId="47510867" w14:textId="77777777" w:rsidR="00E079DD" w:rsidRDefault="00E079DD" w:rsidP="00E079DD">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Pr>
          <w:i/>
        </w:rPr>
        <w:t>rf-RetuningTimeUL</w:t>
      </w:r>
      <w:r>
        <w:t xml:space="preserve"> and</w:t>
      </w:r>
      <w:r>
        <w:rPr>
          <w:i/>
        </w:rPr>
        <w:t xml:space="preserve"> rf-RetuningTimeDL)</w:t>
      </w:r>
      <w:r>
        <w:t xml:space="preserve"> on the carrier of the serving cell </w:t>
      </w:r>
      <w:r>
        <w:lastRenderedPageBreak/>
        <w:t xml:space="preserve">happen to overlap in the same symbol and that can result in uplink transmissions beyond the UE's indicated uplink carrier aggregation capability included in </w:t>
      </w:r>
      <w:del w:id="112" w:author="Unknown">
        <w:r>
          <w:delText xml:space="preserve">the </w:delText>
        </w:r>
      </w:del>
      <w:ins w:id="113" w:author="Unknown">
        <w:r>
          <w:t xml:space="preserve">Subclause 4.2.7.4 of </w:t>
        </w:r>
      </w:ins>
      <w:del w:id="114" w:author="Unknown">
        <w:r>
          <w:rPr>
            <w:i/>
          </w:rPr>
          <w:delText>SRS_capability</w:delText>
        </w:r>
      </w:del>
      <w:r>
        <w:rPr>
          <w:i/>
        </w:rPr>
        <w:t xml:space="preserve"> </w:t>
      </w:r>
      <w:r>
        <w:t>[13, TS 38.306].</w:t>
      </w:r>
    </w:p>
    <w:p w14:paraId="0ABC23EC" w14:textId="77777777" w:rsidR="00E079DD" w:rsidRDefault="00E079DD" w:rsidP="00E079DD">
      <w:pPr>
        <w:rPr>
          <w:lang w:eastAsia="x-none"/>
        </w:rPr>
      </w:pPr>
    </w:p>
    <w:p w14:paraId="6EBAD9AA" w14:textId="495A84F8" w:rsidR="00E079DD" w:rsidRPr="00485371" w:rsidRDefault="009C2999" w:rsidP="00E079DD">
      <w:pPr>
        <w:rPr>
          <w:b/>
          <w:lang w:eastAsia="x-none"/>
        </w:rPr>
      </w:pPr>
      <w:hyperlink r:id="rId555" w:history="1">
        <w:r w:rsidR="003552DB">
          <w:rPr>
            <w:rStyle w:val="Hyperlink"/>
            <w:b/>
            <w:lang w:eastAsia="x-none"/>
          </w:rPr>
          <w:t>R1-1902594</w:t>
        </w:r>
      </w:hyperlink>
      <w:r w:rsidR="00E079DD" w:rsidRPr="00485371">
        <w:rPr>
          <w:b/>
          <w:lang w:eastAsia="x-none"/>
        </w:rPr>
        <w:tab/>
        <w:t>Correction to UE sounding procedure in NR</w:t>
      </w:r>
      <w:r w:rsidR="00E079DD" w:rsidRPr="00485371">
        <w:rPr>
          <w:b/>
          <w:lang w:eastAsia="x-none"/>
        </w:rPr>
        <w:tab/>
        <w:t>Fujitsu</w:t>
      </w:r>
    </w:p>
    <w:p w14:paraId="113D5329" w14:textId="6BF884A9" w:rsidR="00E079DD" w:rsidRPr="00485371" w:rsidRDefault="009C2999" w:rsidP="00E079DD">
      <w:pPr>
        <w:rPr>
          <w:b/>
          <w:noProof/>
        </w:rPr>
      </w:pPr>
      <w:hyperlink r:id="rId556" w:history="1">
        <w:r w:rsidR="003552DB">
          <w:rPr>
            <w:rStyle w:val="Hyperlink"/>
            <w:b/>
          </w:rPr>
          <w:t>R1-1903427</w:t>
        </w:r>
      </w:hyperlink>
      <w:r w:rsidR="00E079DD" w:rsidRPr="00485371">
        <w:rPr>
          <w:b/>
          <w:lang w:eastAsia="x-none"/>
        </w:rPr>
        <w:tab/>
      </w:r>
      <w:r w:rsidR="00E079DD" w:rsidRPr="00485371">
        <w:rPr>
          <w:b/>
          <w:noProof/>
        </w:rPr>
        <w:t>Correction to UE sounding procedure in NR</w:t>
      </w:r>
      <w:r w:rsidR="00E079DD" w:rsidRPr="00485371">
        <w:rPr>
          <w:b/>
          <w:noProof/>
        </w:rPr>
        <w:tab/>
        <w:t>Fujitsu, Ericsson</w:t>
      </w:r>
    </w:p>
    <w:p w14:paraId="78ABFDDE" w14:textId="26BB8816" w:rsidR="00E079DD" w:rsidRDefault="00E079DD" w:rsidP="00E079DD">
      <w:pPr>
        <w:rPr>
          <w:lang w:eastAsia="x-none"/>
        </w:rPr>
      </w:pPr>
      <w:r>
        <w:rPr>
          <w:lang w:eastAsia="x-none"/>
        </w:rPr>
        <w:t xml:space="preserve">Both draft CRs relate to the same issue. The draft CR in </w:t>
      </w:r>
      <w:hyperlink r:id="rId557" w:history="1">
        <w:r w:rsidR="003552DB">
          <w:rPr>
            <w:rStyle w:val="Hyperlink"/>
            <w:lang w:eastAsia="x-none"/>
          </w:rPr>
          <w:t>R1-1903427</w:t>
        </w:r>
      </w:hyperlink>
      <w:r>
        <w:rPr>
          <w:lang w:eastAsia="x-none"/>
        </w:rPr>
        <w:t xml:space="preserve"> is </w:t>
      </w:r>
      <w:r w:rsidRPr="00534553">
        <w:rPr>
          <w:highlight w:val="green"/>
          <w:lang w:eastAsia="x-none"/>
        </w:rPr>
        <w:t>endorsed</w:t>
      </w:r>
      <w:r w:rsidRPr="0068754E">
        <w:rPr>
          <w:lang w:eastAsia="x-none"/>
        </w:rPr>
        <w:t xml:space="preserve"> </w:t>
      </w:r>
      <w:r>
        <w:rPr>
          <w:lang w:eastAsia="x-none"/>
        </w:rPr>
        <w:t>with the modified text below and to be captured in the alignment CR for TS38.214:</w:t>
      </w:r>
    </w:p>
    <w:p w14:paraId="793733C4" w14:textId="77777777" w:rsidR="00E079DD" w:rsidRDefault="00E079DD" w:rsidP="00E079DD">
      <w:pPr>
        <w:rPr>
          <w:lang w:eastAsia="x-none"/>
        </w:rPr>
      </w:pPr>
    </w:p>
    <w:p w14:paraId="55C9EBCD" w14:textId="77777777" w:rsidR="00E079DD" w:rsidRPr="007C1027" w:rsidRDefault="00E079DD" w:rsidP="00E079DD">
      <w:pPr>
        <w:rPr>
          <w:color w:val="000000"/>
        </w:rPr>
      </w:pPr>
      <w:bookmarkStart w:id="115" w:name="_Hlk2298407"/>
      <w:r w:rsidRPr="007C1027">
        <w:rPr>
          <w:rFonts w:eastAsia="MS Mincho"/>
          <w:color w:val="000000"/>
          <w:lang w:val="en-US" w:eastAsia="ja-JP"/>
        </w:rPr>
        <w:t xml:space="preserve">The </w:t>
      </w:r>
      <w:r w:rsidRPr="007C1027">
        <w:rPr>
          <w:color w:val="000000"/>
        </w:rPr>
        <w:t xml:space="preserve">UE </w:t>
      </w:r>
      <w:ins w:id="116" w:author="Author">
        <w:r>
          <w:rPr>
            <w:color w:val="000000"/>
          </w:rPr>
          <w:t>may</w:t>
        </w:r>
      </w:ins>
      <w:del w:id="117"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4F898235">
          <v:shape id="_x0000_i1029" type="#_x0000_t75" style="width:25.95pt;height:11.7pt" o:ole="">
            <v:imagedata r:id="rId558" o:title=""/>
          </v:shape>
          <o:OLEObject Type="Embed" ProgID="Equation.3" ShapeID="_x0000_i1029" DrawAspect="Content" ObjectID="_1615974207" r:id="rId559"/>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 </w:t>
      </w:r>
      <w:r w:rsidRPr="004F121D">
        <w:rPr>
          <w:color w:val="FF0000"/>
        </w:rPr>
        <w:t xml:space="preserve">UE capability </w:t>
      </w:r>
      <w:del w:id="118" w:author="Author">
        <w:r w:rsidRPr="007C1027" w:rsidDel="00856692">
          <w:rPr>
            <w:color w:val="000000"/>
          </w:rPr>
          <w:delText>[</w:delText>
        </w:r>
        <w:r w:rsidRPr="007C1027" w:rsidDel="00856692">
          <w:rPr>
            <w:i/>
            <w:color w:val="000000"/>
          </w:rPr>
          <w:delText xml:space="preserve">SRS_capability </w:delText>
        </w:r>
      </w:del>
      <w:r w:rsidRPr="007C1027">
        <w:rPr>
          <w:color w:val="000000"/>
        </w:rPr>
        <w:t>[13, 38.306]</w:t>
      </w:r>
      <w:del w:id="119" w:author="Author">
        <w:r w:rsidRPr="007C1027" w:rsidDel="00856692">
          <w:rPr>
            <w:color w:val="000000"/>
          </w:rPr>
          <w:delText>]</w:delText>
        </w:r>
      </w:del>
      <w:r w:rsidRPr="007C1027">
        <w:rPr>
          <w:color w:val="000000"/>
        </w:rPr>
        <w:t xml:space="preserve">. 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120" w:author="Author">
        <w:r>
          <w:rPr>
            <w:color w:val="000000"/>
          </w:rPr>
          <w:t>b</w:t>
        </w:r>
      </w:ins>
      <w:del w:id="121"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122" w:author="Author">
        <w:r>
          <w:rPr>
            <w:color w:val="000000"/>
          </w:rPr>
          <w:t>may</w:t>
        </w:r>
      </w:ins>
      <w:del w:id="123" w:author="Author">
        <w:r w:rsidRPr="007C1027" w:rsidDel="002C6A21">
          <w:rPr>
            <w:color w:val="000000"/>
          </w:rPr>
          <w:delText>can</w:delText>
        </w:r>
      </w:del>
      <w:r w:rsidRPr="007C1027">
        <w:rPr>
          <w:color w:val="000000"/>
        </w:rPr>
        <w:t xml:space="preserve"> be transmitted at a given time instant,</w:t>
      </w:r>
      <w:ins w:id="124" w:author="Author">
        <w:r>
          <w:rPr>
            <w:color w:val="000000"/>
          </w:rPr>
          <w:t xml:space="preserve"> but</w:t>
        </w:r>
      </w:ins>
      <w:r w:rsidRPr="007C1027">
        <w:rPr>
          <w:color w:val="000000"/>
        </w:rPr>
        <w:t xml:space="preserve"> the SRS resources in different SRS resource sets with the same time domain behaviour in the same BWP </w:t>
      </w:r>
      <w:ins w:id="125" w:author="Author">
        <w:r>
          <w:rPr>
            <w:color w:val="000000"/>
          </w:rPr>
          <w:t>may</w:t>
        </w:r>
      </w:ins>
      <w:del w:id="126" w:author="Author">
        <w:r w:rsidRPr="007C1027" w:rsidDel="002C6A21">
          <w:rPr>
            <w:color w:val="000000"/>
          </w:rPr>
          <w:delText>can</w:delText>
        </w:r>
      </w:del>
      <w:r w:rsidRPr="007C1027">
        <w:rPr>
          <w:color w:val="000000"/>
        </w:rPr>
        <w:t xml:space="preserve"> be transmitted simultaneously.</w:t>
      </w:r>
    </w:p>
    <w:bookmarkEnd w:id="115"/>
    <w:p w14:paraId="3E67EC38" w14:textId="77777777" w:rsidR="00E079DD" w:rsidRDefault="00E079DD" w:rsidP="00E079DD">
      <w:pPr>
        <w:rPr>
          <w:lang w:eastAsia="x-none"/>
        </w:rPr>
      </w:pPr>
    </w:p>
    <w:p w14:paraId="33DDE488" w14:textId="77777777" w:rsidR="00E079DD" w:rsidRDefault="00E079DD" w:rsidP="00E079DD">
      <w:pPr>
        <w:rPr>
          <w:lang w:eastAsia="x-none"/>
        </w:rPr>
      </w:pPr>
    </w:p>
    <w:p w14:paraId="6294F41F" w14:textId="6B1B034E" w:rsidR="00E079DD" w:rsidRPr="006031FC" w:rsidRDefault="009C2999" w:rsidP="00E079DD">
      <w:pPr>
        <w:rPr>
          <w:b/>
          <w:lang w:eastAsia="x-none"/>
        </w:rPr>
      </w:pPr>
      <w:hyperlink r:id="rId560" w:history="1">
        <w:r w:rsidR="003552DB">
          <w:rPr>
            <w:rStyle w:val="Hyperlink"/>
            <w:b/>
            <w:lang w:eastAsia="x-none"/>
          </w:rPr>
          <w:t>R1-1903118</w:t>
        </w:r>
      </w:hyperlink>
      <w:r w:rsidR="00E079DD" w:rsidRPr="006031FC">
        <w:rPr>
          <w:b/>
          <w:lang w:eastAsia="x-none"/>
        </w:rPr>
        <w:tab/>
        <w:t>Corrections on the description of SRS request in 38.214</w:t>
      </w:r>
      <w:r w:rsidR="00E079DD" w:rsidRPr="006031FC">
        <w:rPr>
          <w:b/>
          <w:lang w:eastAsia="x-none"/>
        </w:rPr>
        <w:tab/>
        <w:t>Huawei, HiSilicon</w:t>
      </w:r>
    </w:p>
    <w:p w14:paraId="07662461" w14:textId="14395523" w:rsidR="00E079DD" w:rsidRDefault="00E079DD" w:rsidP="00E079DD">
      <w:pPr>
        <w:rPr>
          <w:lang w:eastAsia="zh-CN"/>
        </w:rPr>
      </w:pPr>
      <w:r>
        <w:rPr>
          <w:lang w:eastAsia="zh-CN"/>
        </w:rPr>
        <w:t xml:space="preserve">The draft CR in </w:t>
      </w:r>
      <w:hyperlink r:id="rId561" w:history="1">
        <w:r w:rsidR="003552DB">
          <w:rPr>
            <w:rStyle w:val="Hyperlink"/>
            <w:lang w:eastAsia="zh-CN"/>
          </w:rPr>
          <w:t>R1-1903118</w:t>
        </w:r>
      </w:hyperlink>
      <w:r>
        <w:rPr>
          <w:lang w:eastAsia="zh-CN"/>
        </w:rPr>
        <w:t xml:space="preserve"> is </w:t>
      </w:r>
      <w:r w:rsidRPr="00AF2968">
        <w:rPr>
          <w:highlight w:val="green"/>
          <w:lang w:eastAsia="zh-CN"/>
        </w:rPr>
        <w:t>endorsed</w:t>
      </w:r>
      <w:r>
        <w:rPr>
          <w:lang w:eastAsia="zh-CN"/>
        </w:rPr>
        <w:t xml:space="preserve">. </w:t>
      </w:r>
      <w:r>
        <w:rPr>
          <w:szCs w:val="20"/>
          <w:lang w:eastAsia="zh-CN"/>
        </w:rPr>
        <w:t>Include in the alignment CR for TS38.214.</w:t>
      </w:r>
    </w:p>
    <w:p w14:paraId="748E4BEA" w14:textId="77777777" w:rsidR="00E079DD" w:rsidRDefault="00E079DD" w:rsidP="00E079DD">
      <w:pPr>
        <w:rPr>
          <w:lang w:eastAsia="x-none"/>
        </w:rPr>
      </w:pPr>
    </w:p>
    <w:p w14:paraId="1203566F" w14:textId="77777777" w:rsidR="00E079DD" w:rsidRDefault="00E079DD" w:rsidP="00E079DD">
      <w:pPr>
        <w:rPr>
          <w:lang w:eastAsia="x-none"/>
        </w:rPr>
      </w:pPr>
    </w:p>
    <w:p w14:paraId="25178EB5" w14:textId="77777777" w:rsidR="00E079DD" w:rsidRPr="001905D0" w:rsidRDefault="00E079DD" w:rsidP="00E079DD">
      <w:pPr>
        <w:rPr>
          <w:b/>
          <w:lang w:eastAsia="x-none"/>
        </w:rPr>
      </w:pPr>
      <w:r w:rsidRPr="001905D0">
        <w:rPr>
          <w:b/>
          <w:lang w:eastAsia="x-none"/>
        </w:rPr>
        <w:t xml:space="preserve">&lt;Maintenance on </w:t>
      </w:r>
      <w:r w:rsidRPr="001905D0">
        <w:rPr>
          <w:b/>
        </w:rPr>
        <w:t>TRS</w:t>
      </w:r>
      <w:r w:rsidRPr="001905D0">
        <w:rPr>
          <w:b/>
          <w:lang w:eastAsia="x-none"/>
        </w:rPr>
        <w:t>&gt;</w:t>
      </w:r>
    </w:p>
    <w:p w14:paraId="5B18DBF3" w14:textId="4189AFF5" w:rsidR="00E159E2" w:rsidRPr="00E159E2" w:rsidRDefault="009C2999" w:rsidP="00E079DD">
      <w:pPr>
        <w:rPr>
          <w:rStyle w:val="Hyperlink"/>
          <w:color w:val="auto"/>
          <w:u w:val="none"/>
          <w:lang w:eastAsia="x-none"/>
        </w:rPr>
      </w:pPr>
      <w:hyperlink r:id="rId562" w:history="1">
        <w:r w:rsidR="003552DB">
          <w:rPr>
            <w:rStyle w:val="Hyperlink"/>
            <w:lang w:eastAsia="x-none"/>
          </w:rPr>
          <w:t>R1-1903414</w:t>
        </w:r>
      </w:hyperlink>
      <w:r w:rsidR="00E159E2" w:rsidRPr="00E159E2">
        <w:rPr>
          <w:rStyle w:val="Hyperlink"/>
          <w:color w:val="auto"/>
          <w:u w:val="none"/>
          <w:lang w:eastAsia="x-none"/>
        </w:rPr>
        <w:tab/>
        <w:t>Maintenance for TRS</w:t>
      </w:r>
      <w:r w:rsidR="00E159E2" w:rsidRPr="00E159E2">
        <w:rPr>
          <w:rStyle w:val="Hyperlink"/>
          <w:color w:val="auto"/>
          <w:u w:val="none"/>
          <w:lang w:eastAsia="x-none"/>
        </w:rPr>
        <w:tab/>
        <w:t>MediaTek</w:t>
      </w:r>
    </w:p>
    <w:p w14:paraId="13CA79F1" w14:textId="5906DBB5" w:rsidR="00E079DD" w:rsidRPr="006031FC" w:rsidRDefault="009C2999" w:rsidP="00E079DD">
      <w:pPr>
        <w:rPr>
          <w:b/>
          <w:lang w:eastAsia="x-none"/>
        </w:rPr>
      </w:pPr>
      <w:hyperlink r:id="rId563" w:history="1">
        <w:r w:rsidR="003552DB">
          <w:rPr>
            <w:rStyle w:val="Hyperlink"/>
            <w:b/>
            <w:lang w:eastAsia="x-none"/>
          </w:rPr>
          <w:t>R1-1901782</w:t>
        </w:r>
      </w:hyperlink>
      <w:r w:rsidR="00E079DD" w:rsidRPr="006031FC">
        <w:rPr>
          <w:b/>
          <w:lang w:eastAsia="x-none"/>
        </w:rPr>
        <w:tab/>
        <w:t>Discussion on TRS availability out of DRX active time</w:t>
      </w:r>
      <w:r w:rsidR="00E079DD" w:rsidRPr="006031FC">
        <w:rPr>
          <w:b/>
          <w:lang w:eastAsia="x-none"/>
        </w:rPr>
        <w:tab/>
        <w:t>vivo</w:t>
      </w:r>
    </w:p>
    <w:p w14:paraId="59B4D144" w14:textId="77777777" w:rsidR="00E079DD" w:rsidRDefault="00E079DD" w:rsidP="00E079DD">
      <w:pPr>
        <w:rPr>
          <w:lang w:eastAsia="x-none"/>
        </w:rPr>
      </w:pPr>
    </w:p>
    <w:p w14:paraId="08CCF8D2" w14:textId="77777777" w:rsidR="00E079DD" w:rsidRDefault="00E079DD" w:rsidP="00E079DD">
      <w:pPr>
        <w:rPr>
          <w:lang w:eastAsia="x-none"/>
        </w:rPr>
      </w:pPr>
    </w:p>
    <w:p w14:paraId="3A723EF8" w14:textId="77777777" w:rsidR="00E079DD" w:rsidRPr="001905D0" w:rsidRDefault="00E079DD" w:rsidP="00E079DD">
      <w:pPr>
        <w:rPr>
          <w:b/>
          <w:lang w:eastAsia="x-none"/>
        </w:rPr>
      </w:pPr>
      <w:r w:rsidRPr="001905D0">
        <w:rPr>
          <w:b/>
          <w:lang w:eastAsia="x-none"/>
        </w:rPr>
        <w:t xml:space="preserve">&lt;Maintenance on </w:t>
      </w:r>
      <w:r w:rsidRPr="001905D0">
        <w:rPr>
          <w:b/>
        </w:rPr>
        <w:t>other issues related to MIMO</w:t>
      </w:r>
      <w:r w:rsidRPr="001905D0">
        <w:rPr>
          <w:b/>
          <w:lang w:eastAsia="x-none"/>
        </w:rPr>
        <w:t>&gt;</w:t>
      </w:r>
    </w:p>
    <w:p w14:paraId="76D1A173" w14:textId="7FAFFF82" w:rsidR="00E079DD" w:rsidRPr="00E159E2" w:rsidRDefault="009C2999" w:rsidP="00E079DD">
      <w:pPr>
        <w:rPr>
          <w:b/>
          <w:lang w:eastAsia="x-none"/>
        </w:rPr>
      </w:pPr>
      <w:hyperlink r:id="rId564" w:history="1">
        <w:r w:rsidR="003552DB">
          <w:rPr>
            <w:rStyle w:val="Hyperlink"/>
            <w:b/>
          </w:rPr>
          <w:t>R1-1903507</w:t>
        </w:r>
      </w:hyperlink>
      <w:r w:rsidR="00E079DD" w:rsidRPr="00E159E2">
        <w:rPr>
          <w:b/>
          <w:lang w:eastAsia="x-none"/>
        </w:rPr>
        <w:tab/>
        <w:t>Summary of simultaneous Rx/Tx</w:t>
      </w:r>
      <w:r w:rsidR="00E079DD" w:rsidRPr="00E159E2">
        <w:rPr>
          <w:b/>
          <w:lang w:eastAsia="x-none"/>
        </w:rPr>
        <w:tab/>
        <w:t>Intel Corporation</w:t>
      </w:r>
      <w:r w:rsidR="00E159E2" w:rsidRPr="00E159E2">
        <w:rPr>
          <w:b/>
          <w:lang w:eastAsia="x-none"/>
        </w:rPr>
        <w:tab/>
        <w:t xml:space="preserve">(rev of </w:t>
      </w:r>
      <w:hyperlink r:id="rId565" w:history="1">
        <w:r w:rsidR="003552DB">
          <w:rPr>
            <w:rStyle w:val="Hyperlink"/>
            <w:b/>
            <w:lang w:eastAsia="x-none"/>
          </w:rPr>
          <w:t>R1-1903323</w:t>
        </w:r>
      </w:hyperlink>
      <w:r w:rsidR="00E159E2" w:rsidRPr="00E159E2">
        <w:rPr>
          <w:b/>
          <w:lang w:eastAsia="x-none"/>
        </w:rPr>
        <w:t>)</w:t>
      </w:r>
    </w:p>
    <w:p w14:paraId="193D5652" w14:textId="77777777" w:rsidR="00E159E2" w:rsidRDefault="00E159E2" w:rsidP="00E079DD">
      <w:pPr>
        <w:rPr>
          <w:lang w:eastAsia="x-none"/>
        </w:rPr>
      </w:pPr>
    </w:p>
    <w:p w14:paraId="632BA619" w14:textId="215C6557" w:rsidR="00E079DD" w:rsidRPr="00E159E2" w:rsidRDefault="009C2999" w:rsidP="00E079DD">
      <w:pPr>
        <w:pStyle w:val="maintext"/>
        <w:snapToGrid w:val="0"/>
        <w:spacing w:before="0" w:after="0" w:line="240" w:lineRule="auto"/>
        <w:ind w:firstLineChars="0" w:firstLine="0"/>
        <w:rPr>
          <w:b/>
          <w:lang w:eastAsia="x-none"/>
        </w:rPr>
      </w:pPr>
      <w:hyperlink r:id="rId566" w:history="1">
        <w:r w:rsidR="003552DB">
          <w:rPr>
            <w:rStyle w:val="Hyperlink"/>
            <w:b/>
            <w:lang w:eastAsia="x-none"/>
          </w:rPr>
          <w:t>R1-1901658</w:t>
        </w:r>
      </w:hyperlink>
      <w:r w:rsidR="00E079DD" w:rsidRPr="00E159E2">
        <w:rPr>
          <w:b/>
          <w:lang w:eastAsia="x-none"/>
        </w:rPr>
        <w:tab/>
        <w:t>Draft 38.214 CR on simultaneous reception of DL and UL physical channels and RSs</w:t>
      </w:r>
      <w:r w:rsidR="00E079DD" w:rsidRPr="00E159E2">
        <w:rPr>
          <w:b/>
          <w:lang w:eastAsia="x-none"/>
        </w:rPr>
        <w:tab/>
        <w:t>vivo</w:t>
      </w:r>
    </w:p>
    <w:p w14:paraId="1C8FE786" w14:textId="67340444" w:rsidR="00E079DD" w:rsidRPr="00E159E2" w:rsidRDefault="009C2999" w:rsidP="00E079DD">
      <w:pPr>
        <w:rPr>
          <w:b/>
          <w:lang w:eastAsia="x-none"/>
        </w:rPr>
      </w:pPr>
      <w:hyperlink r:id="rId567" w:history="1">
        <w:r w:rsidR="003552DB">
          <w:rPr>
            <w:rStyle w:val="Hyperlink"/>
            <w:b/>
            <w:lang w:eastAsia="x-none"/>
          </w:rPr>
          <w:t>R1-1901758</w:t>
        </w:r>
      </w:hyperlink>
      <w:r w:rsidR="00E079DD" w:rsidRPr="00E159E2">
        <w:rPr>
          <w:b/>
          <w:lang w:eastAsia="x-none"/>
        </w:rPr>
        <w:tab/>
        <w:t>Draft CR on priority rules for simultaneous Tx</w:t>
      </w:r>
      <w:r w:rsidR="00E079DD" w:rsidRPr="00E159E2">
        <w:rPr>
          <w:b/>
          <w:lang w:eastAsia="x-none"/>
        </w:rPr>
        <w:tab/>
        <w:t>ZTE</w:t>
      </w:r>
    </w:p>
    <w:p w14:paraId="57B1BC5F" w14:textId="7B956B37" w:rsidR="00E079DD" w:rsidRPr="00E159E2" w:rsidRDefault="009C2999" w:rsidP="00E079DD">
      <w:pPr>
        <w:pStyle w:val="maintext"/>
        <w:snapToGrid w:val="0"/>
        <w:spacing w:before="0" w:after="0" w:line="240" w:lineRule="auto"/>
        <w:ind w:firstLineChars="0" w:firstLine="0"/>
        <w:rPr>
          <w:b/>
        </w:rPr>
      </w:pPr>
      <w:hyperlink r:id="rId568" w:history="1">
        <w:r w:rsidR="003552DB">
          <w:rPr>
            <w:rStyle w:val="Hyperlink"/>
            <w:b/>
            <w:lang w:eastAsia="x-none"/>
          </w:rPr>
          <w:t>R1-1902637</w:t>
        </w:r>
      </w:hyperlink>
      <w:r w:rsidR="00E079DD" w:rsidRPr="00E159E2">
        <w:rPr>
          <w:b/>
          <w:lang w:eastAsia="x-none"/>
        </w:rPr>
        <w:tab/>
        <w:t>On QCL prioritization for PDSCH overlap</w:t>
      </w:r>
      <w:r w:rsidR="00E079DD" w:rsidRPr="00E159E2">
        <w:rPr>
          <w:b/>
          <w:lang w:eastAsia="x-none"/>
        </w:rPr>
        <w:tab/>
        <w:t>Intel Corporation</w:t>
      </w:r>
    </w:p>
    <w:p w14:paraId="5894674B" w14:textId="77777777" w:rsidR="00E079DD" w:rsidRDefault="00E079DD" w:rsidP="00E079DD">
      <w:pPr>
        <w:rPr>
          <w:lang w:eastAsia="x-none"/>
        </w:rPr>
      </w:pPr>
      <w:r>
        <w:rPr>
          <w:lang w:eastAsia="x-none"/>
        </w:rPr>
        <w:t>No further discussion in Rel-15.</w:t>
      </w:r>
    </w:p>
    <w:p w14:paraId="504B9FD5" w14:textId="77777777" w:rsidR="00E079DD" w:rsidRDefault="00E079DD" w:rsidP="00E079DD">
      <w:pPr>
        <w:rPr>
          <w:lang w:eastAsia="x-none"/>
        </w:rPr>
      </w:pPr>
    </w:p>
    <w:p w14:paraId="2ED1F4C4" w14:textId="21A644F8" w:rsidR="00E079DD" w:rsidRPr="00E159E2" w:rsidRDefault="009C2999" w:rsidP="00E079DD">
      <w:pPr>
        <w:rPr>
          <w:b/>
          <w:lang w:eastAsia="x-none"/>
        </w:rPr>
      </w:pPr>
      <w:hyperlink r:id="rId569" w:history="1">
        <w:r w:rsidR="003552DB">
          <w:rPr>
            <w:rStyle w:val="Hyperlink"/>
            <w:b/>
            <w:lang w:eastAsia="x-none"/>
          </w:rPr>
          <w:t>R1-1901962</w:t>
        </w:r>
      </w:hyperlink>
      <w:r w:rsidR="00E079DD" w:rsidRPr="00E159E2">
        <w:rPr>
          <w:b/>
          <w:lang w:eastAsia="x-none"/>
        </w:rPr>
        <w:tab/>
        <w:t>Correction to PDSCH mapping to VRB</w:t>
      </w:r>
      <w:r w:rsidR="00E079DD" w:rsidRPr="00E159E2">
        <w:rPr>
          <w:b/>
          <w:lang w:eastAsia="x-none"/>
        </w:rPr>
        <w:tab/>
        <w:t>Ericsson</w:t>
      </w:r>
    </w:p>
    <w:p w14:paraId="47A7C896" w14:textId="3742D5C0" w:rsidR="00E079DD" w:rsidRDefault="00E079DD" w:rsidP="00E079DD">
      <w:pPr>
        <w:rPr>
          <w:lang w:eastAsia="x-none"/>
        </w:rPr>
      </w:pPr>
      <w:r>
        <w:rPr>
          <w:lang w:eastAsia="x-none"/>
        </w:rPr>
        <w:t xml:space="preserve">The draft CR in </w:t>
      </w:r>
      <w:hyperlink r:id="rId570" w:history="1">
        <w:r w:rsidR="003552DB">
          <w:rPr>
            <w:rStyle w:val="Hyperlink"/>
            <w:lang w:eastAsia="x-none"/>
          </w:rPr>
          <w:t>R1-1901962</w:t>
        </w:r>
      </w:hyperlink>
      <w:r>
        <w:rPr>
          <w:lang w:eastAsia="x-none"/>
        </w:rPr>
        <w:t xml:space="preserve"> is </w:t>
      </w:r>
      <w:r w:rsidRPr="008B61B3">
        <w:rPr>
          <w:highlight w:val="green"/>
          <w:lang w:eastAsia="x-none"/>
        </w:rPr>
        <w:t>endorsed</w:t>
      </w:r>
      <w:r>
        <w:rPr>
          <w:lang w:eastAsia="x-none"/>
        </w:rPr>
        <w:t>. Include as part of alignment CR for TS38.211.</w:t>
      </w:r>
    </w:p>
    <w:p w14:paraId="0AC703FA" w14:textId="77777777" w:rsidR="00E079DD" w:rsidRDefault="00E079DD" w:rsidP="00E079DD">
      <w:pPr>
        <w:rPr>
          <w:lang w:eastAsia="x-none"/>
        </w:rPr>
      </w:pPr>
    </w:p>
    <w:p w14:paraId="65147AAB" w14:textId="04CBB2EB" w:rsidR="00E079DD" w:rsidRPr="00E159E2" w:rsidRDefault="009C2999" w:rsidP="00E079DD">
      <w:pPr>
        <w:ind w:left="1440" w:hanging="1440"/>
        <w:rPr>
          <w:b/>
          <w:lang w:eastAsia="x-none"/>
        </w:rPr>
      </w:pPr>
      <w:hyperlink r:id="rId571" w:history="1">
        <w:r w:rsidR="003552DB">
          <w:rPr>
            <w:rStyle w:val="Hyperlink"/>
            <w:b/>
            <w:lang w:eastAsia="x-none"/>
          </w:rPr>
          <w:t>R1-1902927</w:t>
        </w:r>
      </w:hyperlink>
      <w:r w:rsidR="00E079DD" w:rsidRPr="00E159E2">
        <w:rPr>
          <w:b/>
          <w:lang w:eastAsia="x-none"/>
        </w:rPr>
        <w:tab/>
        <w:t>Draft LS to RAN2 on introduction of UE capability for aperiodic CSI-RS triggering with mixed numerology</w:t>
      </w:r>
      <w:r w:rsidR="00E079DD" w:rsidRPr="00E159E2">
        <w:rPr>
          <w:b/>
          <w:lang w:eastAsia="x-none"/>
        </w:rPr>
        <w:tab/>
        <w:t>Ericsson</w:t>
      </w:r>
    </w:p>
    <w:p w14:paraId="6E08DE3B" w14:textId="066CA4AB" w:rsidR="00E159E2" w:rsidRDefault="00E159E2" w:rsidP="00E079DD">
      <w:pPr>
        <w:ind w:left="1440" w:hanging="1440"/>
        <w:rPr>
          <w:lang w:eastAsia="x-none"/>
        </w:rPr>
      </w:pPr>
      <w:r>
        <w:rPr>
          <w:lang w:eastAsia="x-none"/>
        </w:rPr>
        <w:t xml:space="preserve">Further revised in </w:t>
      </w:r>
      <w:hyperlink r:id="rId572" w:history="1">
        <w:r w:rsidR="003552DB">
          <w:rPr>
            <w:rStyle w:val="Hyperlink"/>
            <w:lang w:eastAsia="x-none"/>
          </w:rPr>
          <w:t>R1-1903378</w:t>
        </w:r>
      </w:hyperlink>
      <w:r>
        <w:rPr>
          <w:lang w:eastAsia="x-none"/>
        </w:rPr>
        <w:t>.</w:t>
      </w:r>
    </w:p>
    <w:p w14:paraId="42C50B51" w14:textId="4526BC59" w:rsidR="00EF6E4F" w:rsidRDefault="00EF6E4F" w:rsidP="00A2688E">
      <w:pPr>
        <w:pStyle w:val="Heading3"/>
      </w:pPr>
      <w:bookmarkStart w:id="127" w:name="_Toc5361399"/>
      <w:r>
        <w:t xml:space="preserve">Maintenance for </w:t>
      </w:r>
      <w:r>
        <w:rPr>
          <w:rFonts w:hint="eastAsia"/>
        </w:rPr>
        <w:t>Scheduling/HARQ aspects</w:t>
      </w:r>
      <w:bookmarkEnd w:id="97"/>
      <w:bookmarkEnd w:id="127"/>
    </w:p>
    <w:bookmarkStart w:id="128" w:name="_Toc1144273"/>
    <w:p w14:paraId="3DF0DFEB" w14:textId="0065F9F4" w:rsidR="00E62CEA" w:rsidRPr="00F61125" w:rsidRDefault="003552DB" w:rsidP="00E62CEA">
      <w:pPr>
        <w:ind w:left="1440" w:hanging="1440"/>
        <w:rPr>
          <w:b/>
          <w:lang w:eastAsia="x-none"/>
        </w:rPr>
      </w:pPr>
      <w:r>
        <w:rPr>
          <w:rStyle w:val="Hyperlink"/>
          <w:b/>
          <w:lang w:eastAsia="x-none"/>
        </w:rPr>
        <w:fldChar w:fldCharType="begin"/>
      </w:r>
      <w:r>
        <w:rPr>
          <w:rStyle w:val="Hyperlink"/>
          <w:b/>
          <w:lang w:eastAsia="x-none"/>
        </w:rPr>
        <w:instrText xml:space="preserve"> HYPERLINK "../Docs/R1-1903339.zip" </w:instrText>
      </w:r>
      <w:r>
        <w:rPr>
          <w:rStyle w:val="Hyperlink"/>
          <w:b/>
          <w:lang w:eastAsia="x-none"/>
        </w:rPr>
        <w:fldChar w:fldCharType="separate"/>
      </w:r>
      <w:r>
        <w:rPr>
          <w:rStyle w:val="Hyperlink"/>
          <w:b/>
          <w:lang w:eastAsia="x-none"/>
        </w:rPr>
        <w:t>R1-1903339</w:t>
      </w:r>
      <w:r>
        <w:rPr>
          <w:rStyle w:val="Hyperlink"/>
          <w:b/>
          <w:lang w:eastAsia="x-none"/>
        </w:rPr>
        <w:fldChar w:fldCharType="end"/>
      </w:r>
      <w:r w:rsidR="00E62CEA" w:rsidRPr="00F61125">
        <w:rPr>
          <w:b/>
          <w:lang w:eastAsia="x-none"/>
        </w:rPr>
        <w:tab/>
        <w:t>Summary for PDCCH structure and search space</w:t>
      </w:r>
      <w:r w:rsidR="00E62CEA" w:rsidRPr="00F61125">
        <w:rPr>
          <w:b/>
          <w:lang w:eastAsia="x-none"/>
        </w:rPr>
        <w:tab/>
        <w:t>NTT DOCOMO</w:t>
      </w:r>
    </w:p>
    <w:p w14:paraId="3D17CBF1" w14:textId="77777777" w:rsidR="00F61125" w:rsidRDefault="00F61125" w:rsidP="00F6112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08F50B9" w14:textId="77777777" w:rsidR="00C9479B" w:rsidRPr="00C9479B" w:rsidRDefault="009C2999" w:rsidP="00C9479B">
      <w:pPr>
        <w:rPr>
          <w:b/>
        </w:rPr>
      </w:pPr>
      <w:hyperlink r:id="rId573" w:history="1">
        <w:r w:rsidR="00C9479B">
          <w:rPr>
            <w:rStyle w:val="Hyperlink"/>
            <w:b/>
          </w:rPr>
          <w:t>R1-1903753</w:t>
        </w:r>
      </w:hyperlink>
      <w:r w:rsidR="00C9479B" w:rsidRPr="00C9479B">
        <w:rPr>
          <w:b/>
        </w:rPr>
        <w:tab/>
        <w:t>Summary for PDCCH structure and search space</w:t>
      </w:r>
      <w:r w:rsidR="00C9479B" w:rsidRPr="00C9479B">
        <w:rPr>
          <w:b/>
        </w:rPr>
        <w:tab/>
        <w:t>NTT DOCOMO</w:t>
      </w:r>
    </w:p>
    <w:p w14:paraId="3D9590A2"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B570A8" w14:textId="1D8A1345" w:rsidR="00F61125" w:rsidRDefault="00F61125" w:rsidP="00E62CEA">
      <w:pPr>
        <w:ind w:left="1440" w:hanging="1440"/>
        <w:rPr>
          <w:lang w:eastAsia="x-none"/>
        </w:rPr>
      </w:pPr>
    </w:p>
    <w:p w14:paraId="5B72F5D9" w14:textId="77777777" w:rsidR="00741F1C" w:rsidRDefault="00741F1C" w:rsidP="00E62CEA">
      <w:pPr>
        <w:ind w:left="1440" w:hanging="1440"/>
        <w:rPr>
          <w:lang w:eastAsia="x-none"/>
        </w:rPr>
      </w:pPr>
    </w:p>
    <w:p w14:paraId="37143625" w14:textId="7E6B88BE" w:rsidR="00F61125" w:rsidRPr="00F61125" w:rsidRDefault="009C2999" w:rsidP="00F61125">
      <w:pPr>
        <w:rPr>
          <w:b/>
          <w:lang w:eastAsia="x-none"/>
        </w:rPr>
      </w:pPr>
      <w:hyperlink r:id="rId574" w:history="1">
        <w:r w:rsidR="003552DB">
          <w:rPr>
            <w:rStyle w:val="Hyperlink"/>
            <w:b/>
            <w:lang w:eastAsia="x-none"/>
          </w:rPr>
          <w:t>R1-1901851</w:t>
        </w:r>
      </w:hyperlink>
      <w:r w:rsidR="00F61125" w:rsidRPr="00F61125">
        <w:rPr>
          <w:b/>
          <w:lang w:eastAsia="x-none"/>
        </w:rPr>
        <w:tab/>
        <w:t>Correction on search space sharing</w:t>
      </w:r>
      <w:r w:rsidR="00F61125" w:rsidRPr="00F61125">
        <w:rPr>
          <w:b/>
          <w:lang w:eastAsia="x-none"/>
        </w:rPr>
        <w:tab/>
        <w:t>Ericsson</w:t>
      </w:r>
    </w:p>
    <w:p w14:paraId="628F5E9C" w14:textId="77777777" w:rsidR="00C12012" w:rsidRPr="00F84827" w:rsidRDefault="00C12012" w:rsidP="00C12012">
      <w:pPr>
        <w:rPr>
          <w:szCs w:val="20"/>
          <w:lang w:eastAsia="x-none"/>
        </w:rPr>
      </w:pPr>
      <w:r w:rsidRPr="003858AD">
        <w:rPr>
          <w:szCs w:val="20"/>
          <w:lang w:eastAsia="x-none"/>
        </w:rPr>
        <w:t>The draft CR is endorsed in principle. Discuss further offline for final CR especially w.r.t. cover page (impact analysis)</w:t>
      </w:r>
    </w:p>
    <w:p w14:paraId="1E37D6F4" w14:textId="680E2AC2" w:rsidR="00F61125" w:rsidRPr="00027C05" w:rsidRDefault="00027C05" w:rsidP="00E62CEA">
      <w:pPr>
        <w:ind w:left="1440" w:hanging="1440"/>
        <w:rPr>
          <w:b/>
          <w:lang w:eastAsia="x-none"/>
        </w:rPr>
      </w:pPr>
      <w:r w:rsidRPr="00027C05">
        <w:rPr>
          <w:b/>
          <w:lang w:eastAsia="x-none"/>
        </w:rPr>
        <w:t>Tuesday</w:t>
      </w:r>
    </w:p>
    <w:p w14:paraId="028B3FEE" w14:textId="6B6BEBA6" w:rsidR="00027C05" w:rsidRPr="00027C05" w:rsidRDefault="009C2999" w:rsidP="00027C05">
      <w:pPr>
        <w:ind w:left="1440" w:hanging="1440"/>
        <w:rPr>
          <w:b/>
          <w:lang w:eastAsia="x-none"/>
        </w:rPr>
      </w:pPr>
      <w:hyperlink r:id="rId575" w:history="1">
        <w:r w:rsidR="003552DB">
          <w:rPr>
            <w:rStyle w:val="Hyperlink"/>
            <w:b/>
            <w:lang w:eastAsia="x-none"/>
          </w:rPr>
          <w:t>R1-1903465</w:t>
        </w:r>
      </w:hyperlink>
      <w:r w:rsidR="00027C05" w:rsidRPr="00027C05">
        <w:rPr>
          <w:b/>
          <w:lang w:eastAsia="x-none"/>
        </w:rPr>
        <w:tab/>
        <w:t>Correction on search space sharing</w:t>
      </w:r>
      <w:r w:rsidR="00027C05" w:rsidRPr="00027C05">
        <w:rPr>
          <w:b/>
          <w:lang w:eastAsia="x-none"/>
        </w:rPr>
        <w:tab/>
        <w:t>Ericsson</w:t>
      </w:r>
    </w:p>
    <w:p w14:paraId="4A67C3EC" w14:textId="5EF52C2B" w:rsidR="00027C05" w:rsidRPr="0087125A" w:rsidRDefault="00580C4E" w:rsidP="00580C4E">
      <w:pPr>
        <w:rPr>
          <w:lang w:val="en-US"/>
        </w:rPr>
      </w:pPr>
      <w:r w:rsidRPr="0087125A">
        <w:rPr>
          <w:lang w:val="en-US"/>
        </w:rPr>
        <w:t>Further update the cover page, to add a sentence indicating something like “no impact to current implementation due to common understanding in RAN1”</w:t>
      </w:r>
    </w:p>
    <w:p w14:paraId="7EAC46C8" w14:textId="4B92C5F0" w:rsidR="009E5A9B" w:rsidRPr="009E5A9B" w:rsidRDefault="009E5A9B" w:rsidP="00580C4E">
      <w:pPr>
        <w:rPr>
          <w:b/>
        </w:rPr>
      </w:pPr>
      <w:r w:rsidRPr="009E5A9B">
        <w:rPr>
          <w:b/>
        </w:rPr>
        <w:t>Wednesday</w:t>
      </w:r>
    </w:p>
    <w:p w14:paraId="609F6BBD" w14:textId="3399291C" w:rsidR="009E5A9B" w:rsidRPr="009E5A9B" w:rsidRDefault="009C2999" w:rsidP="009E5A9B">
      <w:pPr>
        <w:rPr>
          <w:b/>
        </w:rPr>
      </w:pPr>
      <w:hyperlink r:id="rId576" w:history="1">
        <w:r w:rsidR="003552DB">
          <w:rPr>
            <w:rStyle w:val="Hyperlink"/>
            <w:b/>
            <w:highlight w:val="green"/>
          </w:rPr>
          <w:t>R1-1903492</w:t>
        </w:r>
      </w:hyperlink>
      <w:r w:rsidR="009E5A9B" w:rsidRPr="009E5A9B">
        <w:rPr>
          <w:b/>
        </w:rPr>
        <w:tab/>
        <w:t>Correction on search space sharing</w:t>
      </w:r>
      <w:r w:rsidR="009E5A9B" w:rsidRPr="009E5A9B">
        <w:rPr>
          <w:b/>
        </w:rPr>
        <w:tab/>
        <w:t>Ericsson</w:t>
      </w:r>
    </w:p>
    <w:p w14:paraId="56141B72" w14:textId="246D3DE0" w:rsidR="0087125A" w:rsidRDefault="0087125A" w:rsidP="0087125A">
      <w:pPr>
        <w:rPr>
          <w:szCs w:val="20"/>
        </w:rPr>
      </w:pPr>
      <w:r>
        <w:rPr>
          <w:b/>
          <w:szCs w:val="20"/>
        </w:rPr>
        <w:t>D</w:t>
      </w:r>
      <w:r w:rsidRPr="000B1042">
        <w:rPr>
          <w:b/>
          <w:szCs w:val="20"/>
        </w:rPr>
        <w:t xml:space="preserve">ecision: </w:t>
      </w:r>
      <w:r w:rsidRPr="000B1042">
        <w:rPr>
          <w:szCs w:val="20"/>
        </w:rPr>
        <w:t xml:space="preserve">The </w:t>
      </w:r>
      <w:r>
        <w:rPr>
          <w:szCs w:val="20"/>
        </w:rPr>
        <w:t xml:space="preserve">CR </w:t>
      </w:r>
      <w:r>
        <w:rPr>
          <w:szCs w:val="20"/>
          <w:lang w:val="en-US"/>
        </w:rPr>
        <w:t>(38.213, CR0009) is agreed</w:t>
      </w:r>
      <w:r w:rsidRPr="000B1042">
        <w:rPr>
          <w:szCs w:val="20"/>
        </w:rPr>
        <w:t>.</w:t>
      </w:r>
    </w:p>
    <w:p w14:paraId="28008669" w14:textId="260E953C" w:rsidR="00027C05" w:rsidRDefault="00027C05" w:rsidP="00027C05">
      <w:pPr>
        <w:ind w:left="1440" w:hanging="1440"/>
        <w:rPr>
          <w:lang w:eastAsia="x-none"/>
        </w:rPr>
      </w:pPr>
    </w:p>
    <w:p w14:paraId="187FD366" w14:textId="77777777" w:rsidR="00741F1C" w:rsidRDefault="00741F1C" w:rsidP="00027C05">
      <w:pPr>
        <w:ind w:left="1440" w:hanging="1440"/>
        <w:rPr>
          <w:lang w:eastAsia="x-none"/>
        </w:rPr>
      </w:pPr>
    </w:p>
    <w:p w14:paraId="1FF4FF3A" w14:textId="0107520B" w:rsidR="00F61125" w:rsidRPr="00F61125" w:rsidRDefault="009C2999" w:rsidP="00F61125">
      <w:pPr>
        <w:rPr>
          <w:b/>
          <w:lang w:eastAsia="x-none"/>
        </w:rPr>
      </w:pPr>
      <w:hyperlink r:id="rId577" w:history="1">
        <w:r w:rsidR="003552DB">
          <w:rPr>
            <w:rStyle w:val="Hyperlink"/>
            <w:b/>
            <w:lang w:eastAsia="x-none"/>
          </w:rPr>
          <w:t>R1-1901854</w:t>
        </w:r>
      </w:hyperlink>
      <w:r w:rsidR="00F61125" w:rsidRPr="00F61125">
        <w:rPr>
          <w:b/>
          <w:lang w:eastAsia="x-none"/>
        </w:rPr>
        <w:tab/>
        <w:t>Correction on PDCCH monitoring with pdcch-BlindDetectionCA</w:t>
      </w:r>
      <w:r w:rsidR="00F61125" w:rsidRPr="00F61125">
        <w:rPr>
          <w:b/>
          <w:lang w:eastAsia="x-none"/>
        </w:rPr>
        <w:tab/>
        <w:t>Ericsson</w:t>
      </w:r>
    </w:p>
    <w:p w14:paraId="4F8389A0" w14:textId="77777777" w:rsidR="00C12012" w:rsidRDefault="00C12012" w:rsidP="00C12012">
      <w:pPr>
        <w:rPr>
          <w:lang w:eastAsia="x-none"/>
        </w:rPr>
      </w:pPr>
      <w:r w:rsidRPr="00E8405E">
        <w:rPr>
          <w:lang w:eastAsia="x-none"/>
        </w:rPr>
        <w:t>Discuss further offline</w:t>
      </w:r>
    </w:p>
    <w:p w14:paraId="5B928B40" w14:textId="3083E425" w:rsidR="00F61125" w:rsidRPr="00E8405E" w:rsidRDefault="00E8405E" w:rsidP="00E62CEA">
      <w:pPr>
        <w:ind w:left="1440" w:hanging="1440"/>
        <w:rPr>
          <w:b/>
          <w:lang w:eastAsia="x-none"/>
        </w:rPr>
      </w:pPr>
      <w:r w:rsidRPr="00E8405E">
        <w:rPr>
          <w:b/>
          <w:lang w:eastAsia="x-none"/>
        </w:rPr>
        <w:t>Wednesday</w:t>
      </w:r>
    </w:p>
    <w:p w14:paraId="0A5BA148" w14:textId="77777777" w:rsidR="00E8405E" w:rsidRPr="006B3D44" w:rsidRDefault="00E8405E" w:rsidP="00E8405E">
      <w:pPr>
        <w:rPr>
          <w:szCs w:val="20"/>
          <w:highlight w:val="green"/>
          <w:lang w:eastAsia="x-none"/>
        </w:rPr>
      </w:pPr>
      <w:r w:rsidRPr="006B3D44">
        <w:rPr>
          <w:szCs w:val="20"/>
          <w:highlight w:val="green"/>
          <w:lang w:eastAsia="x-none"/>
        </w:rPr>
        <w:lastRenderedPageBreak/>
        <w:t>Agreements:</w:t>
      </w:r>
    </w:p>
    <w:p w14:paraId="7846FE4D" w14:textId="77777777" w:rsidR="00E8405E" w:rsidRPr="006B3D44" w:rsidRDefault="00E8405E" w:rsidP="00AF7474">
      <w:pPr>
        <w:pStyle w:val="ListParagraph"/>
        <w:numPr>
          <w:ilvl w:val="0"/>
          <w:numId w:val="128"/>
        </w:numPr>
      </w:pPr>
      <w:r w:rsidRPr="006B3D44">
        <w:t>If a UE supports CA across FR1 and FR2, the UE reports pdcch-BlindDetectionCA per FR. On the other hand, RAN1 spec describes BD/CCE limit determination based on single capability signalling of pdcch-BlindDetectionCA across all CCs. For handling the two values of pdcch-BlindDetectionCA for FR1 and FR2:</w:t>
      </w:r>
    </w:p>
    <w:p w14:paraId="5696C42F" w14:textId="77777777" w:rsidR="00E8405E" w:rsidRPr="006B3D44" w:rsidRDefault="00E8405E" w:rsidP="00AF7474">
      <w:pPr>
        <w:pStyle w:val="ListParagraph"/>
        <w:numPr>
          <w:ilvl w:val="1"/>
          <w:numId w:val="128"/>
        </w:numPr>
      </w:pPr>
      <w:r w:rsidRPr="006B3D44">
        <w:t>The value of pdcch-BlindDetectionCA for each FR denotes the BD capability across FR1 + FR2</w:t>
      </w:r>
    </w:p>
    <w:p w14:paraId="70F134C9" w14:textId="77777777" w:rsidR="00E8405E" w:rsidRPr="006B3D44" w:rsidRDefault="00E8405E" w:rsidP="00AF7474">
      <w:pPr>
        <w:pStyle w:val="ListParagraph"/>
        <w:numPr>
          <w:ilvl w:val="2"/>
          <w:numId w:val="128"/>
        </w:numPr>
      </w:pPr>
      <w:r w:rsidRPr="006B3D44">
        <w:t>The same value is reported in pdcch-BlindDetectionCA for FR1 and for FR2</w:t>
      </w:r>
    </w:p>
    <w:p w14:paraId="7082EA91" w14:textId="77777777" w:rsidR="00E8405E" w:rsidRPr="006B3D44" w:rsidRDefault="00E8405E" w:rsidP="00AF7474">
      <w:pPr>
        <w:pStyle w:val="ListParagraph"/>
        <w:numPr>
          <w:ilvl w:val="3"/>
          <w:numId w:val="128"/>
        </w:numPr>
      </w:pPr>
      <w:r w:rsidRPr="006B3D44">
        <w:t>Note: this means that the meaning of this capability signaling is modified</w:t>
      </w:r>
    </w:p>
    <w:p w14:paraId="696DBE13" w14:textId="77777777" w:rsidR="00E8405E" w:rsidRPr="006B3D44" w:rsidRDefault="00E8405E" w:rsidP="00AF7474">
      <w:pPr>
        <w:pStyle w:val="ListParagraph"/>
        <w:numPr>
          <w:ilvl w:val="2"/>
          <w:numId w:val="128"/>
        </w:numPr>
      </w:pPr>
      <w:r w:rsidRPr="006B3D44">
        <w:t>The value is not smaller than 4 (previous RAN1 agreement is across FR1 + FR2)</w:t>
      </w:r>
    </w:p>
    <w:p w14:paraId="3221D36B" w14:textId="41F29BB9" w:rsidR="00E8405E" w:rsidRPr="006B3D44" w:rsidRDefault="00E8405E" w:rsidP="00AF7474">
      <w:pPr>
        <w:pStyle w:val="ListParagraph"/>
        <w:numPr>
          <w:ilvl w:val="2"/>
          <w:numId w:val="128"/>
        </w:numPr>
      </w:pPr>
      <w:r w:rsidRPr="006B3D44">
        <w:rPr>
          <w:rFonts w:hint="eastAsia"/>
        </w:rPr>
        <w:t>S</w:t>
      </w:r>
      <w:r w:rsidRPr="006B3D44">
        <w:t xml:space="preserve">end an LS to RAN2 about this decision – </w:t>
      </w:r>
      <w:r>
        <w:t>(Fred, NTT DOCOMO)</w:t>
      </w:r>
    </w:p>
    <w:p w14:paraId="4ED41B3C" w14:textId="2643924D" w:rsidR="00E8405E" w:rsidRPr="00DE259F" w:rsidRDefault="00F34C7B" w:rsidP="00E62CEA">
      <w:pPr>
        <w:ind w:left="1440" w:hanging="1440"/>
        <w:rPr>
          <w:b/>
          <w:lang w:eastAsia="x-none"/>
        </w:rPr>
      </w:pPr>
      <w:r w:rsidRPr="00DE259F">
        <w:rPr>
          <w:b/>
          <w:lang w:eastAsia="x-none"/>
        </w:rPr>
        <w:t>Thursday</w:t>
      </w:r>
    </w:p>
    <w:p w14:paraId="095051F1" w14:textId="4BBC7638" w:rsidR="00F34C7B" w:rsidRPr="00DD577C" w:rsidRDefault="009C2999" w:rsidP="00F34C7B">
      <w:pPr>
        <w:ind w:left="1440" w:hanging="1440"/>
        <w:rPr>
          <w:b/>
          <w:lang w:eastAsia="x-none"/>
        </w:rPr>
      </w:pPr>
      <w:hyperlink r:id="rId578" w:history="1">
        <w:r w:rsidR="003552DB">
          <w:rPr>
            <w:rStyle w:val="Hyperlink"/>
            <w:b/>
            <w:lang w:eastAsia="x-none"/>
          </w:rPr>
          <w:t>R1-1903648</w:t>
        </w:r>
      </w:hyperlink>
      <w:r w:rsidR="00F34C7B" w:rsidRPr="00DD577C">
        <w:rPr>
          <w:b/>
          <w:lang w:eastAsia="x-none"/>
        </w:rPr>
        <w:tab/>
        <w:t>Draft LS on pdcch-BlindDetectionCA</w:t>
      </w:r>
      <w:r w:rsidR="00F34C7B" w:rsidRPr="00DD577C">
        <w:rPr>
          <w:b/>
          <w:lang w:eastAsia="x-none"/>
        </w:rPr>
        <w:tab/>
        <w:t>NTT DOCOMO</w:t>
      </w:r>
    </w:p>
    <w:p w14:paraId="0F5CA55A" w14:textId="6E48C3F0" w:rsidR="00F34C7B" w:rsidRPr="00DD577C" w:rsidRDefault="006014FA" w:rsidP="006014FA">
      <w:pPr>
        <w:rPr>
          <w:szCs w:val="20"/>
        </w:rPr>
      </w:pPr>
      <w:r w:rsidRPr="00DD577C">
        <w:rPr>
          <w:b/>
          <w:szCs w:val="20"/>
        </w:rPr>
        <w:t>Decision:</w:t>
      </w:r>
      <w:r w:rsidR="00DE259F" w:rsidRPr="00DD577C">
        <w:rPr>
          <w:b/>
          <w:szCs w:val="20"/>
        </w:rPr>
        <w:t xml:space="preserve"> </w:t>
      </w:r>
      <w:r w:rsidR="00DE259F" w:rsidRPr="00DD577C">
        <w:rPr>
          <w:szCs w:val="20"/>
        </w:rPr>
        <w:t xml:space="preserve">More time needed for review – revisit </w:t>
      </w:r>
      <w:r w:rsidR="00DD577C">
        <w:rPr>
          <w:szCs w:val="20"/>
        </w:rPr>
        <w:t xml:space="preserve">later </w:t>
      </w:r>
      <w:r w:rsidR="00DE259F" w:rsidRPr="00DD577C">
        <w:rPr>
          <w:szCs w:val="20"/>
        </w:rPr>
        <w:t>on</w:t>
      </w:r>
      <w:r w:rsidR="00DD577C">
        <w:rPr>
          <w:szCs w:val="20"/>
        </w:rPr>
        <w:t>.</w:t>
      </w:r>
    </w:p>
    <w:p w14:paraId="3640528E" w14:textId="3C9263EF" w:rsidR="00DD577C" w:rsidRPr="00DE259F" w:rsidRDefault="009C2999" w:rsidP="00DD577C">
      <w:pPr>
        <w:ind w:left="1440" w:hanging="1440"/>
        <w:rPr>
          <w:b/>
          <w:lang w:eastAsia="x-none"/>
        </w:rPr>
      </w:pPr>
      <w:hyperlink r:id="rId579" w:history="1">
        <w:r w:rsidR="003552DB">
          <w:rPr>
            <w:rStyle w:val="Hyperlink"/>
            <w:b/>
            <w:lang w:eastAsia="x-none"/>
          </w:rPr>
          <w:t>R1-1903751</w:t>
        </w:r>
      </w:hyperlink>
      <w:r w:rsidR="00DD577C" w:rsidRPr="00DD577C">
        <w:rPr>
          <w:b/>
          <w:lang w:eastAsia="x-none"/>
        </w:rPr>
        <w:tab/>
        <w:t>Draft LS on pdcch-BlindDetectionCA</w:t>
      </w:r>
      <w:r w:rsidR="00DD577C" w:rsidRPr="00DD577C">
        <w:rPr>
          <w:b/>
          <w:lang w:eastAsia="x-none"/>
        </w:rPr>
        <w:tab/>
        <w:t>NTT DOCOMO</w:t>
      </w:r>
    </w:p>
    <w:p w14:paraId="34559231" w14:textId="765A292D" w:rsidR="00DD577C" w:rsidRPr="00DE259F" w:rsidRDefault="00DD577C" w:rsidP="00DD577C">
      <w:pPr>
        <w:rPr>
          <w:szCs w:val="20"/>
        </w:rPr>
      </w:pPr>
      <w:r>
        <w:rPr>
          <w:b/>
          <w:szCs w:val="20"/>
        </w:rPr>
        <w:t>D</w:t>
      </w:r>
      <w:r w:rsidRPr="000B1042">
        <w:rPr>
          <w:b/>
          <w:szCs w:val="20"/>
        </w:rPr>
        <w:t>ecision:</w:t>
      </w:r>
      <w:r>
        <w:rPr>
          <w:b/>
          <w:szCs w:val="20"/>
        </w:rPr>
        <w:t xml:space="preserve"> </w:t>
      </w:r>
      <w:r>
        <w:rPr>
          <w:szCs w:val="20"/>
        </w:rPr>
        <w:t xml:space="preserve">The draft LS is endorsed and final version is </w:t>
      </w:r>
      <w:r w:rsidRPr="00DD577C">
        <w:rPr>
          <w:szCs w:val="20"/>
          <w:highlight w:val="green"/>
        </w:rPr>
        <w:t xml:space="preserve">approved in </w:t>
      </w:r>
      <w:hyperlink r:id="rId580" w:history="1">
        <w:r w:rsidR="003552DB">
          <w:rPr>
            <w:rStyle w:val="Hyperlink"/>
            <w:szCs w:val="20"/>
            <w:highlight w:val="green"/>
          </w:rPr>
          <w:t>R1-1903754</w:t>
        </w:r>
      </w:hyperlink>
      <w:r w:rsidRPr="00DD577C">
        <w:rPr>
          <w:szCs w:val="20"/>
          <w:highlight w:val="green"/>
        </w:rPr>
        <w:t>.</w:t>
      </w:r>
    </w:p>
    <w:p w14:paraId="7C951249" w14:textId="77777777" w:rsidR="006014FA" w:rsidRPr="006014FA" w:rsidRDefault="006014FA" w:rsidP="006014FA">
      <w:pPr>
        <w:rPr>
          <w:szCs w:val="20"/>
        </w:rPr>
      </w:pPr>
    </w:p>
    <w:p w14:paraId="679BA2C6" w14:textId="77777777" w:rsidR="00F34C7B" w:rsidRDefault="00F34C7B" w:rsidP="00F34C7B">
      <w:pPr>
        <w:ind w:left="1440" w:hanging="1440"/>
        <w:rPr>
          <w:lang w:eastAsia="x-none"/>
        </w:rPr>
      </w:pPr>
    </w:p>
    <w:p w14:paraId="0CB09B77" w14:textId="608FA1BD" w:rsidR="00F61125" w:rsidRPr="00F61125" w:rsidRDefault="009C2999" w:rsidP="00F61125">
      <w:pPr>
        <w:rPr>
          <w:b/>
          <w:lang w:eastAsia="x-none"/>
        </w:rPr>
      </w:pPr>
      <w:hyperlink r:id="rId581" w:history="1">
        <w:r w:rsidR="003552DB">
          <w:rPr>
            <w:rStyle w:val="Hyperlink"/>
            <w:b/>
            <w:highlight w:val="red"/>
            <w:lang w:eastAsia="x-none"/>
          </w:rPr>
          <w:t>R1-1902233</w:t>
        </w:r>
      </w:hyperlink>
      <w:r w:rsidR="00F61125" w:rsidRPr="00F61125">
        <w:rPr>
          <w:b/>
          <w:lang w:eastAsia="x-none"/>
        </w:rPr>
        <w:tab/>
        <w:t>Draft CR on PDCCH monitoring for Scell</w:t>
      </w:r>
      <w:r w:rsidR="00F61125" w:rsidRPr="00F61125">
        <w:rPr>
          <w:b/>
          <w:lang w:eastAsia="x-none"/>
        </w:rPr>
        <w:tab/>
        <w:t>Samsung</w:t>
      </w:r>
    </w:p>
    <w:p w14:paraId="04439479" w14:textId="77777777" w:rsidR="00C12012" w:rsidRDefault="00C12012" w:rsidP="00C12012">
      <w:pPr>
        <w:rPr>
          <w:lang w:eastAsia="x-none"/>
        </w:rPr>
      </w:pPr>
      <w:r w:rsidRPr="00640C6F">
        <w:rPr>
          <w:lang w:eastAsia="x-none"/>
        </w:rPr>
        <w:t>Discuss further offline</w:t>
      </w:r>
    </w:p>
    <w:p w14:paraId="7B316003" w14:textId="445C99B9" w:rsidR="00DD577C" w:rsidRDefault="0051625F" w:rsidP="00DD577C">
      <w:pPr>
        <w:tabs>
          <w:tab w:val="left" w:pos="4020"/>
        </w:tabs>
        <w:ind w:left="1440" w:hanging="1440"/>
        <w:rPr>
          <w:lang w:eastAsia="x-none"/>
        </w:rPr>
      </w:pPr>
      <w:r w:rsidRPr="00640C6F">
        <w:rPr>
          <w:b/>
          <w:lang w:eastAsia="x-none"/>
        </w:rPr>
        <w:t>Wednesday</w:t>
      </w:r>
      <w:r w:rsidR="00640C6F">
        <w:rPr>
          <w:b/>
          <w:lang w:eastAsia="x-none"/>
        </w:rPr>
        <w:t xml:space="preserve"> d</w:t>
      </w:r>
      <w:r w:rsidR="00640C6F" w:rsidRPr="00640C6F">
        <w:rPr>
          <w:b/>
          <w:lang w:eastAsia="x-none"/>
        </w:rPr>
        <w:t>ecision</w:t>
      </w:r>
      <w:r w:rsidR="00640C6F">
        <w:rPr>
          <w:lang w:eastAsia="x-none"/>
        </w:rPr>
        <w:t>: not to pursue the CR</w:t>
      </w:r>
    </w:p>
    <w:p w14:paraId="2F823862" w14:textId="77777777" w:rsidR="00DD577C" w:rsidRDefault="00DD577C" w:rsidP="00DD577C">
      <w:pPr>
        <w:tabs>
          <w:tab w:val="left" w:pos="4020"/>
        </w:tabs>
        <w:ind w:left="1440" w:hanging="1440"/>
        <w:rPr>
          <w:lang w:eastAsia="x-none"/>
        </w:rPr>
      </w:pPr>
    </w:p>
    <w:p w14:paraId="1EE1C7AF" w14:textId="534BB26C" w:rsidR="006E6491" w:rsidRPr="006E6491" w:rsidRDefault="009C2999" w:rsidP="00DD577C">
      <w:pPr>
        <w:ind w:left="1440" w:hanging="1440"/>
        <w:rPr>
          <w:b/>
          <w:lang w:eastAsia="x-none"/>
        </w:rPr>
      </w:pPr>
      <w:hyperlink r:id="rId582" w:history="1">
        <w:r w:rsidR="003552DB">
          <w:rPr>
            <w:rStyle w:val="Hyperlink"/>
            <w:b/>
            <w:highlight w:val="red"/>
            <w:lang w:eastAsia="x-none"/>
          </w:rPr>
          <w:t>R1-1902974</w:t>
        </w:r>
      </w:hyperlink>
      <w:r w:rsidR="006E6491" w:rsidRPr="006E6491">
        <w:rPr>
          <w:b/>
          <w:lang w:eastAsia="x-none"/>
        </w:rPr>
        <w:tab/>
        <w:t>Draft CR on CORESET Size Smaller than AL</w:t>
      </w:r>
      <w:r w:rsidR="006E6491" w:rsidRPr="006E6491">
        <w:rPr>
          <w:b/>
          <w:lang w:eastAsia="x-none"/>
        </w:rPr>
        <w:tab/>
        <w:t>Qualcomm Incorporated</w:t>
      </w:r>
    </w:p>
    <w:p w14:paraId="5DB9554F" w14:textId="77777777" w:rsidR="00640C6F" w:rsidRDefault="00640C6F" w:rsidP="00640C6F">
      <w:pPr>
        <w:rPr>
          <w:lang w:eastAsia="x-none"/>
        </w:rPr>
      </w:pPr>
      <w:r w:rsidRPr="00640C6F">
        <w:rPr>
          <w:lang w:eastAsia="x-none"/>
        </w:rPr>
        <w:t>Discuss further offline</w:t>
      </w:r>
    </w:p>
    <w:p w14:paraId="2A0A9210"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05CBE201" w14:textId="31B9C9D7" w:rsidR="006E6491" w:rsidRDefault="006E6491" w:rsidP="00E62CEA">
      <w:pPr>
        <w:ind w:left="1440" w:hanging="1440"/>
        <w:rPr>
          <w:lang w:eastAsia="x-none"/>
        </w:rPr>
      </w:pPr>
    </w:p>
    <w:p w14:paraId="3F810676" w14:textId="77777777" w:rsidR="00DD577C" w:rsidRDefault="00DD577C" w:rsidP="00E62CEA">
      <w:pPr>
        <w:ind w:left="1440" w:hanging="1440"/>
        <w:rPr>
          <w:lang w:eastAsia="x-none"/>
        </w:rPr>
      </w:pPr>
    </w:p>
    <w:p w14:paraId="07BF9D11" w14:textId="4F9FA88B" w:rsidR="00C12012" w:rsidRPr="00C12012" w:rsidRDefault="009C2999" w:rsidP="00C12012">
      <w:pPr>
        <w:ind w:left="1440" w:hanging="1440"/>
        <w:rPr>
          <w:b/>
          <w:lang w:eastAsia="x-none"/>
        </w:rPr>
      </w:pPr>
      <w:hyperlink r:id="rId583" w:history="1">
        <w:r w:rsidR="0097673C">
          <w:rPr>
            <w:rStyle w:val="Hyperlink"/>
            <w:b/>
            <w:lang w:eastAsia="x-none"/>
          </w:rPr>
          <w:t>R1-1902782</w:t>
        </w:r>
      </w:hyperlink>
      <w:r w:rsidR="00C12012" w:rsidRPr="00C12012">
        <w:rPr>
          <w:b/>
          <w:lang w:eastAsia="x-none"/>
        </w:rPr>
        <w:tab/>
        <w:t>Draft CR on QCL assumption for a CORESET other than 0</w:t>
      </w:r>
      <w:r w:rsidR="00C12012" w:rsidRPr="00C12012">
        <w:rPr>
          <w:b/>
          <w:lang w:eastAsia="x-none"/>
        </w:rPr>
        <w:tab/>
        <w:t>NTT DOCOMO, INC., Ericsson, Nokia, NSB</w:t>
      </w:r>
    </w:p>
    <w:p w14:paraId="637B77CF" w14:textId="05BE3C87" w:rsidR="00C12012" w:rsidRPr="0097673C" w:rsidRDefault="00C12012" w:rsidP="00C12012">
      <w:pPr>
        <w:rPr>
          <w:lang w:eastAsia="x-none"/>
        </w:rPr>
      </w:pPr>
      <w:r w:rsidRPr="0097673C">
        <w:rPr>
          <w:lang w:eastAsia="x-none"/>
        </w:rPr>
        <w:t>Discuss further offline</w:t>
      </w:r>
    </w:p>
    <w:p w14:paraId="59589905" w14:textId="034FEC46" w:rsidR="0097673C" w:rsidRPr="006D1DB6" w:rsidRDefault="0097673C" w:rsidP="0097673C">
      <w:pPr>
        <w:rPr>
          <w:lang w:eastAsia="x-none"/>
        </w:rPr>
      </w:pPr>
      <w:r w:rsidRPr="0097673C">
        <w:rPr>
          <w:b/>
          <w:lang w:eastAsia="x-none"/>
        </w:rPr>
        <w:t>Friday decision:</w:t>
      </w:r>
      <w:r>
        <w:rPr>
          <w:lang w:eastAsia="x-none"/>
        </w:rPr>
        <w:t xml:space="preserve"> D</w:t>
      </w:r>
      <w:r w:rsidRPr="006D1DB6">
        <w:rPr>
          <w:lang w:eastAsia="x-none"/>
        </w:rPr>
        <w:t xml:space="preserve">raft in </w:t>
      </w:r>
      <w:hyperlink r:id="rId584" w:history="1">
        <w:r>
          <w:rPr>
            <w:rStyle w:val="Hyperlink"/>
            <w:lang w:eastAsia="x-none"/>
          </w:rPr>
          <w:t>R1-1902782</w:t>
        </w:r>
      </w:hyperlink>
      <w:r w:rsidRPr="00AF632E">
        <w:rPr>
          <w:lang w:eastAsia="x-none"/>
        </w:rPr>
        <w:t xml:space="preserve"> is endorsed</w:t>
      </w:r>
      <w:r>
        <w:rPr>
          <w:lang w:eastAsia="x-none"/>
        </w:rPr>
        <w:t xml:space="preserve">. </w:t>
      </w:r>
      <w:r w:rsidRPr="006D1DB6">
        <w:rPr>
          <w:lang w:eastAsia="x-none"/>
        </w:rPr>
        <w:t xml:space="preserve">Final CR </w:t>
      </w:r>
      <w:r w:rsidRPr="00AF632E">
        <w:rPr>
          <w:highlight w:val="green"/>
          <w:lang w:eastAsia="x-none"/>
        </w:rPr>
        <w:t xml:space="preserve">agreed in </w:t>
      </w:r>
      <w:hyperlink r:id="rId585" w:history="1">
        <w:r>
          <w:rPr>
            <w:rStyle w:val="Hyperlink"/>
            <w:highlight w:val="green"/>
            <w:lang w:eastAsia="x-none"/>
          </w:rPr>
          <w:t>R1-1903779</w:t>
        </w:r>
      </w:hyperlink>
      <w:r w:rsidRPr="00AF632E">
        <w:rPr>
          <w:highlight w:val="green"/>
          <w:lang w:eastAsia="x-none"/>
        </w:rPr>
        <w:t xml:space="preserve"> (38.213, CR00</w:t>
      </w:r>
      <w:r>
        <w:rPr>
          <w:highlight w:val="green"/>
          <w:lang w:eastAsia="x-none"/>
        </w:rPr>
        <w:t>3</w:t>
      </w:r>
      <w:r w:rsidRPr="00AF632E">
        <w:rPr>
          <w:highlight w:val="green"/>
          <w:lang w:eastAsia="x-none"/>
        </w:rPr>
        <w:t>0)</w:t>
      </w:r>
    </w:p>
    <w:p w14:paraId="36F32CAC" w14:textId="77777777" w:rsidR="0097673C" w:rsidRPr="002720B7" w:rsidRDefault="0097673C" w:rsidP="0097673C">
      <w:pPr>
        <w:rPr>
          <w:lang w:eastAsia="x-none"/>
        </w:rPr>
      </w:pPr>
    </w:p>
    <w:p w14:paraId="0A29FC45" w14:textId="77777777" w:rsidR="00C12012" w:rsidRDefault="00C12012" w:rsidP="00E62CEA">
      <w:pPr>
        <w:ind w:left="1440" w:hanging="1440"/>
        <w:rPr>
          <w:lang w:eastAsia="x-none"/>
        </w:rPr>
      </w:pPr>
    </w:p>
    <w:p w14:paraId="7E4FA335" w14:textId="6FF6EC74" w:rsidR="00335D19" w:rsidRPr="00335D19" w:rsidRDefault="009C2999" w:rsidP="00335D19">
      <w:pPr>
        <w:rPr>
          <w:b/>
          <w:lang w:eastAsia="x-none"/>
        </w:rPr>
      </w:pPr>
      <w:hyperlink r:id="rId586" w:history="1">
        <w:r w:rsidR="003552DB">
          <w:rPr>
            <w:rStyle w:val="Hyperlink"/>
            <w:b/>
            <w:lang w:eastAsia="x-none"/>
          </w:rPr>
          <w:t>R1-1903045</w:t>
        </w:r>
      </w:hyperlink>
      <w:r w:rsidR="00335D19" w:rsidRPr="00335D19">
        <w:rPr>
          <w:b/>
          <w:lang w:eastAsia="x-none"/>
        </w:rPr>
        <w:tab/>
        <w:t>Correction on physical downlink control channel</w:t>
      </w:r>
      <w:r w:rsidR="00335D19" w:rsidRPr="00335D19">
        <w:rPr>
          <w:b/>
          <w:lang w:eastAsia="x-none"/>
        </w:rPr>
        <w:tab/>
        <w:t>ASUSTEK COMPUTER (SHANGHAI)</w:t>
      </w:r>
    </w:p>
    <w:p w14:paraId="12B0352A" w14:textId="3DA7E991" w:rsidR="00C12012" w:rsidRPr="00640C6F" w:rsidRDefault="00C12012" w:rsidP="00C12012">
      <w:pPr>
        <w:rPr>
          <w:lang w:eastAsia="x-none"/>
        </w:rPr>
      </w:pPr>
      <w:r w:rsidRPr="00640C6F">
        <w:rPr>
          <w:lang w:eastAsia="x-none"/>
        </w:rPr>
        <w:t>Discuss further offline</w:t>
      </w:r>
    </w:p>
    <w:p w14:paraId="6DB8286E" w14:textId="41A55E6D" w:rsidR="00640C6F" w:rsidRPr="002720B7" w:rsidRDefault="00640C6F" w:rsidP="00C12012">
      <w:pPr>
        <w:rPr>
          <w:b/>
          <w:lang w:eastAsia="x-none"/>
        </w:rPr>
      </w:pPr>
      <w:r w:rsidRPr="002720B7">
        <w:rPr>
          <w:b/>
          <w:lang w:eastAsia="x-none"/>
        </w:rPr>
        <w:t>Wednesday</w:t>
      </w:r>
    </w:p>
    <w:p w14:paraId="002443FC" w14:textId="15EB051B" w:rsidR="00946BDD" w:rsidRPr="002720B7" w:rsidRDefault="009C2999" w:rsidP="00946BDD">
      <w:pPr>
        <w:rPr>
          <w:b/>
          <w:lang w:eastAsia="x-none"/>
        </w:rPr>
      </w:pPr>
      <w:hyperlink r:id="rId587" w:history="1">
        <w:r w:rsidR="003552DB">
          <w:rPr>
            <w:rStyle w:val="Hyperlink"/>
            <w:b/>
            <w:lang w:eastAsia="x-none"/>
          </w:rPr>
          <w:t>R1-1903420</w:t>
        </w:r>
      </w:hyperlink>
      <w:r w:rsidR="00946BDD" w:rsidRPr="002720B7">
        <w:rPr>
          <w:b/>
          <w:lang w:eastAsia="x-none"/>
        </w:rPr>
        <w:tab/>
        <w:t>Correction on physical downlink control channel</w:t>
      </w:r>
      <w:r w:rsidR="00946BDD" w:rsidRPr="002720B7">
        <w:rPr>
          <w:b/>
          <w:lang w:eastAsia="x-none"/>
        </w:rPr>
        <w:tab/>
        <w:t>ASUSTEK COMPUTER (SHANGHAI)</w:t>
      </w:r>
    </w:p>
    <w:p w14:paraId="78936696" w14:textId="3294A42C" w:rsidR="00640C6F" w:rsidRPr="00631A5F" w:rsidRDefault="002720B7" w:rsidP="00640C6F">
      <w:pPr>
        <w:rPr>
          <w:lang w:eastAsia="x-none"/>
        </w:rPr>
      </w:pPr>
      <w:r w:rsidRPr="00AF632E">
        <w:rPr>
          <w:b/>
          <w:lang w:eastAsia="x-none"/>
        </w:rPr>
        <w:t>Decision:</w:t>
      </w:r>
      <w:r w:rsidRPr="00AF632E">
        <w:rPr>
          <w:lang w:eastAsia="x-none"/>
        </w:rPr>
        <w:t xml:space="preserve"> T</w:t>
      </w:r>
      <w:r w:rsidR="00640C6F" w:rsidRPr="00AF632E">
        <w:rPr>
          <w:lang w:eastAsia="x-none"/>
        </w:rPr>
        <w:t>he draft is endorsed in principle. Offline to further refine the wording, also including checking cover page</w:t>
      </w:r>
    </w:p>
    <w:p w14:paraId="2BF1DC0B" w14:textId="4A64B75E" w:rsidR="00640C6F" w:rsidRPr="006D1DB6" w:rsidRDefault="006D1DB6" w:rsidP="00C12012">
      <w:pPr>
        <w:rPr>
          <w:lang w:eastAsia="x-none"/>
        </w:rPr>
      </w:pPr>
      <w:r w:rsidRPr="006D1DB6">
        <w:rPr>
          <w:b/>
          <w:lang w:eastAsia="x-none"/>
        </w:rPr>
        <w:t>Thursday:</w:t>
      </w:r>
      <w:r w:rsidRPr="006D1DB6">
        <w:rPr>
          <w:lang w:eastAsia="x-none"/>
        </w:rPr>
        <w:t xml:space="preserve"> Updated draft in </w:t>
      </w:r>
      <w:hyperlink r:id="rId588" w:history="1">
        <w:r w:rsidR="003552DB">
          <w:rPr>
            <w:rStyle w:val="Hyperlink"/>
            <w:lang w:eastAsia="x-none"/>
          </w:rPr>
          <w:t>R1-1903566</w:t>
        </w:r>
      </w:hyperlink>
      <w:r w:rsidRPr="00AF632E">
        <w:rPr>
          <w:lang w:eastAsia="x-none"/>
        </w:rPr>
        <w:t xml:space="preserve"> is endorsed</w:t>
      </w:r>
      <w:r w:rsidR="00AF632E">
        <w:rPr>
          <w:lang w:eastAsia="x-none"/>
        </w:rPr>
        <w:t xml:space="preserve">. </w:t>
      </w:r>
      <w:r w:rsidR="002720B7" w:rsidRPr="006D1DB6">
        <w:rPr>
          <w:lang w:eastAsia="x-none"/>
        </w:rPr>
        <w:t xml:space="preserve">Final CR </w:t>
      </w:r>
      <w:r w:rsidR="002720B7" w:rsidRPr="00AF632E">
        <w:rPr>
          <w:highlight w:val="green"/>
          <w:lang w:eastAsia="x-none"/>
        </w:rPr>
        <w:t xml:space="preserve">agreed in </w:t>
      </w:r>
      <w:hyperlink r:id="rId589" w:history="1">
        <w:r w:rsidR="003552DB">
          <w:rPr>
            <w:rStyle w:val="Hyperlink"/>
            <w:highlight w:val="green"/>
            <w:lang w:eastAsia="x-none"/>
          </w:rPr>
          <w:t>R1-1903682</w:t>
        </w:r>
      </w:hyperlink>
      <w:r w:rsidR="002720B7" w:rsidRPr="00AF632E">
        <w:rPr>
          <w:highlight w:val="green"/>
          <w:lang w:eastAsia="x-none"/>
        </w:rPr>
        <w:t xml:space="preserve"> (38.213, CR00</w:t>
      </w:r>
      <w:r w:rsidRPr="00AF632E">
        <w:rPr>
          <w:highlight w:val="green"/>
          <w:lang w:eastAsia="x-none"/>
        </w:rPr>
        <w:t>20</w:t>
      </w:r>
      <w:r w:rsidR="002720B7" w:rsidRPr="00AF632E">
        <w:rPr>
          <w:highlight w:val="green"/>
          <w:lang w:eastAsia="x-none"/>
        </w:rPr>
        <w:t>)</w:t>
      </w:r>
    </w:p>
    <w:p w14:paraId="6BC43E30" w14:textId="77777777" w:rsidR="00DA607B" w:rsidRPr="002720B7" w:rsidRDefault="00DA607B" w:rsidP="00C12012">
      <w:pPr>
        <w:rPr>
          <w:lang w:eastAsia="x-none"/>
        </w:rPr>
      </w:pPr>
    </w:p>
    <w:p w14:paraId="0B19F81A" w14:textId="4DFBBDB7" w:rsidR="00335D19" w:rsidRDefault="00335D19" w:rsidP="00E62CEA">
      <w:pPr>
        <w:ind w:left="1440" w:hanging="1440"/>
        <w:rPr>
          <w:lang w:eastAsia="x-none"/>
        </w:rPr>
      </w:pPr>
    </w:p>
    <w:p w14:paraId="24FE5362" w14:textId="0215952F" w:rsidR="00335D19" w:rsidRPr="00335D19" w:rsidRDefault="009C2999" w:rsidP="00335D19">
      <w:pPr>
        <w:ind w:left="1440" w:hanging="1440"/>
        <w:rPr>
          <w:b/>
          <w:lang w:eastAsia="x-none"/>
        </w:rPr>
      </w:pPr>
      <w:hyperlink r:id="rId590" w:history="1">
        <w:r w:rsidR="003552DB">
          <w:rPr>
            <w:rStyle w:val="Hyperlink"/>
            <w:b/>
            <w:highlight w:val="red"/>
            <w:lang w:eastAsia="x-none"/>
          </w:rPr>
          <w:t>R1-1901853</w:t>
        </w:r>
      </w:hyperlink>
      <w:r w:rsidR="00335D19" w:rsidRPr="00335D19">
        <w:rPr>
          <w:b/>
          <w:lang w:eastAsia="x-none"/>
        </w:rPr>
        <w:tab/>
        <w:t>Correction on interpreting QCL TypeD across multiple CORESETs with different QCL TypeD properties</w:t>
      </w:r>
      <w:r w:rsidR="00335D19" w:rsidRPr="00335D19">
        <w:rPr>
          <w:b/>
          <w:lang w:eastAsia="x-none"/>
        </w:rPr>
        <w:tab/>
        <w:t>Ericsson</w:t>
      </w:r>
    </w:p>
    <w:p w14:paraId="6DEA14B6" w14:textId="77777777" w:rsidR="00640C6F" w:rsidRDefault="00640C6F" w:rsidP="00640C6F">
      <w:pPr>
        <w:rPr>
          <w:lang w:eastAsia="x-none"/>
        </w:rPr>
      </w:pPr>
      <w:r w:rsidRPr="00640C6F">
        <w:rPr>
          <w:lang w:eastAsia="x-none"/>
        </w:rPr>
        <w:t>Discuss further offline</w:t>
      </w:r>
    </w:p>
    <w:p w14:paraId="48298A05" w14:textId="77777777" w:rsidR="00640C6F" w:rsidRDefault="00640C6F" w:rsidP="00640C6F">
      <w:pPr>
        <w:ind w:left="1440" w:hanging="1440"/>
        <w:rPr>
          <w:lang w:eastAsia="x-none"/>
        </w:rPr>
      </w:pPr>
      <w:r w:rsidRPr="00640C6F">
        <w:rPr>
          <w:b/>
          <w:lang w:eastAsia="x-none"/>
        </w:rPr>
        <w:t>Wednesday</w:t>
      </w:r>
      <w:r>
        <w:rPr>
          <w:b/>
          <w:lang w:eastAsia="x-none"/>
        </w:rPr>
        <w:t xml:space="preserve"> d</w:t>
      </w:r>
      <w:r w:rsidRPr="00640C6F">
        <w:rPr>
          <w:b/>
          <w:lang w:eastAsia="x-none"/>
        </w:rPr>
        <w:t>ecision</w:t>
      </w:r>
      <w:r>
        <w:rPr>
          <w:lang w:eastAsia="x-none"/>
        </w:rPr>
        <w:t>: not to pursue the CR</w:t>
      </w:r>
    </w:p>
    <w:p w14:paraId="2A37427C" w14:textId="2BE21CD8" w:rsidR="00335D19" w:rsidRDefault="00335D19" w:rsidP="00E62CEA">
      <w:pPr>
        <w:ind w:left="1440" w:hanging="1440"/>
        <w:rPr>
          <w:lang w:eastAsia="x-none"/>
        </w:rPr>
      </w:pPr>
    </w:p>
    <w:p w14:paraId="7421A960" w14:textId="7A08EB2B" w:rsidR="00C532D8" w:rsidRPr="00C532D8" w:rsidRDefault="009C2999" w:rsidP="00C532D8">
      <w:pPr>
        <w:rPr>
          <w:b/>
          <w:lang w:eastAsia="x-none"/>
        </w:rPr>
      </w:pPr>
      <w:hyperlink r:id="rId591" w:history="1">
        <w:r w:rsidR="003552DB">
          <w:rPr>
            <w:rStyle w:val="Hyperlink"/>
            <w:b/>
            <w:lang w:eastAsia="x-none"/>
          </w:rPr>
          <w:t>R1-1902234</w:t>
        </w:r>
      </w:hyperlink>
      <w:r w:rsidR="00C532D8" w:rsidRPr="00C532D8">
        <w:rPr>
          <w:b/>
          <w:lang w:eastAsia="x-none"/>
        </w:rPr>
        <w:tab/>
        <w:t>Draft CR on QCL confliction</w:t>
      </w:r>
      <w:r w:rsidR="00C532D8" w:rsidRPr="00C532D8">
        <w:rPr>
          <w:b/>
          <w:lang w:eastAsia="x-none"/>
        </w:rPr>
        <w:tab/>
        <w:t>Samsung</w:t>
      </w:r>
    </w:p>
    <w:p w14:paraId="145A1D26" w14:textId="77777777" w:rsidR="00C12012" w:rsidRDefault="00C12012" w:rsidP="00C12012">
      <w:pPr>
        <w:rPr>
          <w:lang w:eastAsia="x-none"/>
        </w:rPr>
      </w:pPr>
      <w:r w:rsidRPr="00557176">
        <w:rPr>
          <w:lang w:eastAsia="x-none"/>
        </w:rPr>
        <w:t>Discuss further offline</w:t>
      </w:r>
    </w:p>
    <w:p w14:paraId="276DC034" w14:textId="6EDF6991" w:rsidR="00557176" w:rsidRDefault="00CF0A54" w:rsidP="00557176">
      <w:pPr>
        <w:rPr>
          <w:lang w:eastAsia="x-none"/>
        </w:rPr>
      </w:pPr>
      <w:r w:rsidRPr="006D1DB6">
        <w:rPr>
          <w:b/>
          <w:lang w:eastAsia="x-none"/>
        </w:rPr>
        <w:t>Thursday:</w:t>
      </w:r>
      <w:r w:rsidRPr="006D1DB6">
        <w:rPr>
          <w:lang w:eastAsia="x-none"/>
        </w:rPr>
        <w:t xml:space="preserve"> Updated draft in </w:t>
      </w:r>
      <w:hyperlink r:id="rId592" w:history="1">
        <w:r w:rsidR="003552DB">
          <w:rPr>
            <w:rStyle w:val="Hyperlink"/>
            <w:lang w:eastAsia="x-none"/>
          </w:rPr>
          <w:t>R1-1903564</w:t>
        </w:r>
      </w:hyperlink>
      <w:r w:rsidRPr="00AF632E">
        <w:rPr>
          <w:lang w:eastAsia="x-none"/>
        </w:rPr>
        <w:t xml:space="preserve"> is endorsed</w:t>
      </w:r>
      <w:r>
        <w:rPr>
          <w:lang w:eastAsia="x-none"/>
        </w:rPr>
        <w:t xml:space="preserve">. </w:t>
      </w:r>
      <w:r w:rsidRPr="006D1DB6">
        <w:rPr>
          <w:lang w:eastAsia="x-none"/>
        </w:rPr>
        <w:t xml:space="preserve">Final CR </w:t>
      </w:r>
      <w:r w:rsidRPr="00303D99">
        <w:rPr>
          <w:highlight w:val="green"/>
          <w:lang w:eastAsia="x-none"/>
        </w:rPr>
        <w:t xml:space="preserve">agreed </w:t>
      </w:r>
      <w:r w:rsidR="00557176" w:rsidRPr="00303D99">
        <w:rPr>
          <w:highlight w:val="green"/>
          <w:lang w:eastAsia="x-none"/>
        </w:rPr>
        <w:t xml:space="preserve">in </w:t>
      </w:r>
      <w:hyperlink r:id="rId593" w:history="1">
        <w:r w:rsidR="003552DB">
          <w:rPr>
            <w:rStyle w:val="Hyperlink"/>
            <w:highlight w:val="green"/>
            <w:lang w:eastAsia="x-none"/>
          </w:rPr>
          <w:t>R1-1903678</w:t>
        </w:r>
      </w:hyperlink>
      <w:r w:rsidR="00557176" w:rsidRPr="00303D99">
        <w:rPr>
          <w:highlight w:val="green"/>
          <w:lang w:eastAsia="x-none"/>
        </w:rPr>
        <w:t xml:space="preserve"> (38.213, 0018)</w:t>
      </w:r>
    </w:p>
    <w:p w14:paraId="57EC8316" w14:textId="3873633B" w:rsidR="00557176" w:rsidRDefault="00557176" w:rsidP="00E62CEA">
      <w:pPr>
        <w:ind w:left="1440" w:hanging="1440"/>
        <w:rPr>
          <w:lang w:eastAsia="x-none"/>
        </w:rPr>
      </w:pPr>
    </w:p>
    <w:p w14:paraId="3DB2AE31" w14:textId="77777777" w:rsidR="00557176" w:rsidRDefault="00557176" w:rsidP="00E62CEA">
      <w:pPr>
        <w:ind w:left="1440" w:hanging="1440"/>
        <w:rPr>
          <w:lang w:eastAsia="x-none"/>
        </w:rPr>
      </w:pPr>
    </w:p>
    <w:p w14:paraId="49FF9330" w14:textId="1B06ABA8" w:rsidR="00F0495B" w:rsidRPr="00F0495B" w:rsidRDefault="009C2999" w:rsidP="00F0495B">
      <w:pPr>
        <w:rPr>
          <w:b/>
          <w:lang w:eastAsia="x-none"/>
        </w:rPr>
      </w:pPr>
      <w:hyperlink r:id="rId594" w:history="1">
        <w:r w:rsidR="00A23B94">
          <w:rPr>
            <w:rStyle w:val="Hyperlink"/>
            <w:b/>
            <w:lang w:eastAsia="x-none"/>
          </w:rPr>
          <w:t>R1-1903205</w:t>
        </w:r>
      </w:hyperlink>
      <w:r w:rsidR="00F0495B" w:rsidRPr="00F0495B">
        <w:rPr>
          <w:b/>
          <w:lang w:eastAsia="x-none"/>
        </w:rPr>
        <w:tab/>
        <w:t>Correction on PDCCH selection among different QCL-TypeD property</w:t>
      </w:r>
      <w:r w:rsidR="00F0495B" w:rsidRPr="00F0495B">
        <w:rPr>
          <w:b/>
          <w:lang w:eastAsia="x-none"/>
        </w:rPr>
        <w:tab/>
        <w:t>Huawei, HiSilicon</w:t>
      </w:r>
    </w:p>
    <w:p w14:paraId="601CF732" w14:textId="77777777" w:rsidR="00C12012" w:rsidRDefault="00C12012" w:rsidP="00C12012">
      <w:pPr>
        <w:rPr>
          <w:lang w:eastAsia="x-none"/>
        </w:rPr>
      </w:pPr>
      <w:r w:rsidRPr="00A23B94">
        <w:rPr>
          <w:lang w:eastAsia="x-none"/>
        </w:rPr>
        <w:t>Discuss further offline</w:t>
      </w:r>
    </w:p>
    <w:p w14:paraId="5A9CBCB0" w14:textId="5FBB4C5B" w:rsidR="00F0495B" w:rsidRDefault="00A23B94" w:rsidP="00E62CEA">
      <w:pPr>
        <w:ind w:left="1440" w:hanging="1440"/>
        <w:rPr>
          <w:lang w:eastAsia="x-none"/>
        </w:rPr>
      </w:pPr>
      <w:r>
        <w:rPr>
          <w:lang w:eastAsia="x-none"/>
        </w:rPr>
        <w:t xml:space="preserve">Friday conclusion: Updated to </w:t>
      </w:r>
      <w:hyperlink r:id="rId595" w:history="1">
        <w:r>
          <w:rPr>
            <w:rStyle w:val="Hyperlink"/>
            <w:b/>
            <w:lang w:eastAsia="x-none"/>
          </w:rPr>
          <w:t>R1-1903690</w:t>
        </w:r>
      </w:hyperlink>
      <w:r>
        <w:rPr>
          <w:lang w:eastAsia="x-none"/>
        </w:rPr>
        <w:t>.</w:t>
      </w:r>
    </w:p>
    <w:p w14:paraId="4D8B8640" w14:textId="42CAC643" w:rsidR="00A23B94" w:rsidRPr="00230ADC" w:rsidRDefault="00A23B94" w:rsidP="00AF7474">
      <w:pPr>
        <w:numPr>
          <w:ilvl w:val="0"/>
          <w:numId w:val="170"/>
        </w:numPr>
        <w:rPr>
          <w:lang w:eastAsia="x-none"/>
        </w:rPr>
      </w:pPr>
      <w:r w:rsidRPr="00230ADC">
        <w:rPr>
          <w:lang w:eastAsia="x-none"/>
        </w:rPr>
        <w:t>To incorporate the change in</w:t>
      </w:r>
      <w:r>
        <w:rPr>
          <w:lang w:eastAsia="x-none"/>
        </w:rPr>
        <w:t xml:space="preserve"> </w:t>
      </w:r>
      <w:hyperlink r:id="rId596" w:history="1">
        <w:r>
          <w:rPr>
            <w:rStyle w:val="Hyperlink"/>
            <w:lang w:eastAsia="x-none"/>
          </w:rPr>
          <w:t>R1-1903690</w:t>
        </w:r>
      </w:hyperlink>
      <w:r w:rsidRPr="00230ADC">
        <w:rPr>
          <w:lang w:eastAsia="x-none"/>
        </w:rPr>
        <w:t xml:space="preserve"> in the alignment CR (38.213)</w:t>
      </w:r>
    </w:p>
    <w:p w14:paraId="4A000BC8" w14:textId="7ED0DB88" w:rsidR="00A23B94" w:rsidRDefault="00A23B94" w:rsidP="00E62CEA">
      <w:pPr>
        <w:ind w:left="1440" w:hanging="1440"/>
        <w:rPr>
          <w:lang w:eastAsia="x-none"/>
        </w:rPr>
      </w:pPr>
    </w:p>
    <w:p w14:paraId="2D82F57B" w14:textId="77777777" w:rsidR="00A23B94" w:rsidRDefault="00A23B94" w:rsidP="00E62CEA">
      <w:pPr>
        <w:ind w:left="1440" w:hanging="1440"/>
        <w:rPr>
          <w:lang w:eastAsia="x-none"/>
        </w:rPr>
      </w:pPr>
    </w:p>
    <w:p w14:paraId="038FC28C" w14:textId="679BC83B" w:rsidR="00EB3867" w:rsidRDefault="009C2999" w:rsidP="00EB3867">
      <w:pPr>
        <w:rPr>
          <w:lang w:eastAsia="x-none"/>
        </w:rPr>
      </w:pPr>
      <w:hyperlink r:id="rId597" w:history="1">
        <w:r w:rsidR="003552DB">
          <w:rPr>
            <w:rStyle w:val="Hyperlink"/>
            <w:lang w:eastAsia="x-none"/>
          </w:rPr>
          <w:t>R1-1902238</w:t>
        </w:r>
      </w:hyperlink>
      <w:r w:rsidR="00EB3867">
        <w:rPr>
          <w:lang w:eastAsia="x-none"/>
        </w:rPr>
        <w:tab/>
        <w:t>PDCCH Monitoring for NN-DC</w:t>
      </w:r>
      <w:r w:rsidR="00EB3867">
        <w:rPr>
          <w:lang w:eastAsia="x-none"/>
        </w:rPr>
        <w:tab/>
        <w:t>Samsung</w:t>
      </w:r>
    </w:p>
    <w:p w14:paraId="34C17C64" w14:textId="358F5109" w:rsidR="00F0495B" w:rsidRPr="00F0495B" w:rsidRDefault="009C2999" w:rsidP="00F0495B">
      <w:pPr>
        <w:rPr>
          <w:b/>
          <w:lang w:eastAsia="x-none"/>
        </w:rPr>
      </w:pPr>
      <w:hyperlink r:id="rId598" w:history="1">
        <w:r w:rsidR="003552DB">
          <w:rPr>
            <w:rStyle w:val="Hyperlink"/>
            <w:b/>
            <w:lang w:eastAsia="x-none"/>
          </w:rPr>
          <w:t>R1-1902239</w:t>
        </w:r>
      </w:hyperlink>
      <w:r w:rsidR="00F0495B" w:rsidRPr="00F0495B">
        <w:rPr>
          <w:b/>
          <w:lang w:eastAsia="x-none"/>
        </w:rPr>
        <w:tab/>
        <w:t>Draft CR on PDCCH Monitoring for NN-DC</w:t>
      </w:r>
      <w:r w:rsidR="00F0495B" w:rsidRPr="00F0495B">
        <w:rPr>
          <w:b/>
          <w:lang w:eastAsia="x-none"/>
        </w:rPr>
        <w:tab/>
        <w:t>Samsung, Nokia, Nokia Shanghai Bell</w:t>
      </w:r>
    </w:p>
    <w:p w14:paraId="5A1CA048" w14:textId="77777777" w:rsidR="00DA607B" w:rsidRDefault="00DA607B" w:rsidP="00DA607B">
      <w:pPr>
        <w:rPr>
          <w:lang w:eastAsia="x-none"/>
        </w:rPr>
      </w:pPr>
      <w:r w:rsidRPr="006919F5">
        <w:rPr>
          <w:lang w:eastAsia="x-none"/>
        </w:rPr>
        <w:t>Discuss further offline</w:t>
      </w:r>
    </w:p>
    <w:p w14:paraId="173DC832" w14:textId="01D84ECC" w:rsidR="00DA607B" w:rsidRDefault="00DA607B" w:rsidP="00DA607B">
      <w:pPr>
        <w:rPr>
          <w:lang w:eastAsia="x-none"/>
        </w:rPr>
      </w:pPr>
      <w:r w:rsidRPr="00DA607B">
        <w:rPr>
          <w:b/>
          <w:lang w:eastAsia="x-none"/>
        </w:rPr>
        <w:t>Wednesday decision:</w:t>
      </w:r>
      <w:r>
        <w:rPr>
          <w:lang w:eastAsia="x-none"/>
        </w:rPr>
        <w:t xml:space="preserve"> Postpone to next RAN1 meeting (to finalize NN-DC UE capability first)</w:t>
      </w:r>
    </w:p>
    <w:p w14:paraId="04A478F8" w14:textId="3FFA0E44" w:rsidR="00F0495B" w:rsidRDefault="00F0495B" w:rsidP="00E62CEA">
      <w:pPr>
        <w:ind w:left="1440" w:hanging="1440"/>
        <w:rPr>
          <w:lang w:eastAsia="x-none"/>
        </w:rPr>
      </w:pPr>
    </w:p>
    <w:p w14:paraId="26C43063" w14:textId="152EB2F5" w:rsidR="00283B24" w:rsidRPr="00283B24" w:rsidRDefault="009C2999" w:rsidP="00283B24">
      <w:pPr>
        <w:rPr>
          <w:b/>
          <w:lang w:eastAsia="x-none"/>
        </w:rPr>
      </w:pPr>
      <w:hyperlink r:id="rId599" w:history="1">
        <w:r w:rsidR="003552DB">
          <w:rPr>
            <w:rStyle w:val="Hyperlink"/>
            <w:b/>
            <w:lang w:eastAsia="x-none"/>
          </w:rPr>
          <w:t>R1-1902235</w:t>
        </w:r>
      </w:hyperlink>
      <w:r w:rsidR="00283B24" w:rsidRPr="00283B24">
        <w:rPr>
          <w:b/>
          <w:lang w:eastAsia="x-none"/>
        </w:rPr>
        <w:tab/>
        <w:t>Draft CR on cross-carrier scheduling</w:t>
      </w:r>
      <w:r w:rsidR="00283B24" w:rsidRPr="00283B24">
        <w:rPr>
          <w:b/>
          <w:lang w:eastAsia="x-none"/>
        </w:rPr>
        <w:tab/>
        <w:t>Samsung</w:t>
      </w:r>
    </w:p>
    <w:p w14:paraId="1EB76B23" w14:textId="77777777" w:rsidR="00C12012" w:rsidRDefault="00C12012" w:rsidP="00C12012">
      <w:pPr>
        <w:rPr>
          <w:lang w:eastAsia="x-none"/>
        </w:rPr>
      </w:pPr>
      <w:r>
        <w:rPr>
          <w:lang w:eastAsia="x-none"/>
        </w:rPr>
        <w:lastRenderedPageBreak/>
        <w:t>Not to be considered in Rel-15</w:t>
      </w:r>
    </w:p>
    <w:p w14:paraId="77021A9F" w14:textId="2F264886" w:rsidR="00283B24" w:rsidRDefault="00283B24" w:rsidP="00E62CEA">
      <w:pPr>
        <w:ind w:left="1440" w:hanging="1440"/>
        <w:rPr>
          <w:lang w:eastAsia="x-none"/>
        </w:rPr>
      </w:pPr>
    </w:p>
    <w:p w14:paraId="54F313EB" w14:textId="727D667C" w:rsidR="0097673C" w:rsidRPr="00741F1C" w:rsidRDefault="0097673C" w:rsidP="0097673C">
      <w:pPr>
        <w:ind w:left="1440" w:hanging="1440"/>
        <w:rPr>
          <w:b/>
          <w:lang w:eastAsia="x-none"/>
        </w:rPr>
      </w:pPr>
      <w:r w:rsidRPr="00741F1C">
        <w:rPr>
          <w:b/>
          <w:lang w:eastAsia="x-none"/>
        </w:rPr>
        <w:t>Thursday</w:t>
      </w:r>
      <w:r w:rsidR="00840A1E">
        <w:rPr>
          <w:b/>
          <w:lang w:eastAsia="x-none"/>
        </w:rPr>
        <w:t xml:space="preserve"> conclusion:</w:t>
      </w:r>
    </w:p>
    <w:p w14:paraId="71B2EFA4" w14:textId="77777777" w:rsidR="0097673C" w:rsidRPr="00741F1C" w:rsidRDefault="0097673C" w:rsidP="00AF7474">
      <w:pPr>
        <w:numPr>
          <w:ilvl w:val="0"/>
          <w:numId w:val="170"/>
        </w:numPr>
        <w:rPr>
          <w:rFonts w:ascii="Times New Roman" w:hAnsi="Times New Roman"/>
          <w:szCs w:val="20"/>
        </w:rPr>
      </w:pPr>
      <w:r w:rsidRPr="00741F1C">
        <w:rPr>
          <w:rFonts w:ascii="Times New Roman" w:hAnsi="Times New Roman"/>
          <w:szCs w:val="20"/>
        </w:rPr>
        <w:t>It is RAN1’s common understanding that for cross-carrier scheduling, on a non-scheduling cell, the UE does not monitor Type3-CSS set in Rel.15.</w:t>
      </w:r>
    </w:p>
    <w:p w14:paraId="78A06368" w14:textId="77777777" w:rsidR="0097673C" w:rsidRPr="00741F1C" w:rsidRDefault="0097673C" w:rsidP="00AF7474">
      <w:pPr>
        <w:numPr>
          <w:ilvl w:val="1"/>
          <w:numId w:val="170"/>
        </w:numPr>
        <w:rPr>
          <w:rFonts w:ascii="Times New Roman" w:hAnsi="Times New Roman"/>
          <w:szCs w:val="20"/>
        </w:rPr>
      </w:pPr>
      <w:r w:rsidRPr="00741F1C">
        <w:rPr>
          <w:rFonts w:ascii="Times New Roman" w:hAnsi="Times New Roman"/>
          <w:szCs w:val="20"/>
        </w:rPr>
        <w:t>No specification change is required.</w:t>
      </w:r>
    </w:p>
    <w:p w14:paraId="3C127E4C" w14:textId="77777777" w:rsidR="0097673C" w:rsidRPr="00741F1C" w:rsidRDefault="0097673C" w:rsidP="0097673C">
      <w:pPr>
        <w:rPr>
          <w:rFonts w:ascii="Times New Roman" w:hAnsi="Times New Roman"/>
          <w:b/>
          <w:szCs w:val="20"/>
          <w:lang w:eastAsia="x-none"/>
        </w:rPr>
      </w:pPr>
    </w:p>
    <w:p w14:paraId="2C840AA5" w14:textId="77777777" w:rsidR="0097673C" w:rsidRPr="00741F1C" w:rsidRDefault="0097673C" w:rsidP="0097673C">
      <w:pPr>
        <w:rPr>
          <w:rFonts w:ascii="Times New Roman" w:hAnsi="Times New Roman"/>
          <w:szCs w:val="20"/>
          <w:highlight w:val="cyan"/>
        </w:rPr>
      </w:pPr>
      <w:r w:rsidRPr="00741F1C">
        <w:rPr>
          <w:rFonts w:ascii="Times New Roman" w:hAnsi="Times New Roman"/>
          <w:szCs w:val="20"/>
          <w:highlight w:val="cyan"/>
        </w:rPr>
        <w:t xml:space="preserve">Email approval to confirm the companies’ understanding on Table 10.1-1: Whether the number of PDCCH candidates for Type0/0A/2-CSS set follows Table 10.1-1 if the CSS set is not SS#0?, till 03/07 (Fred, </w:t>
      </w:r>
      <w:r>
        <w:rPr>
          <w:rFonts w:ascii="Times New Roman" w:hAnsi="Times New Roman"/>
          <w:szCs w:val="20"/>
          <w:highlight w:val="cyan"/>
        </w:rPr>
        <w:t>NTT DOCOMO</w:t>
      </w:r>
      <w:r w:rsidRPr="00741F1C">
        <w:rPr>
          <w:rFonts w:ascii="Times New Roman" w:hAnsi="Times New Roman"/>
          <w:szCs w:val="20"/>
          <w:highlight w:val="cyan"/>
        </w:rPr>
        <w:t>)</w:t>
      </w:r>
    </w:p>
    <w:p w14:paraId="6AB8F745" w14:textId="77777777" w:rsidR="0097673C" w:rsidRDefault="0097673C" w:rsidP="00E62CEA">
      <w:pPr>
        <w:ind w:left="1440" w:hanging="1440"/>
        <w:rPr>
          <w:lang w:eastAsia="x-none"/>
        </w:rPr>
      </w:pPr>
    </w:p>
    <w:p w14:paraId="59501E69" w14:textId="1EE92F8A" w:rsidR="00C532D8" w:rsidRDefault="00C532D8" w:rsidP="00E62CEA">
      <w:pPr>
        <w:ind w:left="1440" w:hanging="1440"/>
        <w:rPr>
          <w:lang w:eastAsia="x-none"/>
        </w:rPr>
      </w:pPr>
      <w:r>
        <w:rPr>
          <w:lang w:eastAsia="x-none"/>
        </w:rPr>
        <w:t>======</w:t>
      </w:r>
    </w:p>
    <w:p w14:paraId="5CCB023A" w14:textId="6416F52C" w:rsidR="00E62CEA" w:rsidRPr="00C532D8" w:rsidRDefault="009C2999" w:rsidP="00E62CEA">
      <w:pPr>
        <w:ind w:left="1440" w:hanging="1440"/>
        <w:rPr>
          <w:b/>
          <w:lang w:eastAsia="x-none"/>
        </w:rPr>
      </w:pPr>
      <w:hyperlink r:id="rId600" w:history="1">
        <w:r w:rsidR="003552DB">
          <w:rPr>
            <w:rStyle w:val="Hyperlink"/>
            <w:b/>
            <w:lang w:eastAsia="x-none"/>
          </w:rPr>
          <w:t>R1-1903362</w:t>
        </w:r>
      </w:hyperlink>
      <w:r w:rsidR="00E62CEA" w:rsidRPr="00C532D8">
        <w:rPr>
          <w:b/>
          <w:lang w:eastAsia="x-none"/>
        </w:rPr>
        <w:tab/>
        <w:t>Summary of 7.1.3 - Maintenance of DCI contents and formats</w:t>
      </w:r>
      <w:r w:rsidR="00E62CEA" w:rsidRPr="00C532D8">
        <w:rPr>
          <w:b/>
          <w:lang w:eastAsia="x-none"/>
        </w:rPr>
        <w:tab/>
        <w:t>Ericsson</w:t>
      </w:r>
    </w:p>
    <w:p w14:paraId="5EB88C7E" w14:textId="419E30CC" w:rsidR="00C532D8" w:rsidRDefault="00C532D8" w:rsidP="00C532D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CC2C8C4" w14:textId="3C18B8DE" w:rsidR="009F501C" w:rsidRPr="009F501C" w:rsidRDefault="009F501C" w:rsidP="00C532D8">
      <w:pPr>
        <w:rPr>
          <w:b/>
          <w:szCs w:val="20"/>
        </w:rPr>
      </w:pPr>
      <w:r w:rsidRPr="009F501C">
        <w:rPr>
          <w:b/>
          <w:szCs w:val="20"/>
        </w:rPr>
        <w:t>Wednesday</w:t>
      </w:r>
    </w:p>
    <w:p w14:paraId="09DA137E" w14:textId="08FDB345" w:rsidR="009F501C" w:rsidRPr="009F501C" w:rsidRDefault="009C2999" w:rsidP="009F501C">
      <w:pPr>
        <w:rPr>
          <w:b/>
        </w:rPr>
      </w:pPr>
      <w:hyperlink r:id="rId601" w:history="1">
        <w:r w:rsidR="003552DB">
          <w:rPr>
            <w:rStyle w:val="Hyperlink"/>
            <w:b/>
          </w:rPr>
          <w:t>R1-1903462</w:t>
        </w:r>
      </w:hyperlink>
      <w:r w:rsidR="009F501C" w:rsidRPr="009F501C">
        <w:rPr>
          <w:b/>
        </w:rPr>
        <w:tab/>
        <w:t>Offline discussion on maintenance of DCI contents and formats</w:t>
      </w:r>
      <w:r w:rsidR="009F501C" w:rsidRPr="009F501C">
        <w:rPr>
          <w:b/>
        </w:rPr>
        <w:tab/>
        <w:t>Ericsson</w:t>
      </w:r>
    </w:p>
    <w:p w14:paraId="0EC256DD" w14:textId="77777777" w:rsidR="009F501C" w:rsidRDefault="009F501C" w:rsidP="009F501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8917A7" w14:textId="2758F9A7" w:rsidR="00C532D8" w:rsidRPr="009B7427" w:rsidRDefault="009D6DB9" w:rsidP="00E62CEA">
      <w:pPr>
        <w:ind w:left="1440" w:hanging="1440"/>
        <w:rPr>
          <w:b/>
          <w:lang w:eastAsia="x-none"/>
        </w:rPr>
      </w:pPr>
      <w:r w:rsidRPr="009B7427">
        <w:rPr>
          <w:b/>
          <w:lang w:eastAsia="x-none"/>
        </w:rPr>
        <w:t>Thursday</w:t>
      </w:r>
    </w:p>
    <w:p w14:paraId="1B6E3AFC" w14:textId="27D3A48D" w:rsidR="009D6DB9" w:rsidRPr="009B7427" w:rsidRDefault="009C2999" w:rsidP="009D6DB9">
      <w:pPr>
        <w:ind w:left="1440" w:hanging="1440"/>
        <w:rPr>
          <w:b/>
          <w:lang w:eastAsia="x-none"/>
        </w:rPr>
      </w:pPr>
      <w:hyperlink r:id="rId602" w:history="1">
        <w:r w:rsidR="003552DB">
          <w:rPr>
            <w:rStyle w:val="Hyperlink"/>
            <w:b/>
            <w:lang w:eastAsia="x-none"/>
          </w:rPr>
          <w:t>R1-1903731</w:t>
        </w:r>
      </w:hyperlink>
      <w:r w:rsidR="009D6DB9" w:rsidRPr="009B7427">
        <w:rPr>
          <w:b/>
          <w:lang w:eastAsia="x-none"/>
        </w:rPr>
        <w:tab/>
        <w:t>Outcome of offline discussion on maintenance for DCI contents</w:t>
      </w:r>
      <w:r w:rsidR="009D6DB9" w:rsidRPr="009B7427">
        <w:rPr>
          <w:b/>
          <w:lang w:eastAsia="x-none"/>
        </w:rPr>
        <w:tab/>
        <w:t>Ericsson</w:t>
      </w:r>
    </w:p>
    <w:p w14:paraId="407994D7" w14:textId="77777777" w:rsidR="009B7427" w:rsidRDefault="009B7427" w:rsidP="009B742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DE8EDA" w14:textId="134FC04B" w:rsidR="009D6DB9" w:rsidRDefault="009D6DB9" w:rsidP="009D6DB9">
      <w:pPr>
        <w:ind w:left="1440" w:hanging="1440"/>
        <w:rPr>
          <w:lang w:eastAsia="x-none"/>
        </w:rPr>
      </w:pPr>
    </w:p>
    <w:p w14:paraId="5847AA2A" w14:textId="77777777" w:rsidR="009D6DB9" w:rsidRDefault="009D6DB9" w:rsidP="009D6DB9">
      <w:pPr>
        <w:ind w:left="1440" w:hanging="1440"/>
        <w:rPr>
          <w:lang w:eastAsia="x-none"/>
        </w:rPr>
      </w:pPr>
    </w:p>
    <w:p w14:paraId="419EB087" w14:textId="596A194E" w:rsidR="00C532D8" w:rsidRPr="00C532D8" w:rsidRDefault="009C2999" w:rsidP="00840A1E">
      <w:pPr>
        <w:rPr>
          <w:b/>
          <w:lang w:eastAsia="x-none"/>
        </w:rPr>
      </w:pPr>
      <w:hyperlink r:id="rId603" w:history="1">
        <w:r w:rsidR="003552DB">
          <w:rPr>
            <w:rStyle w:val="Hyperlink"/>
            <w:b/>
            <w:lang w:eastAsia="x-none"/>
          </w:rPr>
          <w:t>R1-1901666</w:t>
        </w:r>
      </w:hyperlink>
      <w:r w:rsidR="00C532D8" w:rsidRPr="00C532D8">
        <w:rPr>
          <w:b/>
          <w:lang w:eastAsia="x-none"/>
        </w:rPr>
        <w:tab/>
        <w:t>Draft TS 38.212 CR on zero-padding of DCI 1_1 in cross-carrier scheduling case</w:t>
      </w:r>
      <w:r w:rsidR="00C532D8" w:rsidRPr="00C532D8">
        <w:rPr>
          <w:b/>
          <w:lang w:eastAsia="x-none"/>
        </w:rPr>
        <w:tab/>
        <w:t>vivo</w:t>
      </w:r>
    </w:p>
    <w:p w14:paraId="6CF05804" w14:textId="77777777" w:rsidR="006633FC" w:rsidRPr="00271E35" w:rsidRDefault="006633FC" w:rsidP="006633FC">
      <w:pPr>
        <w:rPr>
          <w:szCs w:val="20"/>
          <w:lang w:eastAsia="x-none"/>
        </w:rPr>
      </w:pPr>
      <w:r w:rsidRPr="00DD577C">
        <w:rPr>
          <w:szCs w:val="20"/>
          <w:lang w:eastAsia="x-none"/>
        </w:rPr>
        <w:t>Check further offline especially regarding ensuring “no duplicate” description of the size-matching in multiple places</w:t>
      </w:r>
    </w:p>
    <w:p w14:paraId="097CB3BD" w14:textId="752801B6" w:rsidR="00DD577C" w:rsidRPr="007925EA" w:rsidRDefault="00DD577C" w:rsidP="00840A1E">
      <w:pPr>
        <w:pStyle w:val="BodyText"/>
        <w:spacing w:after="0"/>
      </w:pPr>
      <w:r w:rsidRPr="00840A1E">
        <w:rPr>
          <w:b/>
          <w:lang w:eastAsia="x-none"/>
        </w:rPr>
        <w:t>Thursday decision:</w:t>
      </w:r>
      <w:r w:rsidRPr="00840A1E">
        <w:rPr>
          <w:lang w:eastAsia="x-none"/>
        </w:rPr>
        <w:t xml:space="preserve"> </w:t>
      </w:r>
      <w:hyperlink r:id="rId604" w:history="1">
        <w:r w:rsidR="003552DB" w:rsidRPr="00840A1E">
          <w:rPr>
            <w:rStyle w:val="Hyperlink"/>
            <w:lang w:eastAsia="x-none"/>
          </w:rPr>
          <w:t>R1-1901666</w:t>
        </w:r>
      </w:hyperlink>
      <w:r w:rsidRPr="00840A1E">
        <w:rPr>
          <w:lang w:eastAsia="x-none"/>
        </w:rPr>
        <w:t xml:space="preserve"> is endorsed in principle.</w:t>
      </w:r>
      <w:r w:rsidRPr="00840A1E">
        <w:t xml:space="preserve"> Cover sheet to be updated in the final CR</w:t>
      </w:r>
    </w:p>
    <w:p w14:paraId="651A4796" w14:textId="47F7C37B" w:rsidR="00840A1E" w:rsidRPr="00C973C4" w:rsidRDefault="00840A1E" w:rsidP="00840A1E">
      <w:pPr>
        <w:pStyle w:val="BodyText"/>
        <w:spacing w:after="0"/>
      </w:pPr>
      <w:r w:rsidRPr="00840A1E">
        <w:rPr>
          <w:b/>
          <w:lang w:eastAsia="x-none"/>
        </w:rPr>
        <w:t>Friday:</w:t>
      </w:r>
      <w:r>
        <w:rPr>
          <w:lang w:eastAsia="x-none"/>
        </w:rPr>
        <w:t xml:space="preserve"> Final CR is </w:t>
      </w:r>
      <w:r w:rsidRPr="00840A1E">
        <w:rPr>
          <w:highlight w:val="green"/>
          <w:lang w:eastAsia="x-none"/>
        </w:rPr>
        <w:t xml:space="preserve">agreed in </w:t>
      </w:r>
      <w:r w:rsidRPr="00840A1E">
        <w:rPr>
          <w:b/>
          <w:highlight w:val="green"/>
        </w:rPr>
        <w:t xml:space="preserve">R1-1903762 </w:t>
      </w:r>
      <w:r w:rsidRPr="00840A1E">
        <w:rPr>
          <w:highlight w:val="green"/>
        </w:rPr>
        <w:t>(38.212, CR0012)</w:t>
      </w:r>
    </w:p>
    <w:p w14:paraId="42F16439" w14:textId="79C8BFFE" w:rsidR="00C532D8" w:rsidRDefault="00C532D8" w:rsidP="00840A1E">
      <w:pPr>
        <w:ind w:left="1440" w:hanging="1440"/>
        <w:rPr>
          <w:lang w:eastAsia="x-none"/>
        </w:rPr>
      </w:pPr>
    </w:p>
    <w:p w14:paraId="171C5E43" w14:textId="77777777" w:rsidR="00DD577C" w:rsidRDefault="00DD577C" w:rsidP="00E62CEA">
      <w:pPr>
        <w:ind w:left="1440" w:hanging="1440"/>
        <w:rPr>
          <w:lang w:eastAsia="x-none"/>
        </w:rPr>
      </w:pPr>
    </w:p>
    <w:p w14:paraId="590CD43A" w14:textId="79B72EDA" w:rsidR="00455679" w:rsidRPr="00455679" w:rsidRDefault="009C2999" w:rsidP="00455679">
      <w:pPr>
        <w:rPr>
          <w:b/>
          <w:lang w:eastAsia="x-none"/>
        </w:rPr>
      </w:pPr>
      <w:hyperlink r:id="rId605" w:history="1">
        <w:r w:rsidR="003552DB">
          <w:rPr>
            <w:rStyle w:val="Hyperlink"/>
            <w:b/>
            <w:lang w:eastAsia="x-none"/>
          </w:rPr>
          <w:t>R1-1902648</w:t>
        </w:r>
      </w:hyperlink>
      <w:r w:rsidR="00455679" w:rsidRPr="00455679">
        <w:rPr>
          <w:b/>
          <w:lang w:eastAsia="x-none"/>
        </w:rPr>
        <w:tab/>
        <w:t>Correction to bit width of FDRA in DCI format 1_0 in TS 38.212</w:t>
      </w:r>
      <w:r w:rsidR="00455679" w:rsidRPr="00455679">
        <w:rPr>
          <w:b/>
          <w:lang w:eastAsia="x-none"/>
        </w:rPr>
        <w:tab/>
        <w:t>Sharp</w:t>
      </w:r>
    </w:p>
    <w:p w14:paraId="21AF7580" w14:textId="2DBE6336" w:rsidR="00455679" w:rsidRPr="00455679" w:rsidRDefault="009C2999" w:rsidP="00455679">
      <w:pPr>
        <w:rPr>
          <w:b/>
          <w:lang w:eastAsia="x-none"/>
        </w:rPr>
      </w:pPr>
      <w:hyperlink r:id="rId606" w:history="1">
        <w:r w:rsidR="003552DB">
          <w:rPr>
            <w:rStyle w:val="Hyperlink"/>
            <w:b/>
            <w:lang w:eastAsia="x-none"/>
          </w:rPr>
          <w:t>R1-1902973</w:t>
        </w:r>
      </w:hyperlink>
      <w:r w:rsidR="00455679" w:rsidRPr="00455679">
        <w:rPr>
          <w:b/>
          <w:lang w:eastAsia="x-none"/>
        </w:rPr>
        <w:tab/>
        <w:t>Draft CR on FDRA in DCI Format Description</w:t>
      </w:r>
      <w:r w:rsidR="00455679" w:rsidRPr="00455679">
        <w:rPr>
          <w:b/>
          <w:lang w:eastAsia="x-none"/>
        </w:rPr>
        <w:tab/>
        <w:t>Qualcomm Incorporated</w:t>
      </w:r>
    </w:p>
    <w:p w14:paraId="0623915F" w14:textId="77777777" w:rsidR="00EB3867" w:rsidRDefault="00EB3867" w:rsidP="00EB3867">
      <w:pPr>
        <w:rPr>
          <w:szCs w:val="20"/>
          <w:lang w:eastAsia="x-none"/>
        </w:rPr>
      </w:pPr>
      <w:r w:rsidRPr="005961B2">
        <w:rPr>
          <w:szCs w:val="20"/>
          <w:lang w:eastAsia="x-none"/>
        </w:rPr>
        <w:t>Check further offline whether or not some aspects in the above two CRs can be included in the alignment CR or not</w:t>
      </w:r>
    </w:p>
    <w:p w14:paraId="1D8C9DAA" w14:textId="22C7C65E" w:rsidR="00EB3867" w:rsidRPr="00EE22BD" w:rsidRDefault="00EB3867" w:rsidP="00EB3867">
      <w:pPr>
        <w:rPr>
          <w:szCs w:val="20"/>
          <w:lang w:eastAsia="x-none"/>
        </w:rPr>
      </w:pPr>
      <w:r w:rsidRPr="00EB3867">
        <w:rPr>
          <w:b/>
          <w:szCs w:val="20"/>
          <w:lang w:eastAsia="x-none"/>
        </w:rPr>
        <w:t>Tuesday:</w:t>
      </w:r>
      <w:r>
        <w:rPr>
          <w:szCs w:val="20"/>
          <w:lang w:eastAsia="x-none"/>
        </w:rPr>
        <w:t xml:space="preserve"> the above two CRs are not needed</w:t>
      </w:r>
    </w:p>
    <w:p w14:paraId="73D1F765" w14:textId="16AD0AE3" w:rsidR="00455679" w:rsidRDefault="00455679" w:rsidP="00E62CEA">
      <w:pPr>
        <w:ind w:left="1440" w:hanging="1440"/>
        <w:rPr>
          <w:lang w:eastAsia="x-none"/>
        </w:rPr>
      </w:pPr>
    </w:p>
    <w:p w14:paraId="07876673" w14:textId="4566DA90" w:rsidR="000675C1" w:rsidRPr="000675C1" w:rsidRDefault="009C2999" w:rsidP="00E62CEA">
      <w:pPr>
        <w:ind w:left="1440" w:hanging="1440"/>
        <w:rPr>
          <w:b/>
          <w:lang w:eastAsia="x-none"/>
        </w:rPr>
      </w:pPr>
      <w:hyperlink r:id="rId607" w:history="1">
        <w:r w:rsidR="003552DB">
          <w:rPr>
            <w:rStyle w:val="Hyperlink"/>
            <w:b/>
            <w:lang w:eastAsia="x-none"/>
          </w:rPr>
          <w:t>R1-1902240</w:t>
        </w:r>
      </w:hyperlink>
      <w:r w:rsidR="000675C1" w:rsidRPr="000675C1">
        <w:rPr>
          <w:b/>
          <w:lang w:eastAsia="x-none"/>
        </w:rPr>
        <w:tab/>
        <w:t>Draft CR on PDCCH order for cross-carrier scheduling</w:t>
      </w:r>
      <w:r w:rsidR="000675C1" w:rsidRPr="000675C1">
        <w:rPr>
          <w:b/>
          <w:lang w:eastAsia="x-none"/>
        </w:rPr>
        <w:tab/>
        <w:t>Samsung</w:t>
      </w:r>
    </w:p>
    <w:p w14:paraId="4472C917" w14:textId="77777777" w:rsidR="006633FC" w:rsidRDefault="006633FC" w:rsidP="006633FC">
      <w:pPr>
        <w:rPr>
          <w:lang w:eastAsia="x-none"/>
        </w:rPr>
      </w:pPr>
      <w:r>
        <w:rPr>
          <w:lang w:eastAsia="x-none"/>
        </w:rPr>
        <w:t>Not to be considered in Rel-15</w:t>
      </w:r>
    </w:p>
    <w:p w14:paraId="2E4A939B" w14:textId="1A17B486" w:rsidR="000675C1" w:rsidRDefault="000675C1" w:rsidP="00E62CEA">
      <w:pPr>
        <w:ind w:left="1440" w:hanging="1440"/>
        <w:rPr>
          <w:lang w:eastAsia="x-none"/>
        </w:rPr>
      </w:pPr>
    </w:p>
    <w:p w14:paraId="1F5667BC" w14:textId="3186E929" w:rsidR="000675C1" w:rsidRPr="000675C1" w:rsidRDefault="009C2999" w:rsidP="000675C1">
      <w:pPr>
        <w:rPr>
          <w:b/>
          <w:lang w:eastAsia="x-none"/>
        </w:rPr>
      </w:pPr>
      <w:hyperlink r:id="rId608" w:history="1">
        <w:r w:rsidR="003552DB">
          <w:rPr>
            <w:rStyle w:val="Hyperlink"/>
            <w:b/>
            <w:lang w:eastAsia="x-none"/>
          </w:rPr>
          <w:t>R1-1902649</w:t>
        </w:r>
      </w:hyperlink>
      <w:r w:rsidR="000675C1" w:rsidRPr="000675C1">
        <w:rPr>
          <w:b/>
          <w:lang w:eastAsia="x-none"/>
        </w:rPr>
        <w:tab/>
        <w:t>Correction to DCI size alignment in TS 38.212</w:t>
      </w:r>
      <w:r w:rsidR="000675C1" w:rsidRPr="000675C1">
        <w:rPr>
          <w:b/>
          <w:lang w:eastAsia="x-none"/>
        </w:rPr>
        <w:tab/>
        <w:t>Sharp</w:t>
      </w:r>
    </w:p>
    <w:p w14:paraId="4ED55C73" w14:textId="77777777" w:rsidR="006633FC" w:rsidRDefault="006633FC" w:rsidP="006633FC">
      <w:pPr>
        <w:rPr>
          <w:lang w:eastAsia="x-none"/>
        </w:rPr>
      </w:pPr>
      <w:r w:rsidRPr="00CD0DF8">
        <w:rPr>
          <w:lang w:eastAsia="x-none"/>
        </w:rPr>
        <w:t>Discuss further offline</w:t>
      </w:r>
    </w:p>
    <w:p w14:paraId="1A75414A" w14:textId="04553730" w:rsidR="000675C1" w:rsidRPr="00CD0DF8" w:rsidRDefault="00CD0DF8" w:rsidP="00E62CEA">
      <w:pPr>
        <w:ind w:left="1440" w:hanging="1440"/>
        <w:rPr>
          <w:b/>
          <w:lang w:eastAsia="x-none"/>
        </w:rPr>
      </w:pPr>
      <w:r w:rsidRPr="00CD0DF8">
        <w:rPr>
          <w:b/>
          <w:lang w:eastAsia="x-none"/>
        </w:rPr>
        <w:t>Thursday conclusion:</w:t>
      </w:r>
    </w:p>
    <w:p w14:paraId="5A1D1B50" w14:textId="77777777" w:rsidR="00CD0DF8" w:rsidRPr="003C3F3E" w:rsidRDefault="00CD0DF8" w:rsidP="008B1D50">
      <w:pPr>
        <w:pStyle w:val="BodyText"/>
        <w:numPr>
          <w:ilvl w:val="0"/>
          <w:numId w:val="213"/>
        </w:numPr>
        <w:spacing w:after="0"/>
        <w:ind w:hanging="357"/>
        <w:rPr>
          <w:szCs w:val="20"/>
        </w:rPr>
      </w:pPr>
      <w:r w:rsidRPr="003C3F3E">
        <w:rPr>
          <w:szCs w:val="20"/>
        </w:rPr>
        <w:t>Include change 2 in the 38.212 alignment CR.</w:t>
      </w:r>
    </w:p>
    <w:p w14:paraId="29ADAA53" w14:textId="77777777" w:rsidR="00CD0DF8" w:rsidRPr="003C3F3E" w:rsidRDefault="00CD0DF8" w:rsidP="008B1D50">
      <w:pPr>
        <w:pStyle w:val="BodyText"/>
        <w:numPr>
          <w:ilvl w:val="1"/>
          <w:numId w:val="213"/>
        </w:numPr>
        <w:spacing w:after="0"/>
        <w:ind w:hanging="357"/>
        <w:rPr>
          <w:szCs w:val="20"/>
        </w:rPr>
      </w:pPr>
      <w:r w:rsidRPr="003C3F3E">
        <w:rPr>
          <w:szCs w:val="20"/>
        </w:rPr>
        <w:t>Change 2: ‘In step 1, for zero padding for DCI format 0_0, clarify that padding bits are “generated for” (rather than “appended to”) DCI format 0_0, i.e. same wording as in handling of DCI format 0_0 in step 0.’</w:t>
      </w:r>
    </w:p>
    <w:p w14:paraId="066BF8F7" w14:textId="77777777" w:rsidR="00CD0DF8" w:rsidRPr="003C3F3E" w:rsidRDefault="00CD0DF8" w:rsidP="008B1D50">
      <w:pPr>
        <w:pStyle w:val="BodyText"/>
        <w:numPr>
          <w:ilvl w:val="0"/>
          <w:numId w:val="213"/>
        </w:numPr>
        <w:spacing w:after="0"/>
        <w:ind w:hanging="357"/>
        <w:rPr>
          <w:szCs w:val="20"/>
        </w:rPr>
      </w:pPr>
      <w:r w:rsidRPr="003C3F3E">
        <w:rPr>
          <w:szCs w:val="20"/>
        </w:rPr>
        <w:t>Changes 1, 3, 4 are not agreed.</w:t>
      </w:r>
    </w:p>
    <w:p w14:paraId="5432D3C6" w14:textId="773AC1CA" w:rsidR="00CD0DF8" w:rsidRDefault="00CD0DF8" w:rsidP="00E62CEA">
      <w:pPr>
        <w:ind w:left="1440" w:hanging="1440"/>
        <w:rPr>
          <w:lang w:eastAsia="x-none"/>
        </w:rPr>
      </w:pPr>
    </w:p>
    <w:p w14:paraId="24296D14" w14:textId="77777777" w:rsidR="00CD0DF8" w:rsidRDefault="00CD0DF8" w:rsidP="00E62CEA">
      <w:pPr>
        <w:ind w:left="1440" w:hanging="1440"/>
        <w:rPr>
          <w:lang w:eastAsia="x-none"/>
        </w:rPr>
      </w:pPr>
    </w:p>
    <w:p w14:paraId="1763E247" w14:textId="6019F181" w:rsidR="000675C1" w:rsidRPr="000675C1" w:rsidRDefault="009C2999" w:rsidP="000675C1">
      <w:pPr>
        <w:rPr>
          <w:b/>
          <w:lang w:eastAsia="x-none"/>
        </w:rPr>
      </w:pPr>
      <w:hyperlink r:id="rId609" w:history="1">
        <w:r w:rsidR="003552DB">
          <w:rPr>
            <w:rStyle w:val="Hyperlink"/>
            <w:b/>
            <w:lang w:eastAsia="x-none"/>
          </w:rPr>
          <w:t>R1-1903208</w:t>
        </w:r>
      </w:hyperlink>
      <w:r w:rsidR="000675C1" w:rsidRPr="00D57E27">
        <w:rPr>
          <w:b/>
          <w:lang w:eastAsia="x-none"/>
        </w:rPr>
        <w:tab/>
        <w:t>Remaining issue on DCI format ambiguity</w:t>
      </w:r>
      <w:r w:rsidR="000675C1" w:rsidRPr="00D57E27">
        <w:rPr>
          <w:b/>
          <w:lang w:eastAsia="x-none"/>
        </w:rPr>
        <w:tab/>
        <w:t>Huawei, HiSilicon</w:t>
      </w:r>
    </w:p>
    <w:p w14:paraId="627FCAC1" w14:textId="77777777" w:rsidR="00DA607B" w:rsidRDefault="00DA607B" w:rsidP="00DA607B">
      <w:pPr>
        <w:rPr>
          <w:lang w:eastAsia="x-none"/>
        </w:rPr>
      </w:pPr>
      <w:r w:rsidRPr="00FE2331">
        <w:rPr>
          <w:lang w:eastAsia="x-none"/>
        </w:rPr>
        <w:t>Discuss further offline</w:t>
      </w:r>
    </w:p>
    <w:p w14:paraId="773A6C91" w14:textId="390B83E3" w:rsidR="000675C1" w:rsidRPr="00DA607B" w:rsidRDefault="00DA607B" w:rsidP="00E62CEA">
      <w:pPr>
        <w:ind w:left="1440" w:hanging="1440"/>
        <w:rPr>
          <w:b/>
          <w:lang w:eastAsia="x-none"/>
        </w:rPr>
      </w:pPr>
      <w:r w:rsidRPr="00DA607B">
        <w:rPr>
          <w:b/>
          <w:lang w:eastAsia="x-none"/>
        </w:rPr>
        <w:t xml:space="preserve">Wednesday conclusion: </w:t>
      </w:r>
    </w:p>
    <w:p w14:paraId="7A9D5F30" w14:textId="77777777" w:rsidR="00DA607B" w:rsidRPr="00041345" w:rsidRDefault="00DA607B" w:rsidP="00AF7474">
      <w:pPr>
        <w:pStyle w:val="ListParagraph"/>
        <w:numPr>
          <w:ilvl w:val="0"/>
          <w:numId w:val="130"/>
        </w:numPr>
      </w:pPr>
      <w:r w:rsidRPr="00041345">
        <w:t>UE is not expected to handle the following case:</w:t>
      </w:r>
    </w:p>
    <w:p w14:paraId="02599FF7" w14:textId="77777777" w:rsidR="00DA607B" w:rsidRPr="00041345" w:rsidRDefault="00DA607B" w:rsidP="00AF7474">
      <w:pPr>
        <w:pStyle w:val="ListParagraph"/>
        <w:numPr>
          <w:ilvl w:val="1"/>
          <w:numId w:val="130"/>
        </w:numPr>
      </w:pPr>
      <w:r w:rsidRPr="00041345">
        <w:t>is configured to monitor a first PDCCH candidate for a DCI format 0_0 and a DCI format 1_0 from a CSS set and a second PDCCH candidate for a DCI format 0_1 and a DCI format 1_1 from a USS set in a CORESET with index zero on an active DL BWP, and</w:t>
      </w:r>
    </w:p>
    <w:p w14:paraId="435A6D05" w14:textId="77777777" w:rsidR="00DA607B" w:rsidRPr="00041345" w:rsidRDefault="00DA607B" w:rsidP="00AF7474">
      <w:pPr>
        <w:pStyle w:val="ListParagraph"/>
        <w:numPr>
          <w:ilvl w:val="1"/>
          <w:numId w:val="130"/>
        </w:numPr>
      </w:pPr>
      <w:r w:rsidRPr="00041345">
        <w:t>the DCI formats 0_0/1_0 associated with the first PDCCH candidate and the DCI formats 0_1/1_1 associated with the second PDCCH candidate have same size, and</w:t>
      </w:r>
    </w:p>
    <w:p w14:paraId="7F152BB0" w14:textId="77777777" w:rsidR="00DA607B" w:rsidRPr="00041345" w:rsidRDefault="00DA607B" w:rsidP="00AF7474">
      <w:pPr>
        <w:pStyle w:val="ListParagraph"/>
        <w:numPr>
          <w:ilvl w:val="1"/>
          <w:numId w:val="130"/>
        </w:numPr>
      </w:pPr>
      <w:r w:rsidRPr="00041345">
        <w:t>the UE receives the first PDCCH candidate and the second PDCCH candidate over a same set of CCEs, and</w:t>
      </w:r>
    </w:p>
    <w:p w14:paraId="6A39EBBB" w14:textId="77777777" w:rsidR="00DA607B" w:rsidRPr="00041345" w:rsidRDefault="00DA607B" w:rsidP="00AF7474">
      <w:pPr>
        <w:pStyle w:val="ListParagraph"/>
        <w:numPr>
          <w:ilvl w:val="1"/>
          <w:numId w:val="130"/>
        </w:numPr>
      </w:pPr>
      <w:r w:rsidRPr="00041345">
        <w:t>the first PDCCH candidate and the second PDCCH candidate have identical scrambling, and</w:t>
      </w:r>
    </w:p>
    <w:p w14:paraId="4B155B3F" w14:textId="77777777" w:rsidR="00DA607B" w:rsidRPr="00041345" w:rsidRDefault="00DA607B" w:rsidP="00AF7474">
      <w:pPr>
        <w:pStyle w:val="ListParagraph"/>
        <w:numPr>
          <w:ilvl w:val="1"/>
          <w:numId w:val="130"/>
        </w:numPr>
      </w:pPr>
      <w:r w:rsidRPr="00041345">
        <w:t>the DCI formats 0_0/1_0 for the first PDCCH candidate and the DCI formats 0_1/1_1 for the second PDCCH candidate have CRC scrambled by either C-RNTI, or MCS-C-RNTI, or CS-RNTI</w:t>
      </w:r>
    </w:p>
    <w:p w14:paraId="0D5A5276" w14:textId="77777777" w:rsidR="00DA607B" w:rsidRDefault="00DA607B" w:rsidP="00DA607B">
      <w:pPr>
        <w:rPr>
          <w:lang w:eastAsia="x-none"/>
        </w:rPr>
      </w:pPr>
      <w:r w:rsidRPr="00242769">
        <w:rPr>
          <w:lang w:eastAsia="x-none"/>
        </w:rPr>
        <w:t>Check whether a CR is necessary or not</w:t>
      </w:r>
    </w:p>
    <w:p w14:paraId="0C87CE18" w14:textId="305FE279" w:rsidR="00DA607B" w:rsidRDefault="00242769" w:rsidP="00E62CEA">
      <w:pPr>
        <w:ind w:left="1440" w:hanging="1440"/>
        <w:rPr>
          <w:lang w:eastAsia="x-none"/>
        </w:rPr>
      </w:pPr>
      <w:r w:rsidRPr="00242769">
        <w:rPr>
          <w:b/>
          <w:lang w:eastAsia="x-none"/>
        </w:rPr>
        <w:t>Thursday conclusion:</w:t>
      </w:r>
      <w:r>
        <w:rPr>
          <w:lang w:eastAsia="x-none"/>
        </w:rPr>
        <w:t xml:space="preserve"> CR is not necessary</w:t>
      </w:r>
    </w:p>
    <w:p w14:paraId="511B3285" w14:textId="697FF6EC" w:rsidR="00DA607B" w:rsidRDefault="00DA607B" w:rsidP="00E62CEA">
      <w:pPr>
        <w:ind w:left="1440" w:hanging="1440"/>
        <w:rPr>
          <w:lang w:eastAsia="x-none"/>
        </w:rPr>
      </w:pPr>
    </w:p>
    <w:p w14:paraId="6D30BA10" w14:textId="77777777" w:rsidR="00242769" w:rsidRDefault="00242769" w:rsidP="00E62CEA">
      <w:pPr>
        <w:ind w:left="1440" w:hanging="1440"/>
        <w:rPr>
          <w:lang w:eastAsia="x-none"/>
        </w:rPr>
      </w:pPr>
    </w:p>
    <w:p w14:paraId="439E362C" w14:textId="334B5348" w:rsidR="00AA768B" w:rsidRPr="00AA768B" w:rsidRDefault="009C2999" w:rsidP="00AA768B">
      <w:pPr>
        <w:rPr>
          <w:b/>
          <w:lang w:eastAsia="x-none"/>
        </w:rPr>
      </w:pPr>
      <w:hyperlink r:id="rId610" w:history="1">
        <w:r w:rsidR="003552DB">
          <w:rPr>
            <w:rStyle w:val="Hyperlink"/>
            <w:b/>
            <w:highlight w:val="red"/>
            <w:lang w:eastAsia="x-none"/>
          </w:rPr>
          <w:t>R1-1901836</w:t>
        </w:r>
      </w:hyperlink>
      <w:r w:rsidR="00AA768B" w:rsidRPr="00AA768B">
        <w:rPr>
          <w:b/>
          <w:lang w:eastAsia="x-none"/>
        </w:rPr>
        <w:tab/>
        <w:t>Draft CR on UE procedure for transmitting PUSCH without UL-SCH</w:t>
      </w:r>
      <w:r w:rsidR="00AA768B" w:rsidRPr="00AA768B">
        <w:rPr>
          <w:b/>
          <w:lang w:eastAsia="x-none"/>
        </w:rPr>
        <w:tab/>
        <w:t>ZTE</w:t>
      </w:r>
    </w:p>
    <w:p w14:paraId="78B5E92F" w14:textId="77777777" w:rsidR="006633FC" w:rsidRDefault="006633FC" w:rsidP="006633FC">
      <w:pPr>
        <w:rPr>
          <w:lang w:eastAsia="x-none"/>
        </w:rPr>
      </w:pPr>
      <w:r w:rsidRPr="00CA070E">
        <w:rPr>
          <w:lang w:eastAsia="x-none"/>
        </w:rPr>
        <w:t>Discuss further offline</w:t>
      </w:r>
    </w:p>
    <w:p w14:paraId="35A3AF63" w14:textId="77777777" w:rsidR="00CA070E" w:rsidRDefault="00CA070E" w:rsidP="00CA070E">
      <w:pPr>
        <w:ind w:left="1440" w:hanging="1440"/>
        <w:rPr>
          <w:lang w:eastAsia="x-none"/>
        </w:rPr>
      </w:pPr>
      <w:r w:rsidRPr="00640C6F">
        <w:rPr>
          <w:b/>
          <w:lang w:eastAsia="x-none"/>
        </w:rPr>
        <w:t>Wednesday</w:t>
      </w:r>
      <w:r>
        <w:rPr>
          <w:b/>
          <w:lang w:eastAsia="x-none"/>
        </w:rPr>
        <w:t xml:space="preserve"> conclusion</w:t>
      </w:r>
      <w:r>
        <w:rPr>
          <w:lang w:eastAsia="x-none"/>
        </w:rPr>
        <w:t xml:space="preserve">: </w:t>
      </w:r>
    </w:p>
    <w:p w14:paraId="16421224" w14:textId="1914F9AB" w:rsidR="00CA070E" w:rsidRPr="008918A3" w:rsidRDefault="00CA070E" w:rsidP="00AF7474">
      <w:pPr>
        <w:numPr>
          <w:ilvl w:val="0"/>
          <w:numId w:val="129"/>
        </w:numPr>
        <w:rPr>
          <w:szCs w:val="20"/>
        </w:rPr>
      </w:pPr>
      <w:r w:rsidRPr="008918A3">
        <w:rPr>
          <w:szCs w:val="20"/>
        </w:rPr>
        <w:t xml:space="preserve">It’s common understanding that UE will ignore “redundancy version” field and other non-applicable fields in this case (as in </w:t>
      </w:r>
      <w:hyperlink r:id="rId611" w:history="1">
        <w:r w:rsidR="003552DB">
          <w:rPr>
            <w:rStyle w:val="Hyperlink"/>
            <w:szCs w:val="20"/>
          </w:rPr>
          <w:t>R1-1901836</w:t>
        </w:r>
      </w:hyperlink>
      <w:r w:rsidRPr="008918A3">
        <w:rPr>
          <w:szCs w:val="20"/>
        </w:rPr>
        <w:t>), and there is no need to have spec change</w:t>
      </w:r>
    </w:p>
    <w:p w14:paraId="63AF8EE4" w14:textId="11C6778E" w:rsidR="00CA070E" w:rsidRDefault="00CA070E" w:rsidP="00CA070E">
      <w:pPr>
        <w:ind w:left="1440" w:hanging="1440"/>
        <w:rPr>
          <w:lang w:eastAsia="x-none"/>
        </w:rPr>
      </w:pPr>
      <w:r>
        <w:rPr>
          <w:lang w:eastAsia="x-none"/>
        </w:rPr>
        <w:t>Decision not to pursue the CR</w:t>
      </w:r>
    </w:p>
    <w:p w14:paraId="0C94CD8C" w14:textId="1F578E75" w:rsidR="00AA768B" w:rsidRDefault="00AA768B" w:rsidP="00E62CEA">
      <w:pPr>
        <w:ind w:left="1440" w:hanging="1440"/>
        <w:rPr>
          <w:lang w:eastAsia="x-none"/>
        </w:rPr>
      </w:pPr>
    </w:p>
    <w:p w14:paraId="271392DC" w14:textId="77777777" w:rsidR="003677E1" w:rsidRDefault="003677E1" w:rsidP="003677E1">
      <w:pPr>
        <w:ind w:left="1440" w:hanging="1440"/>
        <w:rPr>
          <w:lang w:eastAsia="x-none"/>
        </w:rPr>
      </w:pPr>
      <w:r>
        <w:rPr>
          <w:lang w:eastAsia="x-none"/>
        </w:rPr>
        <w:t>======</w:t>
      </w:r>
    </w:p>
    <w:p w14:paraId="72846DBF" w14:textId="19DF2E55" w:rsidR="00621391" w:rsidRPr="00621391" w:rsidRDefault="009C2999" w:rsidP="00621391">
      <w:pPr>
        <w:ind w:left="1440" w:hanging="1440"/>
        <w:rPr>
          <w:b/>
          <w:lang w:eastAsia="x-none"/>
        </w:rPr>
      </w:pPr>
      <w:hyperlink r:id="rId612" w:history="1">
        <w:r w:rsidR="003552DB">
          <w:rPr>
            <w:rStyle w:val="Hyperlink"/>
            <w:b/>
            <w:lang w:eastAsia="x-none"/>
          </w:rPr>
          <w:t>R1-1903364</w:t>
        </w:r>
      </w:hyperlink>
      <w:r w:rsidR="00621391" w:rsidRPr="00621391">
        <w:rPr>
          <w:b/>
          <w:lang w:eastAsia="x-none"/>
        </w:rPr>
        <w:tab/>
        <w:t>Summary of 7.1.3 - Maintenance of UCI multiplexing on PUCCH</w:t>
      </w:r>
      <w:r w:rsidR="00621391" w:rsidRPr="00621391">
        <w:rPr>
          <w:b/>
          <w:lang w:eastAsia="x-none"/>
        </w:rPr>
        <w:tab/>
        <w:t>Ericsson</w:t>
      </w:r>
    </w:p>
    <w:p w14:paraId="56A09DA6" w14:textId="77777777" w:rsidR="003677E1" w:rsidRDefault="003677E1" w:rsidP="003677E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00E9BA" w14:textId="411F4A76" w:rsidR="003677E1" w:rsidRPr="00286BDC" w:rsidRDefault="00286BDC" w:rsidP="00E62CEA">
      <w:pPr>
        <w:ind w:left="1440" w:hanging="1440"/>
        <w:rPr>
          <w:b/>
          <w:lang w:eastAsia="x-none"/>
        </w:rPr>
      </w:pPr>
      <w:r w:rsidRPr="00286BDC">
        <w:rPr>
          <w:b/>
          <w:lang w:eastAsia="x-none"/>
        </w:rPr>
        <w:t>Wednesday</w:t>
      </w:r>
    </w:p>
    <w:p w14:paraId="6D52228E" w14:textId="3098706A" w:rsidR="00286BDC" w:rsidRPr="00286BDC" w:rsidRDefault="009C2999" w:rsidP="00286BDC">
      <w:pPr>
        <w:rPr>
          <w:b/>
        </w:rPr>
      </w:pPr>
      <w:hyperlink r:id="rId613" w:history="1">
        <w:r w:rsidR="003552DB">
          <w:rPr>
            <w:rStyle w:val="Hyperlink"/>
            <w:b/>
          </w:rPr>
          <w:t>R1-1903466</w:t>
        </w:r>
      </w:hyperlink>
      <w:r w:rsidR="00286BDC" w:rsidRPr="00286BDC">
        <w:rPr>
          <w:b/>
        </w:rPr>
        <w:tab/>
        <w:t>Summary of 7.1.3 - Maintenance of UCI multiplexing on PUCCH</w:t>
      </w:r>
      <w:r w:rsidR="00286BDC" w:rsidRPr="00286BDC">
        <w:rPr>
          <w:b/>
        </w:rPr>
        <w:tab/>
        <w:t>Ericsson</w:t>
      </w:r>
    </w:p>
    <w:p w14:paraId="61331169" w14:textId="05FE6EC0" w:rsidR="00286BDC" w:rsidRDefault="00286BDC" w:rsidP="00286BDC">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F2DD4B5" w14:textId="77777777" w:rsidR="00C9479B" w:rsidRPr="00C9479B" w:rsidRDefault="009C2999" w:rsidP="00C9479B">
      <w:pPr>
        <w:rPr>
          <w:b/>
        </w:rPr>
      </w:pPr>
      <w:hyperlink r:id="rId614" w:history="1">
        <w:r w:rsidR="00C9479B">
          <w:rPr>
            <w:rStyle w:val="Hyperlink"/>
            <w:b/>
          </w:rPr>
          <w:t>R1-1903784</w:t>
        </w:r>
      </w:hyperlink>
      <w:r w:rsidR="00C9479B" w:rsidRPr="00C9479B">
        <w:rPr>
          <w:b/>
        </w:rPr>
        <w:tab/>
        <w:t>Summary of 7.1.3 - Maintenance of UCI multiplexing on PUCCH</w:t>
      </w:r>
      <w:r w:rsidR="00C9479B" w:rsidRPr="00C9479B">
        <w:rPr>
          <w:b/>
        </w:rPr>
        <w:tab/>
        <w:t>Ericsson</w:t>
      </w:r>
    </w:p>
    <w:p w14:paraId="04DC395C"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CEB6FD4" w14:textId="77777777" w:rsidR="00C9479B" w:rsidRDefault="00C9479B" w:rsidP="00286BDC">
      <w:pPr>
        <w:rPr>
          <w:szCs w:val="20"/>
        </w:rPr>
      </w:pPr>
    </w:p>
    <w:p w14:paraId="687861F0" w14:textId="77777777" w:rsidR="00286BDC" w:rsidRDefault="00286BDC" w:rsidP="00E62CEA">
      <w:pPr>
        <w:ind w:left="1440" w:hanging="1440"/>
        <w:rPr>
          <w:lang w:eastAsia="x-none"/>
        </w:rPr>
      </w:pPr>
    </w:p>
    <w:p w14:paraId="13776E84" w14:textId="0EC6C25D" w:rsidR="00621391" w:rsidRPr="00621391" w:rsidRDefault="009C2999" w:rsidP="00621391">
      <w:pPr>
        <w:rPr>
          <w:b/>
          <w:lang w:eastAsia="x-none"/>
        </w:rPr>
      </w:pPr>
      <w:hyperlink r:id="rId615" w:history="1">
        <w:r w:rsidR="003552DB">
          <w:rPr>
            <w:rStyle w:val="Hyperlink"/>
            <w:b/>
            <w:highlight w:val="red"/>
            <w:lang w:eastAsia="x-none"/>
          </w:rPr>
          <w:t>R1-1901665</w:t>
        </w:r>
      </w:hyperlink>
      <w:r w:rsidR="00621391" w:rsidRPr="00621391">
        <w:rPr>
          <w:b/>
          <w:lang w:eastAsia="x-none"/>
        </w:rPr>
        <w:tab/>
        <w:t>Draft TS 38.213 CR on multiplexing HARQ-ACK/SR/CSI in PUCCH</w:t>
      </w:r>
      <w:r w:rsidR="00621391" w:rsidRPr="00621391">
        <w:rPr>
          <w:b/>
          <w:lang w:eastAsia="x-none"/>
        </w:rPr>
        <w:tab/>
        <w:t>vivo</w:t>
      </w:r>
    </w:p>
    <w:p w14:paraId="3CDDB6C8" w14:textId="3E136AF7" w:rsidR="00972F00" w:rsidRDefault="00972F00" w:rsidP="00972F00">
      <w:pPr>
        <w:rPr>
          <w:lang w:eastAsia="x-none"/>
        </w:rPr>
      </w:pPr>
      <w:r w:rsidRPr="00536858">
        <w:rPr>
          <w:lang w:eastAsia="x-none"/>
        </w:rPr>
        <w:t>Discuss further offline</w:t>
      </w:r>
    </w:p>
    <w:p w14:paraId="09FB6664" w14:textId="58825E3A" w:rsidR="00972F00" w:rsidRPr="00972F00" w:rsidRDefault="00972F00" w:rsidP="00972F00">
      <w:pPr>
        <w:rPr>
          <w:b/>
          <w:lang w:eastAsia="x-none"/>
        </w:rPr>
      </w:pPr>
      <w:r w:rsidRPr="00972F00">
        <w:rPr>
          <w:b/>
          <w:lang w:eastAsia="x-none"/>
        </w:rPr>
        <w:t>Wednesday</w:t>
      </w:r>
    </w:p>
    <w:p w14:paraId="20B9F837"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To clarify HARQ-ACK bits are not dropped in case maxCoderate is not high enough to support all the HARQ-ACK bits in the configured number of PRBs.</w:t>
      </w:r>
    </w:p>
    <w:p w14:paraId="19741C7E" w14:textId="77777777" w:rsidR="00972F00" w:rsidRPr="00646709" w:rsidRDefault="00972F00" w:rsidP="00AF7474">
      <w:pPr>
        <w:pStyle w:val="BodyText"/>
        <w:numPr>
          <w:ilvl w:val="1"/>
          <w:numId w:val="131"/>
        </w:numPr>
        <w:spacing w:after="0"/>
        <w:jc w:val="left"/>
        <w:rPr>
          <w:rFonts w:ascii="Times New Roman" w:eastAsia="SimSun" w:hAnsi="Times New Roman"/>
          <w:iCs/>
          <w:szCs w:val="20"/>
        </w:rPr>
      </w:pPr>
      <w:r w:rsidRPr="00646709">
        <w:rPr>
          <w:rFonts w:ascii="Times New Roman" w:eastAsia="SimSun" w:hAnsi="Times New Roman"/>
          <w:iCs/>
          <w:szCs w:val="20"/>
        </w:rPr>
        <w:t>UE utilizes the configured PRBs to transmit the HARQ-ACK bits. The code rate can be different from the maxCoderate</w:t>
      </w:r>
    </w:p>
    <w:p w14:paraId="1675BE54" w14:textId="77777777" w:rsidR="00972F00" w:rsidRPr="00646709" w:rsidRDefault="00972F00" w:rsidP="00972F00">
      <w:pPr>
        <w:pStyle w:val="BodyText"/>
        <w:spacing w:after="0"/>
        <w:jc w:val="left"/>
        <w:rPr>
          <w:rFonts w:ascii="Times New Roman" w:eastAsia="SimSun" w:hAnsi="Times New Roman"/>
          <w:iCs/>
          <w:szCs w:val="20"/>
        </w:rPr>
      </w:pPr>
      <w:r w:rsidRPr="00646709">
        <w:rPr>
          <w:rFonts w:ascii="Times New Roman" w:eastAsia="SimSun" w:hAnsi="Times New Roman"/>
          <w:iCs/>
          <w:szCs w:val="20"/>
        </w:rPr>
        <w:t>Check whether a CR is necessary or not</w:t>
      </w:r>
    </w:p>
    <w:p w14:paraId="67ED4CC0" w14:textId="6D39A144" w:rsidR="005D051A" w:rsidRDefault="005D051A" w:rsidP="005D051A">
      <w:pPr>
        <w:ind w:left="1440" w:hanging="1440"/>
        <w:rPr>
          <w:lang w:eastAsia="x-none"/>
        </w:rPr>
      </w:pPr>
      <w:r w:rsidRPr="00242769">
        <w:rPr>
          <w:b/>
          <w:lang w:eastAsia="x-none"/>
        </w:rPr>
        <w:t>Thursday conclusion:</w:t>
      </w:r>
      <w:r>
        <w:rPr>
          <w:lang w:eastAsia="x-none"/>
        </w:rPr>
        <w:t xml:space="preserve"> Draft CR in </w:t>
      </w:r>
      <w:hyperlink r:id="rId616" w:history="1">
        <w:r w:rsidR="003552DB">
          <w:rPr>
            <w:rStyle w:val="Hyperlink"/>
            <w:lang w:eastAsia="x-none"/>
          </w:rPr>
          <w:t>R1-1901665</w:t>
        </w:r>
      </w:hyperlink>
      <w:r>
        <w:rPr>
          <w:lang w:eastAsia="x-none"/>
        </w:rPr>
        <w:t xml:space="preserve"> is not pursued</w:t>
      </w:r>
    </w:p>
    <w:p w14:paraId="598D0EA3" w14:textId="59BE32B0" w:rsidR="00621391" w:rsidRDefault="00D57E27" w:rsidP="00E62CEA">
      <w:pPr>
        <w:ind w:left="1440" w:hanging="1440"/>
        <w:rPr>
          <w:lang w:eastAsia="x-none"/>
        </w:rPr>
      </w:pPr>
      <w:r>
        <w:rPr>
          <w:lang w:eastAsia="x-none"/>
        </w:rPr>
        <w:t>Further revised in 3718</w:t>
      </w:r>
      <w:r w:rsidR="00646709">
        <w:rPr>
          <w:lang w:eastAsia="x-none"/>
        </w:rPr>
        <w:t xml:space="preserve"> (withdrawn)</w:t>
      </w:r>
    </w:p>
    <w:p w14:paraId="36639E11" w14:textId="7FC05668" w:rsidR="0088417D" w:rsidRPr="00646709" w:rsidRDefault="00646709" w:rsidP="00646709">
      <w:pPr>
        <w:rPr>
          <w:b/>
          <w:lang w:eastAsia="x-none"/>
        </w:rPr>
      </w:pPr>
      <w:r w:rsidRPr="00646709">
        <w:rPr>
          <w:b/>
          <w:lang w:eastAsia="x-none"/>
        </w:rPr>
        <w:t>Friday conclusion:</w:t>
      </w:r>
    </w:p>
    <w:p w14:paraId="26B3CF8A" w14:textId="77777777" w:rsidR="0088417D" w:rsidRPr="00616E48" w:rsidRDefault="0088417D" w:rsidP="00646709">
      <w:pPr>
        <w:pStyle w:val="BodyText"/>
        <w:spacing w:after="0"/>
        <w:rPr>
          <w:rFonts w:ascii="Times New Roman" w:hAnsi="Times New Roman"/>
          <w:szCs w:val="20"/>
          <w:lang w:eastAsia="zh-CN"/>
        </w:rPr>
      </w:pPr>
      <w:r w:rsidRPr="00616E48">
        <w:rPr>
          <w:rFonts w:ascii="Times New Roman" w:hAnsi="Times New Roman"/>
          <w:szCs w:val="20"/>
          <w:lang w:eastAsia="zh-CN"/>
        </w:rPr>
        <w:t>It is understood that if HARQ-ACK/SR and CSI bits are intended to be transmitted in a PUCCH resource with format 2, 3 or 4, it is not expected to drop all the CSI reports due to configuration of maxCoderate for the PUCCH resource.</w:t>
      </w:r>
    </w:p>
    <w:p w14:paraId="5B2DA10C" w14:textId="77777777" w:rsidR="0088417D" w:rsidRPr="00616E48" w:rsidRDefault="0088417D" w:rsidP="00AF7474">
      <w:pPr>
        <w:pStyle w:val="BodyText"/>
        <w:numPr>
          <w:ilvl w:val="0"/>
          <w:numId w:val="129"/>
        </w:numPr>
        <w:spacing w:after="0"/>
        <w:rPr>
          <w:rFonts w:ascii="Times New Roman" w:hAnsi="Times New Roman"/>
          <w:szCs w:val="20"/>
          <w:lang w:eastAsia="zh-CN"/>
        </w:rPr>
      </w:pPr>
      <w:r w:rsidRPr="00616E48">
        <w:rPr>
          <w:rFonts w:ascii="Times New Roman" w:hAnsi="Times New Roman"/>
          <w:szCs w:val="20"/>
          <w:lang w:eastAsia="zh-CN"/>
        </w:rPr>
        <w:t>No spec update is necessary</w:t>
      </w:r>
    </w:p>
    <w:p w14:paraId="27009F48" w14:textId="77777777" w:rsidR="00D57E27" w:rsidRDefault="00D57E27" w:rsidP="00E62CEA">
      <w:pPr>
        <w:ind w:left="1440" w:hanging="1440"/>
        <w:rPr>
          <w:lang w:eastAsia="x-none"/>
        </w:rPr>
      </w:pPr>
    </w:p>
    <w:p w14:paraId="5553680F" w14:textId="77777777" w:rsidR="005D051A" w:rsidRDefault="005D051A" w:rsidP="00E62CEA">
      <w:pPr>
        <w:ind w:left="1440" w:hanging="1440"/>
        <w:rPr>
          <w:lang w:eastAsia="x-none"/>
        </w:rPr>
      </w:pPr>
    </w:p>
    <w:p w14:paraId="0E0ECE09" w14:textId="0ED15373" w:rsidR="006633FC" w:rsidRPr="006633FC" w:rsidRDefault="009C2999" w:rsidP="006633FC">
      <w:pPr>
        <w:rPr>
          <w:b/>
          <w:lang w:eastAsia="x-none"/>
        </w:rPr>
      </w:pPr>
      <w:hyperlink r:id="rId617" w:history="1">
        <w:r w:rsidR="003552DB">
          <w:rPr>
            <w:rStyle w:val="Hyperlink"/>
            <w:b/>
            <w:lang w:eastAsia="x-none"/>
          </w:rPr>
          <w:t>R1-1901833</w:t>
        </w:r>
      </w:hyperlink>
      <w:r w:rsidR="006633FC" w:rsidRPr="006633FC">
        <w:rPr>
          <w:b/>
          <w:lang w:eastAsia="x-none"/>
        </w:rPr>
        <w:tab/>
        <w:t>Draft CR for CSI multiplexing with SR</w:t>
      </w:r>
      <w:r w:rsidR="006633FC" w:rsidRPr="006633FC">
        <w:rPr>
          <w:b/>
          <w:lang w:eastAsia="x-none"/>
        </w:rPr>
        <w:tab/>
        <w:t>ZTE</w:t>
      </w:r>
    </w:p>
    <w:p w14:paraId="6902E78A" w14:textId="77777777" w:rsidR="006633FC" w:rsidRDefault="006633FC" w:rsidP="006633FC">
      <w:pPr>
        <w:rPr>
          <w:szCs w:val="20"/>
          <w:lang w:eastAsia="x-none"/>
        </w:rPr>
      </w:pPr>
      <w:r w:rsidRPr="00972F00">
        <w:rPr>
          <w:szCs w:val="20"/>
          <w:lang w:eastAsia="x-none"/>
        </w:rPr>
        <w:t>The draft CR is endorsed in principle. Discuss further offline for the final CR particularly cover page (adding isolated impact analysis)</w:t>
      </w:r>
    </w:p>
    <w:p w14:paraId="2F7982C8" w14:textId="0971AD4F" w:rsidR="006633FC" w:rsidRPr="00972F00" w:rsidRDefault="00972F00" w:rsidP="006633FC">
      <w:pPr>
        <w:rPr>
          <w:b/>
          <w:szCs w:val="20"/>
          <w:lang w:eastAsia="x-none"/>
        </w:rPr>
      </w:pPr>
      <w:r w:rsidRPr="00972F00">
        <w:rPr>
          <w:b/>
          <w:szCs w:val="20"/>
          <w:lang w:eastAsia="x-none"/>
        </w:rPr>
        <w:t>Wednesday</w:t>
      </w:r>
    </w:p>
    <w:p w14:paraId="691253AA" w14:textId="03D9E1B7" w:rsidR="00972F00" w:rsidRPr="00972F00" w:rsidRDefault="009C2999" w:rsidP="00972F00">
      <w:pPr>
        <w:rPr>
          <w:b/>
          <w:szCs w:val="20"/>
          <w:lang w:eastAsia="x-none"/>
        </w:rPr>
      </w:pPr>
      <w:hyperlink r:id="rId618" w:history="1">
        <w:r w:rsidR="003552DB">
          <w:rPr>
            <w:rStyle w:val="Hyperlink"/>
            <w:b/>
            <w:szCs w:val="20"/>
            <w:lang w:eastAsia="x-none"/>
          </w:rPr>
          <w:t>R1-1903543</w:t>
        </w:r>
      </w:hyperlink>
      <w:r w:rsidR="00972F00" w:rsidRPr="00972F00">
        <w:rPr>
          <w:b/>
          <w:szCs w:val="20"/>
          <w:lang w:eastAsia="x-none"/>
        </w:rPr>
        <w:tab/>
        <w:t>CR for CSI multiplexing with SR</w:t>
      </w:r>
      <w:r w:rsidR="00972F00" w:rsidRPr="00972F00">
        <w:rPr>
          <w:b/>
          <w:szCs w:val="20"/>
          <w:lang w:eastAsia="x-none"/>
        </w:rPr>
        <w:tab/>
        <w:t>ZTE</w:t>
      </w:r>
    </w:p>
    <w:p w14:paraId="601C414F" w14:textId="61AA9A32" w:rsidR="00972F00" w:rsidRDefault="00972F00" w:rsidP="00972F00">
      <w:pPr>
        <w:rPr>
          <w:szCs w:val="20"/>
          <w:lang w:eastAsia="x-none"/>
        </w:rPr>
      </w:pPr>
      <w:r w:rsidRPr="00D57E27">
        <w:rPr>
          <w:b/>
          <w:szCs w:val="20"/>
        </w:rPr>
        <w:t xml:space="preserve">Decision: </w:t>
      </w:r>
      <w:r w:rsidRPr="00D57E27">
        <w:rPr>
          <w:szCs w:val="20"/>
        </w:rPr>
        <w:t xml:space="preserve">The CR (38.212, CR0007) is noted, </w:t>
      </w:r>
      <w:r w:rsidRPr="00D57E27">
        <w:rPr>
          <w:szCs w:val="20"/>
          <w:lang w:eastAsia="x-none"/>
        </w:rPr>
        <w:t>check further offline</w:t>
      </w:r>
    </w:p>
    <w:p w14:paraId="0703F715" w14:textId="6A37CB61" w:rsidR="00D57E27" w:rsidRDefault="00D57E27" w:rsidP="00D57E27">
      <w:pPr>
        <w:rPr>
          <w:szCs w:val="20"/>
          <w:lang w:eastAsia="x-none"/>
        </w:rPr>
      </w:pPr>
      <w:r w:rsidRPr="00D57E27">
        <w:rPr>
          <w:b/>
          <w:szCs w:val="20"/>
          <w:lang w:eastAsia="x-none"/>
        </w:rPr>
        <w:t>Thursday decision:</w:t>
      </w:r>
      <w:r>
        <w:rPr>
          <w:szCs w:val="20"/>
          <w:lang w:eastAsia="x-none"/>
        </w:rPr>
        <w:t xml:space="preserve"> no need to update the current spec. The CR is not necessary.</w:t>
      </w:r>
    </w:p>
    <w:p w14:paraId="26AA92ED" w14:textId="556B0DF9" w:rsidR="00972F00" w:rsidRDefault="00972F00" w:rsidP="006633FC">
      <w:pPr>
        <w:rPr>
          <w:szCs w:val="20"/>
          <w:lang w:eastAsia="x-none"/>
        </w:rPr>
      </w:pPr>
    </w:p>
    <w:p w14:paraId="6F56EDF0" w14:textId="77777777" w:rsidR="00972F00" w:rsidRPr="00CF0363" w:rsidRDefault="00972F00" w:rsidP="006633FC">
      <w:pPr>
        <w:rPr>
          <w:szCs w:val="20"/>
          <w:lang w:eastAsia="x-none"/>
        </w:rPr>
      </w:pPr>
    </w:p>
    <w:p w14:paraId="639B10D7" w14:textId="01F98768" w:rsidR="006633FC" w:rsidRPr="006633FC" w:rsidRDefault="009C2999" w:rsidP="006633FC">
      <w:pPr>
        <w:rPr>
          <w:b/>
          <w:lang w:eastAsia="x-none"/>
        </w:rPr>
      </w:pPr>
      <w:hyperlink r:id="rId619" w:history="1">
        <w:r w:rsidR="003552DB">
          <w:rPr>
            <w:rStyle w:val="Hyperlink"/>
            <w:b/>
            <w:lang w:eastAsia="x-none"/>
          </w:rPr>
          <w:t>R1-1901979</w:t>
        </w:r>
      </w:hyperlink>
      <w:r w:rsidR="006633FC" w:rsidRPr="006633FC">
        <w:rPr>
          <w:b/>
          <w:lang w:eastAsia="x-none"/>
        </w:rPr>
        <w:tab/>
        <w:t>Draft CR on UE procedure for reporting multiple UCI types</w:t>
      </w:r>
      <w:r w:rsidR="006633FC" w:rsidRPr="006633FC">
        <w:rPr>
          <w:b/>
          <w:lang w:eastAsia="x-none"/>
        </w:rPr>
        <w:tab/>
        <w:t>CATT</w:t>
      </w:r>
    </w:p>
    <w:p w14:paraId="4EE1EE4F" w14:textId="77777777" w:rsidR="006633FC" w:rsidRDefault="006633FC" w:rsidP="006633FC">
      <w:pPr>
        <w:rPr>
          <w:lang w:eastAsia="x-none"/>
        </w:rPr>
      </w:pPr>
      <w:r w:rsidRPr="00FF3A87">
        <w:rPr>
          <w:lang w:eastAsia="x-none"/>
        </w:rPr>
        <w:t>Discuss further offline</w:t>
      </w:r>
    </w:p>
    <w:p w14:paraId="4C801D3F" w14:textId="6193A5F7" w:rsidR="006633FC" w:rsidRPr="00FF3A87" w:rsidRDefault="00FF3A87" w:rsidP="006633FC">
      <w:pPr>
        <w:rPr>
          <w:b/>
          <w:lang w:eastAsia="x-none"/>
        </w:rPr>
      </w:pPr>
      <w:r w:rsidRPr="00FF3A87">
        <w:rPr>
          <w:b/>
          <w:lang w:eastAsia="x-none"/>
        </w:rPr>
        <w:t>Thursday</w:t>
      </w:r>
    </w:p>
    <w:p w14:paraId="7852D90E" w14:textId="520A9A01" w:rsidR="00FF3A87" w:rsidRPr="00DF0656" w:rsidRDefault="009C2999" w:rsidP="00005AA6">
      <w:pPr>
        <w:rPr>
          <w:b/>
          <w:lang w:eastAsia="x-none"/>
        </w:rPr>
      </w:pPr>
      <w:hyperlink r:id="rId620" w:history="1">
        <w:r w:rsidR="003552DB" w:rsidRPr="00DF0656">
          <w:rPr>
            <w:rStyle w:val="Hyperlink"/>
            <w:b/>
            <w:lang w:eastAsia="x-none"/>
          </w:rPr>
          <w:t>R1-1903599</w:t>
        </w:r>
      </w:hyperlink>
      <w:r w:rsidR="00005AA6" w:rsidRPr="00DF0656">
        <w:rPr>
          <w:b/>
          <w:lang w:eastAsia="x-none"/>
        </w:rPr>
        <w:tab/>
        <w:t>Draft CR on UE procedure for reporting multiple UCI types</w:t>
      </w:r>
      <w:r w:rsidR="00005AA6" w:rsidRPr="00DF0656">
        <w:rPr>
          <w:b/>
          <w:lang w:eastAsia="x-none"/>
        </w:rPr>
        <w:tab/>
        <w:t>CATT</w:t>
      </w:r>
    </w:p>
    <w:p w14:paraId="191C398C" w14:textId="6F6C236B" w:rsidR="00DF0656" w:rsidRDefault="00DF0656" w:rsidP="00DF0656">
      <w:pPr>
        <w:rPr>
          <w:lang w:eastAsia="x-none"/>
        </w:rPr>
      </w:pPr>
      <w:r w:rsidRPr="00DF0656">
        <w:rPr>
          <w:b/>
          <w:lang w:eastAsia="x-none"/>
        </w:rPr>
        <w:t>Friday decision:</w:t>
      </w:r>
      <w:r w:rsidRPr="00DF0656">
        <w:rPr>
          <w:lang w:eastAsia="x-none"/>
        </w:rPr>
        <w:t xml:space="preserve"> </w:t>
      </w:r>
      <w:r>
        <w:rPr>
          <w:lang w:eastAsia="x-none"/>
        </w:rPr>
        <w:t>U</w:t>
      </w:r>
      <w:r w:rsidRPr="00DF0656">
        <w:rPr>
          <w:lang w:eastAsia="x-none"/>
        </w:rPr>
        <w:t xml:space="preserve">pdated </w:t>
      </w:r>
      <w:r>
        <w:rPr>
          <w:lang w:eastAsia="x-none"/>
        </w:rPr>
        <w:t xml:space="preserve">draft CR in </w:t>
      </w:r>
      <w:r w:rsidRPr="00DF0656">
        <w:rPr>
          <w:b/>
          <w:lang w:eastAsia="x-none"/>
        </w:rPr>
        <w:t>R1-1903786</w:t>
      </w:r>
      <w:r w:rsidRPr="00DF0656">
        <w:rPr>
          <w:lang w:eastAsia="x-none"/>
        </w:rPr>
        <w:t xml:space="preserve"> is endorsed</w:t>
      </w:r>
      <w:r>
        <w:rPr>
          <w:lang w:eastAsia="x-none"/>
        </w:rPr>
        <w:t>. F</w:t>
      </w:r>
      <w:r w:rsidRPr="00DF0656">
        <w:rPr>
          <w:lang w:eastAsia="x-none"/>
        </w:rPr>
        <w:t xml:space="preserve">inal CR </w:t>
      </w:r>
      <w:r>
        <w:rPr>
          <w:lang w:eastAsia="x-none"/>
        </w:rPr>
        <w:t xml:space="preserve">is </w:t>
      </w:r>
      <w:r w:rsidRPr="00DF0656">
        <w:rPr>
          <w:highlight w:val="green"/>
          <w:lang w:eastAsia="x-none"/>
        </w:rPr>
        <w:t>agreed in R1-1903807 (38.213, CR0033)</w:t>
      </w:r>
    </w:p>
    <w:p w14:paraId="38CA705A" w14:textId="6E40C2FB" w:rsidR="00FF3A87" w:rsidRDefault="00FF3A87" w:rsidP="006633FC">
      <w:pPr>
        <w:rPr>
          <w:lang w:eastAsia="x-none"/>
        </w:rPr>
      </w:pPr>
    </w:p>
    <w:p w14:paraId="49E1B868" w14:textId="77777777" w:rsidR="00005AA6" w:rsidRDefault="00005AA6" w:rsidP="006633FC">
      <w:pPr>
        <w:rPr>
          <w:lang w:eastAsia="x-none"/>
        </w:rPr>
      </w:pPr>
    </w:p>
    <w:p w14:paraId="69EEDDD7" w14:textId="6324BDD8" w:rsidR="006633FC" w:rsidRPr="006633FC" w:rsidRDefault="009C2999" w:rsidP="006633FC">
      <w:pPr>
        <w:rPr>
          <w:b/>
          <w:lang w:eastAsia="x-none"/>
        </w:rPr>
      </w:pPr>
      <w:hyperlink r:id="rId621" w:history="1">
        <w:r w:rsidR="003552DB">
          <w:rPr>
            <w:rStyle w:val="Hyperlink"/>
            <w:b/>
            <w:lang w:eastAsia="x-none"/>
          </w:rPr>
          <w:t>R1-1901978</w:t>
        </w:r>
      </w:hyperlink>
      <w:r w:rsidR="006633FC" w:rsidRPr="006633FC">
        <w:rPr>
          <w:b/>
          <w:lang w:eastAsia="x-none"/>
        </w:rPr>
        <w:tab/>
        <w:t>Corrections to UCI feedback</w:t>
      </w:r>
      <w:r w:rsidR="006633FC" w:rsidRPr="006633FC">
        <w:rPr>
          <w:b/>
          <w:lang w:eastAsia="x-none"/>
        </w:rPr>
        <w:tab/>
        <w:t>CATT</w:t>
      </w:r>
    </w:p>
    <w:p w14:paraId="0BC166C9" w14:textId="77777777" w:rsidR="006633FC" w:rsidRDefault="006633FC" w:rsidP="006633FC">
      <w:pPr>
        <w:rPr>
          <w:lang w:eastAsia="x-none"/>
        </w:rPr>
      </w:pPr>
      <w:r>
        <w:rPr>
          <w:lang w:eastAsia="x-none"/>
        </w:rPr>
        <w:t>Proposal 5 to be discussed whether to handle under MIMO CRs; proposal 6 to be discussed in CA CRs (by Aris)</w:t>
      </w:r>
    </w:p>
    <w:p w14:paraId="1590F328" w14:textId="77777777" w:rsidR="006633FC" w:rsidRDefault="006633FC" w:rsidP="006633FC">
      <w:pPr>
        <w:rPr>
          <w:lang w:eastAsia="x-none"/>
        </w:rPr>
      </w:pPr>
      <w:r w:rsidRPr="00005AA6">
        <w:rPr>
          <w:lang w:eastAsia="x-none"/>
        </w:rPr>
        <w:t>Discuss further offline for proposals 1 to 4</w:t>
      </w:r>
    </w:p>
    <w:p w14:paraId="425E8A14" w14:textId="77777777" w:rsidR="00005AA6" w:rsidRPr="00FF3A87" w:rsidRDefault="00005AA6" w:rsidP="00005AA6">
      <w:pPr>
        <w:rPr>
          <w:b/>
          <w:lang w:eastAsia="x-none"/>
        </w:rPr>
      </w:pPr>
      <w:r w:rsidRPr="00FF3A87">
        <w:rPr>
          <w:b/>
          <w:lang w:eastAsia="x-none"/>
        </w:rPr>
        <w:t>Thursday</w:t>
      </w:r>
    </w:p>
    <w:p w14:paraId="22802A5C" w14:textId="7455812E" w:rsidR="000F28B3" w:rsidRPr="00957A83" w:rsidRDefault="009C2999" w:rsidP="000F28B3">
      <w:pPr>
        <w:rPr>
          <w:lang w:eastAsia="x-none"/>
        </w:rPr>
      </w:pPr>
      <w:hyperlink r:id="rId622" w:history="1">
        <w:r w:rsidR="003552DB">
          <w:rPr>
            <w:rStyle w:val="Hyperlink"/>
            <w:b/>
            <w:lang w:eastAsia="x-none"/>
          </w:rPr>
          <w:t>R1-1903755</w:t>
        </w:r>
      </w:hyperlink>
      <w:r w:rsidR="000F28B3" w:rsidRPr="000F28B3">
        <w:rPr>
          <w:b/>
          <w:lang w:eastAsia="x-none"/>
        </w:rPr>
        <w:tab/>
        <w:t>Draft CR on overlapping of SR and PUSCH without UL-SCH</w:t>
      </w:r>
      <w:r w:rsidR="000F28B3" w:rsidRPr="000F28B3">
        <w:rPr>
          <w:b/>
          <w:lang w:eastAsia="x-none"/>
        </w:rPr>
        <w:tab/>
        <w:t>CATT</w:t>
      </w:r>
      <w:r w:rsidR="000F28B3">
        <w:rPr>
          <w:lang w:eastAsia="x-none"/>
        </w:rPr>
        <w:tab/>
        <w:t xml:space="preserve">(rev of </w:t>
      </w:r>
      <w:hyperlink r:id="rId623" w:history="1">
        <w:r w:rsidR="003552DB">
          <w:rPr>
            <w:rStyle w:val="Hyperlink"/>
            <w:lang w:eastAsia="x-none"/>
          </w:rPr>
          <w:t>R1-1903600</w:t>
        </w:r>
      </w:hyperlink>
      <w:r w:rsidR="000F28B3">
        <w:rPr>
          <w:lang w:eastAsia="x-none"/>
        </w:rPr>
        <w:t>)</w:t>
      </w:r>
    </w:p>
    <w:p w14:paraId="73233250" w14:textId="4DAF352A" w:rsidR="000F28B3" w:rsidRDefault="000F28B3" w:rsidP="000F28B3">
      <w:pPr>
        <w:rPr>
          <w:szCs w:val="20"/>
        </w:rPr>
      </w:pPr>
      <w:r>
        <w:rPr>
          <w:b/>
          <w:szCs w:val="20"/>
        </w:rPr>
        <w:t>D</w:t>
      </w:r>
      <w:r w:rsidRPr="000B1042">
        <w:rPr>
          <w:b/>
          <w:szCs w:val="20"/>
        </w:rPr>
        <w:t xml:space="preserve">ecision: </w:t>
      </w:r>
      <w:r>
        <w:rPr>
          <w:lang w:eastAsia="x-none"/>
        </w:rPr>
        <w:t xml:space="preserve">To incorporate the change in </w:t>
      </w:r>
      <w:hyperlink r:id="rId624" w:history="1">
        <w:r w:rsidR="003552DB">
          <w:rPr>
            <w:rStyle w:val="Hyperlink"/>
            <w:lang w:eastAsia="x-none"/>
          </w:rPr>
          <w:t>R1-1903755</w:t>
        </w:r>
      </w:hyperlink>
      <w:r>
        <w:rPr>
          <w:lang w:eastAsia="x-none"/>
        </w:rPr>
        <w:t xml:space="preserve"> in the alignment CR (38.213)</w:t>
      </w:r>
    </w:p>
    <w:p w14:paraId="1DC284C4" w14:textId="1983DAB7" w:rsidR="00957A83" w:rsidRPr="000F28B3" w:rsidRDefault="009C2999" w:rsidP="00957A83">
      <w:pPr>
        <w:rPr>
          <w:lang w:eastAsia="x-none"/>
        </w:rPr>
      </w:pPr>
      <w:hyperlink r:id="rId625" w:history="1">
        <w:r w:rsidR="003552DB">
          <w:rPr>
            <w:rStyle w:val="Hyperlink"/>
            <w:b/>
            <w:lang w:eastAsia="x-none"/>
          </w:rPr>
          <w:t>R1-1903756</w:t>
        </w:r>
      </w:hyperlink>
      <w:r w:rsidR="00957A83" w:rsidRPr="000F28B3">
        <w:rPr>
          <w:b/>
          <w:lang w:eastAsia="x-none"/>
        </w:rPr>
        <w:tab/>
        <w:t>Draft CR on overlapping of CSI and PUSCH with slot aggregation</w:t>
      </w:r>
      <w:r w:rsidR="00957A83" w:rsidRPr="000F28B3">
        <w:rPr>
          <w:b/>
          <w:lang w:eastAsia="x-none"/>
        </w:rPr>
        <w:tab/>
        <w:t>CATT</w:t>
      </w:r>
      <w:r w:rsidR="000F28B3">
        <w:rPr>
          <w:lang w:eastAsia="x-none"/>
        </w:rPr>
        <w:tab/>
        <w:t xml:space="preserve">(rev of </w:t>
      </w:r>
      <w:hyperlink r:id="rId626" w:history="1">
        <w:r w:rsidR="003552DB">
          <w:rPr>
            <w:rStyle w:val="Hyperlink"/>
            <w:lang w:eastAsia="x-none"/>
          </w:rPr>
          <w:t>R1-1903601</w:t>
        </w:r>
      </w:hyperlink>
      <w:r w:rsidR="000F28B3">
        <w:rPr>
          <w:lang w:eastAsia="x-none"/>
        </w:rPr>
        <w:t>)</w:t>
      </w:r>
    </w:p>
    <w:p w14:paraId="312567BB" w14:textId="330E0273" w:rsidR="000F28B3" w:rsidRDefault="000F28B3" w:rsidP="000F28B3">
      <w:pPr>
        <w:rPr>
          <w:lang w:eastAsia="x-none"/>
        </w:rPr>
      </w:pPr>
      <w:r>
        <w:rPr>
          <w:b/>
          <w:lang w:eastAsia="x-none"/>
        </w:rPr>
        <w:t>D</w:t>
      </w:r>
      <w:r w:rsidRPr="00E73643">
        <w:rPr>
          <w:b/>
          <w:lang w:eastAsia="x-none"/>
        </w:rPr>
        <w:t>ecision:</w:t>
      </w:r>
      <w:r w:rsidRPr="00E73643">
        <w:rPr>
          <w:lang w:eastAsia="x-none"/>
        </w:rPr>
        <w:t xml:space="preserve"> Draft CR is endorsed. Final CR is </w:t>
      </w:r>
      <w:r w:rsidRPr="00E73643">
        <w:rPr>
          <w:highlight w:val="green"/>
          <w:lang w:eastAsia="x-none"/>
        </w:rPr>
        <w:t xml:space="preserve">agreed in </w:t>
      </w:r>
      <w:hyperlink r:id="rId627" w:history="1">
        <w:r w:rsidR="003552DB">
          <w:rPr>
            <w:rStyle w:val="Hyperlink"/>
            <w:highlight w:val="green"/>
            <w:lang w:eastAsia="x-none"/>
          </w:rPr>
          <w:t>R1-1903759</w:t>
        </w:r>
      </w:hyperlink>
      <w:r w:rsidRPr="00E73643">
        <w:rPr>
          <w:highlight w:val="green"/>
          <w:lang w:eastAsia="x-none"/>
        </w:rPr>
        <w:t xml:space="preserve"> (38.213, CR00</w:t>
      </w:r>
      <w:r>
        <w:rPr>
          <w:highlight w:val="green"/>
          <w:lang w:eastAsia="x-none"/>
        </w:rPr>
        <w:t>28</w:t>
      </w:r>
      <w:r w:rsidRPr="00E73643">
        <w:rPr>
          <w:highlight w:val="green"/>
          <w:lang w:eastAsia="x-none"/>
        </w:rPr>
        <w:t>)</w:t>
      </w:r>
    </w:p>
    <w:p w14:paraId="766B07C3" w14:textId="112582F3" w:rsidR="00674B1E" w:rsidRDefault="00674B1E" w:rsidP="00E62CEA">
      <w:pPr>
        <w:ind w:left="1440" w:hanging="1440"/>
        <w:rPr>
          <w:lang w:eastAsia="x-none"/>
        </w:rPr>
      </w:pPr>
    </w:p>
    <w:p w14:paraId="6F992C4B" w14:textId="77777777" w:rsidR="00674B1E" w:rsidRDefault="00674B1E" w:rsidP="00674B1E">
      <w:pPr>
        <w:ind w:left="1440" w:hanging="1440"/>
        <w:rPr>
          <w:lang w:eastAsia="x-none"/>
        </w:rPr>
      </w:pPr>
      <w:r>
        <w:rPr>
          <w:lang w:eastAsia="x-none"/>
        </w:rPr>
        <w:t>======</w:t>
      </w:r>
    </w:p>
    <w:p w14:paraId="6B524015" w14:textId="67003E6B" w:rsidR="001F2FC2" w:rsidRPr="001F2FC2" w:rsidRDefault="009C2999" w:rsidP="001F2FC2">
      <w:pPr>
        <w:ind w:left="1440" w:hanging="1440"/>
        <w:rPr>
          <w:b/>
          <w:lang w:eastAsia="x-none"/>
        </w:rPr>
      </w:pPr>
      <w:hyperlink r:id="rId628" w:history="1">
        <w:r w:rsidR="003552DB">
          <w:rPr>
            <w:rStyle w:val="Hyperlink"/>
            <w:b/>
            <w:lang w:eastAsia="x-none"/>
          </w:rPr>
          <w:t>R1-1903326</w:t>
        </w:r>
      </w:hyperlink>
      <w:r w:rsidR="001F2FC2" w:rsidRPr="001F2FC2">
        <w:rPr>
          <w:b/>
          <w:lang w:eastAsia="x-none"/>
        </w:rPr>
        <w:tab/>
        <w:t>Summary of RAN1#96 CRs on R15 PUCCH resource allocation</w:t>
      </w:r>
      <w:r w:rsidR="001F2FC2" w:rsidRPr="001F2FC2">
        <w:rPr>
          <w:b/>
          <w:lang w:eastAsia="x-none"/>
        </w:rPr>
        <w:tab/>
        <w:t>OPPO</w:t>
      </w:r>
    </w:p>
    <w:p w14:paraId="14ED8033" w14:textId="77777777" w:rsidR="00674B1E" w:rsidRDefault="00674B1E" w:rsidP="00674B1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71D7187" w14:textId="57429CAC" w:rsidR="00674B1E" w:rsidRPr="00C04675" w:rsidRDefault="00C04675" w:rsidP="00E62CEA">
      <w:pPr>
        <w:ind w:left="1440" w:hanging="1440"/>
        <w:rPr>
          <w:b/>
          <w:lang w:eastAsia="x-none"/>
        </w:rPr>
      </w:pPr>
      <w:r w:rsidRPr="00C04675">
        <w:rPr>
          <w:b/>
          <w:lang w:eastAsia="x-none"/>
        </w:rPr>
        <w:t>Wednesday</w:t>
      </w:r>
    </w:p>
    <w:p w14:paraId="4C8A0D96" w14:textId="4E9360DB" w:rsidR="00C04675" w:rsidRPr="00C04675" w:rsidRDefault="009C2999" w:rsidP="00C04675">
      <w:pPr>
        <w:rPr>
          <w:b/>
        </w:rPr>
      </w:pPr>
      <w:hyperlink r:id="rId629" w:history="1">
        <w:r w:rsidR="003552DB">
          <w:rPr>
            <w:rStyle w:val="Hyperlink"/>
            <w:b/>
          </w:rPr>
          <w:t>R1-1903471</w:t>
        </w:r>
      </w:hyperlink>
      <w:r w:rsidR="00C04675" w:rsidRPr="00C04675">
        <w:rPr>
          <w:b/>
        </w:rPr>
        <w:tab/>
        <w:t>Offline summary for R15 CRs on PUCCH resource allocation</w:t>
      </w:r>
      <w:r w:rsidR="00C04675" w:rsidRPr="00C04675">
        <w:rPr>
          <w:b/>
        </w:rPr>
        <w:tab/>
        <w:t>OPPO</w:t>
      </w:r>
    </w:p>
    <w:p w14:paraId="6BEE6CDA" w14:textId="77777777" w:rsidR="00C04675" w:rsidRDefault="00C04675" w:rsidP="00C0467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1816846" w14:textId="77777777" w:rsidR="00C04675" w:rsidRDefault="00C04675" w:rsidP="00E62CEA">
      <w:pPr>
        <w:ind w:left="1440" w:hanging="1440"/>
        <w:rPr>
          <w:lang w:eastAsia="x-none"/>
        </w:rPr>
      </w:pPr>
    </w:p>
    <w:p w14:paraId="4DD3D47A" w14:textId="7456D96F" w:rsidR="001F2FC2" w:rsidRPr="001F2FC2" w:rsidRDefault="009C2999" w:rsidP="001F2FC2">
      <w:pPr>
        <w:rPr>
          <w:b/>
          <w:lang w:eastAsia="x-none"/>
        </w:rPr>
      </w:pPr>
      <w:hyperlink r:id="rId630" w:history="1">
        <w:r w:rsidR="003552DB">
          <w:rPr>
            <w:rStyle w:val="Hyperlink"/>
            <w:b/>
            <w:lang w:eastAsia="x-none"/>
          </w:rPr>
          <w:t>R1-1902069</w:t>
        </w:r>
      </w:hyperlink>
      <w:r w:rsidR="001F2FC2" w:rsidRPr="001F2FC2">
        <w:rPr>
          <w:b/>
          <w:lang w:eastAsia="x-none"/>
        </w:rPr>
        <w:tab/>
        <w:t>Correction to last PUCCH resource set configuration</w:t>
      </w:r>
      <w:r w:rsidR="001F2FC2" w:rsidRPr="001F2FC2">
        <w:rPr>
          <w:b/>
          <w:lang w:eastAsia="x-none"/>
        </w:rPr>
        <w:tab/>
        <w:t>Ericsson</w:t>
      </w:r>
    </w:p>
    <w:p w14:paraId="268C2AC8" w14:textId="65E6EBFA" w:rsidR="003B2B9E" w:rsidRDefault="003B2B9E" w:rsidP="003B2B9E">
      <w:pPr>
        <w:rPr>
          <w:lang w:eastAsia="x-none"/>
        </w:rPr>
      </w:pPr>
      <w:r w:rsidRPr="00136DC9">
        <w:rPr>
          <w:lang w:eastAsia="x-none"/>
        </w:rPr>
        <w:t>Discuss further offline</w:t>
      </w:r>
    </w:p>
    <w:p w14:paraId="6A51F9BE" w14:textId="01B935CB" w:rsidR="003B2B9E" w:rsidRDefault="003B2B9E" w:rsidP="003B2B9E">
      <w:pPr>
        <w:rPr>
          <w:lang w:eastAsia="x-none"/>
        </w:rPr>
      </w:pPr>
      <w:r w:rsidRPr="00E73643">
        <w:rPr>
          <w:b/>
          <w:lang w:eastAsia="x-none"/>
        </w:rPr>
        <w:t>Thursday</w:t>
      </w:r>
      <w:r w:rsidR="00E73643" w:rsidRPr="00E73643">
        <w:rPr>
          <w:b/>
          <w:lang w:eastAsia="x-none"/>
        </w:rPr>
        <w:t xml:space="preserve"> decision:</w:t>
      </w:r>
      <w:r w:rsidR="00E73643" w:rsidRPr="00E73643">
        <w:rPr>
          <w:lang w:eastAsia="x-none"/>
        </w:rPr>
        <w:t xml:space="preserve"> Draft CR is e</w:t>
      </w:r>
      <w:r w:rsidRPr="00E73643">
        <w:rPr>
          <w:lang w:eastAsia="x-none"/>
        </w:rPr>
        <w:t>ndorsed</w:t>
      </w:r>
      <w:r w:rsidR="00E73643" w:rsidRPr="00E73643">
        <w:rPr>
          <w:lang w:eastAsia="x-none"/>
        </w:rPr>
        <w:t xml:space="preserve">. Final CR is </w:t>
      </w:r>
      <w:r w:rsidR="00E73643" w:rsidRPr="00E73643">
        <w:rPr>
          <w:highlight w:val="green"/>
          <w:lang w:eastAsia="x-none"/>
        </w:rPr>
        <w:t xml:space="preserve">agreed </w:t>
      </w:r>
      <w:r w:rsidRPr="00E73643">
        <w:rPr>
          <w:highlight w:val="green"/>
          <w:lang w:eastAsia="x-none"/>
        </w:rPr>
        <w:t xml:space="preserve">in </w:t>
      </w:r>
      <w:hyperlink r:id="rId631" w:history="1">
        <w:r w:rsidR="003552DB">
          <w:rPr>
            <w:rStyle w:val="Hyperlink"/>
            <w:highlight w:val="green"/>
            <w:lang w:eastAsia="x-none"/>
          </w:rPr>
          <w:t>R1-1903680</w:t>
        </w:r>
      </w:hyperlink>
      <w:r w:rsidRPr="00E73643">
        <w:rPr>
          <w:highlight w:val="green"/>
          <w:lang w:eastAsia="x-none"/>
        </w:rPr>
        <w:t xml:space="preserve"> (38.213, CR0019)</w:t>
      </w:r>
    </w:p>
    <w:p w14:paraId="284A84C2" w14:textId="77777777" w:rsidR="001F2FC2" w:rsidRDefault="001F2FC2" w:rsidP="00E62CEA">
      <w:pPr>
        <w:ind w:left="1440" w:hanging="1440"/>
        <w:rPr>
          <w:lang w:eastAsia="x-none"/>
        </w:rPr>
      </w:pPr>
    </w:p>
    <w:p w14:paraId="7B62A0DA" w14:textId="29926865" w:rsidR="00674B1E" w:rsidRPr="00674B1E" w:rsidRDefault="009C2999" w:rsidP="00674B1E">
      <w:pPr>
        <w:rPr>
          <w:b/>
          <w:lang w:eastAsia="x-none"/>
        </w:rPr>
      </w:pPr>
      <w:hyperlink r:id="rId632" w:history="1">
        <w:r w:rsidR="003552DB">
          <w:rPr>
            <w:rStyle w:val="Hyperlink"/>
            <w:b/>
            <w:lang w:eastAsia="x-none"/>
          </w:rPr>
          <w:t>R1-1902558</w:t>
        </w:r>
      </w:hyperlink>
      <w:r w:rsidR="00674B1E" w:rsidRPr="00674B1E">
        <w:rPr>
          <w:b/>
          <w:lang w:eastAsia="x-none"/>
        </w:rPr>
        <w:tab/>
        <w:t>Determination of m_0 before dedicated PUCCH resource configuration</w:t>
      </w:r>
      <w:r w:rsidR="00674B1E" w:rsidRPr="00674B1E">
        <w:rPr>
          <w:b/>
          <w:lang w:eastAsia="x-none"/>
        </w:rPr>
        <w:tab/>
        <w:t>Nokia, Nokia Shanghai Bell</w:t>
      </w:r>
    </w:p>
    <w:p w14:paraId="7D7E0B97" w14:textId="05641435" w:rsidR="006633FC" w:rsidRPr="00E73643" w:rsidRDefault="006633FC" w:rsidP="006633FC">
      <w:pPr>
        <w:rPr>
          <w:lang w:eastAsia="x-none"/>
        </w:rPr>
      </w:pPr>
      <w:r w:rsidRPr="00E73643">
        <w:rPr>
          <w:lang w:eastAsia="x-none"/>
        </w:rPr>
        <w:t>Discuss further offline</w:t>
      </w:r>
    </w:p>
    <w:p w14:paraId="35162990" w14:textId="6D226E5B" w:rsidR="00E73643" w:rsidRPr="00E73643" w:rsidRDefault="00E73643" w:rsidP="00E73643">
      <w:pPr>
        <w:rPr>
          <w:b/>
          <w:lang w:eastAsia="x-none"/>
        </w:rPr>
      </w:pPr>
      <w:r w:rsidRPr="00E73643">
        <w:rPr>
          <w:b/>
          <w:lang w:eastAsia="x-none"/>
        </w:rPr>
        <w:t>Thursday conclusion:</w:t>
      </w:r>
    </w:p>
    <w:p w14:paraId="2E453F5F" w14:textId="6AA156CF" w:rsidR="00E73643" w:rsidRDefault="00E73643" w:rsidP="00AF7474">
      <w:pPr>
        <w:numPr>
          <w:ilvl w:val="0"/>
          <w:numId w:val="129"/>
        </w:numPr>
        <w:rPr>
          <w:lang w:eastAsia="x-none"/>
        </w:rPr>
      </w:pPr>
      <w:r>
        <w:rPr>
          <w:lang w:eastAsia="x-none"/>
        </w:rPr>
        <w:t xml:space="preserve">To include the suggested text in </w:t>
      </w:r>
      <w:hyperlink r:id="rId633" w:history="1">
        <w:r w:rsidR="003552DB">
          <w:rPr>
            <w:rStyle w:val="Hyperlink"/>
            <w:lang w:eastAsia="x-none"/>
          </w:rPr>
          <w:t>R1-1902558</w:t>
        </w:r>
      </w:hyperlink>
      <w:r>
        <w:rPr>
          <w:lang w:eastAsia="x-none"/>
        </w:rPr>
        <w:t xml:space="preserve"> in the alignment CR (38.213)</w:t>
      </w:r>
    </w:p>
    <w:p w14:paraId="6B67F8D6" w14:textId="709C3E7D" w:rsidR="00E73643" w:rsidRDefault="00E73643" w:rsidP="006633FC">
      <w:pPr>
        <w:rPr>
          <w:lang w:eastAsia="x-none"/>
        </w:rPr>
      </w:pPr>
    </w:p>
    <w:p w14:paraId="3D18CC4E" w14:textId="6C5DD933" w:rsidR="00674B1E" w:rsidRDefault="00674B1E" w:rsidP="00E62CEA">
      <w:pPr>
        <w:ind w:left="1440" w:hanging="1440"/>
        <w:rPr>
          <w:lang w:eastAsia="x-none"/>
        </w:rPr>
      </w:pPr>
    </w:p>
    <w:p w14:paraId="4355C130" w14:textId="18C2C4D4" w:rsidR="001F2FC2" w:rsidRPr="00656B25" w:rsidRDefault="009C2999" w:rsidP="001F2FC2">
      <w:pPr>
        <w:rPr>
          <w:color w:val="BFBFBF"/>
          <w:lang w:eastAsia="x-none"/>
        </w:rPr>
      </w:pPr>
      <w:hyperlink r:id="rId634" w:history="1">
        <w:r w:rsidR="003552DB">
          <w:rPr>
            <w:rStyle w:val="Hyperlink"/>
            <w:highlight w:val="red"/>
            <w:lang w:eastAsia="x-none"/>
          </w:rPr>
          <w:t>R1-1903335</w:t>
        </w:r>
      </w:hyperlink>
      <w:r w:rsidR="001F2FC2" w:rsidRPr="00656B25">
        <w:rPr>
          <w:color w:val="BFBFBF"/>
          <w:lang w:eastAsia="x-none"/>
        </w:rPr>
        <w:tab/>
        <w:t>Correction to PUCCH resource set determining for UCI multiplexing</w:t>
      </w:r>
      <w:r w:rsidR="001F2FC2" w:rsidRPr="00656B25">
        <w:rPr>
          <w:color w:val="BFBFBF"/>
          <w:lang w:eastAsia="x-none"/>
        </w:rPr>
        <w:tab/>
        <w:t>OPPO</w:t>
      </w:r>
    </w:p>
    <w:p w14:paraId="4BE11FF6" w14:textId="77777777" w:rsidR="001F2FC2" w:rsidRPr="00656B25" w:rsidRDefault="001F2FC2" w:rsidP="001F2FC2">
      <w:pPr>
        <w:rPr>
          <w:color w:val="BFBFBF"/>
          <w:lang w:eastAsia="x-none"/>
        </w:rPr>
      </w:pPr>
      <w:r w:rsidRPr="00656B25">
        <w:rPr>
          <w:color w:val="BFBFBF"/>
          <w:lang w:eastAsia="x-none"/>
        </w:rPr>
        <w:t>Late submission</w:t>
      </w:r>
    </w:p>
    <w:p w14:paraId="48CBE88E" w14:textId="77777777" w:rsidR="001E400E" w:rsidRDefault="003678C2" w:rsidP="001E400E">
      <w:pPr>
        <w:ind w:left="1440" w:hanging="1440"/>
        <w:rPr>
          <w:lang w:eastAsia="x-none"/>
        </w:rPr>
      </w:pPr>
      <w:r>
        <w:rPr>
          <w:lang w:eastAsia="x-none"/>
        </w:rPr>
        <w:t>Wednesday</w:t>
      </w:r>
      <w:r w:rsidR="001E400E">
        <w:rPr>
          <w:lang w:eastAsia="x-none"/>
        </w:rPr>
        <w:t>: Decision not to pursue the CR</w:t>
      </w:r>
    </w:p>
    <w:p w14:paraId="67625B4F" w14:textId="35102E45" w:rsidR="001F2FC2" w:rsidRDefault="001F2FC2" w:rsidP="00E62CEA">
      <w:pPr>
        <w:ind w:left="1440" w:hanging="1440"/>
        <w:rPr>
          <w:lang w:eastAsia="x-none"/>
        </w:rPr>
      </w:pPr>
    </w:p>
    <w:p w14:paraId="286D5609" w14:textId="77777777" w:rsidR="001F2FC2" w:rsidRDefault="001F2FC2" w:rsidP="001F2FC2">
      <w:pPr>
        <w:ind w:left="1440" w:hanging="1440"/>
        <w:rPr>
          <w:lang w:eastAsia="x-none"/>
        </w:rPr>
      </w:pPr>
      <w:r>
        <w:rPr>
          <w:lang w:eastAsia="x-none"/>
        </w:rPr>
        <w:t>======</w:t>
      </w:r>
    </w:p>
    <w:p w14:paraId="058A69EB" w14:textId="5F7FE770" w:rsidR="001F2FC2" w:rsidRPr="00674B1E" w:rsidRDefault="009C2999" w:rsidP="001F2FC2">
      <w:pPr>
        <w:ind w:left="1440" w:hanging="1440"/>
        <w:rPr>
          <w:b/>
          <w:lang w:eastAsia="x-none"/>
        </w:rPr>
      </w:pPr>
      <w:hyperlink r:id="rId635" w:history="1">
        <w:r w:rsidR="003552DB">
          <w:rPr>
            <w:rStyle w:val="Hyperlink"/>
            <w:b/>
            <w:lang w:eastAsia="x-none"/>
          </w:rPr>
          <w:t>R1-1903385</w:t>
        </w:r>
      </w:hyperlink>
      <w:r w:rsidR="001F2FC2" w:rsidRPr="00674B1E">
        <w:rPr>
          <w:b/>
          <w:lang w:eastAsia="x-none"/>
        </w:rPr>
        <w:tab/>
        <w:t>Rel-15 CR summary on long format PUCCH</w:t>
      </w:r>
      <w:r w:rsidR="001F2FC2" w:rsidRPr="00674B1E">
        <w:rPr>
          <w:b/>
          <w:lang w:eastAsia="x-none"/>
        </w:rPr>
        <w:tab/>
        <w:t>Huawei</w:t>
      </w:r>
    </w:p>
    <w:p w14:paraId="2A0E1D43" w14:textId="77777777" w:rsidR="001F2FC2" w:rsidRDefault="001F2FC2" w:rsidP="001F2FC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4D601E" w14:textId="36BEF59E" w:rsidR="001F2FC2" w:rsidRDefault="001F2FC2" w:rsidP="00E62CEA">
      <w:pPr>
        <w:ind w:left="1440" w:hanging="1440"/>
        <w:rPr>
          <w:lang w:eastAsia="x-none"/>
        </w:rPr>
      </w:pPr>
    </w:p>
    <w:p w14:paraId="2317F626" w14:textId="2B9063B4" w:rsidR="006633FC" w:rsidRDefault="009C2999" w:rsidP="006633FC">
      <w:pPr>
        <w:rPr>
          <w:lang w:eastAsia="x-none"/>
        </w:rPr>
      </w:pPr>
      <w:hyperlink r:id="rId636" w:history="1">
        <w:r w:rsidR="003552DB">
          <w:rPr>
            <w:rStyle w:val="Hyperlink"/>
            <w:lang w:eastAsia="x-none"/>
          </w:rPr>
          <w:t>R1-1902646</w:t>
        </w:r>
      </w:hyperlink>
      <w:r w:rsidR="006633FC">
        <w:rPr>
          <w:lang w:eastAsia="x-none"/>
        </w:rPr>
        <w:tab/>
        <w:t>Change Request for spreading factor of PUCCH format 4 in TS 38.211</w:t>
      </w:r>
      <w:r w:rsidR="006633FC">
        <w:rPr>
          <w:lang w:eastAsia="x-none"/>
        </w:rPr>
        <w:tab/>
        <w:t>Sharp</w:t>
      </w:r>
    </w:p>
    <w:p w14:paraId="6FB2081B" w14:textId="0B44B6F0" w:rsidR="001F2FC2" w:rsidRPr="001F2FC2" w:rsidRDefault="009C2999" w:rsidP="001F2FC2">
      <w:pPr>
        <w:rPr>
          <w:b/>
          <w:lang w:eastAsia="x-none"/>
        </w:rPr>
      </w:pPr>
      <w:hyperlink r:id="rId637" w:history="1">
        <w:r w:rsidR="003552DB">
          <w:rPr>
            <w:rStyle w:val="Hyperlink"/>
            <w:b/>
            <w:lang w:eastAsia="x-none"/>
          </w:rPr>
          <w:t>R1-1902691</w:t>
        </w:r>
      </w:hyperlink>
      <w:r w:rsidR="001F2FC2" w:rsidRPr="001F2FC2">
        <w:rPr>
          <w:b/>
          <w:lang w:eastAsia="x-none"/>
        </w:rPr>
        <w:tab/>
        <w:t>Correction on block-wise spreading for PUCCH format 4</w:t>
      </w:r>
      <w:r w:rsidR="001F2FC2" w:rsidRPr="001F2FC2">
        <w:rPr>
          <w:b/>
          <w:lang w:eastAsia="x-none"/>
        </w:rPr>
        <w:tab/>
        <w:t>NEC</w:t>
      </w:r>
    </w:p>
    <w:p w14:paraId="415B2661" w14:textId="77777777" w:rsidR="006633FC" w:rsidRDefault="006633FC" w:rsidP="006633FC">
      <w:pPr>
        <w:rPr>
          <w:szCs w:val="20"/>
          <w:lang w:eastAsia="x-none"/>
        </w:rPr>
      </w:pPr>
      <w:r w:rsidRPr="00890C4F">
        <w:rPr>
          <w:szCs w:val="20"/>
          <w:lang w:eastAsia="x-none"/>
        </w:rPr>
        <w:t xml:space="preserve">The draft CR is </w:t>
      </w:r>
      <w:r w:rsidRPr="00890C4F">
        <w:rPr>
          <w:szCs w:val="20"/>
          <w:highlight w:val="green"/>
          <w:lang w:eastAsia="x-none"/>
        </w:rPr>
        <w:t>endorsed in principle</w:t>
      </w:r>
      <w:r w:rsidRPr="00890C4F">
        <w:rPr>
          <w:szCs w:val="20"/>
          <w:lang w:eastAsia="x-none"/>
        </w:rPr>
        <w:t>. Discuss further offline for the final CR including possibility of inclusion in the alignment CR</w:t>
      </w:r>
    </w:p>
    <w:p w14:paraId="5CAC4D19" w14:textId="514A346C" w:rsidR="001E170F" w:rsidRDefault="00890C4F" w:rsidP="00890C4F">
      <w:pPr>
        <w:rPr>
          <w:szCs w:val="20"/>
          <w:lang w:eastAsia="x-none"/>
        </w:rPr>
      </w:pPr>
      <w:r w:rsidRPr="00890C4F">
        <w:rPr>
          <w:b/>
          <w:szCs w:val="20"/>
          <w:lang w:eastAsia="x-none"/>
        </w:rPr>
        <w:t>Wednesday c</w:t>
      </w:r>
      <w:r w:rsidR="001E170F" w:rsidRPr="00890C4F">
        <w:rPr>
          <w:b/>
          <w:szCs w:val="20"/>
          <w:lang w:eastAsia="x-none"/>
        </w:rPr>
        <w:t xml:space="preserve">onclusion: </w:t>
      </w:r>
      <w:r w:rsidR="001E170F">
        <w:rPr>
          <w:szCs w:val="20"/>
          <w:lang w:eastAsia="x-none"/>
        </w:rPr>
        <w:t xml:space="preserve">To incorporate the changes in </w:t>
      </w:r>
      <w:hyperlink r:id="rId638" w:history="1">
        <w:r w:rsidR="003552DB">
          <w:rPr>
            <w:rStyle w:val="Hyperlink"/>
            <w:szCs w:val="20"/>
            <w:lang w:eastAsia="x-none"/>
          </w:rPr>
          <w:t>R1-1902691</w:t>
        </w:r>
      </w:hyperlink>
      <w:r w:rsidR="001E170F">
        <w:rPr>
          <w:szCs w:val="20"/>
          <w:lang w:eastAsia="x-none"/>
        </w:rPr>
        <w:t xml:space="preserve"> in the alignment CR</w:t>
      </w:r>
    </w:p>
    <w:p w14:paraId="60DC2802" w14:textId="0C36BE1A" w:rsidR="006633FC" w:rsidRDefault="006633FC" w:rsidP="006633FC">
      <w:pPr>
        <w:rPr>
          <w:szCs w:val="20"/>
          <w:lang w:eastAsia="x-none"/>
        </w:rPr>
      </w:pPr>
    </w:p>
    <w:p w14:paraId="2B279914" w14:textId="77777777" w:rsidR="00843D3A" w:rsidRPr="00002766" w:rsidRDefault="00843D3A" w:rsidP="006633FC">
      <w:pPr>
        <w:rPr>
          <w:szCs w:val="20"/>
          <w:lang w:eastAsia="x-none"/>
        </w:rPr>
      </w:pPr>
    </w:p>
    <w:p w14:paraId="78F7CD95" w14:textId="436198FA" w:rsidR="006633FC" w:rsidRPr="006633FC" w:rsidRDefault="009C2999" w:rsidP="006633FC">
      <w:pPr>
        <w:rPr>
          <w:b/>
          <w:lang w:eastAsia="x-none"/>
        </w:rPr>
      </w:pPr>
      <w:hyperlink r:id="rId639" w:history="1">
        <w:r w:rsidR="003552DB">
          <w:rPr>
            <w:rStyle w:val="Hyperlink"/>
            <w:b/>
            <w:lang w:eastAsia="x-none"/>
          </w:rPr>
          <w:t>R1-1901832</w:t>
        </w:r>
      </w:hyperlink>
      <w:r w:rsidR="006633FC" w:rsidRPr="006633FC">
        <w:rPr>
          <w:b/>
          <w:lang w:eastAsia="x-none"/>
        </w:rPr>
        <w:tab/>
        <w:t>Draft CR for PUCCH Format 1</w:t>
      </w:r>
      <w:r w:rsidR="006633FC" w:rsidRPr="006633FC">
        <w:rPr>
          <w:b/>
          <w:lang w:eastAsia="x-none"/>
        </w:rPr>
        <w:tab/>
        <w:t>ZTE</w:t>
      </w:r>
    </w:p>
    <w:p w14:paraId="5596CCCE" w14:textId="77777777" w:rsidR="006633FC" w:rsidRDefault="006633FC" w:rsidP="006633FC">
      <w:pPr>
        <w:rPr>
          <w:szCs w:val="20"/>
          <w:lang w:eastAsia="x-none"/>
        </w:rPr>
      </w:pPr>
      <w:r w:rsidRPr="00890C4F">
        <w:rPr>
          <w:szCs w:val="20"/>
          <w:lang w:eastAsia="x-none"/>
        </w:rPr>
        <w:t>The draft CR is endorsed in principle. Discuss further offline for the final CR including possibility of inclusion in the alignment CR</w:t>
      </w:r>
    </w:p>
    <w:p w14:paraId="153BE875" w14:textId="35870792" w:rsidR="006633FC" w:rsidRPr="00890C4F" w:rsidRDefault="00890C4F" w:rsidP="006633FC">
      <w:pPr>
        <w:rPr>
          <w:b/>
          <w:lang w:eastAsia="x-none"/>
        </w:rPr>
      </w:pPr>
      <w:r w:rsidRPr="00890C4F">
        <w:rPr>
          <w:b/>
          <w:lang w:eastAsia="x-none"/>
        </w:rPr>
        <w:t>Wednesday</w:t>
      </w:r>
    </w:p>
    <w:p w14:paraId="18456376" w14:textId="7F011600" w:rsidR="00890C4F" w:rsidRPr="00890C4F" w:rsidRDefault="009C2999" w:rsidP="00890C4F">
      <w:pPr>
        <w:rPr>
          <w:b/>
          <w:szCs w:val="20"/>
          <w:lang w:eastAsia="x-none"/>
        </w:rPr>
      </w:pPr>
      <w:hyperlink r:id="rId640" w:history="1">
        <w:r w:rsidR="003552DB">
          <w:rPr>
            <w:rStyle w:val="Hyperlink"/>
            <w:b/>
            <w:szCs w:val="20"/>
            <w:highlight w:val="green"/>
            <w:lang w:eastAsia="x-none"/>
          </w:rPr>
          <w:t>R1-1903548</w:t>
        </w:r>
      </w:hyperlink>
      <w:r w:rsidR="00890C4F" w:rsidRPr="00890C4F">
        <w:rPr>
          <w:b/>
          <w:szCs w:val="20"/>
          <w:lang w:eastAsia="x-none"/>
        </w:rPr>
        <w:tab/>
        <w:t>CR for PUCCH Format 1</w:t>
      </w:r>
      <w:r w:rsidR="00890C4F" w:rsidRPr="00890C4F">
        <w:rPr>
          <w:b/>
          <w:szCs w:val="20"/>
          <w:lang w:eastAsia="x-none"/>
        </w:rPr>
        <w:tab/>
        <w:t>ZTE</w:t>
      </w:r>
    </w:p>
    <w:p w14:paraId="03318B6E" w14:textId="659734C2" w:rsidR="00890C4F" w:rsidRDefault="00890C4F" w:rsidP="00890C4F">
      <w:pPr>
        <w:rPr>
          <w:szCs w:val="20"/>
        </w:rPr>
      </w:pPr>
      <w:r>
        <w:rPr>
          <w:b/>
          <w:szCs w:val="20"/>
        </w:rPr>
        <w:t>D</w:t>
      </w:r>
      <w:r w:rsidRPr="000B1042">
        <w:rPr>
          <w:b/>
          <w:szCs w:val="20"/>
        </w:rPr>
        <w:t xml:space="preserve">ecision: </w:t>
      </w:r>
      <w:r>
        <w:rPr>
          <w:szCs w:val="20"/>
        </w:rPr>
        <w:t>CR (38.211, CR0005) is agreed</w:t>
      </w:r>
      <w:r w:rsidRPr="000B1042">
        <w:rPr>
          <w:szCs w:val="20"/>
        </w:rPr>
        <w:t>.</w:t>
      </w:r>
    </w:p>
    <w:p w14:paraId="1C94DE67" w14:textId="154DCEC4" w:rsidR="00890C4F" w:rsidRDefault="00890C4F" w:rsidP="006633FC">
      <w:pPr>
        <w:rPr>
          <w:lang w:eastAsia="x-none"/>
        </w:rPr>
      </w:pPr>
    </w:p>
    <w:p w14:paraId="6501FEDB" w14:textId="77777777" w:rsidR="00890C4F" w:rsidRDefault="00890C4F" w:rsidP="006633FC">
      <w:pPr>
        <w:rPr>
          <w:lang w:eastAsia="x-none"/>
        </w:rPr>
      </w:pPr>
    </w:p>
    <w:p w14:paraId="3651A061" w14:textId="5A6E37AD" w:rsidR="006633FC" w:rsidRPr="006633FC" w:rsidRDefault="009C2999" w:rsidP="006633FC">
      <w:pPr>
        <w:rPr>
          <w:b/>
          <w:lang w:eastAsia="x-none"/>
        </w:rPr>
      </w:pPr>
      <w:hyperlink r:id="rId641" w:history="1">
        <w:r w:rsidR="003552DB">
          <w:rPr>
            <w:rStyle w:val="Hyperlink"/>
            <w:b/>
            <w:lang w:eastAsia="x-none"/>
          </w:rPr>
          <w:t>R1-1902232</w:t>
        </w:r>
      </w:hyperlink>
      <w:r w:rsidR="006633FC" w:rsidRPr="006633FC">
        <w:rPr>
          <w:b/>
          <w:lang w:eastAsia="x-none"/>
        </w:rPr>
        <w:tab/>
        <w:t>Draft CR on A-CSI Multiplexing in a PUSCH Transmission with Repetitions</w:t>
      </w:r>
      <w:r w:rsidR="006633FC" w:rsidRPr="006633FC">
        <w:rPr>
          <w:b/>
          <w:lang w:eastAsia="x-none"/>
        </w:rPr>
        <w:tab/>
        <w:t>Samsung</w:t>
      </w:r>
    </w:p>
    <w:p w14:paraId="748274D7" w14:textId="77777777" w:rsidR="006633FC" w:rsidRDefault="006633FC" w:rsidP="006633FC">
      <w:pPr>
        <w:rPr>
          <w:lang w:eastAsia="x-none"/>
        </w:rPr>
      </w:pPr>
      <w:r>
        <w:rPr>
          <w:lang w:eastAsia="x-none"/>
        </w:rPr>
        <w:t>Not to be considered in Rel-15</w:t>
      </w:r>
    </w:p>
    <w:p w14:paraId="4BC94082" w14:textId="77777777" w:rsidR="006633FC" w:rsidRDefault="006633FC" w:rsidP="006633FC">
      <w:pPr>
        <w:rPr>
          <w:lang w:eastAsia="x-none"/>
        </w:rPr>
      </w:pPr>
    </w:p>
    <w:p w14:paraId="02BCA45B" w14:textId="69EDD4FB" w:rsidR="006633FC" w:rsidRDefault="009C2999" w:rsidP="006633FC">
      <w:pPr>
        <w:rPr>
          <w:lang w:eastAsia="x-none"/>
        </w:rPr>
      </w:pPr>
      <w:hyperlink r:id="rId642" w:history="1">
        <w:r w:rsidR="003552DB">
          <w:rPr>
            <w:rStyle w:val="Hyperlink"/>
            <w:lang w:eastAsia="x-none"/>
          </w:rPr>
          <w:t>R1-1902236</w:t>
        </w:r>
      </w:hyperlink>
      <w:r w:rsidR="006633FC">
        <w:rPr>
          <w:lang w:eastAsia="x-none"/>
        </w:rPr>
        <w:tab/>
        <w:t>PUCCH Repetitions in NR Rel-15</w:t>
      </w:r>
      <w:r w:rsidR="006633FC">
        <w:rPr>
          <w:lang w:eastAsia="x-none"/>
        </w:rPr>
        <w:tab/>
        <w:t>Samsung</w:t>
      </w:r>
    </w:p>
    <w:p w14:paraId="19F9E478" w14:textId="54E5D95F" w:rsidR="006633FC" w:rsidRPr="006633FC" w:rsidRDefault="009C2999" w:rsidP="006633FC">
      <w:pPr>
        <w:rPr>
          <w:b/>
          <w:lang w:eastAsia="x-none"/>
        </w:rPr>
      </w:pPr>
      <w:hyperlink r:id="rId643" w:history="1">
        <w:r w:rsidR="003552DB">
          <w:rPr>
            <w:rStyle w:val="Hyperlink"/>
            <w:b/>
            <w:lang w:eastAsia="x-none"/>
          </w:rPr>
          <w:t>R1-1902237</w:t>
        </w:r>
      </w:hyperlink>
      <w:r w:rsidR="006633FC" w:rsidRPr="006633FC">
        <w:rPr>
          <w:b/>
          <w:lang w:eastAsia="x-none"/>
        </w:rPr>
        <w:tab/>
        <w:t>Draft CR on PUCCH Repetitions</w:t>
      </w:r>
      <w:r w:rsidR="006633FC" w:rsidRPr="006633FC">
        <w:rPr>
          <w:b/>
          <w:lang w:eastAsia="x-none"/>
        </w:rPr>
        <w:tab/>
        <w:t>Samsung</w:t>
      </w:r>
    </w:p>
    <w:p w14:paraId="22BE85EC" w14:textId="77777777" w:rsidR="006633FC" w:rsidRDefault="006633FC" w:rsidP="006633FC">
      <w:pPr>
        <w:rPr>
          <w:lang w:eastAsia="x-none"/>
        </w:rPr>
      </w:pPr>
      <w:r>
        <w:rPr>
          <w:lang w:eastAsia="x-none"/>
        </w:rPr>
        <w:t>Not to be considered in Rel-15</w:t>
      </w:r>
    </w:p>
    <w:p w14:paraId="3A285B98" w14:textId="394EB8AD" w:rsidR="005B05AD" w:rsidRDefault="005B05AD" w:rsidP="00E62CEA">
      <w:pPr>
        <w:ind w:left="1440" w:hanging="1440"/>
        <w:rPr>
          <w:lang w:eastAsia="x-none"/>
        </w:rPr>
      </w:pPr>
    </w:p>
    <w:p w14:paraId="068D66F5" w14:textId="77777777" w:rsidR="005B05AD" w:rsidRDefault="005B05AD" w:rsidP="005B05AD">
      <w:pPr>
        <w:ind w:left="1440" w:hanging="1440"/>
        <w:rPr>
          <w:lang w:eastAsia="x-none"/>
        </w:rPr>
      </w:pPr>
      <w:r>
        <w:rPr>
          <w:lang w:eastAsia="x-none"/>
        </w:rPr>
        <w:t>======</w:t>
      </w:r>
    </w:p>
    <w:p w14:paraId="79B3684B" w14:textId="33DFBB6D" w:rsidR="005B05AD" w:rsidRPr="00674B1E" w:rsidRDefault="009C2999" w:rsidP="00575E39">
      <w:pPr>
        <w:ind w:left="1440" w:hanging="1440"/>
        <w:rPr>
          <w:b/>
          <w:lang w:eastAsia="x-none"/>
        </w:rPr>
      </w:pPr>
      <w:hyperlink r:id="rId644" w:history="1">
        <w:r w:rsidR="003552DB">
          <w:rPr>
            <w:rStyle w:val="Hyperlink"/>
            <w:b/>
            <w:lang w:eastAsia="x-none"/>
          </w:rPr>
          <w:t>R1-1903405</w:t>
        </w:r>
      </w:hyperlink>
      <w:r w:rsidR="00575E39" w:rsidRPr="00575E39">
        <w:rPr>
          <w:b/>
          <w:lang w:eastAsia="x-none"/>
        </w:rPr>
        <w:tab/>
        <w:t>Summary of CRs on UCI multiplexing on PUSCH</w:t>
      </w:r>
      <w:r w:rsidR="00575E39" w:rsidRPr="00575E39">
        <w:rPr>
          <w:b/>
          <w:lang w:eastAsia="x-none"/>
        </w:rPr>
        <w:tab/>
        <w:t>Qualcomm</w:t>
      </w:r>
    </w:p>
    <w:p w14:paraId="72B4F449" w14:textId="77777777" w:rsidR="005B05AD" w:rsidRDefault="005B05AD" w:rsidP="005B05AD">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C0F9240" w14:textId="41A07D6C" w:rsidR="005B05AD" w:rsidRDefault="005B05AD" w:rsidP="00E62CEA">
      <w:pPr>
        <w:ind w:left="1440" w:hanging="1440"/>
        <w:rPr>
          <w:lang w:eastAsia="x-none"/>
        </w:rPr>
      </w:pPr>
    </w:p>
    <w:p w14:paraId="07A7F253" w14:textId="45E133B0" w:rsidR="005B05AD" w:rsidRPr="005B05AD" w:rsidRDefault="009C2999" w:rsidP="005B05AD">
      <w:pPr>
        <w:rPr>
          <w:b/>
          <w:lang w:eastAsia="x-none"/>
        </w:rPr>
      </w:pPr>
      <w:hyperlink r:id="rId645" w:history="1">
        <w:r w:rsidR="003552DB">
          <w:rPr>
            <w:rStyle w:val="Hyperlink"/>
            <w:b/>
            <w:lang w:eastAsia="x-none"/>
          </w:rPr>
          <w:t>R1-1902071</w:t>
        </w:r>
      </w:hyperlink>
      <w:r w:rsidR="005B05AD" w:rsidRPr="005B05AD">
        <w:rPr>
          <w:b/>
          <w:lang w:eastAsia="x-none"/>
        </w:rPr>
        <w:tab/>
        <w:t>Correction to UCI multiplexing</w:t>
      </w:r>
      <w:r w:rsidR="005B05AD" w:rsidRPr="005B05AD">
        <w:rPr>
          <w:b/>
          <w:lang w:eastAsia="x-none"/>
        </w:rPr>
        <w:tab/>
        <w:t>Ericsson</w:t>
      </w:r>
    </w:p>
    <w:p w14:paraId="4D2436B0" w14:textId="5034189F" w:rsidR="006633FC" w:rsidRPr="00B846FB" w:rsidRDefault="006633FC" w:rsidP="006633FC">
      <w:pPr>
        <w:rPr>
          <w:szCs w:val="20"/>
          <w:lang w:eastAsia="x-none"/>
        </w:rPr>
      </w:pPr>
      <w:r w:rsidRPr="00B846FB">
        <w:rPr>
          <w:szCs w:val="20"/>
          <w:lang w:eastAsia="x-none"/>
        </w:rPr>
        <w:t>The proposed text is commonly understood by RAN1. Discuss further offline for the final CR, clarification in Chairman’s notes, or possibility of inclusion in the alignment CR</w:t>
      </w:r>
    </w:p>
    <w:p w14:paraId="3269D8BC" w14:textId="21C918B4" w:rsidR="00B846FB" w:rsidRPr="00B21F6E" w:rsidRDefault="00B846FB" w:rsidP="00B846FB">
      <w:pPr>
        <w:rPr>
          <w:szCs w:val="20"/>
          <w:lang w:eastAsia="x-none"/>
        </w:rPr>
      </w:pPr>
      <w:r w:rsidRPr="00F36545">
        <w:rPr>
          <w:b/>
          <w:szCs w:val="20"/>
          <w:lang w:eastAsia="x-none"/>
        </w:rPr>
        <w:t>Wednesday decision:</w:t>
      </w:r>
      <w:r>
        <w:rPr>
          <w:szCs w:val="20"/>
          <w:lang w:eastAsia="x-none"/>
        </w:rPr>
        <w:t xml:space="preserve"> The draft CR </w:t>
      </w:r>
      <w:r w:rsidRPr="00B846FB">
        <w:rPr>
          <w:szCs w:val="20"/>
          <w:lang w:eastAsia="x-none"/>
        </w:rPr>
        <w:t>is endorsed. Final</w:t>
      </w:r>
      <w:r>
        <w:rPr>
          <w:szCs w:val="20"/>
          <w:lang w:eastAsia="x-none"/>
        </w:rPr>
        <w:t xml:space="preserve"> CR to be prepared and </w:t>
      </w:r>
      <w:r w:rsidRPr="00B846FB">
        <w:rPr>
          <w:szCs w:val="20"/>
          <w:highlight w:val="green"/>
          <w:lang w:eastAsia="x-none"/>
        </w:rPr>
        <w:t xml:space="preserve">agreed in </w:t>
      </w:r>
      <w:hyperlink r:id="rId646" w:history="1">
        <w:r w:rsidR="003552DB">
          <w:rPr>
            <w:rStyle w:val="Hyperlink"/>
            <w:szCs w:val="20"/>
            <w:highlight w:val="green"/>
            <w:lang w:eastAsia="x-none"/>
          </w:rPr>
          <w:t>R1-1903561</w:t>
        </w:r>
      </w:hyperlink>
      <w:r w:rsidRPr="00B846FB">
        <w:rPr>
          <w:szCs w:val="20"/>
          <w:highlight w:val="green"/>
          <w:lang w:eastAsia="x-none"/>
        </w:rPr>
        <w:t xml:space="preserve"> (38.212, 0008)</w:t>
      </w:r>
      <w:r>
        <w:rPr>
          <w:szCs w:val="20"/>
          <w:highlight w:val="green"/>
          <w:lang w:eastAsia="x-none"/>
        </w:rPr>
        <w:t>.</w:t>
      </w:r>
    </w:p>
    <w:p w14:paraId="79A15A6F" w14:textId="635AEE03" w:rsidR="00B846FB" w:rsidRPr="00B21F6E" w:rsidRDefault="00B846FB" w:rsidP="006633FC">
      <w:pPr>
        <w:rPr>
          <w:szCs w:val="20"/>
          <w:lang w:eastAsia="x-none"/>
        </w:rPr>
      </w:pPr>
    </w:p>
    <w:p w14:paraId="44F860D7" w14:textId="3B3F3F56" w:rsidR="005B05AD" w:rsidRDefault="005B05AD" w:rsidP="00E62CEA">
      <w:pPr>
        <w:ind w:left="1440" w:hanging="1440"/>
        <w:rPr>
          <w:lang w:eastAsia="x-none"/>
        </w:rPr>
      </w:pPr>
    </w:p>
    <w:p w14:paraId="3CF857E1" w14:textId="13C347E2" w:rsidR="007B0C4B" w:rsidRPr="007B0C4B" w:rsidRDefault="009C2999" w:rsidP="007B0C4B">
      <w:pPr>
        <w:ind w:left="1440" w:hanging="1440"/>
        <w:rPr>
          <w:b/>
          <w:lang w:eastAsia="x-none"/>
        </w:rPr>
      </w:pPr>
      <w:hyperlink r:id="rId647" w:history="1">
        <w:r w:rsidR="003552DB">
          <w:rPr>
            <w:rStyle w:val="Hyperlink"/>
            <w:b/>
            <w:highlight w:val="red"/>
            <w:lang w:eastAsia="x-none"/>
          </w:rPr>
          <w:t>R1-1902557</w:t>
        </w:r>
      </w:hyperlink>
      <w:r w:rsidR="007B0C4B" w:rsidRPr="007B0C4B">
        <w:rPr>
          <w:b/>
          <w:lang w:eastAsia="x-none"/>
        </w:rPr>
        <w:tab/>
        <w:t>Number of HARQ-ACK coded modulation symbols used to determine CSI-part2 coded modulation symbols</w:t>
      </w:r>
      <w:r w:rsidR="007B0C4B" w:rsidRPr="007B0C4B">
        <w:rPr>
          <w:b/>
          <w:lang w:eastAsia="x-none"/>
        </w:rPr>
        <w:tab/>
        <w:t>Nokia, Nokia Shanghai Bell</w:t>
      </w:r>
    </w:p>
    <w:p w14:paraId="046D9658" w14:textId="6A2976C4" w:rsidR="005B05AD" w:rsidRDefault="007B0C4B" w:rsidP="00E62CEA">
      <w:pPr>
        <w:ind w:left="1440" w:hanging="1440"/>
        <w:rPr>
          <w:lang w:eastAsia="x-none"/>
        </w:rPr>
      </w:pPr>
      <w:r>
        <w:rPr>
          <w:lang w:eastAsia="x-none"/>
        </w:rPr>
        <w:t xml:space="preserve">Not necessary </w:t>
      </w:r>
      <w:r w:rsidR="006633FC">
        <w:rPr>
          <w:lang w:eastAsia="x-none"/>
        </w:rPr>
        <w:t>since the spec is already clear</w:t>
      </w:r>
    </w:p>
    <w:p w14:paraId="013BC470" w14:textId="6CEBB1BC" w:rsidR="007B0C4B" w:rsidRDefault="007B0C4B" w:rsidP="00E62CEA">
      <w:pPr>
        <w:ind w:left="1440" w:hanging="1440"/>
        <w:rPr>
          <w:lang w:eastAsia="x-none"/>
        </w:rPr>
      </w:pPr>
    </w:p>
    <w:p w14:paraId="21C00446" w14:textId="49CC6F2B" w:rsidR="00260012" w:rsidRPr="00260012" w:rsidRDefault="009C2999" w:rsidP="00260012">
      <w:pPr>
        <w:rPr>
          <w:b/>
          <w:lang w:eastAsia="x-none"/>
        </w:rPr>
      </w:pPr>
      <w:hyperlink r:id="rId648" w:history="1">
        <w:r w:rsidR="003552DB">
          <w:rPr>
            <w:rStyle w:val="Hyperlink"/>
            <w:b/>
            <w:lang w:eastAsia="x-none"/>
          </w:rPr>
          <w:t>R1-1902559</w:t>
        </w:r>
      </w:hyperlink>
      <w:r w:rsidR="00260012" w:rsidRPr="00260012">
        <w:rPr>
          <w:b/>
          <w:lang w:eastAsia="x-none"/>
        </w:rPr>
        <w:tab/>
        <w:t>Clarifications on CSI reporting on PUSCH</w:t>
      </w:r>
      <w:r w:rsidR="00260012" w:rsidRPr="00260012">
        <w:rPr>
          <w:b/>
          <w:lang w:eastAsia="x-none"/>
        </w:rPr>
        <w:tab/>
        <w:t>Nokia, Nokia Shanghai Bell</w:t>
      </w:r>
    </w:p>
    <w:p w14:paraId="7088CDF0" w14:textId="77777777" w:rsidR="006633FC" w:rsidRPr="00B21F6E" w:rsidRDefault="006633FC" w:rsidP="006633FC">
      <w:pPr>
        <w:rPr>
          <w:szCs w:val="20"/>
          <w:lang w:eastAsia="x-none"/>
        </w:rPr>
      </w:pPr>
      <w:r w:rsidRPr="003B1709">
        <w:rPr>
          <w:szCs w:val="20"/>
          <w:lang w:eastAsia="x-none"/>
        </w:rPr>
        <w:t>Discuss further offline particularly w.r.t. potential clarification of “code rate”, and potential impact on other sections</w:t>
      </w:r>
    </w:p>
    <w:p w14:paraId="25185594" w14:textId="7972C1AC" w:rsidR="003B1709" w:rsidRPr="003B1709" w:rsidRDefault="003B1709" w:rsidP="003B1709">
      <w:pPr>
        <w:rPr>
          <w:b/>
          <w:szCs w:val="20"/>
          <w:lang w:eastAsia="x-none"/>
        </w:rPr>
      </w:pPr>
      <w:r w:rsidRPr="003B1709">
        <w:rPr>
          <w:b/>
          <w:szCs w:val="20"/>
          <w:lang w:eastAsia="x-none"/>
        </w:rPr>
        <w:t>Wednesday</w:t>
      </w:r>
    </w:p>
    <w:p w14:paraId="427CE0D7" w14:textId="330599A9" w:rsidR="003B1709" w:rsidRPr="000D5051" w:rsidRDefault="009C2999" w:rsidP="003B1709">
      <w:pPr>
        <w:rPr>
          <w:b/>
          <w:szCs w:val="20"/>
          <w:lang w:eastAsia="x-none"/>
        </w:rPr>
      </w:pPr>
      <w:hyperlink r:id="rId649" w:history="1">
        <w:r w:rsidR="003552DB">
          <w:rPr>
            <w:rStyle w:val="Hyperlink"/>
            <w:b/>
            <w:szCs w:val="20"/>
            <w:lang w:eastAsia="x-none"/>
          </w:rPr>
          <w:t>R1-1903545</w:t>
        </w:r>
      </w:hyperlink>
      <w:r w:rsidR="003B1709" w:rsidRPr="000D5051">
        <w:rPr>
          <w:b/>
          <w:szCs w:val="20"/>
          <w:lang w:eastAsia="x-none"/>
        </w:rPr>
        <w:tab/>
        <w:t>Clarifications on CSI reporting on PUSCH</w:t>
      </w:r>
      <w:r w:rsidR="003B1709" w:rsidRPr="000D5051">
        <w:rPr>
          <w:b/>
          <w:szCs w:val="20"/>
          <w:lang w:eastAsia="x-none"/>
        </w:rPr>
        <w:tab/>
        <w:t>Nokia, Nokia Shanghai Bell</w:t>
      </w:r>
    </w:p>
    <w:p w14:paraId="6C344609" w14:textId="1E15F32E" w:rsidR="000D5051" w:rsidRPr="000D5051" w:rsidRDefault="000D5051" w:rsidP="003B1709">
      <w:pPr>
        <w:rPr>
          <w:szCs w:val="20"/>
          <w:lang w:eastAsia="x-none"/>
        </w:rPr>
      </w:pPr>
      <w:r>
        <w:rPr>
          <w:b/>
          <w:szCs w:val="20"/>
          <w:lang w:eastAsia="x-none"/>
        </w:rPr>
        <w:t xml:space="preserve">Thursday decision: </w:t>
      </w:r>
      <w:r w:rsidRPr="000D5051">
        <w:rPr>
          <w:szCs w:val="20"/>
          <w:lang w:eastAsia="x-none"/>
        </w:rPr>
        <w:t>Updated CR in</w:t>
      </w:r>
      <w:r w:rsidRPr="000D5051">
        <w:t xml:space="preserve"> </w:t>
      </w:r>
      <w:hyperlink r:id="rId650" w:history="1">
        <w:r w:rsidR="003552DB">
          <w:rPr>
            <w:rStyle w:val="Hyperlink"/>
            <w:szCs w:val="20"/>
            <w:highlight w:val="green"/>
            <w:lang w:eastAsia="x-none"/>
          </w:rPr>
          <w:t>R1-1903563</w:t>
        </w:r>
      </w:hyperlink>
      <w:r w:rsidRPr="000D5051">
        <w:rPr>
          <w:szCs w:val="20"/>
          <w:highlight w:val="green"/>
          <w:lang w:eastAsia="x-none"/>
        </w:rPr>
        <w:t xml:space="preserve"> (38.214, CR001</w:t>
      </w:r>
      <w:r w:rsidR="003811C8">
        <w:rPr>
          <w:szCs w:val="20"/>
          <w:highlight w:val="green"/>
          <w:lang w:eastAsia="x-none"/>
        </w:rPr>
        <w:t>9</w:t>
      </w:r>
      <w:r w:rsidRPr="000D5051">
        <w:rPr>
          <w:szCs w:val="20"/>
          <w:highlight w:val="green"/>
          <w:lang w:eastAsia="x-none"/>
        </w:rPr>
        <w:t>) is agreed.</w:t>
      </w:r>
    </w:p>
    <w:p w14:paraId="773A16C4" w14:textId="77777777" w:rsidR="003B1709" w:rsidRPr="006633FC" w:rsidRDefault="003B1709" w:rsidP="00E62CEA">
      <w:pPr>
        <w:ind w:left="1440" w:hanging="1440"/>
        <w:rPr>
          <w:lang w:eastAsia="x-none"/>
        </w:rPr>
      </w:pPr>
    </w:p>
    <w:p w14:paraId="24091EF5" w14:textId="77777777" w:rsidR="00BC7F28" w:rsidRDefault="00BC7F28" w:rsidP="00BC7F28">
      <w:pPr>
        <w:ind w:left="1440" w:hanging="1440"/>
        <w:rPr>
          <w:lang w:eastAsia="x-none"/>
        </w:rPr>
      </w:pPr>
      <w:r>
        <w:rPr>
          <w:lang w:eastAsia="x-none"/>
        </w:rPr>
        <w:t>======</w:t>
      </w:r>
    </w:p>
    <w:p w14:paraId="123A8019" w14:textId="3D218793" w:rsidR="00E62CEA" w:rsidRPr="009F1001" w:rsidRDefault="009C2999" w:rsidP="00E62CEA">
      <w:pPr>
        <w:ind w:left="1440" w:hanging="1440"/>
        <w:rPr>
          <w:b/>
          <w:lang w:eastAsia="x-none"/>
        </w:rPr>
      </w:pPr>
      <w:hyperlink r:id="rId651" w:history="1">
        <w:r w:rsidR="003552DB">
          <w:rPr>
            <w:rStyle w:val="Hyperlink"/>
            <w:b/>
            <w:lang w:eastAsia="x-none"/>
          </w:rPr>
          <w:t>R1-1903363</w:t>
        </w:r>
      </w:hyperlink>
      <w:r w:rsidR="00E62CEA" w:rsidRPr="009F1001">
        <w:rPr>
          <w:b/>
          <w:lang w:eastAsia="x-none"/>
        </w:rPr>
        <w:tab/>
        <w:t>Summary of 7.1.3 - Maintenance of Resource allocation</w:t>
      </w:r>
      <w:r w:rsidR="00E62CEA" w:rsidRPr="009F1001">
        <w:rPr>
          <w:b/>
          <w:lang w:eastAsia="x-none"/>
        </w:rPr>
        <w:tab/>
        <w:t>Ericsson</w:t>
      </w:r>
    </w:p>
    <w:p w14:paraId="1B82D201" w14:textId="04BF365A" w:rsidR="009F1001" w:rsidRDefault="009F1001" w:rsidP="009F100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296F4B7" w14:textId="77777777" w:rsidR="00C9479B" w:rsidRPr="00C9479B" w:rsidRDefault="009C2999" w:rsidP="00C9479B">
      <w:pPr>
        <w:rPr>
          <w:b/>
        </w:rPr>
      </w:pPr>
      <w:hyperlink r:id="rId652" w:history="1">
        <w:r w:rsidR="00C9479B">
          <w:rPr>
            <w:rStyle w:val="Hyperlink"/>
            <w:b/>
          </w:rPr>
          <w:t>R1-1903611</w:t>
        </w:r>
      </w:hyperlink>
      <w:r w:rsidR="00C9479B" w:rsidRPr="00C9479B">
        <w:rPr>
          <w:b/>
        </w:rPr>
        <w:tab/>
        <w:t>Outcome from offline discussion on maintenance of resource allocation</w:t>
      </w:r>
      <w:r w:rsidR="00C9479B" w:rsidRPr="00C9479B">
        <w:rPr>
          <w:b/>
        </w:rPr>
        <w:tab/>
        <w:t>Ericsson</w:t>
      </w:r>
    </w:p>
    <w:p w14:paraId="5A971426"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94C0D6" w14:textId="70ECD962" w:rsidR="009F1001" w:rsidRDefault="009F1001" w:rsidP="009F1001">
      <w:pPr>
        <w:rPr>
          <w:szCs w:val="20"/>
        </w:rPr>
      </w:pPr>
    </w:p>
    <w:p w14:paraId="495C6DCD" w14:textId="77777777" w:rsidR="00C9479B" w:rsidRDefault="00C9479B" w:rsidP="009F1001">
      <w:pPr>
        <w:rPr>
          <w:szCs w:val="20"/>
        </w:rPr>
      </w:pPr>
    </w:p>
    <w:p w14:paraId="5B7CE6C6" w14:textId="50F964EB" w:rsidR="00E70489" w:rsidRDefault="009C2999" w:rsidP="00E70489">
      <w:pPr>
        <w:rPr>
          <w:lang w:eastAsia="x-none"/>
        </w:rPr>
      </w:pPr>
      <w:hyperlink r:id="rId653" w:history="1">
        <w:r w:rsidR="001A0B82">
          <w:rPr>
            <w:rStyle w:val="Hyperlink"/>
            <w:lang w:eastAsia="x-none"/>
          </w:rPr>
          <w:t>R1-1901977</w:t>
        </w:r>
      </w:hyperlink>
      <w:r w:rsidR="00E70489">
        <w:rPr>
          <w:lang w:eastAsia="x-none"/>
        </w:rPr>
        <w:tab/>
        <w:t>Draft CR on PUSCH scheduled by a RAR UL grant</w:t>
      </w:r>
      <w:r w:rsidR="00E70489">
        <w:rPr>
          <w:lang w:eastAsia="x-none"/>
        </w:rPr>
        <w:tab/>
        <w:t>CATT</w:t>
      </w:r>
    </w:p>
    <w:p w14:paraId="61AE3329" w14:textId="5E3EBE9A" w:rsidR="00E70489" w:rsidRPr="00E70489" w:rsidRDefault="009C2999" w:rsidP="00E70489">
      <w:pPr>
        <w:ind w:left="1440" w:hanging="1440"/>
        <w:rPr>
          <w:b/>
          <w:lang w:eastAsia="x-none"/>
        </w:rPr>
      </w:pPr>
      <w:hyperlink r:id="rId654" w:history="1">
        <w:r w:rsidR="001A0B82">
          <w:rPr>
            <w:rStyle w:val="Hyperlink"/>
            <w:b/>
            <w:lang w:eastAsia="x-none"/>
          </w:rPr>
          <w:t>R1-1902651</w:t>
        </w:r>
      </w:hyperlink>
      <w:r w:rsidR="00E70489" w:rsidRPr="00E70489">
        <w:rPr>
          <w:b/>
          <w:lang w:eastAsia="x-none"/>
        </w:rPr>
        <w:tab/>
        <w:t>Change Request for alignment of frequency domain resource allocation with 38.213 for a PUSCH transmission scheduled by a RAR UL grant</w:t>
      </w:r>
      <w:r w:rsidR="00E70489" w:rsidRPr="00E70489">
        <w:rPr>
          <w:b/>
          <w:lang w:eastAsia="x-none"/>
        </w:rPr>
        <w:tab/>
        <w:t>Sharp</w:t>
      </w:r>
    </w:p>
    <w:p w14:paraId="72EDA80C" w14:textId="77777777" w:rsidR="00E70489" w:rsidRDefault="00E70489" w:rsidP="00E70489">
      <w:pPr>
        <w:ind w:left="1440" w:hanging="1440"/>
        <w:rPr>
          <w:lang w:eastAsia="x-none"/>
        </w:rPr>
      </w:pPr>
      <w:r w:rsidRPr="00A9249D">
        <w:rPr>
          <w:lang w:eastAsia="x-none"/>
        </w:rPr>
        <w:t>The draft CR is endorsed. Discuss offline for the final CR especially regarding updating the cover page.</w:t>
      </w:r>
      <w:r>
        <w:rPr>
          <w:lang w:eastAsia="x-none"/>
        </w:rPr>
        <w:t xml:space="preserve"> </w:t>
      </w:r>
    </w:p>
    <w:p w14:paraId="559B44FA" w14:textId="3BBEA5FA" w:rsidR="00A9249D" w:rsidRPr="000D5051" w:rsidRDefault="00A9249D" w:rsidP="00A9249D">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5" w:history="1">
        <w:r w:rsidR="001A0B82" w:rsidRPr="001A0B82">
          <w:rPr>
            <w:rStyle w:val="Hyperlink"/>
            <w:highlight w:val="green"/>
          </w:rPr>
          <w:t>R1-1903590</w:t>
        </w:r>
      </w:hyperlink>
      <w:r w:rsidRPr="001A0B82">
        <w:rPr>
          <w:szCs w:val="20"/>
          <w:highlight w:val="green"/>
          <w:lang w:eastAsia="x-none"/>
        </w:rPr>
        <w:t xml:space="preserve"> (38.</w:t>
      </w:r>
      <w:r w:rsidRPr="000D5051">
        <w:rPr>
          <w:szCs w:val="20"/>
          <w:highlight w:val="green"/>
          <w:lang w:eastAsia="x-none"/>
        </w:rPr>
        <w:t>214, CR001</w:t>
      </w:r>
      <w:r>
        <w:rPr>
          <w:szCs w:val="20"/>
          <w:highlight w:val="green"/>
          <w:lang w:eastAsia="x-none"/>
        </w:rPr>
        <w:t>3</w:t>
      </w:r>
      <w:r w:rsidRPr="000D5051">
        <w:rPr>
          <w:szCs w:val="20"/>
          <w:highlight w:val="green"/>
          <w:lang w:eastAsia="x-none"/>
        </w:rPr>
        <w:t>)</w:t>
      </w:r>
      <w:r w:rsidRPr="00612ADB">
        <w:rPr>
          <w:szCs w:val="20"/>
          <w:lang w:eastAsia="x-none"/>
        </w:rPr>
        <w:t xml:space="preserve">. </w:t>
      </w:r>
      <w:r w:rsidRPr="00612ADB">
        <w:rPr>
          <w:lang w:eastAsia="x-none"/>
        </w:rPr>
        <w:t>N</w:t>
      </w:r>
      <w:r w:rsidRPr="008A3D01">
        <w:rPr>
          <w:lang w:eastAsia="x-none"/>
        </w:rPr>
        <w:t>ote: the CR is not intended to change current UE implementation</w:t>
      </w:r>
      <w:r>
        <w:rPr>
          <w:lang w:eastAsia="x-none"/>
        </w:rPr>
        <w:t>.</w:t>
      </w:r>
    </w:p>
    <w:p w14:paraId="2254D3BD" w14:textId="40B2003D" w:rsidR="00E70489" w:rsidRDefault="00E70489" w:rsidP="00E70489">
      <w:pPr>
        <w:rPr>
          <w:lang w:eastAsia="x-none"/>
        </w:rPr>
      </w:pPr>
    </w:p>
    <w:p w14:paraId="07C000B3" w14:textId="77777777" w:rsidR="00A9249D" w:rsidRDefault="00A9249D" w:rsidP="00E70489">
      <w:pPr>
        <w:rPr>
          <w:lang w:eastAsia="x-none"/>
        </w:rPr>
      </w:pPr>
    </w:p>
    <w:p w14:paraId="2B4BCB69" w14:textId="353AB837" w:rsidR="00E70489" w:rsidRPr="00E70489" w:rsidRDefault="009C2999" w:rsidP="00E70489">
      <w:pPr>
        <w:rPr>
          <w:b/>
          <w:lang w:eastAsia="x-none"/>
        </w:rPr>
      </w:pPr>
      <w:hyperlink r:id="rId656" w:history="1">
        <w:r w:rsidR="001A0B82">
          <w:rPr>
            <w:rStyle w:val="Hyperlink"/>
            <w:b/>
            <w:lang w:eastAsia="x-none"/>
          </w:rPr>
          <w:t>R1-1902539</w:t>
        </w:r>
      </w:hyperlink>
      <w:r w:rsidR="00E70489" w:rsidRPr="00E70489">
        <w:rPr>
          <w:b/>
          <w:lang w:eastAsia="x-none"/>
        </w:rPr>
        <w:tab/>
        <w:t>Correction on uplink resource allocation type 1</w:t>
      </w:r>
      <w:r w:rsidR="00E70489" w:rsidRPr="00E70489">
        <w:rPr>
          <w:b/>
          <w:lang w:eastAsia="x-none"/>
        </w:rPr>
        <w:tab/>
        <w:t>Nanjing Ericsson Panda Com Ltd</w:t>
      </w:r>
    </w:p>
    <w:p w14:paraId="15C73524" w14:textId="77777777" w:rsidR="00E70489" w:rsidRDefault="00E70489" w:rsidP="00586F78">
      <w:r w:rsidRPr="00011365">
        <w:t>The draft CR is endorsed. Discuss offline for the final CR especially regarding updating the cover page (isolated impact analysis) and possibility for inclusion in the alignment CR.</w:t>
      </w:r>
      <w:r>
        <w:t xml:space="preserve"> </w:t>
      </w:r>
    </w:p>
    <w:p w14:paraId="38BD200E" w14:textId="7596CA24" w:rsidR="003811C8" w:rsidRPr="000D5051" w:rsidRDefault="003811C8" w:rsidP="003811C8">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7" w:history="1">
        <w:r w:rsidR="001A0B82" w:rsidRPr="001A0B82">
          <w:rPr>
            <w:rStyle w:val="Hyperlink"/>
            <w:highlight w:val="green"/>
          </w:rPr>
          <w:t>R1-1903554</w:t>
        </w:r>
      </w:hyperlink>
      <w:r w:rsidRPr="001A0B82">
        <w:rPr>
          <w:szCs w:val="20"/>
          <w:highlight w:val="green"/>
          <w:lang w:eastAsia="x-none"/>
        </w:rPr>
        <w:t xml:space="preserve"> (</w:t>
      </w:r>
      <w:r w:rsidRPr="000D5051">
        <w:rPr>
          <w:szCs w:val="20"/>
          <w:highlight w:val="green"/>
          <w:lang w:eastAsia="x-none"/>
        </w:rPr>
        <w:t>38.214, CR0010).</w:t>
      </w:r>
    </w:p>
    <w:p w14:paraId="164E702F" w14:textId="4A837A7F" w:rsidR="00E70489" w:rsidRDefault="00E70489" w:rsidP="00E70489">
      <w:pPr>
        <w:rPr>
          <w:lang w:eastAsia="x-none"/>
        </w:rPr>
      </w:pPr>
    </w:p>
    <w:p w14:paraId="30FF49EE" w14:textId="77777777" w:rsidR="003811C8" w:rsidRDefault="003811C8" w:rsidP="00E70489">
      <w:pPr>
        <w:rPr>
          <w:lang w:eastAsia="x-none"/>
        </w:rPr>
      </w:pPr>
    </w:p>
    <w:p w14:paraId="5A328733" w14:textId="54AD030E" w:rsidR="00E70489" w:rsidRPr="00E70489" w:rsidRDefault="009C2999" w:rsidP="00E70489">
      <w:pPr>
        <w:rPr>
          <w:b/>
          <w:lang w:eastAsia="x-none"/>
        </w:rPr>
      </w:pPr>
      <w:hyperlink r:id="rId658" w:history="1">
        <w:r w:rsidR="001A0B82">
          <w:rPr>
            <w:rStyle w:val="Hyperlink"/>
            <w:b/>
            <w:lang w:eastAsia="x-none"/>
          </w:rPr>
          <w:t>R1-1903117</w:t>
        </w:r>
      </w:hyperlink>
      <w:r w:rsidR="00E70489" w:rsidRPr="00E70489">
        <w:rPr>
          <w:b/>
          <w:lang w:eastAsia="x-none"/>
        </w:rPr>
        <w:tab/>
        <w:t>Correction on PUSCH resource allocation</w:t>
      </w:r>
      <w:r w:rsidR="00E70489" w:rsidRPr="00E70489">
        <w:rPr>
          <w:b/>
          <w:lang w:eastAsia="x-none"/>
        </w:rPr>
        <w:tab/>
        <w:t>Huawei, HiSilicon</w:t>
      </w:r>
    </w:p>
    <w:p w14:paraId="5F799E58"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208470B" w14:textId="607DFB08"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59" w:history="1">
        <w:r w:rsidR="001A0B82" w:rsidRPr="001A0B82">
          <w:rPr>
            <w:rStyle w:val="Hyperlink"/>
            <w:highlight w:val="green"/>
          </w:rPr>
          <w:t>R1-1903558</w:t>
        </w:r>
      </w:hyperlink>
      <w:r w:rsidRPr="001A0B82">
        <w:rPr>
          <w:szCs w:val="20"/>
          <w:highlight w:val="green"/>
          <w:lang w:eastAsia="x-none"/>
        </w:rPr>
        <w:t xml:space="preserve"> (</w:t>
      </w:r>
      <w:r w:rsidRPr="000D5051">
        <w:rPr>
          <w:szCs w:val="20"/>
          <w:highlight w:val="green"/>
          <w:lang w:eastAsia="x-none"/>
        </w:rPr>
        <w:t>38.214, CR001</w:t>
      </w:r>
      <w:r>
        <w:rPr>
          <w:szCs w:val="20"/>
          <w:highlight w:val="green"/>
          <w:lang w:eastAsia="x-none"/>
        </w:rPr>
        <w:t>2</w:t>
      </w:r>
      <w:r w:rsidRPr="000D5051">
        <w:rPr>
          <w:szCs w:val="20"/>
          <w:highlight w:val="green"/>
          <w:lang w:eastAsia="x-none"/>
        </w:rPr>
        <w:t>).</w:t>
      </w:r>
    </w:p>
    <w:p w14:paraId="57BC889C" w14:textId="229A56D3" w:rsidR="00E70489" w:rsidRDefault="00E70489" w:rsidP="00E70489">
      <w:pPr>
        <w:rPr>
          <w:lang w:eastAsia="x-none"/>
        </w:rPr>
      </w:pPr>
    </w:p>
    <w:p w14:paraId="1601B0BA" w14:textId="77777777" w:rsidR="00127394" w:rsidRDefault="00127394" w:rsidP="00E70489">
      <w:pPr>
        <w:rPr>
          <w:lang w:eastAsia="x-none"/>
        </w:rPr>
      </w:pPr>
    </w:p>
    <w:p w14:paraId="76D19F10" w14:textId="16817376" w:rsidR="00E70489" w:rsidRPr="00E70489" w:rsidRDefault="009C2999" w:rsidP="00E70489">
      <w:pPr>
        <w:ind w:left="1440" w:hanging="1440"/>
        <w:rPr>
          <w:b/>
          <w:lang w:eastAsia="x-none"/>
        </w:rPr>
      </w:pPr>
      <w:hyperlink r:id="rId660" w:history="1">
        <w:r w:rsidR="003552DB">
          <w:rPr>
            <w:rStyle w:val="Hyperlink"/>
            <w:b/>
            <w:lang w:eastAsia="x-none"/>
          </w:rPr>
          <w:t>R1-1901618</w:t>
        </w:r>
      </w:hyperlink>
      <w:r w:rsidR="00E70489" w:rsidRPr="00E70489">
        <w:rPr>
          <w:b/>
          <w:lang w:eastAsia="x-none"/>
        </w:rPr>
        <w:tab/>
        <w:t>Correction on determination of the resource allocation table for PUSCH with SP CSI</w:t>
      </w:r>
      <w:r w:rsidR="00E70489" w:rsidRPr="00E70489">
        <w:rPr>
          <w:b/>
          <w:lang w:eastAsia="x-none"/>
        </w:rPr>
        <w:tab/>
        <w:t>Huawei, HiSilicon</w:t>
      </w:r>
    </w:p>
    <w:p w14:paraId="62D01335" w14:textId="77777777" w:rsidR="00E70489" w:rsidRDefault="00E70489" w:rsidP="00F9425A">
      <w:r w:rsidRPr="00127394">
        <w:t>The draft CR is endorsed. Discuss offline for the final CR especially regarding updating the cover page and possibility for inclusion in the alignment CR.</w:t>
      </w:r>
      <w:r>
        <w:t xml:space="preserve"> </w:t>
      </w:r>
    </w:p>
    <w:p w14:paraId="59E57B67" w14:textId="3FD14BCA" w:rsidR="00127394" w:rsidRPr="000D5051" w:rsidRDefault="00127394" w:rsidP="00127394">
      <w:pPr>
        <w:rPr>
          <w:szCs w:val="20"/>
          <w:lang w:eastAsia="x-none"/>
        </w:rPr>
      </w:pPr>
      <w:r>
        <w:rPr>
          <w:b/>
          <w:szCs w:val="20"/>
          <w:lang w:eastAsia="x-none"/>
        </w:rPr>
        <w:t xml:space="preserve">Thursday decision: </w:t>
      </w:r>
      <w:r w:rsidRPr="000D5051">
        <w:rPr>
          <w:szCs w:val="20"/>
          <w:lang w:eastAsia="x-none"/>
        </w:rPr>
        <w:t>Updated CR</w:t>
      </w:r>
      <w:r w:rsidR="001A0B82">
        <w:rPr>
          <w:szCs w:val="20"/>
          <w:lang w:eastAsia="x-none"/>
        </w:rPr>
        <w:t xml:space="preserve"> is </w:t>
      </w:r>
      <w:r w:rsidR="001A0B82" w:rsidRPr="001A0B82">
        <w:rPr>
          <w:szCs w:val="20"/>
          <w:highlight w:val="green"/>
          <w:lang w:eastAsia="x-none"/>
        </w:rPr>
        <w:t>agreed</w:t>
      </w:r>
      <w:r w:rsidRPr="001A0B82">
        <w:rPr>
          <w:szCs w:val="20"/>
          <w:highlight w:val="green"/>
          <w:lang w:eastAsia="x-none"/>
        </w:rPr>
        <w:t xml:space="preserve"> in</w:t>
      </w:r>
      <w:r w:rsidRPr="001A0B82">
        <w:rPr>
          <w:highlight w:val="green"/>
        </w:rPr>
        <w:t xml:space="preserve"> </w:t>
      </w:r>
      <w:hyperlink r:id="rId661" w:history="1">
        <w:r w:rsidR="003552DB" w:rsidRPr="001A0B82">
          <w:rPr>
            <w:rStyle w:val="Hyperlink"/>
            <w:szCs w:val="20"/>
            <w:highlight w:val="green"/>
            <w:lang w:eastAsia="x-none"/>
          </w:rPr>
          <w:t>R1-1903557</w:t>
        </w:r>
      </w:hyperlink>
      <w:r w:rsidRPr="000D5051">
        <w:rPr>
          <w:szCs w:val="20"/>
          <w:highlight w:val="green"/>
          <w:lang w:eastAsia="x-none"/>
        </w:rPr>
        <w:t xml:space="preserve"> (38.214, CR001</w:t>
      </w:r>
      <w:r>
        <w:rPr>
          <w:szCs w:val="20"/>
          <w:highlight w:val="green"/>
          <w:lang w:eastAsia="x-none"/>
        </w:rPr>
        <w:t>1</w:t>
      </w:r>
      <w:r w:rsidRPr="000D5051">
        <w:rPr>
          <w:szCs w:val="20"/>
          <w:highlight w:val="green"/>
          <w:lang w:eastAsia="x-none"/>
        </w:rPr>
        <w:t>).</w:t>
      </w:r>
    </w:p>
    <w:p w14:paraId="637DD5C2" w14:textId="53BC0239" w:rsidR="00E70489" w:rsidRDefault="00E70489" w:rsidP="00E70489">
      <w:pPr>
        <w:ind w:left="1440" w:hanging="1440"/>
        <w:rPr>
          <w:lang w:eastAsia="x-none"/>
        </w:rPr>
      </w:pPr>
    </w:p>
    <w:p w14:paraId="6EAE1C72" w14:textId="77777777" w:rsidR="00127394" w:rsidRDefault="00127394" w:rsidP="00E70489">
      <w:pPr>
        <w:ind w:left="1440" w:hanging="1440"/>
        <w:rPr>
          <w:lang w:eastAsia="x-none"/>
        </w:rPr>
      </w:pPr>
    </w:p>
    <w:p w14:paraId="6D7E56D4" w14:textId="773281C9" w:rsidR="00E70489" w:rsidRPr="00E70489" w:rsidRDefault="009C2999" w:rsidP="00E70489">
      <w:pPr>
        <w:ind w:left="1440" w:hanging="1440"/>
        <w:rPr>
          <w:b/>
          <w:lang w:eastAsia="x-none"/>
        </w:rPr>
      </w:pPr>
      <w:hyperlink r:id="rId662" w:history="1">
        <w:r w:rsidR="003552DB">
          <w:rPr>
            <w:rStyle w:val="Hyperlink"/>
            <w:b/>
            <w:highlight w:val="red"/>
            <w:lang w:eastAsia="x-none"/>
          </w:rPr>
          <w:t>R1-1902975</w:t>
        </w:r>
      </w:hyperlink>
      <w:r w:rsidR="00E70489" w:rsidRPr="00E70489">
        <w:rPr>
          <w:b/>
          <w:lang w:eastAsia="x-none"/>
        </w:rPr>
        <w:tab/>
        <w:t>Draft CR on default PDSCH TDRA Table for Type0/0A/2-PDCCH CSS</w:t>
      </w:r>
      <w:r w:rsidR="00E70489" w:rsidRPr="00E70489">
        <w:rPr>
          <w:b/>
          <w:lang w:eastAsia="x-none"/>
        </w:rPr>
        <w:tab/>
        <w:t>Qualcomm Incorporated</w:t>
      </w:r>
    </w:p>
    <w:p w14:paraId="22D5FDAD" w14:textId="77777777" w:rsidR="00E70489" w:rsidRDefault="00E70489" w:rsidP="00E70489">
      <w:pPr>
        <w:rPr>
          <w:lang w:eastAsia="x-none"/>
        </w:rPr>
      </w:pPr>
      <w:r w:rsidRPr="00E41810">
        <w:rPr>
          <w:lang w:eastAsia="x-none"/>
        </w:rPr>
        <w:t>Discuss further offline</w:t>
      </w:r>
    </w:p>
    <w:p w14:paraId="067196AA" w14:textId="46EAAA28" w:rsidR="00E70489" w:rsidRDefault="00E41810" w:rsidP="00E70489">
      <w:pPr>
        <w:ind w:left="1440" w:hanging="1440"/>
        <w:rPr>
          <w:lang w:eastAsia="x-none"/>
        </w:rPr>
      </w:pPr>
      <w:r>
        <w:rPr>
          <w:lang w:eastAsia="x-none"/>
        </w:rPr>
        <w:t>Thursday decision: draft CR is not pursued.</w:t>
      </w:r>
    </w:p>
    <w:p w14:paraId="338E888A" w14:textId="77777777" w:rsidR="00E41810" w:rsidRDefault="00E41810" w:rsidP="00E70489">
      <w:pPr>
        <w:ind w:left="1440" w:hanging="1440"/>
        <w:rPr>
          <w:lang w:eastAsia="x-none"/>
        </w:rPr>
      </w:pPr>
    </w:p>
    <w:p w14:paraId="4EADAFCE" w14:textId="6B658293" w:rsidR="00E70489" w:rsidRPr="00E70489" w:rsidRDefault="009C2999" w:rsidP="00E70489">
      <w:pPr>
        <w:rPr>
          <w:b/>
          <w:lang w:eastAsia="x-none"/>
        </w:rPr>
      </w:pPr>
      <w:hyperlink r:id="rId663" w:history="1">
        <w:r w:rsidR="003552DB">
          <w:rPr>
            <w:rStyle w:val="Hyperlink"/>
            <w:b/>
            <w:highlight w:val="red"/>
            <w:lang w:eastAsia="x-none"/>
          </w:rPr>
          <w:t>R1-1902650</w:t>
        </w:r>
      </w:hyperlink>
      <w:r w:rsidR="00E70489" w:rsidRPr="00E70489">
        <w:rPr>
          <w:b/>
          <w:lang w:eastAsia="x-none"/>
        </w:rPr>
        <w:tab/>
        <w:t>Correction to resource allocation type 1 in TS 38.214</w:t>
      </w:r>
      <w:r w:rsidR="00E70489" w:rsidRPr="00E70489">
        <w:rPr>
          <w:b/>
          <w:lang w:eastAsia="x-none"/>
        </w:rPr>
        <w:tab/>
        <w:t>Sharp</w:t>
      </w:r>
    </w:p>
    <w:p w14:paraId="783E4694" w14:textId="77777777" w:rsidR="00E70489" w:rsidRDefault="00E70489" w:rsidP="00E70489">
      <w:pPr>
        <w:rPr>
          <w:lang w:eastAsia="x-none"/>
        </w:rPr>
      </w:pPr>
      <w:r w:rsidRPr="00E41810">
        <w:rPr>
          <w:lang w:eastAsia="x-none"/>
        </w:rPr>
        <w:t>Discuss further offline</w:t>
      </w:r>
    </w:p>
    <w:p w14:paraId="08268651" w14:textId="16A92FEF" w:rsidR="00E70489" w:rsidRPr="00E41810" w:rsidRDefault="00E41810" w:rsidP="00E70489">
      <w:pPr>
        <w:ind w:left="1440" w:hanging="1440"/>
        <w:rPr>
          <w:b/>
          <w:lang w:eastAsia="x-none"/>
        </w:rPr>
      </w:pPr>
      <w:r w:rsidRPr="00E41810">
        <w:rPr>
          <w:b/>
          <w:lang w:eastAsia="x-none"/>
        </w:rPr>
        <w:t>Thursday conclusion</w:t>
      </w:r>
    </w:p>
    <w:p w14:paraId="511EBF4C" w14:textId="77777777" w:rsidR="00E41810" w:rsidRPr="00FF38BF" w:rsidRDefault="00E41810" w:rsidP="00AF7474">
      <w:pPr>
        <w:numPr>
          <w:ilvl w:val="0"/>
          <w:numId w:val="129"/>
        </w:numPr>
        <w:rPr>
          <w:szCs w:val="20"/>
          <w:lang w:eastAsia="x-none"/>
        </w:rPr>
      </w:pPr>
      <w:r w:rsidRPr="00FF38BF">
        <w:rPr>
          <w:szCs w:val="20"/>
          <w:lang w:eastAsia="x-none"/>
        </w:rPr>
        <w:t>The suggested change below is to be included in the alignment CR (38.214)</w:t>
      </w:r>
    </w:p>
    <w:p w14:paraId="239DB488" w14:textId="77777777" w:rsidR="00E41810" w:rsidRPr="00FF38BF" w:rsidRDefault="00E41810" w:rsidP="00E41810">
      <w:pPr>
        <w:ind w:left="360"/>
        <w:rPr>
          <w:szCs w:val="20"/>
          <w:lang w:eastAsia="x-none"/>
        </w:rPr>
      </w:pPr>
      <w:r w:rsidRPr="00FF38BF">
        <w:rPr>
          <w:szCs w:val="20"/>
          <w:lang w:eastAsia="x-none"/>
        </w:rPr>
        <w:t>5.1.2.2.2</w:t>
      </w:r>
      <w:r w:rsidRPr="00FF38BF">
        <w:rPr>
          <w:szCs w:val="20"/>
          <w:lang w:eastAsia="x-none"/>
        </w:rPr>
        <w:tab/>
      </w:r>
      <w:r w:rsidRPr="00FF38BF">
        <w:rPr>
          <w:szCs w:val="20"/>
          <w:lang w:eastAsia="x-none"/>
        </w:rPr>
        <w:tab/>
        <w:t>Downlink resource allocation type 1</w:t>
      </w:r>
    </w:p>
    <w:p w14:paraId="74238AC9" w14:textId="77777777" w:rsidR="00E41810" w:rsidRPr="00FF38BF" w:rsidRDefault="00E41810" w:rsidP="00E41810">
      <w:pPr>
        <w:ind w:left="360"/>
        <w:rPr>
          <w:szCs w:val="20"/>
          <w:lang w:eastAsia="x-none"/>
        </w:rPr>
      </w:pPr>
      <w:r w:rsidRPr="00FF38BF">
        <w:rPr>
          <w:szCs w:val="20"/>
          <w:lang w:eastAsia="x-none"/>
        </w:rPr>
        <w:t>[…text omitted…]</w:t>
      </w:r>
    </w:p>
    <w:p w14:paraId="129048DE" w14:textId="77777777" w:rsidR="00E41810" w:rsidRPr="00FF38BF" w:rsidRDefault="00E41810" w:rsidP="00E41810">
      <w:pPr>
        <w:ind w:left="360"/>
        <w:rPr>
          <w:szCs w:val="20"/>
          <w:lang w:eastAsia="x-none"/>
        </w:rPr>
      </w:pPr>
      <w:r w:rsidRPr="00FF38BF">
        <w:rPr>
          <w:szCs w:val="20"/>
          <w:lang w:eastAsia="x-none"/>
        </w:rPr>
        <w:t xml:space="preserve">When the DCI size for DCI format 1_0 in USS is derived from the size of DCI format 1_0 in CSS but applied to </w:t>
      </w:r>
      <w:r w:rsidRPr="00FF38BF">
        <w:rPr>
          <w:strike/>
          <w:color w:val="FF0000"/>
          <w:szCs w:val="20"/>
          <w:u w:val="single"/>
          <w:lang w:eastAsia="x-none"/>
        </w:rPr>
        <w:t>another</w:t>
      </w:r>
      <w:r w:rsidRPr="00FF38BF">
        <w:rPr>
          <w:color w:val="FF0000"/>
          <w:szCs w:val="20"/>
          <w:u w:val="single"/>
          <w:lang w:eastAsia="x-none"/>
        </w:rPr>
        <w:t xml:space="preserve"> an</w:t>
      </w:r>
      <w:r w:rsidRPr="00FF38BF">
        <w:rPr>
          <w:szCs w:val="20"/>
          <w:lang w:eastAsia="x-none"/>
        </w:rPr>
        <w:t xml:space="preserve"> active BWP</w:t>
      </w:r>
    </w:p>
    <w:p w14:paraId="73A095F3" w14:textId="6DE03B04" w:rsidR="00E41810" w:rsidRDefault="00E41810" w:rsidP="00E70489">
      <w:pPr>
        <w:ind w:left="1440" w:hanging="1440"/>
        <w:rPr>
          <w:lang w:eastAsia="x-none"/>
        </w:rPr>
      </w:pPr>
      <w:r>
        <w:rPr>
          <w:lang w:eastAsia="x-none"/>
        </w:rPr>
        <w:t>Draft CR as such is not pursued</w:t>
      </w:r>
    </w:p>
    <w:p w14:paraId="4E44EF1B" w14:textId="77777777" w:rsidR="00E41810" w:rsidRDefault="00E41810" w:rsidP="00E70489">
      <w:pPr>
        <w:ind w:left="1440" w:hanging="1440"/>
        <w:rPr>
          <w:lang w:eastAsia="x-none"/>
        </w:rPr>
      </w:pPr>
    </w:p>
    <w:p w14:paraId="1FD6E859" w14:textId="77777777" w:rsidR="00E41810" w:rsidRDefault="00E41810" w:rsidP="00E70489">
      <w:pPr>
        <w:ind w:left="1440" w:hanging="1440"/>
        <w:rPr>
          <w:lang w:eastAsia="x-none"/>
        </w:rPr>
      </w:pPr>
    </w:p>
    <w:p w14:paraId="48FB904A" w14:textId="0D74ABB5" w:rsidR="00E70489" w:rsidRPr="00E70489" w:rsidRDefault="009C2999" w:rsidP="00E70489">
      <w:pPr>
        <w:rPr>
          <w:b/>
          <w:lang w:eastAsia="x-none"/>
        </w:rPr>
      </w:pPr>
      <w:hyperlink r:id="rId664" w:history="1">
        <w:r w:rsidR="003552DB">
          <w:rPr>
            <w:rStyle w:val="Hyperlink"/>
            <w:b/>
            <w:lang w:eastAsia="x-none"/>
          </w:rPr>
          <w:t>R1-1901835</w:t>
        </w:r>
      </w:hyperlink>
      <w:r w:rsidR="00E70489" w:rsidRPr="00E70489">
        <w:rPr>
          <w:b/>
          <w:lang w:eastAsia="x-none"/>
        </w:rPr>
        <w:tab/>
        <w:t>Draft CR on PDSCH mapping to virtual resource blocks</w:t>
      </w:r>
      <w:r w:rsidR="00E70489" w:rsidRPr="00E70489">
        <w:rPr>
          <w:b/>
          <w:lang w:eastAsia="x-none"/>
        </w:rPr>
        <w:tab/>
        <w:t>ZTE</w:t>
      </w:r>
    </w:p>
    <w:p w14:paraId="75DB4FEE" w14:textId="77777777" w:rsidR="00E70489" w:rsidRDefault="00E70489" w:rsidP="00F9425A">
      <w:r w:rsidRPr="00BC342F">
        <w:t>The draft CR is endorsed. Discuss offline for the final CR especially regarding updating the cover page (e.g., isolated impact analysis), using changing marks, and possibility for inclusion in the alignment CR.</w:t>
      </w:r>
      <w:r>
        <w:t xml:space="preserve"> </w:t>
      </w:r>
    </w:p>
    <w:p w14:paraId="05321819" w14:textId="217C578E" w:rsidR="00BC342F" w:rsidRPr="000D5051" w:rsidRDefault="00BC342F" w:rsidP="00BC342F">
      <w:pPr>
        <w:rPr>
          <w:szCs w:val="20"/>
          <w:lang w:eastAsia="x-none"/>
        </w:rPr>
      </w:pPr>
      <w:r>
        <w:rPr>
          <w:b/>
          <w:szCs w:val="20"/>
          <w:lang w:eastAsia="x-none"/>
        </w:rPr>
        <w:t xml:space="preserve">Thursday decision: </w:t>
      </w:r>
      <w:r w:rsidRPr="000D5051">
        <w:rPr>
          <w:szCs w:val="20"/>
          <w:lang w:eastAsia="x-none"/>
        </w:rPr>
        <w:t xml:space="preserve">Updated CR </w:t>
      </w:r>
      <w:r w:rsidR="001A0B82">
        <w:rPr>
          <w:szCs w:val="20"/>
          <w:lang w:eastAsia="x-none"/>
        </w:rPr>
        <w:t xml:space="preserve">is </w:t>
      </w:r>
      <w:r w:rsidR="001A0B82" w:rsidRPr="001A0B82">
        <w:rPr>
          <w:szCs w:val="20"/>
          <w:highlight w:val="green"/>
          <w:lang w:eastAsia="x-none"/>
        </w:rPr>
        <w:t xml:space="preserve">agreed </w:t>
      </w:r>
      <w:r w:rsidRPr="001A0B82">
        <w:rPr>
          <w:szCs w:val="20"/>
          <w:highlight w:val="green"/>
          <w:lang w:eastAsia="x-none"/>
        </w:rPr>
        <w:t>in</w:t>
      </w:r>
      <w:r w:rsidRPr="001A0B82">
        <w:rPr>
          <w:highlight w:val="green"/>
        </w:rPr>
        <w:t xml:space="preserve"> </w:t>
      </w:r>
      <w:hyperlink r:id="rId665" w:history="1">
        <w:r w:rsidR="003552DB" w:rsidRPr="001A0B82">
          <w:rPr>
            <w:rStyle w:val="Hyperlink"/>
            <w:szCs w:val="20"/>
            <w:highlight w:val="green"/>
            <w:lang w:eastAsia="x-none"/>
          </w:rPr>
          <w:t>R1-1903549</w:t>
        </w:r>
      </w:hyperlink>
      <w:r w:rsidRPr="000D5051">
        <w:rPr>
          <w:szCs w:val="20"/>
          <w:highlight w:val="green"/>
          <w:lang w:eastAsia="x-none"/>
        </w:rPr>
        <w:t xml:space="preserve"> (38.21</w:t>
      </w:r>
      <w:r>
        <w:rPr>
          <w:szCs w:val="20"/>
          <w:highlight w:val="green"/>
          <w:lang w:eastAsia="x-none"/>
        </w:rPr>
        <w:t>1</w:t>
      </w:r>
      <w:r w:rsidRPr="000D5051">
        <w:rPr>
          <w:szCs w:val="20"/>
          <w:highlight w:val="green"/>
          <w:lang w:eastAsia="x-none"/>
        </w:rPr>
        <w:t>, CR00</w:t>
      </w:r>
      <w:r>
        <w:rPr>
          <w:szCs w:val="20"/>
          <w:highlight w:val="green"/>
          <w:lang w:eastAsia="x-none"/>
        </w:rPr>
        <w:t>06</w:t>
      </w:r>
      <w:r w:rsidRPr="000D5051">
        <w:rPr>
          <w:szCs w:val="20"/>
          <w:highlight w:val="green"/>
          <w:lang w:eastAsia="x-none"/>
        </w:rPr>
        <w:t>).</w:t>
      </w:r>
    </w:p>
    <w:p w14:paraId="5D736051" w14:textId="77777777" w:rsidR="00D168FC" w:rsidRPr="00F741D7" w:rsidRDefault="00D168FC" w:rsidP="00F741D7">
      <w:pPr>
        <w:rPr>
          <w:b/>
          <w:lang w:eastAsia="x-none"/>
        </w:rPr>
      </w:pPr>
    </w:p>
    <w:p w14:paraId="4C054E36" w14:textId="77777777" w:rsidR="00D168FC" w:rsidRDefault="00D168FC" w:rsidP="00D168FC">
      <w:pPr>
        <w:ind w:left="1440" w:hanging="1440"/>
        <w:rPr>
          <w:lang w:eastAsia="x-none"/>
        </w:rPr>
      </w:pPr>
      <w:r>
        <w:rPr>
          <w:lang w:eastAsia="x-none"/>
        </w:rPr>
        <w:t>======</w:t>
      </w:r>
    </w:p>
    <w:p w14:paraId="2287701E" w14:textId="112F951E" w:rsidR="00F741D7" w:rsidRPr="00D168FC" w:rsidRDefault="009C2999" w:rsidP="00F741D7">
      <w:pPr>
        <w:ind w:left="1440" w:hanging="1440"/>
        <w:rPr>
          <w:lang w:eastAsia="x-none"/>
        </w:rPr>
      </w:pPr>
      <w:hyperlink r:id="rId666" w:history="1">
        <w:r w:rsidR="003552DB">
          <w:rPr>
            <w:rStyle w:val="Hyperlink"/>
            <w:b/>
            <w:lang w:eastAsia="x-none"/>
          </w:rPr>
          <w:t>R1-1903408</w:t>
        </w:r>
      </w:hyperlink>
      <w:r w:rsidR="00D168FC" w:rsidRPr="00D168FC">
        <w:rPr>
          <w:b/>
          <w:lang w:eastAsia="x-none"/>
        </w:rPr>
        <w:tab/>
        <w:t>Summary for Rel-15 CRs on DL/UL data scheduling and HARQ procedure</w:t>
      </w:r>
      <w:r w:rsidR="00D168FC" w:rsidRPr="00D168FC">
        <w:rPr>
          <w:b/>
          <w:lang w:eastAsia="x-none"/>
        </w:rPr>
        <w:tab/>
        <w:t>Qualcomm</w:t>
      </w:r>
      <w:r w:rsidR="00D168FC">
        <w:rPr>
          <w:lang w:eastAsia="x-none"/>
        </w:rPr>
        <w:tab/>
        <w:t xml:space="preserve">(rev </w:t>
      </w:r>
      <w:r w:rsidR="00D168FC" w:rsidRPr="00D168FC">
        <w:rPr>
          <w:lang w:eastAsia="x-none"/>
        </w:rPr>
        <w:t xml:space="preserve">of </w:t>
      </w:r>
      <w:hyperlink r:id="rId667" w:history="1">
        <w:r w:rsidR="003552DB">
          <w:rPr>
            <w:rStyle w:val="Hyperlink"/>
            <w:lang w:eastAsia="x-none"/>
          </w:rPr>
          <w:t>R1-1903389</w:t>
        </w:r>
      </w:hyperlink>
      <w:r w:rsidR="00D168FC" w:rsidRPr="00D168FC">
        <w:rPr>
          <w:lang w:eastAsia="x-none"/>
        </w:rPr>
        <w:t>)</w:t>
      </w:r>
    </w:p>
    <w:p w14:paraId="65B7088B" w14:textId="77777777" w:rsidR="00F741D7" w:rsidRDefault="00F741D7" w:rsidP="00F741D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99EA6" w14:textId="77777777" w:rsidR="00FB7350" w:rsidRPr="00C9479B" w:rsidRDefault="009C2999" w:rsidP="00FB7350">
      <w:pPr>
        <w:rPr>
          <w:b/>
        </w:rPr>
      </w:pPr>
      <w:hyperlink r:id="rId668" w:history="1">
        <w:r w:rsidR="00FB7350">
          <w:rPr>
            <w:rStyle w:val="Hyperlink"/>
            <w:b/>
          </w:rPr>
          <w:t>R1-1903780</w:t>
        </w:r>
      </w:hyperlink>
      <w:r w:rsidR="00FB7350" w:rsidRPr="00C9479B">
        <w:rPr>
          <w:b/>
        </w:rPr>
        <w:tab/>
        <w:t>Summary of offline discussion for Rel-15 CRs on DL/UL data scheduling and HARQ procedure</w:t>
      </w:r>
      <w:r w:rsidR="00FB7350" w:rsidRPr="00C9479B">
        <w:rPr>
          <w:b/>
        </w:rPr>
        <w:tab/>
        <w:t>Qualcomm</w:t>
      </w:r>
    </w:p>
    <w:p w14:paraId="5F02B547" w14:textId="6887FD60" w:rsidR="00F741D7" w:rsidRDefault="00F741D7" w:rsidP="009F1001">
      <w:pPr>
        <w:rPr>
          <w:b/>
          <w:lang w:eastAsia="x-none"/>
        </w:rPr>
      </w:pPr>
    </w:p>
    <w:p w14:paraId="4410391F" w14:textId="77777777" w:rsidR="00FB7350" w:rsidRDefault="00FB7350" w:rsidP="009F1001">
      <w:pPr>
        <w:rPr>
          <w:b/>
          <w:lang w:eastAsia="x-none"/>
        </w:rPr>
      </w:pPr>
    </w:p>
    <w:p w14:paraId="1FC7CC78" w14:textId="69259D02" w:rsidR="00717727" w:rsidRDefault="009C2999" w:rsidP="00717727">
      <w:pPr>
        <w:rPr>
          <w:lang w:eastAsia="x-none"/>
        </w:rPr>
      </w:pPr>
      <w:hyperlink r:id="rId669" w:history="1">
        <w:r w:rsidR="003552DB">
          <w:rPr>
            <w:rStyle w:val="Hyperlink"/>
            <w:lang w:eastAsia="x-none"/>
          </w:rPr>
          <w:t>R1-1901624</w:t>
        </w:r>
      </w:hyperlink>
      <w:r w:rsidR="00717727">
        <w:rPr>
          <w:lang w:eastAsia="x-none"/>
        </w:rPr>
        <w:tab/>
        <w:t>Correction on PDSCH/PUSCH scheduling</w:t>
      </w:r>
      <w:r w:rsidR="00717727">
        <w:rPr>
          <w:lang w:eastAsia="x-none"/>
        </w:rPr>
        <w:tab/>
        <w:t>Huawei, HiSilicon</w:t>
      </w:r>
    </w:p>
    <w:p w14:paraId="4EFBD602" w14:textId="75991257" w:rsidR="00717727" w:rsidRDefault="009C2999" w:rsidP="00717727">
      <w:pPr>
        <w:rPr>
          <w:lang w:eastAsia="x-none"/>
        </w:rPr>
      </w:pPr>
      <w:hyperlink r:id="rId670" w:history="1">
        <w:r w:rsidR="003552DB">
          <w:rPr>
            <w:rStyle w:val="Hyperlink"/>
            <w:lang w:eastAsia="x-none"/>
          </w:rPr>
          <w:t>R1-1901976</w:t>
        </w:r>
      </w:hyperlink>
      <w:r w:rsidR="00717727">
        <w:rPr>
          <w:lang w:eastAsia="x-none"/>
        </w:rPr>
        <w:tab/>
        <w:t>Draft CR on sequential PDSCH and PUSCH scheduling</w:t>
      </w:r>
      <w:r w:rsidR="00717727">
        <w:rPr>
          <w:lang w:eastAsia="x-none"/>
        </w:rPr>
        <w:tab/>
        <w:t>CATT</w:t>
      </w:r>
    </w:p>
    <w:p w14:paraId="2E4DF055" w14:textId="331AAD6A" w:rsidR="00717727" w:rsidRPr="00BD3722" w:rsidRDefault="00717727" w:rsidP="00717727">
      <w:pPr>
        <w:rPr>
          <w:lang w:eastAsia="x-none"/>
        </w:rPr>
      </w:pPr>
      <w:r w:rsidRPr="00BD3722">
        <w:rPr>
          <w:lang w:eastAsia="x-none"/>
        </w:rPr>
        <w:t xml:space="preserve">See draft CR_1 in </w:t>
      </w:r>
      <w:hyperlink r:id="rId671" w:history="1">
        <w:r w:rsidR="003552DB">
          <w:rPr>
            <w:rStyle w:val="Hyperlink"/>
            <w:lang w:eastAsia="x-none"/>
          </w:rPr>
          <w:t>R1-1903408</w:t>
        </w:r>
      </w:hyperlink>
    </w:p>
    <w:p w14:paraId="7F09AC0A" w14:textId="77777777" w:rsidR="00717727" w:rsidRPr="00BD3722" w:rsidRDefault="00717727" w:rsidP="00717727">
      <w:pPr>
        <w:rPr>
          <w:lang w:eastAsia="x-none"/>
        </w:rPr>
      </w:pPr>
      <w:r w:rsidRPr="00BD3722">
        <w:rPr>
          <w:lang w:eastAsia="x-none"/>
        </w:rPr>
        <w:t>Discuss further offline</w:t>
      </w:r>
    </w:p>
    <w:p w14:paraId="00E5DB06" w14:textId="078245E2" w:rsidR="00BD3722" w:rsidRDefault="00C140A9" w:rsidP="00BD3722">
      <w:pPr>
        <w:rPr>
          <w:lang w:eastAsia="x-none"/>
        </w:rPr>
      </w:pPr>
      <w:r w:rsidRPr="00BD3722">
        <w:rPr>
          <w:b/>
          <w:lang w:eastAsia="x-none"/>
        </w:rPr>
        <w:t>Thursday</w:t>
      </w:r>
      <w:r w:rsidR="00BD3722" w:rsidRPr="00BD3722">
        <w:rPr>
          <w:b/>
          <w:lang w:eastAsia="x-none"/>
        </w:rPr>
        <w:t xml:space="preserve"> decision:</w:t>
      </w:r>
      <w:r w:rsidR="00BD3722" w:rsidRPr="00BD3722">
        <w:rPr>
          <w:lang w:eastAsia="x-none"/>
        </w:rPr>
        <w:t xml:space="preserve"> Updated draft CR in</w:t>
      </w:r>
      <w:r w:rsidR="00BD3722" w:rsidRPr="00BD3722">
        <w:rPr>
          <w:b/>
          <w:lang w:eastAsia="x-none"/>
        </w:rPr>
        <w:t xml:space="preserve"> </w:t>
      </w:r>
      <w:hyperlink r:id="rId672" w:history="1">
        <w:r w:rsidR="003552DB">
          <w:rPr>
            <w:rStyle w:val="Hyperlink"/>
            <w:b/>
            <w:lang w:eastAsia="x-none"/>
          </w:rPr>
          <w:t>R1-1903647</w:t>
        </w:r>
      </w:hyperlink>
      <w:r w:rsidR="00BD3722" w:rsidRPr="00BD3722">
        <w:rPr>
          <w:lang w:eastAsia="x-none"/>
        </w:rPr>
        <w:t xml:space="preserve"> is endorsed. Final CR is </w:t>
      </w:r>
      <w:r w:rsidR="00BD3722" w:rsidRPr="00BD3722">
        <w:rPr>
          <w:highlight w:val="green"/>
          <w:lang w:eastAsia="x-none"/>
        </w:rPr>
        <w:t xml:space="preserve">agreed in in </w:t>
      </w:r>
      <w:hyperlink r:id="rId673" w:history="1">
        <w:r w:rsidR="003552DB">
          <w:rPr>
            <w:rStyle w:val="Hyperlink"/>
            <w:highlight w:val="green"/>
            <w:lang w:eastAsia="x-none"/>
          </w:rPr>
          <w:t>R1-1903653</w:t>
        </w:r>
      </w:hyperlink>
      <w:r w:rsidR="00BD3722" w:rsidRPr="00BD3722">
        <w:rPr>
          <w:highlight w:val="green"/>
          <w:lang w:eastAsia="x-none"/>
        </w:rPr>
        <w:t xml:space="preserve"> (38.214, 0014)</w:t>
      </w:r>
    </w:p>
    <w:p w14:paraId="311A008F" w14:textId="4E6AC8BA" w:rsidR="00717727" w:rsidRDefault="00717727" w:rsidP="00717727">
      <w:pPr>
        <w:rPr>
          <w:lang w:eastAsia="x-none"/>
        </w:rPr>
      </w:pPr>
    </w:p>
    <w:p w14:paraId="71A353FF" w14:textId="77777777" w:rsidR="00BC509D" w:rsidRDefault="00BC509D" w:rsidP="00717727">
      <w:pPr>
        <w:rPr>
          <w:lang w:eastAsia="x-none"/>
        </w:rPr>
      </w:pPr>
    </w:p>
    <w:p w14:paraId="3EFDFEF4" w14:textId="5A129E03" w:rsidR="00BC509D" w:rsidRPr="00B428E1" w:rsidRDefault="009C2999" w:rsidP="00BC509D">
      <w:pPr>
        <w:rPr>
          <w:b/>
        </w:rPr>
      </w:pPr>
      <w:hyperlink r:id="rId674" w:history="1">
        <w:r w:rsidR="003552DB">
          <w:rPr>
            <w:rStyle w:val="Hyperlink"/>
            <w:b/>
          </w:rPr>
          <w:t>R1-1903552</w:t>
        </w:r>
      </w:hyperlink>
      <w:r w:rsidR="00BC509D" w:rsidRPr="00B428E1">
        <w:rPr>
          <w:b/>
        </w:rPr>
        <w:tab/>
        <w:t xml:space="preserve">Draft CR </w:t>
      </w:r>
      <w:r w:rsidR="00BC509D" w:rsidRPr="00B428E1">
        <w:rPr>
          <w:rFonts w:hint="eastAsia"/>
          <w:b/>
        </w:rPr>
        <w:t xml:space="preserve">on </w:t>
      </w:r>
      <w:r w:rsidR="00BC509D" w:rsidRPr="00B428E1">
        <w:rPr>
          <w:b/>
        </w:rPr>
        <w:t>out of HARQ order</w:t>
      </w:r>
      <w:r w:rsidR="00BC509D" w:rsidRPr="00B428E1">
        <w:rPr>
          <w:b/>
        </w:rPr>
        <w:tab/>
        <w:t>Huawei, HiSilicon, CATT, Qualcomm</w:t>
      </w:r>
    </w:p>
    <w:p w14:paraId="2B6953FA" w14:textId="77777777" w:rsidR="00292992" w:rsidRPr="00756505" w:rsidRDefault="00B428E1" w:rsidP="00BC509D">
      <w:pPr>
        <w:rPr>
          <w:lang w:eastAsia="x-none"/>
        </w:rPr>
      </w:pPr>
      <w:r w:rsidRPr="00756505">
        <w:rPr>
          <w:b/>
          <w:lang w:eastAsia="x-none"/>
        </w:rPr>
        <w:t>Thursday decision:</w:t>
      </w:r>
      <w:r w:rsidR="00BC509D" w:rsidRPr="00756505">
        <w:rPr>
          <w:lang w:eastAsia="x-none"/>
        </w:rPr>
        <w:t>The draft CR is endorsed in principle. To prepare final CR with update to title &amp; cover page</w:t>
      </w:r>
    </w:p>
    <w:p w14:paraId="312AB4E7" w14:textId="65C20250" w:rsidR="00BC509D" w:rsidRPr="003073E5" w:rsidRDefault="00292992" w:rsidP="00756505">
      <w:pPr>
        <w:tabs>
          <w:tab w:val="center" w:pos="5233"/>
        </w:tabs>
        <w:rPr>
          <w:lang w:eastAsia="x-none"/>
        </w:rPr>
      </w:pPr>
      <w:r w:rsidRPr="00756505">
        <w:rPr>
          <w:b/>
          <w:lang w:eastAsia="x-none"/>
        </w:rPr>
        <w:t>Thursday decision:</w:t>
      </w:r>
      <w:r w:rsidRPr="00756505">
        <w:rPr>
          <w:lang w:eastAsia="x-none"/>
        </w:rPr>
        <w:t xml:space="preserve"> CR is </w:t>
      </w:r>
      <w:r w:rsidR="00FF197F" w:rsidRPr="009E2550">
        <w:rPr>
          <w:highlight w:val="green"/>
          <w:lang w:eastAsia="x-none"/>
        </w:rPr>
        <w:t xml:space="preserve">agreed </w:t>
      </w:r>
      <w:r w:rsidR="00756505" w:rsidRPr="009E2550">
        <w:rPr>
          <w:highlight w:val="green"/>
          <w:lang w:eastAsia="x-none"/>
        </w:rPr>
        <w:t xml:space="preserve">in </w:t>
      </w:r>
      <w:hyperlink r:id="rId675" w:history="1">
        <w:r w:rsidR="003552DB" w:rsidRPr="009E2550">
          <w:rPr>
            <w:rStyle w:val="Hyperlink"/>
            <w:highlight w:val="green"/>
            <w:lang w:eastAsia="x-none"/>
          </w:rPr>
          <w:t>R1-1903654</w:t>
        </w:r>
      </w:hyperlink>
      <w:r w:rsidR="00BC509D" w:rsidRPr="009E2550">
        <w:rPr>
          <w:highlight w:val="green"/>
          <w:lang w:eastAsia="x-none"/>
        </w:rPr>
        <w:t xml:space="preserve"> (</w:t>
      </w:r>
      <w:r w:rsidR="00BC509D" w:rsidRPr="00756505">
        <w:rPr>
          <w:highlight w:val="green"/>
          <w:lang w:eastAsia="x-none"/>
        </w:rPr>
        <w:t>38.214, 0015)</w:t>
      </w:r>
      <w:r w:rsidR="00756505" w:rsidRPr="00756505">
        <w:rPr>
          <w:lang w:eastAsia="x-none"/>
        </w:rPr>
        <w:t>.</w:t>
      </w:r>
    </w:p>
    <w:p w14:paraId="3E597933" w14:textId="4078976D" w:rsidR="00BD3722" w:rsidRDefault="00BD3722" w:rsidP="00717727">
      <w:pPr>
        <w:rPr>
          <w:lang w:eastAsia="x-none"/>
        </w:rPr>
      </w:pPr>
    </w:p>
    <w:p w14:paraId="6D55F72D" w14:textId="77777777" w:rsidR="00756505" w:rsidRDefault="00756505" w:rsidP="00717727">
      <w:pPr>
        <w:rPr>
          <w:lang w:eastAsia="x-none"/>
        </w:rPr>
      </w:pPr>
    </w:p>
    <w:p w14:paraId="4D942A6A" w14:textId="20B7FF1E" w:rsidR="00717727" w:rsidRPr="00406219" w:rsidRDefault="009C2999" w:rsidP="00717727">
      <w:pPr>
        <w:ind w:left="1440" w:hanging="1440"/>
        <w:rPr>
          <w:color w:val="BFBFBF"/>
          <w:lang w:eastAsia="x-none"/>
        </w:rPr>
      </w:pPr>
      <w:hyperlink r:id="rId676" w:history="1">
        <w:r w:rsidR="003552DB">
          <w:rPr>
            <w:rStyle w:val="Hyperlink"/>
            <w:lang w:eastAsia="x-none"/>
          </w:rPr>
          <w:t>R1-1903031</w:t>
        </w:r>
      </w:hyperlink>
      <w:r w:rsidR="00717727" w:rsidRPr="00406219">
        <w:rPr>
          <w:color w:val="BFBFBF"/>
          <w:lang w:eastAsia="x-none"/>
        </w:rPr>
        <w:tab/>
        <w:t>Draft CR on guard period for dynamic grant overriding configured grant</w:t>
      </w:r>
      <w:r w:rsidR="00717727" w:rsidRPr="00406219">
        <w:rPr>
          <w:color w:val="BFBFBF"/>
          <w:lang w:eastAsia="x-none"/>
        </w:rPr>
        <w:tab/>
        <w:t>Qualcomm Incorporated</w:t>
      </w:r>
    </w:p>
    <w:p w14:paraId="482C14C0" w14:textId="77777777" w:rsidR="00717727" w:rsidRPr="00406219" w:rsidRDefault="00717727" w:rsidP="00717727">
      <w:pPr>
        <w:ind w:left="1440" w:hanging="1440"/>
        <w:rPr>
          <w:color w:val="BFBFBF"/>
          <w:lang w:eastAsia="x-none"/>
        </w:rPr>
      </w:pPr>
      <w:r w:rsidRPr="00406219">
        <w:rPr>
          <w:color w:val="BFBFBF"/>
          <w:lang w:eastAsia="x-none"/>
        </w:rPr>
        <w:t>Late submission</w:t>
      </w:r>
    </w:p>
    <w:p w14:paraId="5E24E755" w14:textId="5A6EE351" w:rsidR="00717727" w:rsidRPr="00717727" w:rsidRDefault="009C2999" w:rsidP="00717727">
      <w:pPr>
        <w:ind w:left="1440" w:hanging="1440"/>
        <w:rPr>
          <w:b/>
          <w:lang w:eastAsia="x-none"/>
        </w:rPr>
      </w:pPr>
      <w:hyperlink r:id="rId677" w:history="1">
        <w:r w:rsidR="003552DB">
          <w:rPr>
            <w:rStyle w:val="Hyperlink"/>
            <w:b/>
            <w:lang w:eastAsia="x-none"/>
          </w:rPr>
          <w:t>R1-1902894</w:t>
        </w:r>
      </w:hyperlink>
      <w:r w:rsidR="00717727" w:rsidRPr="00717727">
        <w:rPr>
          <w:b/>
          <w:lang w:eastAsia="x-none"/>
        </w:rPr>
        <w:tab/>
        <w:t>Correction for handling of CG PUSCH when colliding with dynamic PUSCH of different HARQ processes</w:t>
      </w:r>
      <w:r w:rsidR="00717727" w:rsidRPr="00717727">
        <w:rPr>
          <w:b/>
          <w:lang w:eastAsia="x-none"/>
        </w:rPr>
        <w:tab/>
        <w:t>Intel Corporation</w:t>
      </w:r>
    </w:p>
    <w:p w14:paraId="48CBA310" w14:textId="74FC65F1" w:rsidR="00717727" w:rsidRPr="00FD485A" w:rsidRDefault="00717727" w:rsidP="00717727">
      <w:pPr>
        <w:rPr>
          <w:lang w:eastAsia="x-none"/>
        </w:rPr>
      </w:pPr>
      <w:r w:rsidRPr="00FD485A">
        <w:rPr>
          <w:lang w:eastAsia="x-none"/>
        </w:rPr>
        <w:t>Discuss further offline</w:t>
      </w:r>
    </w:p>
    <w:p w14:paraId="3761B199" w14:textId="6361A0E5" w:rsidR="00FD485A" w:rsidRPr="008E332F" w:rsidRDefault="00FD485A" w:rsidP="00FD485A">
      <w:pPr>
        <w:rPr>
          <w:lang w:eastAsia="x-none"/>
        </w:rPr>
      </w:pPr>
      <w:r w:rsidRPr="00FD485A">
        <w:rPr>
          <w:b/>
          <w:lang w:eastAsia="x-none"/>
        </w:rPr>
        <w:t>Friday decision:</w:t>
      </w:r>
      <w:r w:rsidRPr="00FD485A">
        <w:rPr>
          <w:lang w:eastAsia="x-none"/>
        </w:rPr>
        <w:t xml:space="preserve"> The above two draft CRs are updated to </w:t>
      </w:r>
      <w:r w:rsidRPr="00FD485A">
        <w:rPr>
          <w:b/>
          <w:lang w:eastAsia="x-none"/>
        </w:rPr>
        <w:t>R1-1903774</w:t>
      </w:r>
      <w:r w:rsidRPr="00FD485A">
        <w:rPr>
          <w:lang w:eastAsia="x-none"/>
        </w:rPr>
        <w:t xml:space="preserve">, which is endorsed. Final CR is </w:t>
      </w:r>
      <w:r w:rsidRPr="00FD485A">
        <w:rPr>
          <w:highlight w:val="green"/>
          <w:lang w:eastAsia="x-none"/>
        </w:rPr>
        <w:t>agreed in R1-1903783 (38.214, CR0022, Rev. 1)</w:t>
      </w:r>
    </w:p>
    <w:p w14:paraId="11DFD5E0" w14:textId="4584C287" w:rsidR="00FD485A" w:rsidRDefault="00FD485A" w:rsidP="00717727">
      <w:pPr>
        <w:rPr>
          <w:lang w:eastAsia="x-none"/>
        </w:rPr>
      </w:pPr>
    </w:p>
    <w:p w14:paraId="473B67F7" w14:textId="77777777" w:rsidR="00717727" w:rsidRDefault="00717727" w:rsidP="00717727">
      <w:pPr>
        <w:rPr>
          <w:lang w:eastAsia="x-none"/>
        </w:rPr>
      </w:pPr>
    </w:p>
    <w:p w14:paraId="6ED722A3" w14:textId="16B785D1" w:rsidR="00717727" w:rsidRPr="00D168FC" w:rsidRDefault="009C2999" w:rsidP="00717727">
      <w:pPr>
        <w:rPr>
          <w:b/>
          <w:lang w:eastAsia="x-none"/>
        </w:rPr>
      </w:pPr>
      <w:hyperlink r:id="rId678" w:history="1">
        <w:r w:rsidR="003552DB">
          <w:rPr>
            <w:rStyle w:val="Hyperlink"/>
            <w:b/>
            <w:lang w:eastAsia="x-none"/>
          </w:rPr>
          <w:t>R1-1903160</w:t>
        </w:r>
      </w:hyperlink>
      <w:r w:rsidR="00717727" w:rsidRPr="00D168FC">
        <w:rPr>
          <w:b/>
          <w:lang w:eastAsia="x-none"/>
        </w:rPr>
        <w:tab/>
        <w:t>Clarification regarding non-full-duplex UE communication</w:t>
      </w:r>
      <w:r w:rsidR="00717727" w:rsidRPr="00D168FC">
        <w:rPr>
          <w:b/>
          <w:lang w:eastAsia="x-none"/>
        </w:rPr>
        <w:tab/>
        <w:t>Nanjing Ericsson Panda Com Ltd</w:t>
      </w:r>
    </w:p>
    <w:p w14:paraId="65F34CD6" w14:textId="15346EBA" w:rsidR="00B428E1" w:rsidRDefault="00717727" w:rsidP="00B428E1">
      <w:pPr>
        <w:rPr>
          <w:rStyle w:val="Hyperlink"/>
          <w:lang w:eastAsia="x-none"/>
        </w:rPr>
      </w:pPr>
      <w:r w:rsidRPr="00FD485A">
        <w:rPr>
          <w:lang w:eastAsia="x-none"/>
        </w:rPr>
        <w:t>Discuss further offline</w:t>
      </w:r>
      <w:r w:rsidR="00FD485A">
        <w:rPr>
          <w:lang w:eastAsia="x-none"/>
        </w:rPr>
        <w:t xml:space="preserve">. </w:t>
      </w:r>
      <w:r w:rsidR="00B428E1" w:rsidRPr="00FD485A">
        <w:rPr>
          <w:lang w:eastAsia="x-none"/>
        </w:rPr>
        <w:t xml:space="preserve">Updated to </w:t>
      </w:r>
      <w:hyperlink r:id="rId679" w:history="1">
        <w:r w:rsidR="003552DB" w:rsidRPr="00FD485A">
          <w:rPr>
            <w:rStyle w:val="Hyperlink"/>
            <w:lang w:eastAsia="x-none"/>
          </w:rPr>
          <w:t>R1-1903620</w:t>
        </w:r>
      </w:hyperlink>
    </w:p>
    <w:p w14:paraId="17888467" w14:textId="48F6ED0D" w:rsidR="00FD485A" w:rsidRDefault="00FD485A" w:rsidP="00B428E1">
      <w:pPr>
        <w:rPr>
          <w:lang w:eastAsia="x-none"/>
        </w:rPr>
      </w:pPr>
      <w:r w:rsidRPr="00FD485A">
        <w:rPr>
          <w:b/>
          <w:lang w:eastAsia="x-none"/>
        </w:rPr>
        <w:t>Friday conclusion:</w:t>
      </w:r>
      <w:r>
        <w:rPr>
          <w:lang w:eastAsia="x-none"/>
        </w:rPr>
        <w:t xml:space="preserve"> Further updated to </w:t>
      </w:r>
      <w:r w:rsidRPr="00616E48">
        <w:rPr>
          <w:b/>
          <w:lang w:eastAsia="x-none"/>
        </w:rPr>
        <w:t>R1-1903768</w:t>
      </w:r>
      <w:r>
        <w:rPr>
          <w:b/>
          <w:lang w:eastAsia="x-none"/>
        </w:rPr>
        <w:t xml:space="preserve"> – </w:t>
      </w:r>
      <w:r w:rsidRPr="00616E48">
        <w:rPr>
          <w:lang w:eastAsia="x-none"/>
        </w:rPr>
        <w:t>revisit next meeting</w:t>
      </w:r>
    </w:p>
    <w:p w14:paraId="48409D1F" w14:textId="43F0F3F3" w:rsidR="00717727" w:rsidRDefault="00717727" w:rsidP="00717727">
      <w:pPr>
        <w:rPr>
          <w:lang w:eastAsia="x-none"/>
        </w:rPr>
      </w:pPr>
    </w:p>
    <w:p w14:paraId="0DCB7E28" w14:textId="77777777" w:rsidR="00FD485A" w:rsidRDefault="00FD485A" w:rsidP="00717727">
      <w:pPr>
        <w:rPr>
          <w:lang w:eastAsia="x-none"/>
        </w:rPr>
      </w:pPr>
    </w:p>
    <w:p w14:paraId="3D745660" w14:textId="46F29732" w:rsidR="00717727" w:rsidRPr="00D168FC" w:rsidRDefault="009C2999" w:rsidP="00717727">
      <w:pPr>
        <w:rPr>
          <w:b/>
          <w:lang w:eastAsia="x-none"/>
        </w:rPr>
      </w:pPr>
      <w:hyperlink r:id="rId680" w:history="1">
        <w:r w:rsidR="003552DB" w:rsidRPr="00A53BDF">
          <w:rPr>
            <w:rStyle w:val="Hyperlink"/>
            <w:b/>
            <w:highlight w:val="red"/>
            <w:lang w:eastAsia="x-none"/>
          </w:rPr>
          <w:t>R1-1902572</w:t>
        </w:r>
      </w:hyperlink>
      <w:r w:rsidR="00717727" w:rsidRPr="00D168FC">
        <w:rPr>
          <w:b/>
          <w:lang w:eastAsia="x-none"/>
        </w:rPr>
        <w:tab/>
        <w:t>Correction to out of order PUSCH transmissions without UL-SCH</w:t>
      </w:r>
      <w:r w:rsidR="00717727" w:rsidRPr="00D168FC">
        <w:rPr>
          <w:b/>
          <w:lang w:eastAsia="x-none"/>
        </w:rPr>
        <w:tab/>
        <w:t>Ericsson</w:t>
      </w:r>
    </w:p>
    <w:p w14:paraId="18C237F3" w14:textId="77777777" w:rsidR="00717727" w:rsidRDefault="00717727" w:rsidP="00717727">
      <w:pPr>
        <w:rPr>
          <w:lang w:eastAsia="x-none"/>
        </w:rPr>
      </w:pPr>
      <w:r w:rsidRPr="00FD485A">
        <w:rPr>
          <w:lang w:eastAsia="x-none"/>
        </w:rPr>
        <w:t>Discuss further offline</w:t>
      </w:r>
    </w:p>
    <w:p w14:paraId="5C3E911D" w14:textId="24B7FB90" w:rsidR="00FD485A" w:rsidRDefault="00FD485A" w:rsidP="00FD485A">
      <w:pPr>
        <w:rPr>
          <w:lang w:eastAsia="x-none"/>
        </w:rPr>
      </w:pPr>
      <w:r w:rsidRPr="00FD485A">
        <w:rPr>
          <w:b/>
          <w:lang w:eastAsia="x-none"/>
        </w:rPr>
        <w:t>Friday conclusion:</w:t>
      </w:r>
    </w:p>
    <w:p w14:paraId="67ADE7AC" w14:textId="77777777" w:rsidR="00FD485A" w:rsidRDefault="00FD485A" w:rsidP="008B1D50">
      <w:pPr>
        <w:numPr>
          <w:ilvl w:val="0"/>
          <w:numId w:val="268"/>
        </w:numPr>
        <w:rPr>
          <w:szCs w:val="20"/>
          <w:lang w:eastAsia="x-none"/>
        </w:rPr>
      </w:pPr>
      <w:r w:rsidRPr="0034439D">
        <w:rPr>
          <w:szCs w:val="20"/>
        </w:rPr>
        <w:t>It is understood that out-of-order restriction for PUSCH only applies to PUSCH with UL-SCH by reference to their HARQ process IDs, since UE is expected to ignore the HARQ process ID in the DCI scheduling the PUSCH without UL-SCH</w:t>
      </w:r>
    </w:p>
    <w:p w14:paraId="159D92D2" w14:textId="77777777" w:rsidR="00FD485A" w:rsidRPr="0034439D" w:rsidRDefault="00FD485A" w:rsidP="008B1D50">
      <w:pPr>
        <w:numPr>
          <w:ilvl w:val="1"/>
          <w:numId w:val="268"/>
        </w:numPr>
        <w:rPr>
          <w:szCs w:val="20"/>
          <w:lang w:eastAsia="x-none"/>
        </w:rPr>
      </w:pPr>
      <w:r>
        <w:rPr>
          <w:szCs w:val="20"/>
        </w:rPr>
        <w:t>No spec update is necessary</w:t>
      </w:r>
    </w:p>
    <w:p w14:paraId="6DE9306E" w14:textId="52B385F1" w:rsidR="00717727" w:rsidRDefault="00717727" w:rsidP="00717727">
      <w:pPr>
        <w:rPr>
          <w:lang w:eastAsia="x-none"/>
        </w:rPr>
      </w:pPr>
    </w:p>
    <w:p w14:paraId="4C265E58" w14:textId="77777777" w:rsidR="00FD485A" w:rsidRDefault="00FD485A" w:rsidP="00717727">
      <w:pPr>
        <w:rPr>
          <w:lang w:eastAsia="x-none"/>
        </w:rPr>
      </w:pPr>
    </w:p>
    <w:p w14:paraId="25F3CCEC" w14:textId="6023EF5C" w:rsidR="00717727" w:rsidRPr="00717727" w:rsidRDefault="009C2999" w:rsidP="00717727">
      <w:pPr>
        <w:rPr>
          <w:b/>
          <w:lang w:eastAsia="x-none"/>
        </w:rPr>
      </w:pPr>
      <w:hyperlink r:id="rId681" w:history="1">
        <w:r w:rsidR="003552DB">
          <w:rPr>
            <w:rStyle w:val="Hyperlink"/>
            <w:b/>
            <w:lang w:eastAsia="x-none"/>
          </w:rPr>
          <w:t>R1-1902976</w:t>
        </w:r>
      </w:hyperlink>
      <w:r w:rsidR="00717727" w:rsidRPr="00717727">
        <w:rPr>
          <w:b/>
          <w:lang w:eastAsia="x-none"/>
        </w:rPr>
        <w:tab/>
        <w:t>Draft CR on correction for capability #2 RRC parameter naming</w:t>
      </w:r>
      <w:r w:rsidR="00717727" w:rsidRPr="00717727">
        <w:rPr>
          <w:b/>
          <w:lang w:eastAsia="x-none"/>
        </w:rPr>
        <w:tab/>
        <w:t>Qualcomm Incorporated</w:t>
      </w:r>
    </w:p>
    <w:p w14:paraId="15092F03" w14:textId="77777777" w:rsidR="00717727" w:rsidRPr="00940574" w:rsidRDefault="00717727" w:rsidP="00233D43">
      <w:r w:rsidRPr="00A53BDF">
        <w:t>The draft CR is endorsed. Discuss offline for the final CR especially regarding updating the cover page and possibility for inclusion in the alignment CR.</w:t>
      </w:r>
      <w:r w:rsidRPr="00940574">
        <w:t xml:space="preserve"> </w:t>
      </w:r>
    </w:p>
    <w:p w14:paraId="1C5D3F30" w14:textId="5A70C41B" w:rsidR="00717727" w:rsidRDefault="00A53BDF" w:rsidP="00717727">
      <w:pPr>
        <w:rPr>
          <w:lang w:eastAsia="x-none"/>
        </w:rPr>
      </w:pPr>
      <w:r w:rsidRPr="00A53BDF">
        <w:rPr>
          <w:b/>
          <w:lang w:eastAsia="x-none"/>
        </w:rPr>
        <w:t>Friday decision:</w:t>
      </w:r>
      <w:r>
        <w:rPr>
          <w:lang w:eastAsia="x-none"/>
        </w:rPr>
        <w:t xml:space="preserve"> To be included in the alignment CR (38.214)</w:t>
      </w:r>
    </w:p>
    <w:p w14:paraId="3B66911E" w14:textId="77777777" w:rsidR="00A53BDF" w:rsidRDefault="00A53BDF" w:rsidP="00717727">
      <w:pPr>
        <w:rPr>
          <w:lang w:eastAsia="x-none"/>
        </w:rPr>
      </w:pPr>
    </w:p>
    <w:p w14:paraId="6B3E5C6C" w14:textId="77777777" w:rsidR="00D168FC" w:rsidRDefault="00D168FC" w:rsidP="00D168FC">
      <w:pPr>
        <w:ind w:left="1440" w:hanging="1440"/>
        <w:rPr>
          <w:lang w:eastAsia="x-none"/>
        </w:rPr>
      </w:pPr>
      <w:r>
        <w:rPr>
          <w:lang w:eastAsia="x-none"/>
        </w:rPr>
        <w:t>======</w:t>
      </w:r>
    </w:p>
    <w:p w14:paraId="63FA0CA6" w14:textId="3B36FFE9" w:rsidR="00E62CEA" w:rsidRPr="00AD6284" w:rsidRDefault="009C2999" w:rsidP="00E62CEA">
      <w:pPr>
        <w:ind w:left="1440" w:hanging="1440"/>
        <w:rPr>
          <w:b/>
          <w:lang w:eastAsia="x-none"/>
        </w:rPr>
      </w:pPr>
      <w:hyperlink r:id="rId682" w:history="1">
        <w:r w:rsidR="003552DB">
          <w:rPr>
            <w:rStyle w:val="Hyperlink"/>
            <w:b/>
            <w:lang w:eastAsia="x-none"/>
          </w:rPr>
          <w:t>R1-1903340</w:t>
        </w:r>
      </w:hyperlink>
      <w:r w:rsidR="00E62CEA" w:rsidRPr="00AD6284">
        <w:rPr>
          <w:b/>
          <w:lang w:eastAsia="x-none"/>
        </w:rPr>
        <w:tab/>
        <w:t>Summary of contributions for UL transmission procedure</w:t>
      </w:r>
      <w:r w:rsidR="00E62CEA" w:rsidRPr="00AD6284">
        <w:rPr>
          <w:b/>
          <w:lang w:eastAsia="x-none"/>
        </w:rPr>
        <w:tab/>
        <w:t>NTT DOCOMO</w:t>
      </w:r>
    </w:p>
    <w:p w14:paraId="1679E90B"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7CB7A5B" w14:textId="77777777" w:rsidR="00391120" w:rsidRPr="00C9479B" w:rsidRDefault="009C2999" w:rsidP="00391120">
      <w:pPr>
        <w:rPr>
          <w:b/>
        </w:rPr>
      </w:pPr>
      <w:hyperlink r:id="rId683" w:history="1">
        <w:r w:rsidR="00391120">
          <w:rPr>
            <w:rStyle w:val="Hyperlink"/>
            <w:b/>
          </w:rPr>
          <w:t>R1-1903640</w:t>
        </w:r>
      </w:hyperlink>
      <w:r w:rsidR="00391120" w:rsidRPr="00C9479B">
        <w:rPr>
          <w:b/>
        </w:rPr>
        <w:tab/>
        <w:t>Corrections for PUSCH with configured grant</w:t>
      </w:r>
      <w:r w:rsidR="00391120" w:rsidRPr="00C9479B">
        <w:rPr>
          <w:b/>
        </w:rPr>
        <w:tab/>
        <w:t>NTT DOCOMO</w:t>
      </w:r>
    </w:p>
    <w:p w14:paraId="499C0954" w14:textId="77777777" w:rsidR="00391120" w:rsidRDefault="00391120" w:rsidP="0039112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26C9B70" w14:textId="021ECA30" w:rsidR="00D168FC" w:rsidRDefault="00D168FC" w:rsidP="00D168FC">
      <w:pPr>
        <w:rPr>
          <w:b/>
          <w:lang w:eastAsia="x-none"/>
        </w:rPr>
      </w:pPr>
    </w:p>
    <w:p w14:paraId="723F51C6" w14:textId="77777777" w:rsidR="00391120" w:rsidRDefault="00391120" w:rsidP="00D168FC">
      <w:pPr>
        <w:rPr>
          <w:b/>
          <w:lang w:eastAsia="x-none"/>
        </w:rPr>
      </w:pPr>
    </w:p>
    <w:p w14:paraId="091A15C1" w14:textId="3B597A8A" w:rsidR="004E54FA" w:rsidRPr="00AD6284" w:rsidRDefault="009C2999" w:rsidP="004E54FA">
      <w:pPr>
        <w:rPr>
          <w:b/>
          <w:lang w:eastAsia="x-none"/>
        </w:rPr>
      </w:pPr>
      <w:hyperlink r:id="rId684" w:history="1">
        <w:r w:rsidR="00A53BDF">
          <w:rPr>
            <w:rStyle w:val="Hyperlink"/>
            <w:b/>
            <w:lang w:eastAsia="x-none"/>
          </w:rPr>
          <w:t>R1-1901619</w:t>
        </w:r>
      </w:hyperlink>
      <w:r w:rsidR="004E54FA" w:rsidRPr="00AD6284">
        <w:rPr>
          <w:b/>
          <w:lang w:eastAsia="x-none"/>
        </w:rPr>
        <w:tab/>
        <w:t>Correction on PUSCH with configured grant</w:t>
      </w:r>
      <w:r w:rsidR="004E54FA" w:rsidRPr="00AD6284">
        <w:rPr>
          <w:b/>
          <w:lang w:eastAsia="x-none"/>
        </w:rPr>
        <w:tab/>
        <w:t>Huawei, HiSilicon</w:t>
      </w:r>
    </w:p>
    <w:p w14:paraId="062ED9A1" w14:textId="77777777" w:rsidR="004E54FA" w:rsidRDefault="004E54FA" w:rsidP="004E54FA">
      <w:pPr>
        <w:rPr>
          <w:lang w:eastAsia="x-none"/>
        </w:rPr>
      </w:pPr>
      <w:r w:rsidRPr="003247DA">
        <w:rPr>
          <w:lang w:eastAsia="x-none"/>
        </w:rPr>
        <w:t>Discuss further offline</w:t>
      </w:r>
    </w:p>
    <w:p w14:paraId="2E6A437D" w14:textId="77777777" w:rsidR="003247DA" w:rsidRPr="003247DA" w:rsidRDefault="003247DA" w:rsidP="003247DA">
      <w:pPr>
        <w:rPr>
          <w:b/>
          <w:lang w:eastAsia="x-none"/>
        </w:rPr>
      </w:pPr>
      <w:r w:rsidRPr="003247DA">
        <w:rPr>
          <w:b/>
          <w:lang w:eastAsia="x-none"/>
        </w:rPr>
        <w:t>Thursday</w:t>
      </w:r>
    </w:p>
    <w:p w14:paraId="2FF79D0C" w14:textId="08320E4C" w:rsidR="003247DA" w:rsidRPr="00A53BDF" w:rsidRDefault="009C2999" w:rsidP="003247DA">
      <w:pPr>
        <w:rPr>
          <w:b/>
          <w:lang w:eastAsia="x-none"/>
        </w:rPr>
      </w:pPr>
      <w:hyperlink r:id="rId685" w:history="1">
        <w:r w:rsidR="00A53BDF">
          <w:rPr>
            <w:rStyle w:val="Hyperlink"/>
            <w:b/>
            <w:lang w:eastAsia="x-none"/>
          </w:rPr>
          <w:t>R1-1903616</w:t>
        </w:r>
      </w:hyperlink>
      <w:r w:rsidR="003247DA" w:rsidRPr="00A53BDF">
        <w:rPr>
          <w:b/>
          <w:lang w:eastAsia="x-none"/>
        </w:rPr>
        <w:tab/>
        <w:t>Correction on PUSCH with configured grant</w:t>
      </w:r>
      <w:r w:rsidR="003247DA" w:rsidRPr="00A53BDF">
        <w:rPr>
          <w:b/>
          <w:lang w:eastAsia="x-none"/>
        </w:rPr>
        <w:tab/>
        <w:t>Huawei, HiSilicon</w:t>
      </w:r>
    </w:p>
    <w:p w14:paraId="7C235533" w14:textId="4C5437DF"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w:t>
      </w:r>
      <w:r>
        <w:rPr>
          <w:lang w:eastAsia="x-none"/>
        </w:rPr>
        <w:t>draft CR in</w:t>
      </w:r>
      <w:r w:rsidRPr="00A53BDF">
        <w:rPr>
          <w:lang w:eastAsia="x-none"/>
        </w:rPr>
        <w:t xml:space="preserve"> </w:t>
      </w:r>
      <w:hyperlink r:id="rId686" w:history="1">
        <w:r>
          <w:rPr>
            <w:rStyle w:val="Hyperlink"/>
            <w:lang w:eastAsia="x-none"/>
          </w:rPr>
          <w:t>R1-1903813</w:t>
        </w:r>
      </w:hyperlink>
      <w:r>
        <w:rPr>
          <w:lang w:eastAsia="x-none"/>
        </w:rPr>
        <w:t xml:space="preserve"> is </w:t>
      </w:r>
      <w:r w:rsidRPr="00A53BDF">
        <w:rPr>
          <w:lang w:eastAsia="x-none"/>
        </w:rPr>
        <w:t>endorsed</w:t>
      </w:r>
      <w:r>
        <w:rPr>
          <w:lang w:eastAsia="x-none"/>
        </w:rPr>
        <w:t>. F</w:t>
      </w:r>
      <w:r w:rsidRPr="00A53BDF">
        <w:rPr>
          <w:lang w:eastAsia="x-none"/>
        </w:rPr>
        <w:t xml:space="preserve">inal CR </w:t>
      </w:r>
      <w:r>
        <w:rPr>
          <w:lang w:eastAsia="x-none"/>
        </w:rPr>
        <w:t xml:space="preserve">is </w:t>
      </w:r>
      <w:r w:rsidRPr="00A53BDF">
        <w:rPr>
          <w:highlight w:val="green"/>
          <w:lang w:eastAsia="x-none"/>
        </w:rPr>
        <w:t xml:space="preserve">agreed in </w:t>
      </w:r>
      <w:hyperlink r:id="rId687" w:history="1">
        <w:r>
          <w:rPr>
            <w:rStyle w:val="Hyperlink"/>
            <w:highlight w:val="green"/>
            <w:lang w:eastAsia="x-none"/>
          </w:rPr>
          <w:t>R1-1903815</w:t>
        </w:r>
      </w:hyperlink>
      <w:r w:rsidRPr="00A53BDF">
        <w:rPr>
          <w:highlight w:val="green"/>
          <w:lang w:eastAsia="x-none"/>
        </w:rPr>
        <w:t xml:space="preserve"> (38.214, CR0023)</w:t>
      </w:r>
    </w:p>
    <w:p w14:paraId="4D9F4A5C" w14:textId="7494663E" w:rsidR="003247DA" w:rsidRPr="00A53BDF" w:rsidRDefault="003247DA" w:rsidP="003247DA">
      <w:pPr>
        <w:rPr>
          <w:lang w:eastAsia="x-none"/>
        </w:rPr>
      </w:pPr>
    </w:p>
    <w:p w14:paraId="4E39F369" w14:textId="77777777" w:rsidR="003247DA" w:rsidRPr="00A53BDF" w:rsidRDefault="003247DA" w:rsidP="003247DA">
      <w:pPr>
        <w:rPr>
          <w:lang w:eastAsia="x-none"/>
        </w:rPr>
      </w:pPr>
    </w:p>
    <w:p w14:paraId="3723A2EF" w14:textId="33626FF3" w:rsidR="003247DA" w:rsidRPr="003247DA" w:rsidRDefault="009C2999" w:rsidP="003247DA">
      <w:pPr>
        <w:rPr>
          <w:b/>
          <w:lang w:eastAsia="x-none"/>
        </w:rPr>
      </w:pPr>
      <w:hyperlink r:id="rId688" w:history="1">
        <w:r w:rsidR="00A53BDF" w:rsidRPr="006247A2">
          <w:rPr>
            <w:rStyle w:val="Hyperlink"/>
            <w:b/>
            <w:lang w:eastAsia="x-none"/>
          </w:rPr>
          <w:t>R1-1903617</w:t>
        </w:r>
      </w:hyperlink>
      <w:r w:rsidR="003247DA" w:rsidRPr="006247A2">
        <w:rPr>
          <w:b/>
          <w:lang w:eastAsia="x-none"/>
        </w:rPr>
        <w:tab/>
        <w:t>Correction on physical resource mapping for PUSCH with configured grant</w:t>
      </w:r>
      <w:r w:rsidR="003247DA" w:rsidRPr="006247A2">
        <w:rPr>
          <w:b/>
          <w:lang w:eastAsia="x-none"/>
        </w:rPr>
        <w:tab/>
        <w:t>Huawei, HiSilicon</w:t>
      </w:r>
    </w:p>
    <w:p w14:paraId="4441D7CE" w14:textId="2B2798B8" w:rsidR="00A53BDF" w:rsidRPr="00A53BDF" w:rsidRDefault="00A53BDF" w:rsidP="00A53BDF">
      <w:pPr>
        <w:rPr>
          <w:lang w:eastAsia="x-none"/>
        </w:rPr>
      </w:pPr>
      <w:r w:rsidRPr="00A53BDF">
        <w:rPr>
          <w:b/>
          <w:lang w:eastAsia="x-none"/>
        </w:rPr>
        <w:t xml:space="preserve">Friday decision: </w:t>
      </w:r>
      <w:r w:rsidRPr="00A53BDF">
        <w:rPr>
          <w:lang w:eastAsia="x-none"/>
        </w:rPr>
        <w:t xml:space="preserve">Updated CR </w:t>
      </w:r>
      <w:r>
        <w:rPr>
          <w:lang w:eastAsia="x-none"/>
        </w:rPr>
        <w:t xml:space="preserve">is </w:t>
      </w:r>
      <w:r w:rsidRPr="00A53BDF">
        <w:rPr>
          <w:highlight w:val="green"/>
          <w:lang w:eastAsia="x-none"/>
        </w:rPr>
        <w:t xml:space="preserve">agreed in </w:t>
      </w:r>
      <w:hyperlink r:id="rId689" w:history="1">
        <w:r>
          <w:rPr>
            <w:rStyle w:val="Hyperlink"/>
            <w:highlight w:val="green"/>
            <w:lang w:eastAsia="x-none"/>
          </w:rPr>
          <w:t>R1-1903785</w:t>
        </w:r>
      </w:hyperlink>
      <w:r w:rsidRPr="00A53BDF">
        <w:rPr>
          <w:highlight w:val="green"/>
          <w:lang w:eastAsia="x-none"/>
        </w:rPr>
        <w:t xml:space="preserve"> (38.21</w:t>
      </w:r>
      <w:r>
        <w:rPr>
          <w:highlight w:val="green"/>
          <w:lang w:eastAsia="x-none"/>
        </w:rPr>
        <w:t>1</w:t>
      </w:r>
      <w:r w:rsidRPr="00A53BDF">
        <w:rPr>
          <w:highlight w:val="green"/>
          <w:lang w:eastAsia="x-none"/>
        </w:rPr>
        <w:t>, CR00</w:t>
      </w:r>
      <w:r>
        <w:rPr>
          <w:highlight w:val="green"/>
          <w:lang w:eastAsia="x-none"/>
        </w:rPr>
        <w:t>08</w:t>
      </w:r>
      <w:r w:rsidRPr="00A53BDF">
        <w:rPr>
          <w:highlight w:val="green"/>
          <w:lang w:eastAsia="x-none"/>
        </w:rPr>
        <w:t>)</w:t>
      </w:r>
    </w:p>
    <w:p w14:paraId="2D00C451" w14:textId="77777777" w:rsidR="00A53BDF" w:rsidRPr="00A53BDF" w:rsidRDefault="00A53BDF" w:rsidP="00A53BDF">
      <w:pPr>
        <w:rPr>
          <w:lang w:eastAsia="x-none"/>
        </w:rPr>
      </w:pPr>
    </w:p>
    <w:p w14:paraId="35DB473A" w14:textId="77777777" w:rsidR="003247DA" w:rsidRDefault="003247DA" w:rsidP="004E54FA">
      <w:pPr>
        <w:rPr>
          <w:lang w:eastAsia="x-none"/>
        </w:rPr>
      </w:pPr>
    </w:p>
    <w:p w14:paraId="38BDD3B1" w14:textId="2986B80E" w:rsidR="004E54FA" w:rsidRPr="00AD6284" w:rsidRDefault="009C2999" w:rsidP="004E54FA">
      <w:pPr>
        <w:rPr>
          <w:b/>
          <w:lang w:eastAsia="x-none"/>
        </w:rPr>
      </w:pPr>
      <w:hyperlink r:id="rId690" w:history="1">
        <w:r w:rsidR="003552DB">
          <w:rPr>
            <w:rStyle w:val="Hyperlink"/>
            <w:b/>
            <w:lang w:eastAsia="x-none"/>
          </w:rPr>
          <w:t>R1-1901837</w:t>
        </w:r>
      </w:hyperlink>
      <w:r w:rsidR="004E54FA" w:rsidRPr="00AD6284">
        <w:rPr>
          <w:b/>
          <w:lang w:eastAsia="x-none"/>
        </w:rPr>
        <w:tab/>
        <w:t>Draft CR on DMRS for configured grant PUSCH</w:t>
      </w:r>
      <w:r w:rsidR="004E54FA" w:rsidRPr="00AD6284">
        <w:rPr>
          <w:b/>
          <w:lang w:eastAsia="x-none"/>
        </w:rPr>
        <w:tab/>
        <w:t>ZTE</w:t>
      </w:r>
    </w:p>
    <w:p w14:paraId="0CE7312E" w14:textId="77777777" w:rsidR="004E54FA" w:rsidRPr="00CA1302" w:rsidRDefault="004E54FA" w:rsidP="004E54FA">
      <w:pPr>
        <w:rPr>
          <w:b/>
          <w:szCs w:val="20"/>
          <w:lang w:eastAsia="x-none"/>
        </w:rPr>
      </w:pPr>
      <w:r w:rsidRPr="00CA1302">
        <w:rPr>
          <w:b/>
          <w:szCs w:val="20"/>
          <w:u w:val="single"/>
          <w:lang w:eastAsia="x-none"/>
        </w:rPr>
        <w:t>Conclusion</w:t>
      </w:r>
      <w:r w:rsidRPr="00CA1302">
        <w:rPr>
          <w:b/>
          <w:szCs w:val="20"/>
          <w:lang w:eastAsia="x-none"/>
        </w:rPr>
        <w:t>:</w:t>
      </w:r>
    </w:p>
    <w:p w14:paraId="1C565A66" w14:textId="77777777" w:rsidR="004E54FA" w:rsidRPr="005A2B7C" w:rsidRDefault="004E54FA" w:rsidP="00AF7474">
      <w:pPr>
        <w:numPr>
          <w:ilvl w:val="0"/>
          <w:numId w:val="67"/>
        </w:numPr>
        <w:rPr>
          <w:szCs w:val="20"/>
        </w:rPr>
      </w:pPr>
      <w:r w:rsidRPr="005A2B7C">
        <w:rPr>
          <w:szCs w:val="20"/>
        </w:rPr>
        <w:lastRenderedPageBreak/>
        <w:t xml:space="preserve">It is common understanding that </w:t>
      </w:r>
      <w:r w:rsidRPr="005A2B7C">
        <w:rPr>
          <w:rFonts w:hint="eastAsia"/>
          <w:szCs w:val="20"/>
        </w:rPr>
        <w:t xml:space="preserve">the higher layer parameter </w:t>
      </w:r>
      <w:r w:rsidRPr="005A2B7C">
        <w:rPr>
          <w:szCs w:val="20"/>
        </w:rPr>
        <w:t>cg-DMRS-Configuration</w:t>
      </w:r>
      <w:r w:rsidRPr="005A2B7C">
        <w:rPr>
          <w:rFonts w:hint="eastAsia"/>
          <w:szCs w:val="20"/>
        </w:rPr>
        <w:t xml:space="preserve"> </w:t>
      </w:r>
      <w:r w:rsidRPr="005A2B7C">
        <w:rPr>
          <w:szCs w:val="20"/>
        </w:rPr>
        <w:t xml:space="preserve">is </w:t>
      </w:r>
      <w:r w:rsidRPr="005A2B7C">
        <w:rPr>
          <w:rFonts w:hint="eastAsia"/>
          <w:szCs w:val="20"/>
        </w:rPr>
        <w:t>for both PUSCH mapping type A and PUSCH mapping type B</w:t>
      </w:r>
    </w:p>
    <w:p w14:paraId="37D6C6BC" w14:textId="77777777" w:rsidR="004E54FA" w:rsidRPr="005A2B7C" w:rsidRDefault="004E54FA" w:rsidP="00AF7474">
      <w:pPr>
        <w:numPr>
          <w:ilvl w:val="1"/>
          <w:numId w:val="67"/>
        </w:numPr>
        <w:rPr>
          <w:szCs w:val="20"/>
        </w:rPr>
      </w:pPr>
      <w:r w:rsidRPr="005A2B7C">
        <w:rPr>
          <w:szCs w:val="20"/>
        </w:rPr>
        <w:t>No spec change is necessary</w:t>
      </w:r>
    </w:p>
    <w:p w14:paraId="4592DF4E" w14:textId="77777777" w:rsidR="004E54FA" w:rsidRDefault="004E54FA" w:rsidP="004E54FA">
      <w:pPr>
        <w:rPr>
          <w:lang w:eastAsia="x-none"/>
        </w:rPr>
      </w:pPr>
    </w:p>
    <w:p w14:paraId="2DAAE327" w14:textId="77777777" w:rsidR="00AD6284" w:rsidRDefault="00AD6284" w:rsidP="00AD6284">
      <w:pPr>
        <w:ind w:left="1440" w:hanging="1440"/>
        <w:rPr>
          <w:lang w:eastAsia="x-none"/>
        </w:rPr>
      </w:pPr>
      <w:r>
        <w:rPr>
          <w:lang w:eastAsia="x-none"/>
        </w:rPr>
        <w:t>======</w:t>
      </w:r>
    </w:p>
    <w:p w14:paraId="1AD19126" w14:textId="0CC6E000" w:rsidR="00AD6284" w:rsidRDefault="009C2999" w:rsidP="00AD6284">
      <w:pPr>
        <w:rPr>
          <w:b/>
          <w:lang w:eastAsia="x-none"/>
        </w:rPr>
      </w:pPr>
      <w:hyperlink r:id="rId691" w:history="1">
        <w:r w:rsidR="003552DB">
          <w:rPr>
            <w:rStyle w:val="Hyperlink"/>
            <w:b/>
            <w:lang w:eastAsia="x-none"/>
          </w:rPr>
          <w:t>R1-1903391</w:t>
        </w:r>
      </w:hyperlink>
      <w:r w:rsidR="00AD6284" w:rsidRPr="00AD6284">
        <w:rPr>
          <w:b/>
          <w:lang w:eastAsia="x-none"/>
        </w:rPr>
        <w:tab/>
        <w:t>Summary of Bandwidth Part Related Draft CRs</w:t>
      </w:r>
      <w:r w:rsidR="00AD6284" w:rsidRPr="00AD6284">
        <w:rPr>
          <w:b/>
          <w:lang w:eastAsia="x-none"/>
        </w:rPr>
        <w:tab/>
        <w:t>MediaTek</w:t>
      </w:r>
    </w:p>
    <w:p w14:paraId="1DF08631"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D931098" w14:textId="38A418F8" w:rsidR="00AD6284" w:rsidRDefault="00233D43" w:rsidP="00AD6284">
      <w:pPr>
        <w:rPr>
          <w:b/>
          <w:lang w:eastAsia="x-none"/>
        </w:rPr>
      </w:pPr>
      <w:r>
        <w:rPr>
          <w:b/>
          <w:lang w:eastAsia="x-none"/>
        </w:rPr>
        <w:t>Wednesday</w:t>
      </w:r>
    </w:p>
    <w:p w14:paraId="0A5EAB9A" w14:textId="2C35B0A4" w:rsidR="00233D43" w:rsidRDefault="009C2999" w:rsidP="00AD6284">
      <w:pPr>
        <w:rPr>
          <w:b/>
          <w:lang w:eastAsia="x-none"/>
        </w:rPr>
      </w:pPr>
      <w:hyperlink r:id="rId692" w:history="1">
        <w:r w:rsidR="003552DB">
          <w:rPr>
            <w:rStyle w:val="Hyperlink"/>
            <w:b/>
            <w:lang w:eastAsia="x-none"/>
          </w:rPr>
          <w:t>R1-1903474</w:t>
        </w:r>
      </w:hyperlink>
      <w:r w:rsidR="00233D43" w:rsidRPr="00233D43">
        <w:rPr>
          <w:b/>
          <w:lang w:eastAsia="x-none"/>
        </w:rPr>
        <w:tab/>
        <w:t>Summary of Bandwidth Part Related Draft CRs</w:t>
      </w:r>
      <w:r w:rsidR="00233D43" w:rsidRPr="00233D43">
        <w:rPr>
          <w:b/>
          <w:lang w:eastAsia="x-none"/>
        </w:rPr>
        <w:tab/>
        <w:t>MediaTek</w:t>
      </w:r>
    </w:p>
    <w:p w14:paraId="106A1D7A" w14:textId="0527F832" w:rsidR="00233D43" w:rsidRDefault="00233D43" w:rsidP="00233D4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694B10" w14:textId="3FE926FD" w:rsidR="00C9479B" w:rsidRPr="00C9479B" w:rsidRDefault="00C9479B" w:rsidP="00233D43">
      <w:pPr>
        <w:rPr>
          <w:b/>
          <w:szCs w:val="20"/>
        </w:rPr>
      </w:pPr>
      <w:r w:rsidRPr="00C9479B">
        <w:rPr>
          <w:b/>
          <w:szCs w:val="20"/>
        </w:rPr>
        <w:t>Thursday</w:t>
      </w:r>
    </w:p>
    <w:p w14:paraId="306F6FFD" w14:textId="77777777" w:rsidR="00C9479B" w:rsidRPr="00C9479B" w:rsidRDefault="009C2999" w:rsidP="00C9479B">
      <w:pPr>
        <w:rPr>
          <w:b/>
        </w:rPr>
      </w:pPr>
      <w:hyperlink r:id="rId693" w:history="1">
        <w:r w:rsidR="00C9479B">
          <w:rPr>
            <w:rStyle w:val="Hyperlink"/>
            <w:b/>
          </w:rPr>
          <w:t>R1-1903613</w:t>
        </w:r>
      </w:hyperlink>
      <w:r w:rsidR="00C9479B" w:rsidRPr="00C9479B">
        <w:rPr>
          <w:b/>
        </w:rPr>
        <w:tab/>
        <w:t>Summary#2 of Bandwidth Part Related Draft CRs</w:t>
      </w:r>
      <w:r w:rsidR="00C9479B" w:rsidRPr="00C9479B">
        <w:rPr>
          <w:b/>
        </w:rPr>
        <w:tab/>
        <w:t>MediaTek</w:t>
      </w:r>
    </w:p>
    <w:p w14:paraId="23149464"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E899D96" w14:textId="77777777" w:rsidR="00C9479B" w:rsidRPr="00C9479B" w:rsidRDefault="00C9479B" w:rsidP="00233D43">
      <w:pPr>
        <w:rPr>
          <w:szCs w:val="20"/>
        </w:rPr>
      </w:pPr>
    </w:p>
    <w:p w14:paraId="08F9015E" w14:textId="77777777" w:rsidR="00233D43" w:rsidRPr="00C9479B" w:rsidRDefault="00233D43" w:rsidP="00AD6284">
      <w:pPr>
        <w:rPr>
          <w:lang w:eastAsia="x-none"/>
        </w:rPr>
      </w:pPr>
    </w:p>
    <w:p w14:paraId="7763E45D" w14:textId="31086AD7" w:rsidR="004E54FA" w:rsidRPr="00AD6284" w:rsidRDefault="009C2999" w:rsidP="004E54FA">
      <w:pPr>
        <w:rPr>
          <w:b/>
          <w:lang w:eastAsia="x-none"/>
        </w:rPr>
      </w:pPr>
      <w:hyperlink r:id="rId694" w:history="1">
        <w:r w:rsidR="003552DB">
          <w:rPr>
            <w:rStyle w:val="Hyperlink"/>
            <w:b/>
            <w:highlight w:val="red"/>
            <w:lang w:eastAsia="x-none"/>
          </w:rPr>
          <w:t>R1-1901667</w:t>
        </w:r>
      </w:hyperlink>
      <w:r w:rsidR="004E54FA" w:rsidRPr="00AD6284">
        <w:rPr>
          <w:b/>
          <w:lang w:eastAsia="x-none"/>
        </w:rPr>
        <w:tab/>
        <w:t>Draft TS 38.213 CR on BD and CCE limits when active DL BWP switching occurs</w:t>
      </w:r>
      <w:r w:rsidR="004E54FA" w:rsidRPr="00AD6284">
        <w:rPr>
          <w:b/>
          <w:lang w:eastAsia="x-none"/>
        </w:rPr>
        <w:tab/>
        <w:t>vivo</w:t>
      </w:r>
    </w:p>
    <w:p w14:paraId="362708C7" w14:textId="77777777" w:rsidR="004E54FA" w:rsidRPr="00654892" w:rsidRDefault="004E54FA" w:rsidP="004E54FA">
      <w:pPr>
        <w:rPr>
          <w:szCs w:val="20"/>
          <w:lang w:eastAsia="x-none"/>
        </w:rPr>
      </w:pPr>
      <w:r w:rsidRPr="00654892">
        <w:rPr>
          <w:szCs w:val="20"/>
          <w:lang w:eastAsia="x-none"/>
        </w:rPr>
        <w:t>Proposed conclusion:</w:t>
      </w:r>
    </w:p>
    <w:p w14:paraId="12889316" w14:textId="77777777" w:rsidR="004E54FA" w:rsidRPr="00654892" w:rsidRDefault="004E54FA" w:rsidP="00AF7474">
      <w:pPr>
        <w:numPr>
          <w:ilvl w:val="0"/>
          <w:numId w:val="67"/>
        </w:numPr>
        <w:rPr>
          <w:szCs w:val="20"/>
          <w:lang w:val="en-US"/>
        </w:rPr>
      </w:pPr>
      <w:r w:rsidRPr="00654892">
        <w:rPr>
          <w:rFonts w:eastAsia="SimSun"/>
          <w:szCs w:val="20"/>
        </w:rPr>
        <w:t>It is understood that when a UE changes an active DL BWP of a cell, t</w:t>
      </w:r>
      <w:r w:rsidRPr="00654892">
        <w:rPr>
          <w:szCs w:val="20"/>
          <w:lang w:val="en-US"/>
        </w:rPr>
        <w:t>he number of PDCCH candidates and the number of non-overlapped CCEs that is currently applied by the UE for PDCCH monitoring remains valid until the new DL BWP becomes active</w:t>
      </w:r>
    </w:p>
    <w:p w14:paraId="1C7F6FD6" w14:textId="77777777" w:rsidR="004E54FA" w:rsidRPr="00654892" w:rsidRDefault="004E54FA" w:rsidP="00AF7474">
      <w:pPr>
        <w:numPr>
          <w:ilvl w:val="1"/>
          <w:numId w:val="67"/>
        </w:numPr>
        <w:rPr>
          <w:szCs w:val="20"/>
          <w:lang w:val="en-US"/>
        </w:rPr>
      </w:pPr>
      <w:r w:rsidRPr="00654892">
        <w:rPr>
          <w:szCs w:val="20"/>
          <w:lang w:val="en-US"/>
        </w:rPr>
        <w:t>No spec change is necessary</w:t>
      </w:r>
    </w:p>
    <w:p w14:paraId="5FF22B19" w14:textId="77777777" w:rsidR="004E54FA" w:rsidRDefault="004E54FA" w:rsidP="004E54FA">
      <w:pPr>
        <w:rPr>
          <w:lang w:eastAsia="x-none"/>
        </w:rPr>
      </w:pPr>
      <w:r w:rsidRPr="003247DA">
        <w:rPr>
          <w:lang w:eastAsia="x-none"/>
        </w:rPr>
        <w:t>Discuss further offline</w:t>
      </w:r>
    </w:p>
    <w:p w14:paraId="686C4D6C" w14:textId="12FD5E54" w:rsidR="004E54FA" w:rsidRPr="00654892" w:rsidRDefault="003247DA" w:rsidP="004E54FA">
      <w:pPr>
        <w:rPr>
          <w:lang w:val="en-US" w:eastAsia="x-none"/>
        </w:rPr>
      </w:pPr>
      <w:r w:rsidRPr="003247DA">
        <w:rPr>
          <w:b/>
          <w:lang w:val="en-US" w:eastAsia="x-none"/>
        </w:rPr>
        <w:t>Thursday decision:</w:t>
      </w:r>
      <w:r>
        <w:rPr>
          <w:lang w:val="en-US" w:eastAsia="x-none"/>
        </w:rPr>
        <w:t xml:space="preserve"> draft CR is not pursued.</w:t>
      </w:r>
    </w:p>
    <w:p w14:paraId="1DE3254B" w14:textId="61B740A5" w:rsidR="004E54FA" w:rsidRDefault="004E54FA" w:rsidP="004E54FA">
      <w:pPr>
        <w:rPr>
          <w:lang w:eastAsia="x-none"/>
        </w:rPr>
      </w:pPr>
    </w:p>
    <w:p w14:paraId="4E37DCB2" w14:textId="77777777" w:rsidR="003247DA" w:rsidRDefault="003247DA" w:rsidP="004E54FA">
      <w:pPr>
        <w:rPr>
          <w:lang w:eastAsia="x-none"/>
        </w:rPr>
      </w:pPr>
    </w:p>
    <w:p w14:paraId="0C79AFC3" w14:textId="6C9C1A0B" w:rsidR="004E54FA" w:rsidRPr="00DD708D" w:rsidRDefault="009C2999" w:rsidP="004E54FA">
      <w:pPr>
        <w:rPr>
          <w:b/>
          <w:lang w:eastAsia="x-none"/>
        </w:rPr>
      </w:pPr>
      <w:hyperlink r:id="rId695" w:history="1">
        <w:r w:rsidR="003552DB">
          <w:rPr>
            <w:rStyle w:val="Hyperlink"/>
            <w:b/>
            <w:lang w:eastAsia="x-none"/>
          </w:rPr>
          <w:t>R1-1901785</w:t>
        </w:r>
      </w:hyperlink>
      <w:r w:rsidR="004E54FA" w:rsidRPr="00DD708D">
        <w:rPr>
          <w:b/>
          <w:lang w:eastAsia="x-none"/>
        </w:rPr>
        <w:tab/>
        <w:t>UE behavior clarification for BWP operation</w:t>
      </w:r>
      <w:r w:rsidR="004E54FA" w:rsidRPr="00DD708D">
        <w:rPr>
          <w:b/>
          <w:lang w:eastAsia="x-none"/>
        </w:rPr>
        <w:tab/>
        <w:t>MediaTek Inc.</w:t>
      </w:r>
    </w:p>
    <w:p w14:paraId="460C9D67" w14:textId="6C0D71F5" w:rsidR="004E54FA" w:rsidRPr="00FC7585" w:rsidRDefault="004E54FA" w:rsidP="004E54FA">
      <w:r w:rsidRPr="00FC7585">
        <w:t xml:space="preserve">Draft CR regarding the first issue in </w:t>
      </w:r>
      <w:hyperlink r:id="rId696" w:history="1">
        <w:r w:rsidR="003552DB">
          <w:rPr>
            <w:rStyle w:val="Hyperlink"/>
          </w:rPr>
          <w:t>R1-1901785</w:t>
        </w:r>
      </w:hyperlink>
      <w:r w:rsidRPr="00FC7585">
        <w:t xml:space="preserve"> is withdrawn</w:t>
      </w:r>
    </w:p>
    <w:p w14:paraId="0EC51F28" w14:textId="77777777" w:rsidR="00FF293A" w:rsidRDefault="00FF293A" w:rsidP="00FF293A">
      <w:pPr>
        <w:rPr>
          <w:lang w:eastAsia="x-none"/>
        </w:rPr>
      </w:pPr>
      <w:r w:rsidRPr="000F6C46">
        <w:rPr>
          <w:lang w:eastAsia="x-none"/>
        </w:rPr>
        <w:t>Discuss further offline regarding the second issue in R1901785</w:t>
      </w:r>
    </w:p>
    <w:p w14:paraId="3B48EA98" w14:textId="17AFE900"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697" w:history="1">
        <w:r w:rsidR="003552DB">
          <w:rPr>
            <w:rStyle w:val="Hyperlink"/>
            <w:lang w:eastAsia="x-none"/>
          </w:rPr>
          <w:t>R1-1903588</w:t>
        </w:r>
      </w:hyperlink>
      <w:r w:rsidRPr="00FF293A">
        <w:rPr>
          <w:lang w:eastAsia="x-none"/>
        </w:rPr>
        <w:t xml:space="preserve"> is endorsed. Final CR is </w:t>
      </w:r>
      <w:r w:rsidRPr="00FF293A">
        <w:rPr>
          <w:highlight w:val="green"/>
          <w:lang w:eastAsia="x-none"/>
        </w:rPr>
        <w:t xml:space="preserve">agreed  in </w:t>
      </w:r>
      <w:hyperlink r:id="rId698" w:history="1">
        <w:r w:rsidR="003552DB">
          <w:rPr>
            <w:rStyle w:val="Hyperlink"/>
            <w:highlight w:val="green"/>
            <w:lang w:eastAsia="x-none"/>
          </w:rPr>
          <w:t>R1-1903651</w:t>
        </w:r>
      </w:hyperlink>
      <w:r w:rsidRPr="00FF293A">
        <w:rPr>
          <w:highlight w:val="green"/>
          <w:lang w:eastAsia="x-none"/>
        </w:rPr>
        <w:t xml:space="preserve"> (38.213, CR 0016)</w:t>
      </w:r>
    </w:p>
    <w:p w14:paraId="1BAA0CA4" w14:textId="77777777" w:rsidR="004E54FA" w:rsidRDefault="004E54FA" w:rsidP="004E54FA">
      <w:pPr>
        <w:rPr>
          <w:lang w:eastAsia="x-none"/>
        </w:rPr>
      </w:pPr>
    </w:p>
    <w:p w14:paraId="6469BFFC" w14:textId="5DCE3252" w:rsidR="004E54FA" w:rsidRPr="00DD708D" w:rsidRDefault="009C2999" w:rsidP="004E54FA">
      <w:pPr>
        <w:rPr>
          <w:b/>
          <w:lang w:eastAsia="x-none"/>
        </w:rPr>
      </w:pPr>
      <w:hyperlink r:id="rId699" w:history="1">
        <w:r w:rsidR="003552DB">
          <w:rPr>
            <w:rStyle w:val="Hyperlink"/>
            <w:b/>
            <w:lang w:eastAsia="x-none"/>
          </w:rPr>
          <w:t>R1-1901834</w:t>
        </w:r>
      </w:hyperlink>
      <w:r w:rsidR="004E54FA" w:rsidRPr="00DD708D">
        <w:rPr>
          <w:b/>
          <w:lang w:eastAsia="x-none"/>
        </w:rPr>
        <w:tab/>
        <w:t>Draft CR on using CORESET#0 in dedicated DL BWP</w:t>
      </w:r>
      <w:r w:rsidR="004E54FA" w:rsidRPr="00DD708D">
        <w:rPr>
          <w:b/>
          <w:lang w:eastAsia="x-none"/>
        </w:rPr>
        <w:tab/>
        <w:t>ZTE</w:t>
      </w:r>
    </w:p>
    <w:p w14:paraId="66DDE489" w14:textId="77777777" w:rsidR="00FF293A" w:rsidRDefault="00FF293A" w:rsidP="00FF293A">
      <w:pPr>
        <w:rPr>
          <w:lang w:eastAsia="x-none"/>
        </w:rPr>
      </w:pPr>
      <w:r w:rsidRPr="0015032F">
        <w:rPr>
          <w:lang w:eastAsia="x-none"/>
        </w:rPr>
        <w:t>Discuss further offline</w:t>
      </w:r>
    </w:p>
    <w:p w14:paraId="7E499543" w14:textId="301EB247" w:rsidR="00FF293A" w:rsidRDefault="00FF293A" w:rsidP="00FF293A">
      <w:pPr>
        <w:rPr>
          <w:lang w:eastAsia="x-none"/>
        </w:rPr>
      </w:pPr>
      <w:r w:rsidRPr="00FF293A">
        <w:rPr>
          <w:b/>
          <w:lang w:eastAsia="x-none"/>
        </w:rPr>
        <w:t>Thursday decision:</w:t>
      </w:r>
      <w:r w:rsidRPr="00FF293A">
        <w:rPr>
          <w:lang w:eastAsia="x-none"/>
        </w:rPr>
        <w:t xml:space="preserve"> Updated draft CR in </w:t>
      </w:r>
      <w:hyperlink r:id="rId700" w:history="1">
        <w:r w:rsidR="003552DB">
          <w:rPr>
            <w:rStyle w:val="Hyperlink"/>
            <w:lang w:eastAsia="x-none"/>
          </w:rPr>
          <w:t>R1-1903612</w:t>
        </w:r>
      </w:hyperlink>
      <w:r w:rsidRPr="00FF293A">
        <w:rPr>
          <w:lang w:eastAsia="x-none"/>
        </w:rPr>
        <w:t xml:space="preserve"> is endorsed. </w:t>
      </w:r>
      <w:r>
        <w:rPr>
          <w:lang w:eastAsia="x-none"/>
        </w:rPr>
        <w:t>U</w:t>
      </w:r>
      <w:r w:rsidRPr="00434E2E">
        <w:rPr>
          <w:lang w:eastAsia="x-none"/>
        </w:rPr>
        <w:t>pdate the copied text format</w:t>
      </w:r>
      <w:r>
        <w:rPr>
          <w:lang w:eastAsia="x-none"/>
        </w:rPr>
        <w:t xml:space="preserve"> and f</w:t>
      </w:r>
      <w:r w:rsidRPr="00FF293A">
        <w:rPr>
          <w:lang w:eastAsia="x-none"/>
        </w:rPr>
        <w:t xml:space="preserve">inal CR is </w:t>
      </w:r>
      <w:r w:rsidRPr="00FF293A">
        <w:rPr>
          <w:highlight w:val="green"/>
          <w:lang w:eastAsia="x-none"/>
        </w:rPr>
        <w:t xml:space="preserve">agreed  in </w:t>
      </w:r>
      <w:hyperlink r:id="rId701" w:history="1">
        <w:r w:rsidR="003552DB">
          <w:rPr>
            <w:rStyle w:val="Hyperlink"/>
            <w:highlight w:val="green"/>
            <w:lang w:eastAsia="x-none"/>
          </w:rPr>
          <w:t>R1-1903652</w:t>
        </w:r>
      </w:hyperlink>
      <w:r w:rsidRPr="00FF293A">
        <w:rPr>
          <w:highlight w:val="green"/>
          <w:lang w:eastAsia="x-none"/>
        </w:rPr>
        <w:t xml:space="preserve"> (38.213, CR 001</w:t>
      </w:r>
      <w:r>
        <w:rPr>
          <w:highlight w:val="green"/>
          <w:lang w:eastAsia="x-none"/>
        </w:rPr>
        <w:t>7</w:t>
      </w:r>
      <w:r w:rsidRPr="00FF293A">
        <w:rPr>
          <w:highlight w:val="green"/>
          <w:lang w:eastAsia="x-none"/>
        </w:rPr>
        <w:t>)</w:t>
      </w:r>
    </w:p>
    <w:p w14:paraId="2CC119B7" w14:textId="68067CD5" w:rsidR="004E54FA" w:rsidRDefault="004E54FA" w:rsidP="004E54FA">
      <w:pPr>
        <w:rPr>
          <w:lang w:eastAsia="x-none"/>
        </w:rPr>
      </w:pPr>
    </w:p>
    <w:p w14:paraId="5BEFD843" w14:textId="77777777" w:rsidR="00FF293A" w:rsidRDefault="00FF293A" w:rsidP="004E54FA">
      <w:pPr>
        <w:rPr>
          <w:lang w:eastAsia="x-none"/>
        </w:rPr>
      </w:pPr>
    </w:p>
    <w:p w14:paraId="6CF2E3D0" w14:textId="6FBCF6F6" w:rsidR="004E54FA" w:rsidRPr="00DD708D" w:rsidRDefault="009C2999" w:rsidP="004E54FA">
      <w:pPr>
        <w:rPr>
          <w:b/>
          <w:lang w:eastAsia="x-none"/>
        </w:rPr>
      </w:pPr>
      <w:hyperlink r:id="rId702" w:history="1">
        <w:r w:rsidR="003552DB">
          <w:rPr>
            <w:rStyle w:val="Hyperlink"/>
            <w:b/>
            <w:highlight w:val="red"/>
            <w:lang w:eastAsia="x-none"/>
          </w:rPr>
          <w:t>R1-1901852</w:t>
        </w:r>
      </w:hyperlink>
      <w:r w:rsidR="004E54FA" w:rsidRPr="00DD708D">
        <w:rPr>
          <w:b/>
          <w:lang w:eastAsia="x-none"/>
        </w:rPr>
        <w:tab/>
        <w:t>Correction on BWP ID interpretation for DCI code point</w:t>
      </w:r>
      <w:r w:rsidR="004E54FA" w:rsidRPr="00DD708D">
        <w:rPr>
          <w:b/>
          <w:lang w:eastAsia="x-none"/>
        </w:rPr>
        <w:tab/>
        <w:t>Ericsson</w:t>
      </w:r>
    </w:p>
    <w:p w14:paraId="18D21042" w14:textId="77777777" w:rsidR="00FF293A" w:rsidRDefault="00FF293A" w:rsidP="00FF293A">
      <w:pPr>
        <w:rPr>
          <w:lang w:eastAsia="x-none"/>
        </w:rPr>
      </w:pPr>
      <w:r w:rsidRPr="003247DA">
        <w:rPr>
          <w:lang w:eastAsia="x-none"/>
        </w:rPr>
        <w:t>Discuss further offline</w:t>
      </w:r>
    </w:p>
    <w:p w14:paraId="4DC67B4F" w14:textId="77777777" w:rsidR="00FF293A" w:rsidRPr="00654892" w:rsidRDefault="00FF293A" w:rsidP="00FF293A">
      <w:pPr>
        <w:rPr>
          <w:lang w:val="en-US" w:eastAsia="x-none"/>
        </w:rPr>
      </w:pPr>
      <w:r w:rsidRPr="003247DA">
        <w:rPr>
          <w:b/>
          <w:lang w:val="en-US" w:eastAsia="x-none"/>
        </w:rPr>
        <w:t>Thursday decision:</w:t>
      </w:r>
      <w:r>
        <w:rPr>
          <w:lang w:val="en-US" w:eastAsia="x-none"/>
        </w:rPr>
        <w:t xml:space="preserve"> draft CR is not pursued.</w:t>
      </w:r>
    </w:p>
    <w:p w14:paraId="26806E4F" w14:textId="77777777" w:rsidR="004E54FA" w:rsidRPr="00FF293A" w:rsidRDefault="004E54FA" w:rsidP="00AD6284">
      <w:pPr>
        <w:rPr>
          <w:b/>
          <w:lang w:val="en-US" w:eastAsia="x-none"/>
        </w:rPr>
      </w:pPr>
    </w:p>
    <w:p w14:paraId="2B93E970" w14:textId="77777777" w:rsidR="00D168FC" w:rsidRDefault="00D168FC" w:rsidP="00D168FC">
      <w:pPr>
        <w:ind w:left="1440" w:hanging="1440"/>
        <w:rPr>
          <w:lang w:eastAsia="x-none"/>
        </w:rPr>
      </w:pPr>
      <w:r>
        <w:rPr>
          <w:lang w:eastAsia="x-none"/>
        </w:rPr>
        <w:t>======</w:t>
      </w:r>
    </w:p>
    <w:p w14:paraId="0AC439AA" w14:textId="658DE302" w:rsidR="00E62CEA" w:rsidRPr="007D328A" w:rsidRDefault="009C2999" w:rsidP="00E62CEA">
      <w:pPr>
        <w:ind w:left="1440" w:hanging="1440"/>
        <w:rPr>
          <w:b/>
          <w:lang w:eastAsia="x-none"/>
        </w:rPr>
      </w:pPr>
      <w:hyperlink r:id="rId703" w:history="1">
        <w:r w:rsidR="003552DB">
          <w:rPr>
            <w:rStyle w:val="Hyperlink"/>
            <w:b/>
            <w:lang w:eastAsia="x-none"/>
          </w:rPr>
          <w:t>R1-1903334</w:t>
        </w:r>
      </w:hyperlink>
      <w:r w:rsidR="00E62CEA" w:rsidRPr="007D328A">
        <w:rPr>
          <w:b/>
          <w:lang w:eastAsia="x-none"/>
        </w:rPr>
        <w:tab/>
        <w:t>Summary of Draft CRs on CA for Rel-15 NR</w:t>
      </w:r>
      <w:r w:rsidR="00E62CEA" w:rsidRPr="007D328A">
        <w:rPr>
          <w:b/>
          <w:lang w:eastAsia="x-none"/>
        </w:rPr>
        <w:tab/>
        <w:t>Samsung</w:t>
      </w:r>
    </w:p>
    <w:p w14:paraId="5DEE043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5B38C6" w14:textId="77777777" w:rsidR="00C9479B" w:rsidRPr="00C9479B" w:rsidRDefault="009C2999" w:rsidP="00C9479B">
      <w:pPr>
        <w:rPr>
          <w:b/>
        </w:rPr>
      </w:pPr>
      <w:hyperlink r:id="rId704" w:history="1">
        <w:r w:rsidR="00C9479B">
          <w:rPr>
            <w:rStyle w:val="Hyperlink"/>
            <w:b/>
          </w:rPr>
          <w:t>R1-1903607</w:t>
        </w:r>
      </w:hyperlink>
      <w:r w:rsidR="00C9479B" w:rsidRPr="00C9479B">
        <w:rPr>
          <w:b/>
        </w:rPr>
        <w:tab/>
        <w:t>Offline Summary for Draft CRs on Rel-15 NR CA</w:t>
      </w:r>
      <w:r w:rsidR="00C9479B" w:rsidRPr="00C9479B">
        <w:rPr>
          <w:b/>
        </w:rPr>
        <w:tab/>
        <w:t>Samsung</w:t>
      </w:r>
    </w:p>
    <w:p w14:paraId="25AFF971" w14:textId="77777777" w:rsidR="00C9479B" w:rsidRDefault="00C9479B" w:rsidP="00C9479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46F27AE" w14:textId="03375180" w:rsidR="00D168FC" w:rsidRDefault="00D168FC" w:rsidP="00D168FC">
      <w:pPr>
        <w:rPr>
          <w:b/>
          <w:lang w:eastAsia="x-none"/>
        </w:rPr>
      </w:pPr>
    </w:p>
    <w:p w14:paraId="2A4ACDEC" w14:textId="093D3AAF" w:rsidR="004E54FA" w:rsidRPr="007D328A" w:rsidRDefault="009C2999" w:rsidP="004E54FA">
      <w:pPr>
        <w:rPr>
          <w:b/>
          <w:lang w:eastAsia="x-none"/>
        </w:rPr>
      </w:pPr>
      <w:hyperlink r:id="rId705" w:history="1">
        <w:r w:rsidR="003552DB">
          <w:rPr>
            <w:rStyle w:val="Hyperlink"/>
            <w:b/>
            <w:lang w:eastAsia="x-none"/>
          </w:rPr>
          <w:t>R1-1902070</w:t>
        </w:r>
      </w:hyperlink>
      <w:r w:rsidR="004E54FA" w:rsidRPr="007D328A">
        <w:rPr>
          <w:b/>
          <w:lang w:eastAsia="x-none"/>
        </w:rPr>
        <w:tab/>
        <w:t>Correction to Type-2 HARQ codebook</w:t>
      </w:r>
      <w:r w:rsidR="004E54FA" w:rsidRPr="007D328A">
        <w:rPr>
          <w:b/>
          <w:lang w:eastAsia="x-none"/>
        </w:rPr>
        <w:tab/>
        <w:t>Ericsson</w:t>
      </w:r>
    </w:p>
    <w:p w14:paraId="0E9E8074" w14:textId="77777777" w:rsidR="004E54FA" w:rsidRDefault="004E54FA" w:rsidP="00AB0B7D">
      <w:r w:rsidRPr="00940574">
        <w:t xml:space="preserve">The draft CR is </w:t>
      </w:r>
      <w:r w:rsidRPr="00940574">
        <w:rPr>
          <w:highlight w:val="green"/>
        </w:rPr>
        <w:t>endorsed</w:t>
      </w:r>
      <w:r w:rsidRPr="00940574">
        <w:t xml:space="preserve">. </w:t>
      </w:r>
      <w:r w:rsidRPr="002161CB">
        <w:t>Discuss offline for the final CR especially regarding updating the cover page (isolated impact analysis) and possibility for inclusion in the alignment CR.</w:t>
      </w:r>
      <w:r w:rsidRPr="00940574">
        <w:t xml:space="preserve"> </w:t>
      </w:r>
    </w:p>
    <w:p w14:paraId="71B29A69" w14:textId="48F105DD" w:rsidR="004E54FA" w:rsidRPr="002161CB" w:rsidRDefault="004D358C" w:rsidP="004E54FA">
      <w:pPr>
        <w:ind w:left="1440" w:hanging="1440"/>
        <w:rPr>
          <w:b/>
          <w:szCs w:val="20"/>
          <w:lang w:eastAsia="x-none"/>
        </w:rPr>
      </w:pPr>
      <w:r w:rsidRPr="002161CB">
        <w:rPr>
          <w:b/>
          <w:szCs w:val="20"/>
          <w:lang w:eastAsia="x-none"/>
        </w:rPr>
        <w:t>Thursday decision:</w:t>
      </w:r>
      <w:r w:rsidR="002161CB" w:rsidRPr="002161CB">
        <w:rPr>
          <w:b/>
          <w:szCs w:val="20"/>
          <w:lang w:eastAsia="x-none"/>
        </w:rPr>
        <w:t xml:space="preserve"> </w:t>
      </w:r>
    </w:p>
    <w:p w14:paraId="0F178EF1" w14:textId="4E2BCCD8" w:rsidR="002161CB" w:rsidRDefault="002161CB" w:rsidP="00AF7474">
      <w:pPr>
        <w:numPr>
          <w:ilvl w:val="0"/>
          <w:numId w:val="67"/>
        </w:numPr>
        <w:rPr>
          <w:szCs w:val="20"/>
          <w:lang w:eastAsia="x-none"/>
        </w:rPr>
      </w:pPr>
      <w:r>
        <w:rPr>
          <w:szCs w:val="20"/>
          <w:lang w:eastAsia="x-none"/>
        </w:rPr>
        <w:t xml:space="preserve">To include </w:t>
      </w:r>
      <w:hyperlink r:id="rId706" w:history="1">
        <w:r w:rsidR="003552DB">
          <w:rPr>
            <w:rStyle w:val="Hyperlink"/>
            <w:szCs w:val="20"/>
            <w:lang w:eastAsia="x-none"/>
          </w:rPr>
          <w:t>R1-1902070</w:t>
        </w:r>
      </w:hyperlink>
      <w:r>
        <w:rPr>
          <w:szCs w:val="20"/>
          <w:lang w:eastAsia="x-none"/>
        </w:rPr>
        <w:t xml:space="preserve"> in the alignment CR</w:t>
      </w:r>
    </w:p>
    <w:p w14:paraId="617AD111" w14:textId="3FB35497" w:rsidR="002161CB" w:rsidRDefault="002161CB" w:rsidP="004E54FA">
      <w:pPr>
        <w:ind w:left="1440" w:hanging="1440"/>
        <w:rPr>
          <w:szCs w:val="20"/>
          <w:lang w:eastAsia="x-none"/>
        </w:rPr>
      </w:pPr>
    </w:p>
    <w:p w14:paraId="5DC0EF68" w14:textId="77777777" w:rsidR="002161CB" w:rsidRPr="00940574" w:rsidRDefault="002161CB" w:rsidP="004E54FA">
      <w:pPr>
        <w:ind w:left="1440" w:hanging="1440"/>
        <w:rPr>
          <w:szCs w:val="20"/>
          <w:lang w:eastAsia="x-none"/>
        </w:rPr>
      </w:pPr>
    </w:p>
    <w:p w14:paraId="00BD38EE" w14:textId="07087823" w:rsidR="004E54FA" w:rsidRPr="007D328A" w:rsidRDefault="009C2999" w:rsidP="004E54FA">
      <w:pPr>
        <w:rPr>
          <w:b/>
          <w:lang w:eastAsia="x-none"/>
        </w:rPr>
      </w:pPr>
      <w:hyperlink r:id="rId707" w:history="1">
        <w:r w:rsidR="003552DB">
          <w:rPr>
            <w:rStyle w:val="Hyperlink"/>
            <w:b/>
            <w:lang w:eastAsia="x-none"/>
          </w:rPr>
          <w:t>R1-1902592</w:t>
        </w:r>
      </w:hyperlink>
      <w:r w:rsidR="004E54FA" w:rsidRPr="007D328A">
        <w:rPr>
          <w:b/>
          <w:lang w:eastAsia="x-none"/>
        </w:rPr>
        <w:tab/>
        <w:t>Correction to dynamic HARQ codebook in NR</w:t>
      </w:r>
      <w:r w:rsidR="004E54FA" w:rsidRPr="007D328A">
        <w:rPr>
          <w:b/>
          <w:lang w:eastAsia="x-none"/>
        </w:rPr>
        <w:tab/>
        <w:t>Fujitsu</w:t>
      </w:r>
    </w:p>
    <w:p w14:paraId="4BB0B476" w14:textId="77777777" w:rsidR="002161CB" w:rsidRDefault="002161CB" w:rsidP="002161CB">
      <w:pPr>
        <w:rPr>
          <w:lang w:eastAsia="x-none"/>
        </w:rPr>
      </w:pPr>
      <w:r w:rsidRPr="003B6B88">
        <w:rPr>
          <w:lang w:eastAsia="x-none"/>
        </w:rPr>
        <w:t>Discuss further offline</w:t>
      </w:r>
    </w:p>
    <w:p w14:paraId="5507F792" w14:textId="3D84CB72" w:rsidR="002161CB" w:rsidRDefault="002161CB" w:rsidP="002161CB">
      <w:r w:rsidRPr="002161CB">
        <w:rPr>
          <w:b/>
          <w:szCs w:val="20"/>
        </w:rPr>
        <w:t xml:space="preserve">Thursday decision: </w:t>
      </w:r>
      <w:r>
        <w:t xml:space="preserve">Updated CR </w:t>
      </w:r>
      <w:r w:rsidR="0001285D">
        <w:t xml:space="preserve">is </w:t>
      </w:r>
      <w:r w:rsidR="0001285D" w:rsidRPr="0001285D">
        <w:rPr>
          <w:highlight w:val="green"/>
        </w:rPr>
        <w:t xml:space="preserve">agreed </w:t>
      </w:r>
      <w:r w:rsidRPr="0001285D">
        <w:rPr>
          <w:highlight w:val="green"/>
        </w:rPr>
        <w:t xml:space="preserve">in </w:t>
      </w:r>
      <w:hyperlink r:id="rId708" w:history="1">
        <w:r w:rsidR="003552DB" w:rsidRPr="0001285D">
          <w:rPr>
            <w:rStyle w:val="Hyperlink"/>
            <w:highlight w:val="green"/>
          </w:rPr>
          <w:t>R1-1903598</w:t>
        </w:r>
      </w:hyperlink>
      <w:r w:rsidRPr="0001285D">
        <w:rPr>
          <w:b/>
          <w:highlight w:val="green"/>
        </w:rPr>
        <w:t xml:space="preserve"> </w:t>
      </w:r>
      <w:r w:rsidRPr="00756505">
        <w:rPr>
          <w:highlight w:val="green"/>
        </w:rPr>
        <w:t>(3</w:t>
      </w:r>
      <w:r w:rsidRPr="002161CB">
        <w:rPr>
          <w:highlight w:val="green"/>
        </w:rPr>
        <w:t>8.213, 0014)</w:t>
      </w:r>
      <w:r>
        <w:t>.</w:t>
      </w:r>
      <w:r>
        <w:rPr>
          <w:b/>
        </w:rPr>
        <w:t xml:space="preserve"> </w:t>
      </w:r>
      <w:r w:rsidRPr="008A3D01">
        <w:t>Note: the CR is not intended to change current UE implementation</w:t>
      </w:r>
    </w:p>
    <w:p w14:paraId="1FE1647B" w14:textId="2DB17AAD" w:rsidR="004E54FA" w:rsidRDefault="004E54FA" w:rsidP="004E54FA">
      <w:pPr>
        <w:rPr>
          <w:lang w:eastAsia="x-none"/>
        </w:rPr>
      </w:pPr>
    </w:p>
    <w:p w14:paraId="0CBC0223" w14:textId="77777777" w:rsidR="002161CB" w:rsidRDefault="002161CB" w:rsidP="004E54FA">
      <w:pPr>
        <w:rPr>
          <w:lang w:eastAsia="x-none"/>
        </w:rPr>
      </w:pPr>
    </w:p>
    <w:p w14:paraId="24D891F6" w14:textId="09934DF3" w:rsidR="004E54FA" w:rsidRDefault="009C2999" w:rsidP="004E54FA">
      <w:pPr>
        <w:rPr>
          <w:lang w:eastAsia="x-none"/>
        </w:rPr>
      </w:pPr>
      <w:hyperlink r:id="rId709" w:history="1">
        <w:r w:rsidR="003552DB">
          <w:rPr>
            <w:rStyle w:val="Hyperlink"/>
            <w:lang w:eastAsia="x-none"/>
          </w:rPr>
          <w:t>R1-1902638</w:t>
        </w:r>
      </w:hyperlink>
      <w:r w:rsidR="004E54FA">
        <w:rPr>
          <w:lang w:eastAsia="x-none"/>
        </w:rPr>
        <w:tab/>
        <w:t>Draft CR on PUCCH resource determination for carrying HARQ-ACK</w:t>
      </w:r>
      <w:r w:rsidR="004E54FA">
        <w:rPr>
          <w:lang w:eastAsia="x-none"/>
        </w:rPr>
        <w:tab/>
        <w:t>Intel Corporation</w:t>
      </w:r>
    </w:p>
    <w:p w14:paraId="2CEBBD1B" w14:textId="12E9E23A" w:rsidR="004E54FA" w:rsidRDefault="009C2999" w:rsidP="004E54FA">
      <w:pPr>
        <w:rPr>
          <w:lang w:eastAsia="x-none"/>
        </w:rPr>
      </w:pPr>
      <w:hyperlink r:id="rId710" w:history="1">
        <w:r w:rsidR="003552DB">
          <w:rPr>
            <w:rStyle w:val="Hyperlink"/>
            <w:lang w:eastAsia="x-none"/>
          </w:rPr>
          <w:t>R1-1903206</w:t>
        </w:r>
      </w:hyperlink>
      <w:r w:rsidR="004E54FA">
        <w:rPr>
          <w:lang w:eastAsia="x-none"/>
        </w:rPr>
        <w:tab/>
        <w:t>Clarification on HARQ-ACK codebook and PUCCH resource determination</w:t>
      </w:r>
      <w:r w:rsidR="004E54FA">
        <w:rPr>
          <w:lang w:eastAsia="x-none"/>
        </w:rPr>
        <w:tab/>
        <w:t>Huawei, HiSilicon</w:t>
      </w:r>
    </w:p>
    <w:p w14:paraId="58A80D80" w14:textId="77777777" w:rsidR="004E54FA" w:rsidRDefault="004E54FA" w:rsidP="004E54FA">
      <w:pPr>
        <w:rPr>
          <w:lang w:eastAsia="x-none"/>
        </w:rPr>
      </w:pPr>
      <w:r w:rsidRPr="002161CB">
        <w:rPr>
          <w:lang w:eastAsia="x-none"/>
        </w:rPr>
        <w:t>Discuss further offline for the above two docs</w:t>
      </w:r>
    </w:p>
    <w:p w14:paraId="66435DF8" w14:textId="49EDEEC9" w:rsidR="002161CB" w:rsidRPr="002161CB" w:rsidRDefault="002161CB" w:rsidP="002161CB">
      <w:pPr>
        <w:ind w:left="1440" w:hanging="1440"/>
        <w:rPr>
          <w:b/>
          <w:szCs w:val="20"/>
          <w:lang w:eastAsia="x-none"/>
        </w:rPr>
      </w:pPr>
      <w:r w:rsidRPr="002161CB">
        <w:rPr>
          <w:b/>
          <w:szCs w:val="20"/>
          <w:lang w:eastAsia="x-none"/>
        </w:rPr>
        <w:lastRenderedPageBreak/>
        <w:t xml:space="preserve">Thursday </w:t>
      </w:r>
      <w:r>
        <w:rPr>
          <w:b/>
          <w:szCs w:val="20"/>
          <w:lang w:eastAsia="x-none"/>
        </w:rPr>
        <w:t>conclusion</w:t>
      </w:r>
      <w:r w:rsidRPr="002161CB">
        <w:rPr>
          <w:b/>
          <w:szCs w:val="20"/>
          <w:lang w:eastAsia="x-none"/>
        </w:rPr>
        <w:t xml:space="preserve">: </w:t>
      </w:r>
    </w:p>
    <w:p w14:paraId="36B1F47F" w14:textId="77777777" w:rsidR="002161CB" w:rsidRPr="00835072" w:rsidRDefault="002161CB" w:rsidP="00AF7474">
      <w:pPr>
        <w:numPr>
          <w:ilvl w:val="0"/>
          <w:numId w:val="67"/>
        </w:numPr>
        <w:jc w:val="both"/>
        <w:rPr>
          <w:szCs w:val="20"/>
          <w:lang w:eastAsia="zh-CN"/>
        </w:rPr>
      </w:pPr>
      <w:r w:rsidRPr="00835072">
        <w:rPr>
          <w:szCs w:val="20"/>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63FD891F" w14:textId="77777777" w:rsidR="002161CB" w:rsidRPr="00835072" w:rsidRDefault="002161CB" w:rsidP="00AF7474">
      <w:pPr>
        <w:numPr>
          <w:ilvl w:val="1"/>
          <w:numId w:val="67"/>
        </w:numPr>
        <w:jc w:val="both"/>
        <w:rPr>
          <w:szCs w:val="20"/>
          <w:lang w:eastAsia="zh-CN"/>
        </w:rPr>
      </w:pPr>
      <w:r w:rsidRPr="00835072">
        <w:rPr>
          <w:szCs w:val="20"/>
          <w:lang w:eastAsia="zh-CN"/>
        </w:rPr>
        <w:t>No CR is necessary</w:t>
      </w:r>
    </w:p>
    <w:p w14:paraId="421ACDA1" w14:textId="10825410" w:rsidR="004E54FA" w:rsidRDefault="004E54FA" w:rsidP="004E54FA">
      <w:pPr>
        <w:rPr>
          <w:lang w:eastAsia="x-none"/>
        </w:rPr>
      </w:pPr>
    </w:p>
    <w:p w14:paraId="72DFAF91" w14:textId="77777777" w:rsidR="002161CB" w:rsidRDefault="002161CB" w:rsidP="004E54FA">
      <w:pPr>
        <w:rPr>
          <w:lang w:eastAsia="x-none"/>
        </w:rPr>
      </w:pPr>
    </w:p>
    <w:p w14:paraId="36F29B73" w14:textId="45157313" w:rsidR="004E54FA" w:rsidRPr="00B22E81" w:rsidRDefault="009C2999" w:rsidP="004E54FA">
      <w:pPr>
        <w:rPr>
          <w:b/>
          <w:lang w:eastAsia="x-none"/>
        </w:rPr>
      </w:pPr>
      <w:hyperlink r:id="rId711" w:history="1">
        <w:r w:rsidR="003552DB">
          <w:rPr>
            <w:rStyle w:val="Hyperlink"/>
            <w:b/>
            <w:highlight w:val="red"/>
            <w:lang w:eastAsia="x-none"/>
          </w:rPr>
          <w:t>R1-1902749</w:t>
        </w:r>
      </w:hyperlink>
      <w:r w:rsidR="004E54FA" w:rsidRPr="00B22E81">
        <w:rPr>
          <w:b/>
          <w:lang w:eastAsia="x-none"/>
        </w:rPr>
        <w:tab/>
        <w:t>Correction to Type-1 HARQ-ACK codebook for only one reception</w:t>
      </w:r>
      <w:r w:rsidR="004E54FA" w:rsidRPr="00B22E81">
        <w:rPr>
          <w:b/>
          <w:lang w:eastAsia="x-none"/>
        </w:rPr>
        <w:tab/>
        <w:t>OPPO</w:t>
      </w:r>
    </w:p>
    <w:p w14:paraId="15986B41" w14:textId="77777777" w:rsidR="004E54FA" w:rsidRPr="00B22E81" w:rsidRDefault="004E54FA" w:rsidP="004E54FA">
      <w:pPr>
        <w:rPr>
          <w:lang w:eastAsia="x-none"/>
        </w:rPr>
      </w:pPr>
      <w:r w:rsidRPr="00B22E81">
        <w:rPr>
          <w:lang w:eastAsia="x-none"/>
        </w:rPr>
        <w:t>Discuss further offline</w:t>
      </w:r>
    </w:p>
    <w:p w14:paraId="37CD3A4A" w14:textId="77777777" w:rsidR="006D298E" w:rsidRPr="00B22E81" w:rsidRDefault="006D298E" w:rsidP="006D298E">
      <w:pPr>
        <w:rPr>
          <w:lang w:val="en-US" w:eastAsia="x-none"/>
        </w:rPr>
      </w:pPr>
      <w:r w:rsidRPr="00B22E81">
        <w:rPr>
          <w:b/>
          <w:lang w:val="en-US" w:eastAsia="x-none"/>
        </w:rPr>
        <w:t>Thursday decision:</w:t>
      </w:r>
      <w:r w:rsidRPr="00B22E81">
        <w:rPr>
          <w:lang w:val="en-US" w:eastAsia="x-none"/>
        </w:rPr>
        <w:t xml:space="preserve"> draft CR is not pursued.</w:t>
      </w:r>
    </w:p>
    <w:p w14:paraId="13575B8E" w14:textId="77777777" w:rsidR="004E54FA" w:rsidRPr="00B22E81" w:rsidRDefault="004E54FA" w:rsidP="004E54FA">
      <w:pPr>
        <w:rPr>
          <w:lang w:val="en-US" w:eastAsia="x-none"/>
        </w:rPr>
      </w:pPr>
    </w:p>
    <w:p w14:paraId="518559CB" w14:textId="7D313A1D" w:rsidR="004E54FA" w:rsidRPr="00B22E81" w:rsidRDefault="009C2999" w:rsidP="004E54FA">
      <w:pPr>
        <w:rPr>
          <w:b/>
          <w:lang w:eastAsia="x-none"/>
        </w:rPr>
      </w:pPr>
      <w:hyperlink r:id="rId712" w:history="1">
        <w:r w:rsidR="003552DB">
          <w:rPr>
            <w:rStyle w:val="Hyperlink"/>
            <w:b/>
            <w:highlight w:val="red"/>
            <w:lang w:eastAsia="x-none"/>
          </w:rPr>
          <w:t>R1-1902867</w:t>
        </w:r>
      </w:hyperlink>
      <w:r w:rsidR="004E54FA" w:rsidRPr="00B22E81">
        <w:rPr>
          <w:b/>
          <w:lang w:eastAsia="x-none"/>
        </w:rPr>
        <w:tab/>
        <w:t>Draft CR on reference slot for PUCCH transmission with HARQ-ACK</w:t>
      </w:r>
      <w:r w:rsidR="004E54FA" w:rsidRPr="00B22E81">
        <w:rPr>
          <w:b/>
          <w:lang w:eastAsia="x-none"/>
        </w:rPr>
        <w:tab/>
        <w:t>WILUS Inc.</w:t>
      </w:r>
    </w:p>
    <w:p w14:paraId="17C1B335" w14:textId="77777777" w:rsidR="004E54FA" w:rsidRPr="00B22E81" w:rsidRDefault="004E54FA" w:rsidP="004E54FA">
      <w:pPr>
        <w:rPr>
          <w:lang w:eastAsia="x-none"/>
        </w:rPr>
      </w:pPr>
      <w:r w:rsidRPr="00B22E81">
        <w:rPr>
          <w:lang w:eastAsia="x-none"/>
        </w:rPr>
        <w:t>Discuss further offline</w:t>
      </w:r>
    </w:p>
    <w:p w14:paraId="43FB3A48" w14:textId="514F96EC" w:rsidR="00B22E81"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28534B55" w14:textId="77777777" w:rsidR="00B22E81" w:rsidRDefault="00B22E81" w:rsidP="00B22E81">
      <w:pPr>
        <w:rPr>
          <w:lang w:eastAsia="x-none"/>
        </w:rPr>
      </w:pPr>
      <w:r>
        <w:rPr>
          <w:lang w:eastAsia="x-none"/>
        </w:rPr>
        <w:t xml:space="preserve">Note: the above draft CR </w:t>
      </w:r>
      <w:r w:rsidRPr="00DD7628">
        <w:rPr>
          <w:lang w:eastAsia="x-none"/>
        </w:rPr>
        <w:t xml:space="preserve">may affect </w:t>
      </w:r>
      <w:r>
        <w:rPr>
          <w:lang w:eastAsia="x-none"/>
        </w:rPr>
        <w:t xml:space="preserve">at least </w:t>
      </w:r>
      <w:r w:rsidRPr="00DD7628">
        <w:rPr>
          <w:lang w:eastAsia="x-none"/>
        </w:rPr>
        <w:t>operation with normal CP in DL/UL and extended CP in UL/DL</w:t>
      </w:r>
    </w:p>
    <w:p w14:paraId="755DBE1D" w14:textId="77777777" w:rsidR="00B22E81" w:rsidRPr="00B22E81" w:rsidRDefault="00B22E81" w:rsidP="00B22E81">
      <w:pPr>
        <w:rPr>
          <w:lang w:eastAsia="x-none"/>
        </w:rPr>
      </w:pPr>
    </w:p>
    <w:p w14:paraId="7D04B312" w14:textId="77777777" w:rsidR="004E54FA" w:rsidRPr="00B22E81" w:rsidRDefault="004E54FA" w:rsidP="004E54FA">
      <w:pPr>
        <w:rPr>
          <w:lang w:val="en-US" w:eastAsia="x-none"/>
        </w:rPr>
      </w:pPr>
    </w:p>
    <w:p w14:paraId="180B9663" w14:textId="2F32FA35" w:rsidR="004E54FA" w:rsidRPr="00B22E81" w:rsidRDefault="009C2999" w:rsidP="004E54FA">
      <w:pPr>
        <w:rPr>
          <w:b/>
          <w:lang w:eastAsia="x-none"/>
        </w:rPr>
      </w:pPr>
      <w:hyperlink r:id="rId713" w:history="1">
        <w:r w:rsidR="003552DB">
          <w:rPr>
            <w:rStyle w:val="Hyperlink"/>
            <w:b/>
            <w:highlight w:val="red"/>
            <w:lang w:eastAsia="x-none"/>
          </w:rPr>
          <w:t>R1-1902877</w:t>
        </w:r>
      </w:hyperlink>
      <w:r w:rsidR="004E54FA" w:rsidRPr="00B22E81">
        <w:rPr>
          <w:b/>
          <w:lang w:eastAsia="x-none"/>
        </w:rPr>
        <w:tab/>
        <w:t>On TYPE-1 HARQ-ACK CB</w:t>
      </w:r>
      <w:r w:rsidR="004E54FA" w:rsidRPr="00B22E81">
        <w:rPr>
          <w:b/>
          <w:lang w:eastAsia="x-none"/>
        </w:rPr>
        <w:tab/>
        <w:t>Nokia, Nokia Shanghai Bell</w:t>
      </w:r>
    </w:p>
    <w:p w14:paraId="6FC1FAFB" w14:textId="77777777" w:rsidR="004E54FA" w:rsidRPr="00B22E81" w:rsidRDefault="004E54FA" w:rsidP="004E54FA">
      <w:pPr>
        <w:rPr>
          <w:lang w:eastAsia="x-none"/>
        </w:rPr>
      </w:pPr>
      <w:r w:rsidRPr="00B22E81">
        <w:rPr>
          <w:lang w:eastAsia="x-none"/>
        </w:rPr>
        <w:t>Discuss further offline</w:t>
      </w:r>
    </w:p>
    <w:p w14:paraId="17F7BBEB" w14:textId="77777777" w:rsidR="00B22E81" w:rsidRPr="00654892" w:rsidRDefault="00B22E81" w:rsidP="00B22E81">
      <w:pPr>
        <w:rPr>
          <w:lang w:val="en-US" w:eastAsia="x-none"/>
        </w:rPr>
      </w:pPr>
      <w:r w:rsidRPr="00B22E81">
        <w:rPr>
          <w:b/>
          <w:lang w:val="en-US" w:eastAsia="x-none"/>
        </w:rPr>
        <w:t>Thursday decision:</w:t>
      </w:r>
      <w:r w:rsidRPr="00B22E81">
        <w:rPr>
          <w:lang w:val="en-US" w:eastAsia="x-none"/>
        </w:rPr>
        <w:t xml:space="preserve"> draft CR is not pursued.</w:t>
      </w:r>
    </w:p>
    <w:p w14:paraId="7FC6621F" w14:textId="2E102508" w:rsidR="004E54FA" w:rsidRPr="00B22E81" w:rsidRDefault="004E54FA" w:rsidP="004E54FA">
      <w:pPr>
        <w:rPr>
          <w:lang w:val="en-US" w:eastAsia="x-none"/>
        </w:rPr>
      </w:pPr>
    </w:p>
    <w:p w14:paraId="36B9322C" w14:textId="7FE9D30C" w:rsidR="000D3E68" w:rsidRDefault="009C2999" w:rsidP="000D3E68">
      <w:pPr>
        <w:rPr>
          <w:lang w:eastAsia="x-none"/>
        </w:rPr>
      </w:pPr>
      <w:hyperlink r:id="rId714" w:history="1">
        <w:r w:rsidR="003552DB">
          <w:rPr>
            <w:rStyle w:val="Hyperlink"/>
            <w:lang w:eastAsia="x-none"/>
          </w:rPr>
          <w:t>R1-1902781</w:t>
        </w:r>
      </w:hyperlink>
      <w:r w:rsidR="000D3E68">
        <w:rPr>
          <w:lang w:eastAsia="x-none"/>
        </w:rPr>
        <w:tab/>
        <w:t>Remaining issues on half-duplex UE behavior</w:t>
      </w:r>
      <w:r w:rsidR="000D3E68">
        <w:rPr>
          <w:lang w:eastAsia="x-none"/>
        </w:rPr>
        <w:tab/>
        <w:t>NTT DOCOMO, INC.</w:t>
      </w:r>
    </w:p>
    <w:p w14:paraId="44CE5824" w14:textId="64F43FF6" w:rsidR="004E54FA" w:rsidRPr="007D328A" w:rsidRDefault="009C2999" w:rsidP="004E54FA">
      <w:pPr>
        <w:rPr>
          <w:b/>
          <w:lang w:eastAsia="x-none"/>
        </w:rPr>
      </w:pPr>
      <w:hyperlink r:id="rId715" w:history="1">
        <w:r w:rsidR="003552DB">
          <w:rPr>
            <w:rStyle w:val="Hyperlink"/>
            <w:b/>
            <w:lang w:eastAsia="x-none"/>
          </w:rPr>
          <w:t>R1-1902878</w:t>
        </w:r>
      </w:hyperlink>
      <w:r w:rsidR="004E54FA" w:rsidRPr="007D328A">
        <w:rPr>
          <w:b/>
          <w:lang w:eastAsia="x-none"/>
        </w:rPr>
        <w:tab/>
        <w:t>On half-duplex operation in CA</w:t>
      </w:r>
      <w:r w:rsidR="004E54FA" w:rsidRPr="007D328A">
        <w:rPr>
          <w:b/>
          <w:lang w:eastAsia="x-none"/>
        </w:rPr>
        <w:tab/>
        <w:t>Nokia, Nokia Shanghai Bell</w:t>
      </w:r>
    </w:p>
    <w:p w14:paraId="7411A1C5" w14:textId="77777777" w:rsidR="004E54FA" w:rsidRDefault="004E54FA" w:rsidP="004E54FA">
      <w:pPr>
        <w:rPr>
          <w:lang w:eastAsia="x-none"/>
        </w:rPr>
      </w:pPr>
      <w:r w:rsidRPr="001D2D34">
        <w:rPr>
          <w:lang w:eastAsia="x-none"/>
        </w:rPr>
        <w:t>Discuss further offline</w:t>
      </w:r>
      <w:r>
        <w:rPr>
          <w:lang w:eastAsia="x-none"/>
        </w:rPr>
        <w:t xml:space="preserve"> </w:t>
      </w:r>
    </w:p>
    <w:p w14:paraId="48EE38B8" w14:textId="5DF63A58" w:rsidR="001D2D34" w:rsidRDefault="001D2D34" w:rsidP="001D2D34">
      <w:pPr>
        <w:rPr>
          <w:lang w:eastAsia="x-none"/>
        </w:rPr>
      </w:pPr>
      <w:r w:rsidRPr="003767E8">
        <w:rPr>
          <w:b/>
          <w:lang w:val="en-US" w:eastAsia="x-none"/>
        </w:rPr>
        <w:t>Thursday decision:</w:t>
      </w:r>
      <w:r w:rsidRPr="003767E8">
        <w:rPr>
          <w:lang w:val="en-US" w:eastAsia="x-none"/>
        </w:rPr>
        <w:t xml:space="preserve"> </w:t>
      </w:r>
      <w:r w:rsidRPr="003767E8">
        <w:rPr>
          <w:lang w:eastAsia="x-none"/>
        </w:rPr>
        <w:t>The draft CR is endorsed in principle subject to UE capability discussion – revisit after UE feature session report (potential update/postpone to Rel-16 depending on UE feature discussion)</w:t>
      </w:r>
      <w:r>
        <w:rPr>
          <w:lang w:eastAsia="x-none"/>
        </w:rPr>
        <w:t xml:space="preserve"> </w:t>
      </w:r>
    </w:p>
    <w:p w14:paraId="0180A4E2" w14:textId="7C5E4814" w:rsidR="003767E8" w:rsidRDefault="003767E8" w:rsidP="003767E8">
      <w:pPr>
        <w:rPr>
          <w:lang w:eastAsia="x-none"/>
        </w:rPr>
      </w:pPr>
      <w:r w:rsidRPr="003767E8">
        <w:rPr>
          <w:b/>
          <w:lang w:eastAsia="x-none"/>
        </w:rPr>
        <w:t>Friday decision:</w:t>
      </w:r>
      <w:r>
        <w:rPr>
          <w:szCs w:val="20"/>
          <w:lang w:eastAsia="x-none"/>
        </w:rPr>
        <w:t>S</w:t>
      </w:r>
      <w:r w:rsidRPr="00865C6A">
        <w:rPr>
          <w:szCs w:val="20"/>
          <w:lang w:eastAsia="x-none"/>
        </w:rPr>
        <w:t>ee agreements under 7.1.7</w:t>
      </w:r>
      <w:r>
        <w:rPr>
          <w:szCs w:val="20"/>
          <w:lang w:eastAsia="x-none"/>
        </w:rPr>
        <w:t>. P</w:t>
      </w:r>
      <w:r w:rsidRPr="00865C6A">
        <w:rPr>
          <w:szCs w:val="20"/>
          <w:lang w:eastAsia="x-none"/>
        </w:rPr>
        <w:t>ostponed to Rel-16</w:t>
      </w:r>
      <w:r>
        <w:rPr>
          <w:szCs w:val="20"/>
          <w:lang w:eastAsia="x-none"/>
        </w:rPr>
        <w:t>.</w:t>
      </w:r>
    </w:p>
    <w:p w14:paraId="6378005F" w14:textId="3ED4B716" w:rsidR="004E54FA" w:rsidRDefault="004E54FA" w:rsidP="004E54FA">
      <w:pPr>
        <w:rPr>
          <w:lang w:eastAsia="x-none"/>
        </w:rPr>
      </w:pPr>
    </w:p>
    <w:p w14:paraId="17522EAE" w14:textId="77777777" w:rsidR="00D168FC" w:rsidRDefault="00D168FC" w:rsidP="00D168FC">
      <w:pPr>
        <w:ind w:left="1440" w:hanging="1440"/>
        <w:rPr>
          <w:lang w:eastAsia="x-none"/>
        </w:rPr>
      </w:pPr>
      <w:r>
        <w:rPr>
          <w:lang w:eastAsia="x-none"/>
        </w:rPr>
        <w:t>======</w:t>
      </w:r>
    </w:p>
    <w:p w14:paraId="24E4DDD1" w14:textId="0E60BA18" w:rsidR="00E62CEA" w:rsidRPr="00467BC7" w:rsidRDefault="009C2999" w:rsidP="00E62CEA">
      <w:pPr>
        <w:ind w:left="1440" w:hanging="1440"/>
        <w:rPr>
          <w:b/>
          <w:lang w:eastAsia="x-none"/>
        </w:rPr>
      </w:pPr>
      <w:hyperlink r:id="rId716" w:history="1">
        <w:r w:rsidR="003552DB">
          <w:rPr>
            <w:rStyle w:val="Hyperlink"/>
            <w:b/>
            <w:lang w:eastAsia="x-none"/>
          </w:rPr>
          <w:t>R1-1903365</w:t>
        </w:r>
      </w:hyperlink>
      <w:r w:rsidR="00E62CEA" w:rsidRPr="00467BC7">
        <w:rPr>
          <w:b/>
          <w:lang w:eastAsia="x-none"/>
        </w:rPr>
        <w:tab/>
        <w:t>Summary of 7.1.3 - Maintenance of LBRM and Data Rate</w:t>
      </w:r>
      <w:r w:rsidR="00E62CEA" w:rsidRPr="00467BC7">
        <w:rPr>
          <w:b/>
          <w:lang w:eastAsia="x-none"/>
        </w:rPr>
        <w:tab/>
        <w:t>Ericsson</w:t>
      </w:r>
    </w:p>
    <w:p w14:paraId="0F258FAD" w14:textId="77777777" w:rsidR="00AD6284" w:rsidRDefault="00AD6284" w:rsidP="00AD6284">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81DADF7" w14:textId="45A79CB8" w:rsidR="00AD6284" w:rsidRDefault="00AD6284" w:rsidP="00E62CEA">
      <w:pPr>
        <w:ind w:left="1440" w:hanging="1440"/>
        <w:rPr>
          <w:lang w:eastAsia="x-none"/>
        </w:rPr>
      </w:pPr>
    </w:p>
    <w:p w14:paraId="48ACED47" w14:textId="5FD27E46" w:rsidR="00467BC7" w:rsidRPr="00717727" w:rsidRDefault="009C2999" w:rsidP="00467BC7">
      <w:pPr>
        <w:rPr>
          <w:b/>
          <w:lang w:eastAsia="x-none"/>
        </w:rPr>
      </w:pPr>
      <w:hyperlink r:id="rId717" w:history="1">
        <w:r w:rsidR="003552DB">
          <w:rPr>
            <w:rStyle w:val="Hyperlink"/>
            <w:b/>
            <w:lang w:eastAsia="x-none"/>
          </w:rPr>
          <w:t>R1-1902229</w:t>
        </w:r>
      </w:hyperlink>
      <w:r w:rsidR="00467BC7" w:rsidRPr="000D3E68">
        <w:rPr>
          <w:b/>
          <w:lang w:eastAsia="x-none"/>
        </w:rPr>
        <w:tab/>
        <w:t>Draft CR on scheduling restriction by max data rate</w:t>
      </w:r>
      <w:r w:rsidR="00467BC7" w:rsidRPr="000D3E68">
        <w:rPr>
          <w:b/>
          <w:lang w:eastAsia="x-none"/>
        </w:rPr>
        <w:tab/>
        <w:t>Samsung</w:t>
      </w:r>
    </w:p>
    <w:p w14:paraId="132BB840" w14:textId="77777777" w:rsidR="000D3E68" w:rsidRPr="00092D73" w:rsidRDefault="000D3E68" w:rsidP="000D3E68">
      <w:r w:rsidRPr="00092D73">
        <w:t xml:space="preserve">The correction “Correcting RRC parameter name for Capability#2” is </w:t>
      </w:r>
      <w:r w:rsidRPr="00092D73">
        <w:rPr>
          <w:highlight w:val="green"/>
        </w:rPr>
        <w:t>endorsed in principle</w:t>
      </w:r>
      <w:r w:rsidRPr="00092D73">
        <w:t>. To be included in the alignment CR</w:t>
      </w:r>
    </w:p>
    <w:p w14:paraId="0F482F78" w14:textId="77714EC4" w:rsidR="000D3E68" w:rsidRDefault="000D3E68" w:rsidP="000D3E68">
      <w:pPr>
        <w:rPr>
          <w:lang w:eastAsia="x-none"/>
        </w:rPr>
      </w:pPr>
      <w:r w:rsidRPr="003247DA">
        <w:rPr>
          <w:lang w:eastAsia="x-none"/>
        </w:rPr>
        <w:t xml:space="preserve">Other parts of the draft CR in </w:t>
      </w:r>
      <w:hyperlink r:id="rId718" w:history="1">
        <w:r w:rsidR="003552DB">
          <w:rPr>
            <w:rStyle w:val="Hyperlink"/>
            <w:lang w:eastAsia="x-none"/>
          </w:rPr>
          <w:t>R1-1902229</w:t>
        </w:r>
      </w:hyperlink>
      <w:r w:rsidRPr="003247DA">
        <w:rPr>
          <w:lang w:eastAsia="x-none"/>
        </w:rPr>
        <w:t xml:space="preserve"> to be discussed further offline</w:t>
      </w:r>
      <w:r>
        <w:rPr>
          <w:lang w:eastAsia="x-none"/>
        </w:rPr>
        <w:t xml:space="preserve"> </w:t>
      </w:r>
    </w:p>
    <w:p w14:paraId="41C26865" w14:textId="7C9EF903" w:rsidR="003247DA" w:rsidRDefault="00B21C4B" w:rsidP="003247DA">
      <w:pPr>
        <w:rPr>
          <w:lang w:eastAsia="x-none"/>
        </w:rPr>
      </w:pPr>
      <w:r w:rsidRPr="003247DA">
        <w:rPr>
          <w:b/>
          <w:lang w:eastAsia="x-none"/>
        </w:rPr>
        <w:t>Thursday decision:</w:t>
      </w:r>
      <w:r w:rsidR="003247DA">
        <w:rPr>
          <w:lang w:eastAsia="x-none"/>
        </w:rPr>
        <w:t xml:space="preserve"> No further spec update is necessary</w:t>
      </w:r>
    </w:p>
    <w:p w14:paraId="2346EFC3" w14:textId="7368C156" w:rsidR="00B21C4B" w:rsidRDefault="00B21C4B" w:rsidP="00E62CEA">
      <w:pPr>
        <w:ind w:left="1440" w:hanging="1440"/>
        <w:rPr>
          <w:lang w:eastAsia="x-none"/>
        </w:rPr>
      </w:pPr>
    </w:p>
    <w:p w14:paraId="16C14FEC" w14:textId="77777777" w:rsidR="003247DA" w:rsidRDefault="003247DA" w:rsidP="003247DA">
      <w:pPr>
        <w:ind w:left="1440" w:hanging="1440"/>
        <w:rPr>
          <w:lang w:eastAsia="x-none"/>
        </w:rPr>
      </w:pPr>
    </w:p>
    <w:p w14:paraId="14CDF49C" w14:textId="56CDD484" w:rsidR="00B21C4B" w:rsidRPr="003247DA" w:rsidRDefault="009C2999" w:rsidP="003247DA">
      <w:pPr>
        <w:ind w:left="1440" w:hanging="1440"/>
        <w:rPr>
          <w:b/>
          <w:lang w:eastAsia="x-none"/>
        </w:rPr>
      </w:pPr>
      <w:hyperlink r:id="rId719" w:history="1">
        <w:r w:rsidR="003552DB" w:rsidRPr="003767E8">
          <w:rPr>
            <w:rStyle w:val="Hyperlink"/>
            <w:b/>
            <w:highlight w:val="red"/>
            <w:lang w:eastAsia="x-none"/>
          </w:rPr>
          <w:t>R1-1903581</w:t>
        </w:r>
      </w:hyperlink>
      <w:r w:rsidR="003247DA" w:rsidRPr="003247DA">
        <w:rPr>
          <w:b/>
          <w:lang w:eastAsia="x-none"/>
        </w:rPr>
        <w:tab/>
        <w:t>Draft CR on slot aggregation</w:t>
      </w:r>
      <w:r w:rsidR="003247DA" w:rsidRPr="003247DA">
        <w:rPr>
          <w:b/>
          <w:lang w:eastAsia="x-none"/>
        </w:rPr>
        <w:tab/>
        <w:t>Huawei, HiSilicon</w:t>
      </w:r>
    </w:p>
    <w:p w14:paraId="284CEDB3" w14:textId="77777777" w:rsidR="003247DA" w:rsidRPr="003767E8" w:rsidRDefault="003247DA" w:rsidP="003247DA">
      <w:pPr>
        <w:rPr>
          <w:lang w:eastAsia="x-none"/>
        </w:rPr>
      </w:pPr>
      <w:r w:rsidRPr="003767E8">
        <w:rPr>
          <w:lang w:eastAsia="x-none"/>
        </w:rPr>
        <w:t xml:space="preserve">Discuss further offline </w:t>
      </w:r>
    </w:p>
    <w:p w14:paraId="76A61138" w14:textId="7BB57B36" w:rsidR="003767E8" w:rsidRPr="003767E8" w:rsidRDefault="003767E8" w:rsidP="003767E8">
      <w:pPr>
        <w:rPr>
          <w:szCs w:val="20"/>
        </w:rPr>
      </w:pPr>
      <w:r w:rsidRPr="003767E8">
        <w:rPr>
          <w:b/>
          <w:szCs w:val="20"/>
        </w:rPr>
        <w:t>Friday conclusion</w:t>
      </w:r>
      <w:r w:rsidRPr="003767E8">
        <w:rPr>
          <w:szCs w:val="20"/>
        </w:rPr>
        <w:t>:</w:t>
      </w:r>
    </w:p>
    <w:p w14:paraId="5BEF7931" w14:textId="77777777" w:rsidR="003767E8" w:rsidRPr="003767E8" w:rsidRDefault="003767E8" w:rsidP="008B1D50">
      <w:pPr>
        <w:numPr>
          <w:ilvl w:val="0"/>
          <w:numId w:val="269"/>
        </w:numPr>
        <w:rPr>
          <w:szCs w:val="20"/>
        </w:rPr>
      </w:pPr>
      <w:r w:rsidRPr="003767E8">
        <w:rPr>
          <w:szCs w:val="20"/>
        </w:rPr>
        <w:t>It is understood that if a UE is configured with pdsch-AggregationFactor, according to current spec, the UE is not expected to be scheduled to receive more than one unicast PDSCH per slot per carrier.</w:t>
      </w:r>
    </w:p>
    <w:p w14:paraId="0D0943B7" w14:textId="77777777" w:rsidR="003767E8" w:rsidRPr="003767E8" w:rsidRDefault="003767E8" w:rsidP="008B1D50">
      <w:pPr>
        <w:numPr>
          <w:ilvl w:val="1"/>
          <w:numId w:val="269"/>
        </w:numPr>
        <w:rPr>
          <w:szCs w:val="20"/>
        </w:rPr>
      </w:pPr>
      <w:r w:rsidRPr="003767E8">
        <w:rPr>
          <w:szCs w:val="20"/>
        </w:rPr>
        <w:t>No spec update is necessary</w:t>
      </w:r>
    </w:p>
    <w:p w14:paraId="458008E9" w14:textId="5BE2B493" w:rsidR="003247DA" w:rsidRDefault="003247DA" w:rsidP="003247DA">
      <w:pPr>
        <w:ind w:left="1440" w:hanging="1440"/>
        <w:rPr>
          <w:lang w:eastAsia="x-none"/>
        </w:rPr>
      </w:pPr>
    </w:p>
    <w:p w14:paraId="233654C1" w14:textId="77777777" w:rsidR="003247DA" w:rsidRDefault="003247DA" w:rsidP="003247DA">
      <w:pPr>
        <w:ind w:left="1440" w:hanging="1440"/>
        <w:rPr>
          <w:lang w:eastAsia="x-none"/>
        </w:rPr>
      </w:pPr>
    </w:p>
    <w:p w14:paraId="4FCB88BC" w14:textId="7DB545E3" w:rsidR="000D3E68" w:rsidRDefault="009C2999" w:rsidP="000D3E68">
      <w:pPr>
        <w:rPr>
          <w:lang w:eastAsia="x-none"/>
        </w:rPr>
      </w:pPr>
      <w:hyperlink r:id="rId720" w:history="1">
        <w:r w:rsidR="003552DB">
          <w:rPr>
            <w:rStyle w:val="Hyperlink"/>
            <w:lang w:eastAsia="x-none"/>
          </w:rPr>
          <w:t>R1-1902228</w:t>
        </w:r>
      </w:hyperlink>
      <w:r w:rsidR="000D3E68">
        <w:rPr>
          <w:lang w:eastAsia="x-none"/>
        </w:rPr>
        <w:tab/>
        <w:t>Discussion on scheduling restriction and calculation of TBS_LBRM and max data rate</w:t>
      </w:r>
      <w:r w:rsidR="000D3E68">
        <w:rPr>
          <w:lang w:eastAsia="x-none"/>
        </w:rPr>
        <w:tab/>
        <w:t>Samsung</w:t>
      </w:r>
    </w:p>
    <w:p w14:paraId="7B4EAB78" w14:textId="5309E0F5" w:rsidR="00467BC7" w:rsidRPr="00467BC7" w:rsidRDefault="009C2999" w:rsidP="00467BC7">
      <w:pPr>
        <w:rPr>
          <w:b/>
          <w:lang w:eastAsia="x-none"/>
        </w:rPr>
      </w:pPr>
      <w:hyperlink r:id="rId721" w:history="1">
        <w:r w:rsidR="003552DB">
          <w:rPr>
            <w:rStyle w:val="Hyperlink"/>
            <w:b/>
            <w:highlight w:val="red"/>
            <w:lang w:eastAsia="x-none"/>
          </w:rPr>
          <w:t>R1-1902230</w:t>
        </w:r>
      </w:hyperlink>
      <w:r w:rsidR="00467BC7" w:rsidRPr="00467BC7">
        <w:rPr>
          <w:b/>
          <w:lang w:eastAsia="x-none"/>
        </w:rPr>
        <w:tab/>
        <w:t>Draft CR on LBRM</w:t>
      </w:r>
      <w:r w:rsidR="00467BC7" w:rsidRPr="00467BC7">
        <w:rPr>
          <w:b/>
          <w:lang w:eastAsia="x-none"/>
        </w:rPr>
        <w:tab/>
        <w:t>Samsung</w:t>
      </w:r>
    </w:p>
    <w:p w14:paraId="7B1E5118" w14:textId="65BD789A" w:rsidR="00E62CEA" w:rsidRDefault="00A500E7" w:rsidP="00E62CEA">
      <w:pPr>
        <w:ind w:left="1440" w:hanging="1440"/>
        <w:rPr>
          <w:lang w:eastAsia="x-none"/>
        </w:rPr>
      </w:pPr>
      <w:r>
        <w:rPr>
          <w:lang w:eastAsia="x-none"/>
        </w:rPr>
        <w:t>Huawei, Qualcomm, LG CR not needed, change the UE behaviour</w:t>
      </w:r>
    </w:p>
    <w:p w14:paraId="727D6199" w14:textId="51B3E78C" w:rsidR="000D3E68" w:rsidRDefault="000D3E68" w:rsidP="000D3E68">
      <w:pPr>
        <w:rPr>
          <w:lang w:eastAsia="x-none"/>
        </w:rPr>
      </w:pPr>
      <w:r w:rsidRPr="008E207E">
        <w:rPr>
          <w:lang w:eastAsia="x-none"/>
        </w:rPr>
        <w:t>Discuss further offline</w:t>
      </w:r>
    </w:p>
    <w:p w14:paraId="4F7DE7A0"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7DC6D247" w14:textId="77777777" w:rsidR="008E207E" w:rsidRPr="008E207E" w:rsidRDefault="008E207E" w:rsidP="000D3E68">
      <w:pPr>
        <w:rPr>
          <w:lang w:val="en-US" w:eastAsia="x-none"/>
        </w:rPr>
      </w:pPr>
    </w:p>
    <w:p w14:paraId="30C89811" w14:textId="77777777" w:rsidR="00A500E7" w:rsidRDefault="00A500E7" w:rsidP="00E62CEA">
      <w:pPr>
        <w:ind w:left="1440" w:hanging="1440"/>
        <w:rPr>
          <w:lang w:eastAsia="x-none"/>
        </w:rPr>
      </w:pPr>
    </w:p>
    <w:p w14:paraId="037B5346" w14:textId="0AA50051" w:rsidR="00467BC7" w:rsidRPr="00467BC7" w:rsidRDefault="009C2999" w:rsidP="00467BC7">
      <w:pPr>
        <w:rPr>
          <w:b/>
          <w:lang w:eastAsia="x-none"/>
        </w:rPr>
      </w:pPr>
      <w:hyperlink r:id="rId722" w:history="1">
        <w:r w:rsidR="003552DB">
          <w:rPr>
            <w:rStyle w:val="Hyperlink"/>
            <w:b/>
            <w:highlight w:val="red"/>
            <w:lang w:eastAsia="x-none"/>
          </w:rPr>
          <w:t>R1-1902231</w:t>
        </w:r>
      </w:hyperlink>
      <w:r w:rsidR="00467BC7" w:rsidRPr="00467BC7">
        <w:rPr>
          <w:b/>
          <w:lang w:eastAsia="x-none"/>
        </w:rPr>
        <w:tab/>
        <w:t>Draft CR on calculation of max data rate</w:t>
      </w:r>
      <w:r w:rsidR="00467BC7" w:rsidRPr="00467BC7">
        <w:rPr>
          <w:b/>
          <w:lang w:eastAsia="x-none"/>
        </w:rPr>
        <w:tab/>
        <w:t>Samsung</w:t>
      </w:r>
    </w:p>
    <w:p w14:paraId="2BD41D78" w14:textId="77F96C96" w:rsidR="00467BC7" w:rsidRDefault="00A500E7" w:rsidP="00E62CEA">
      <w:pPr>
        <w:ind w:left="1440" w:hanging="1440"/>
        <w:rPr>
          <w:lang w:eastAsia="x-none"/>
        </w:rPr>
      </w:pPr>
      <w:r>
        <w:rPr>
          <w:lang w:eastAsia="x-none"/>
        </w:rPr>
        <w:t>CR related to RAN2 spec (technical content is under RAN1 responsibility)</w:t>
      </w:r>
    </w:p>
    <w:p w14:paraId="4F162B4F" w14:textId="77777777" w:rsidR="000D3E68" w:rsidRDefault="000D3E68" w:rsidP="000D3E68">
      <w:pPr>
        <w:rPr>
          <w:lang w:eastAsia="x-none"/>
        </w:rPr>
      </w:pPr>
      <w:r w:rsidRPr="008E207E">
        <w:rPr>
          <w:lang w:eastAsia="x-none"/>
        </w:rPr>
        <w:t>Discuss further offline</w:t>
      </w:r>
      <w:r>
        <w:rPr>
          <w:lang w:eastAsia="x-none"/>
        </w:rPr>
        <w:t xml:space="preserve"> </w:t>
      </w:r>
    </w:p>
    <w:p w14:paraId="755805C4" w14:textId="77777777" w:rsidR="008E207E" w:rsidRPr="00654892" w:rsidRDefault="008E207E" w:rsidP="008E207E">
      <w:pPr>
        <w:rPr>
          <w:lang w:val="en-US" w:eastAsia="x-none"/>
        </w:rPr>
      </w:pPr>
      <w:r w:rsidRPr="00B22E81">
        <w:rPr>
          <w:b/>
          <w:lang w:val="en-US" w:eastAsia="x-none"/>
        </w:rPr>
        <w:t>Thursday decision:</w:t>
      </w:r>
      <w:r w:rsidRPr="00B22E81">
        <w:rPr>
          <w:lang w:val="en-US" w:eastAsia="x-none"/>
        </w:rPr>
        <w:t xml:space="preserve"> draft CR is not pursued.</w:t>
      </w:r>
    </w:p>
    <w:p w14:paraId="36C7C0E3" w14:textId="32169BCC" w:rsidR="00A500E7" w:rsidRPr="008E207E" w:rsidRDefault="00A500E7" w:rsidP="00E62CEA">
      <w:pPr>
        <w:ind w:left="1440" w:hanging="1440"/>
        <w:rPr>
          <w:lang w:val="en-US" w:eastAsia="x-none"/>
        </w:rPr>
      </w:pPr>
    </w:p>
    <w:p w14:paraId="15CB4528" w14:textId="393E4AD4" w:rsidR="00A500E7" w:rsidRPr="00A500E7" w:rsidRDefault="009C2999" w:rsidP="00A500E7">
      <w:pPr>
        <w:rPr>
          <w:b/>
          <w:lang w:eastAsia="x-none"/>
        </w:rPr>
      </w:pPr>
      <w:hyperlink r:id="rId723" w:history="1">
        <w:r w:rsidR="003552DB">
          <w:rPr>
            <w:rStyle w:val="Hyperlink"/>
            <w:b/>
            <w:lang w:eastAsia="x-none"/>
          </w:rPr>
          <w:t>R1-1902571</w:t>
        </w:r>
      </w:hyperlink>
      <w:r w:rsidR="00A500E7" w:rsidRPr="00A500E7">
        <w:rPr>
          <w:b/>
          <w:lang w:eastAsia="x-none"/>
        </w:rPr>
        <w:tab/>
        <w:t>Correction to LBRM restriction</w:t>
      </w:r>
      <w:r w:rsidR="00A500E7" w:rsidRPr="00A500E7">
        <w:rPr>
          <w:b/>
          <w:lang w:eastAsia="x-none"/>
        </w:rPr>
        <w:tab/>
        <w:t>Ericsson</w:t>
      </w:r>
    </w:p>
    <w:p w14:paraId="28BC2EAB" w14:textId="77777777" w:rsidR="000D3E68" w:rsidRDefault="000D3E68" w:rsidP="000D3E68">
      <w:pPr>
        <w:ind w:left="1440" w:hanging="1440"/>
        <w:rPr>
          <w:szCs w:val="20"/>
          <w:lang w:eastAsia="x-none"/>
        </w:rPr>
      </w:pPr>
      <w:r w:rsidRPr="008E207E">
        <w:rPr>
          <w:szCs w:val="20"/>
          <w:lang w:eastAsia="x-none"/>
        </w:rPr>
        <w:t>The draft CR is endorsed in principle. Discuss offline for the final CR for potential refined wording.</w:t>
      </w:r>
      <w:r w:rsidRPr="00940574">
        <w:rPr>
          <w:szCs w:val="20"/>
          <w:lang w:eastAsia="x-none"/>
        </w:rPr>
        <w:t xml:space="preserve"> </w:t>
      </w:r>
    </w:p>
    <w:p w14:paraId="60C734CA" w14:textId="006B0814" w:rsidR="008E207E" w:rsidRDefault="008E207E" w:rsidP="008E207E">
      <w:pPr>
        <w:rPr>
          <w:szCs w:val="20"/>
        </w:rPr>
      </w:pPr>
      <w:r w:rsidRPr="008E207E">
        <w:rPr>
          <w:b/>
        </w:rPr>
        <w:t xml:space="preserve">Thursday decision: </w:t>
      </w:r>
      <w:r w:rsidRPr="008E207E">
        <w:rPr>
          <w:szCs w:val="20"/>
        </w:rPr>
        <w:t xml:space="preserve">Updated draft CRin </w:t>
      </w:r>
      <w:hyperlink r:id="rId724" w:history="1">
        <w:r w:rsidR="003552DB">
          <w:rPr>
            <w:rStyle w:val="Hyperlink"/>
            <w:szCs w:val="20"/>
          </w:rPr>
          <w:t>R1-1903655</w:t>
        </w:r>
      </w:hyperlink>
      <w:r w:rsidRPr="008E207E">
        <w:rPr>
          <w:szCs w:val="20"/>
        </w:rPr>
        <w:t xml:space="preserve"> is endorsed (to update by replacing the old equation with the new one for</w:t>
      </w:r>
      <w:r>
        <w:rPr>
          <w:szCs w:val="20"/>
        </w:rPr>
        <w:t xml:space="preserve"> the change marks). Final CR is </w:t>
      </w:r>
      <w:r w:rsidRPr="008E207E">
        <w:rPr>
          <w:szCs w:val="20"/>
          <w:highlight w:val="green"/>
        </w:rPr>
        <w:t xml:space="preserve">agreed in </w:t>
      </w:r>
      <w:hyperlink r:id="rId725" w:history="1">
        <w:r w:rsidR="003552DB">
          <w:rPr>
            <w:rStyle w:val="Hyperlink"/>
            <w:szCs w:val="20"/>
            <w:highlight w:val="green"/>
          </w:rPr>
          <w:t>R1-1903685</w:t>
        </w:r>
      </w:hyperlink>
      <w:r w:rsidRPr="005431D2">
        <w:rPr>
          <w:szCs w:val="20"/>
          <w:highlight w:val="green"/>
        </w:rPr>
        <w:t xml:space="preserve"> (38.214, CR0016)</w:t>
      </w:r>
    </w:p>
    <w:p w14:paraId="264DE0C2" w14:textId="77777777" w:rsidR="008E207E" w:rsidRDefault="008E207E" w:rsidP="00E62CEA">
      <w:pPr>
        <w:ind w:left="1440" w:hanging="1440"/>
        <w:rPr>
          <w:lang w:eastAsia="x-none"/>
        </w:rPr>
      </w:pPr>
    </w:p>
    <w:p w14:paraId="38276A50" w14:textId="77777777" w:rsidR="007A5AB1" w:rsidRDefault="007A5AB1" w:rsidP="007A5AB1">
      <w:pPr>
        <w:ind w:left="1440" w:hanging="1440"/>
        <w:rPr>
          <w:lang w:eastAsia="x-none"/>
        </w:rPr>
      </w:pPr>
      <w:r>
        <w:rPr>
          <w:lang w:eastAsia="x-none"/>
        </w:rPr>
        <w:t>======</w:t>
      </w:r>
    </w:p>
    <w:p w14:paraId="195C56FD" w14:textId="2A2B1DAC" w:rsidR="007A5AB1" w:rsidRPr="007A5AB1" w:rsidRDefault="009C2999" w:rsidP="007A5AB1">
      <w:pPr>
        <w:ind w:left="1440" w:hanging="1440"/>
        <w:rPr>
          <w:b/>
          <w:lang w:eastAsia="x-none"/>
        </w:rPr>
      </w:pPr>
      <w:hyperlink r:id="rId726" w:history="1">
        <w:r w:rsidR="003552DB">
          <w:rPr>
            <w:rStyle w:val="Hyperlink"/>
            <w:b/>
            <w:lang w:eastAsia="x-none"/>
          </w:rPr>
          <w:t>R1-1903464</w:t>
        </w:r>
      </w:hyperlink>
      <w:r w:rsidR="007A5AB1" w:rsidRPr="007A5AB1">
        <w:rPr>
          <w:b/>
          <w:lang w:eastAsia="x-none"/>
        </w:rPr>
        <w:tab/>
        <w:t>Summary on maintenance related to rate-matching in NR</w:t>
      </w:r>
      <w:r w:rsidR="007A5AB1" w:rsidRPr="007A5AB1">
        <w:rPr>
          <w:b/>
          <w:lang w:eastAsia="x-none"/>
        </w:rPr>
        <w:tab/>
        <w:t>Nokia, Nokia Shanghai Bell</w:t>
      </w:r>
    </w:p>
    <w:p w14:paraId="68AC0D68" w14:textId="0681F8B0" w:rsidR="007A5AB1" w:rsidRDefault="007A5AB1" w:rsidP="007A5AB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32E2412" w14:textId="77777777" w:rsidR="007A5AB1" w:rsidRDefault="007A5AB1" w:rsidP="007A5AB1">
      <w:pPr>
        <w:rPr>
          <w:szCs w:val="20"/>
        </w:rPr>
      </w:pPr>
    </w:p>
    <w:p w14:paraId="06329FAD" w14:textId="3392225E" w:rsidR="00E62CEA" w:rsidRPr="007A5AB1" w:rsidRDefault="009C2999" w:rsidP="00E62CEA">
      <w:pPr>
        <w:rPr>
          <w:b/>
          <w:lang w:eastAsia="x-none"/>
        </w:rPr>
      </w:pPr>
      <w:hyperlink r:id="rId727" w:history="1">
        <w:r w:rsidR="003552DB">
          <w:rPr>
            <w:rStyle w:val="Hyperlink"/>
            <w:b/>
            <w:lang w:eastAsia="x-none"/>
          </w:rPr>
          <w:t>R1-1903240</w:t>
        </w:r>
      </w:hyperlink>
      <w:r w:rsidR="00E62CEA" w:rsidRPr="007A5AB1">
        <w:rPr>
          <w:b/>
          <w:lang w:eastAsia="x-none"/>
        </w:rPr>
        <w:tab/>
        <w:t>Maintenance for rate matching</w:t>
      </w:r>
      <w:r w:rsidR="00E62CEA" w:rsidRPr="007A5AB1">
        <w:rPr>
          <w:b/>
          <w:lang w:eastAsia="x-none"/>
        </w:rPr>
        <w:tab/>
        <w:t>MediaTek Inc.</w:t>
      </w:r>
      <w:r w:rsidR="00F61125" w:rsidRPr="007A5AB1">
        <w:rPr>
          <w:b/>
          <w:lang w:eastAsia="x-none"/>
        </w:rPr>
        <w:tab/>
        <w:t>(</w:t>
      </w:r>
      <w:r w:rsidR="00E62CEA" w:rsidRPr="007A5AB1">
        <w:rPr>
          <w:b/>
          <w:lang w:eastAsia="x-none"/>
        </w:rPr>
        <w:t xml:space="preserve">Revision of </w:t>
      </w:r>
      <w:hyperlink r:id="rId728" w:history="1">
        <w:r w:rsidR="003552DB">
          <w:rPr>
            <w:rStyle w:val="Hyperlink"/>
            <w:b/>
            <w:lang w:eastAsia="x-none"/>
          </w:rPr>
          <w:t>R1-1901786</w:t>
        </w:r>
      </w:hyperlink>
      <w:r w:rsidR="00F61125" w:rsidRPr="007A5AB1">
        <w:rPr>
          <w:b/>
          <w:lang w:eastAsia="x-none"/>
        </w:rPr>
        <w:t>)</w:t>
      </w:r>
    </w:p>
    <w:p w14:paraId="67429FC8" w14:textId="77777777" w:rsidR="000D3E68" w:rsidRPr="00366446" w:rsidRDefault="000D3E68" w:rsidP="000D3E68">
      <w:r w:rsidRPr="00D54944">
        <w:t>Discuss further offline</w:t>
      </w:r>
    </w:p>
    <w:p w14:paraId="3EB3FCE1" w14:textId="162C3371" w:rsidR="00524EE1" w:rsidRPr="00D54944" w:rsidRDefault="00B5384C" w:rsidP="00524EE1">
      <w:pPr>
        <w:rPr>
          <w:b/>
          <w:szCs w:val="20"/>
        </w:rPr>
      </w:pPr>
      <w:r w:rsidRPr="00D54944">
        <w:rPr>
          <w:b/>
          <w:szCs w:val="20"/>
        </w:rPr>
        <w:t xml:space="preserve">Thursday </w:t>
      </w:r>
      <w:r w:rsidR="00D54944" w:rsidRPr="00D54944">
        <w:rPr>
          <w:b/>
          <w:szCs w:val="20"/>
        </w:rPr>
        <w:t>c</w:t>
      </w:r>
      <w:r w:rsidR="00524EE1" w:rsidRPr="00D54944">
        <w:rPr>
          <w:b/>
          <w:szCs w:val="20"/>
        </w:rPr>
        <w:t>onclusion:</w:t>
      </w:r>
    </w:p>
    <w:p w14:paraId="19F907A0" w14:textId="77777777"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It is commonly understood that a gNB </w:t>
      </w:r>
      <w:r w:rsidRPr="00D54944">
        <w:rPr>
          <w:rFonts w:ascii="Times New Roman" w:hAnsi="Times New Roman"/>
          <w:iCs/>
          <w:szCs w:val="20"/>
          <w:u w:val="single"/>
        </w:rPr>
        <w:t>shall NOT</w:t>
      </w:r>
      <w:r w:rsidRPr="00D54944">
        <w:rPr>
          <w:rFonts w:ascii="Times New Roman" w:hAnsi="Times New Roman"/>
          <w:iCs/>
          <w:szCs w:val="20"/>
        </w:rPr>
        <w:t xml:space="preserve"> configure/schedule a PDSCH where its DMRS would be colliding, even partially, with any RE(s) not available for PDSCH.</w:t>
      </w:r>
    </w:p>
    <w:p w14:paraId="71B67870" w14:textId="77777777" w:rsidR="00D54944" w:rsidRDefault="00D54944" w:rsidP="00524EE1">
      <w:pPr>
        <w:rPr>
          <w:rFonts w:ascii="Times New Roman" w:hAnsi="Times New Roman"/>
          <w:b/>
          <w:iCs/>
          <w:szCs w:val="20"/>
        </w:rPr>
      </w:pPr>
    </w:p>
    <w:p w14:paraId="01A64E56" w14:textId="7289F6D3" w:rsidR="00524EE1" w:rsidRDefault="009C2999" w:rsidP="00D54944">
      <w:pPr>
        <w:rPr>
          <w:rFonts w:ascii="Times New Roman" w:hAnsi="Times New Roman"/>
          <w:b/>
          <w:iCs/>
          <w:szCs w:val="20"/>
        </w:rPr>
      </w:pPr>
      <w:hyperlink r:id="rId729" w:history="1">
        <w:r w:rsidR="003552DB">
          <w:rPr>
            <w:rStyle w:val="Hyperlink"/>
            <w:rFonts w:ascii="Times New Roman" w:hAnsi="Times New Roman"/>
            <w:b/>
            <w:iCs/>
            <w:szCs w:val="20"/>
          </w:rPr>
          <w:t>R1-1903565</w:t>
        </w:r>
      </w:hyperlink>
      <w:r w:rsidR="00D54944" w:rsidRPr="00D54944">
        <w:rPr>
          <w:rFonts w:ascii="Times New Roman" w:hAnsi="Times New Roman"/>
          <w:b/>
          <w:iCs/>
          <w:szCs w:val="20"/>
        </w:rPr>
        <w:tab/>
        <w:t>Draft CR on PDSCH DM-RS REs and REs not available for PDSCH</w:t>
      </w:r>
      <w:r w:rsidR="00D54944" w:rsidRPr="00D54944">
        <w:rPr>
          <w:rFonts w:ascii="Times New Roman" w:hAnsi="Times New Roman"/>
          <w:b/>
          <w:iCs/>
          <w:szCs w:val="20"/>
        </w:rPr>
        <w:tab/>
        <w:t>MediaTek</w:t>
      </w:r>
    </w:p>
    <w:p w14:paraId="651A38C4" w14:textId="77777777" w:rsidR="00D54944" w:rsidRPr="00D54944" w:rsidRDefault="00D54944" w:rsidP="00D54944">
      <w:pPr>
        <w:rPr>
          <w:b/>
        </w:rPr>
      </w:pPr>
      <w:r w:rsidRPr="00D54944">
        <w:rPr>
          <w:b/>
        </w:rPr>
        <w:t>Thursday conclusion:</w:t>
      </w:r>
    </w:p>
    <w:p w14:paraId="01CAA416" w14:textId="2894C43A" w:rsidR="00524EE1" w:rsidRPr="00D54944" w:rsidRDefault="00524EE1" w:rsidP="00AF7474">
      <w:pPr>
        <w:numPr>
          <w:ilvl w:val="0"/>
          <w:numId w:val="161"/>
        </w:numPr>
        <w:rPr>
          <w:rFonts w:ascii="Times New Roman" w:hAnsi="Times New Roman"/>
          <w:iCs/>
          <w:szCs w:val="20"/>
          <w:lang w:eastAsia="zh-TW"/>
        </w:rPr>
      </w:pPr>
      <w:r w:rsidRPr="00D54944">
        <w:rPr>
          <w:rFonts w:ascii="Times New Roman" w:hAnsi="Times New Roman"/>
          <w:iCs/>
          <w:szCs w:val="20"/>
        </w:rPr>
        <w:t xml:space="preserve">The proposed change in </w:t>
      </w:r>
      <w:hyperlink r:id="rId730" w:history="1">
        <w:r w:rsidR="003552DB">
          <w:rPr>
            <w:rStyle w:val="Hyperlink"/>
            <w:rFonts w:ascii="Times New Roman" w:hAnsi="Times New Roman"/>
            <w:iCs/>
            <w:szCs w:val="20"/>
          </w:rPr>
          <w:t>R1-1903565</w:t>
        </w:r>
      </w:hyperlink>
      <w:r w:rsidRPr="00D54944">
        <w:rPr>
          <w:rFonts w:ascii="Times New Roman" w:hAnsi="Times New Roman"/>
          <w:iCs/>
          <w:szCs w:val="20"/>
        </w:rPr>
        <w:t xml:space="preserve"> is to be included in the alignment CR (38.214)</w:t>
      </w:r>
    </w:p>
    <w:p w14:paraId="56058CE0" w14:textId="77777777" w:rsidR="00524EE1" w:rsidRDefault="00524EE1" w:rsidP="00524EE1"/>
    <w:p w14:paraId="2DFA3FA6" w14:textId="73D7B633" w:rsidR="00524EE1" w:rsidRPr="005C3190" w:rsidRDefault="005C3190" w:rsidP="005C3190">
      <w:pPr>
        <w:rPr>
          <w:b/>
          <w:szCs w:val="20"/>
        </w:rPr>
      </w:pPr>
      <w:r w:rsidRPr="005C3190">
        <w:rPr>
          <w:b/>
          <w:szCs w:val="20"/>
        </w:rPr>
        <w:t>Friday</w:t>
      </w:r>
      <w:r w:rsidR="00524EE1" w:rsidRPr="005C3190">
        <w:rPr>
          <w:b/>
          <w:szCs w:val="20"/>
        </w:rPr>
        <w:t xml:space="preserve"> conclusion:</w:t>
      </w:r>
    </w:p>
    <w:p w14:paraId="74689EB7" w14:textId="77777777" w:rsidR="00524EE1" w:rsidRPr="005C3190" w:rsidRDefault="00524EE1" w:rsidP="00AF7474">
      <w:pPr>
        <w:numPr>
          <w:ilvl w:val="0"/>
          <w:numId w:val="161"/>
        </w:numPr>
        <w:rPr>
          <w:szCs w:val="20"/>
        </w:rPr>
      </w:pPr>
      <w:r w:rsidRPr="005C3190">
        <w:rPr>
          <w:szCs w:val="20"/>
        </w:rPr>
        <w:t>To include the following in the alignment CR (38.213)</w:t>
      </w:r>
    </w:p>
    <w:p w14:paraId="6C9DC365" w14:textId="77777777" w:rsidR="00524EE1" w:rsidRPr="005C3190" w:rsidRDefault="00524EE1" w:rsidP="005C3190">
      <w:pPr>
        <w:rPr>
          <w:rFonts w:ascii="Times New Roman" w:hAnsi="Times New Roman"/>
          <w:bCs/>
          <w:szCs w:val="20"/>
        </w:rPr>
      </w:pPr>
      <w:r w:rsidRPr="005C3190">
        <w:rPr>
          <w:rFonts w:ascii="Times New Roman" w:hAnsi="Times New Roman"/>
          <w:bCs/>
          <w:szCs w:val="20"/>
        </w:rPr>
        <w:t>TS38.213 Section 10.1</w:t>
      </w:r>
    </w:p>
    <w:p w14:paraId="7D6F9F68" w14:textId="77777777" w:rsidR="005C3190" w:rsidRPr="008F1B75" w:rsidRDefault="005C3190" w:rsidP="005C3190">
      <w:pPr>
        <w:rPr>
          <w:rFonts w:ascii="Times New Roman" w:hAnsi="Times New Roman"/>
          <w:bCs/>
          <w:szCs w:val="20"/>
        </w:rPr>
      </w:pPr>
      <w:r w:rsidRPr="005C3190">
        <w:rPr>
          <w:rFonts w:ascii="Times New Roman" w:hAnsi="Times New Roman"/>
          <w:bCs/>
          <w:szCs w:val="20"/>
        </w:rPr>
        <w:t>….</w:t>
      </w:r>
    </w:p>
    <w:p w14:paraId="3E4365DF" w14:textId="77777777" w:rsidR="005C3190" w:rsidRPr="008F1B75" w:rsidRDefault="005C3190" w:rsidP="005C3190">
      <w:pPr>
        <w:rPr>
          <w:rFonts w:ascii="Calibri" w:hAnsi="Calibri" w:cs="Calibri"/>
          <w:i/>
          <w:iCs/>
          <w:szCs w:val="20"/>
        </w:rPr>
      </w:pPr>
      <w:r w:rsidRPr="008F1B75">
        <w:rPr>
          <w:i/>
          <w:iCs/>
          <w:szCs w:val="20"/>
        </w:rPr>
        <w:t xml:space="preserve">If a UE is provided resourceblocks and symbolsInResourceBlock in RateMatchPattern, or if the UE is additionally provided periodicityAndPattern in RateMatchPattern, the UE can determine a set of RBs in symbols of a slot that are not available for PDSCH reception as described in [6, TS 38.214]. If a PDCCH candidate in a slot is mapped to one or more </w:t>
      </w:r>
      <w:r w:rsidRPr="008F1B75">
        <w:rPr>
          <w:i/>
          <w:iCs/>
          <w:strike/>
          <w:color w:val="FF0000"/>
          <w:szCs w:val="20"/>
        </w:rPr>
        <w:t>subcarriers</w:t>
      </w:r>
      <w:r w:rsidRPr="008F1B75">
        <w:rPr>
          <w:i/>
          <w:iCs/>
          <w:color w:val="FF0000"/>
          <w:szCs w:val="20"/>
        </w:rPr>
        <w:t xml:space="preserve"> REs</w:t>
      </w:r>
      <w:r w:rsidRPr="008F1B75">
        <w:rPr>
          <w:i/>
          <w:iCs/>
          <w:szCs w:val="20"/>
        </w:rPr>
        <w:t xml:space="preserve"> that overlap with </w:t>
      </w:r>
      <w:r w:rsidRPr="008F1B75">
        <w:rPr>
          <w:i/>
          <w:iCs/>
          <w:strike/>
          <w:color w:val="FF0000"/>
          <w:szCs w:val="20"/>
        </w:rPr>
        <w:t>subcarriers</w:t>
      </w:r>
      <w:r w:rsidRPr="008F1B75">
        <w:rPr>
          <w:i/>
          <w:iCs/>
          <w:color w:val="FF0000"/>
          <w:szCs w:val="20"/>
        </w:rPr>
        <w:t xml:space="preserve"> REs </w:t>
      </w:r>
      <w:r w:rsidRPr="008F1B75">
        <w:rPr>
          <w:i/>
          <w:iCs/>
          <w:szCs w:val="20"/>
        </w:rPr>
        <w:t>of any RB in the set of RBs in symbols of the slot, the UE does not expect to monitor the PDCCH candidate.</w:t>
      </w:r>
    </w:p>
    <w:p w14:paraId="6991717D" w14:textId="77777777" w:rsidR="00524EE1" w:rsidRPr="001D515D" w:rsidRDefault="00524EE1" w:rsidP="00524EE1"/>
    <w:p w14:paraId="6A435BD0" w14:textId="1699DD00" w:rsidR="007A5AB1" w:rsidRDefault="007A5AB1" w:rsidP="00E62CEA">
      <w:pPr>
        <w:rPr>
          <w:lang w:eastAsia="x-none"/>
        </w:rPr>
      </w:pPr>
    </w:p>
    <w:p w14:paraId="0D14712D" w14:textId="3BA52E07" w:rsidR="005A394D" w:rsidRPr="005A394D" w:rsidRDefault="009C2999" w:rsidP="005A394D">
      <w:pPr>
        <w:rPr>
          <w:b/>
          <w:lang w:eastAsia="x-none"/>
        </w:rPr>
      </w:pPr>
      <w:hyperlink r:id="rId731" w:history="1">
        <w:r w:rsidR="003552DB">
          <w:rPr>
            <w:rStyle w:val="Hyperlink"/>
            <w:b/>
            <w:highlight w:val="red"/>
            <w:lang w:eastAsia="x-none"/>
          </w:rPr>
          <w:t>R1-1902647</w:t>
        </w:r>
      </w:hyperlink>
      <w:r w:rsidR="005A394D" w:rsidRPr="005A394D">
        <w:rPr>
          <w:b/>
          <w:lang w:eastAsia="x-none"/>
        </w:rPr>
        <w:tab/>
        <w:t>Discussion on rate-matching for LTE CRS</w:t>
      </w:r>
      <w:r w:rsidR="005A394D" w:rsidRPr="005A394D">
        <w:rPr>
          <w:b/>
          <w:lang w:eastAsia="x-none"/>
        </w:rPr>
        <w:tab/>
        <w:t>Sharp</w:t>
      </w:r>
    </w:p>
    <w:p w14:paraId="27C0088A" w14:textId="6B22346C" w:rsidR="005A394D" w:rsidRDefault="00393942" w:rsidP="00E62CEA">
      <w:pPr>
        <w:rPr>
          <w:lang w:eastAsia="x-none"/>
        </w:rPr>
      </w:pPr>
      <w:r>
        <w:rPr>
          <w:lang w:eastAsia="x-none"/>
        </w:rPr>
        <w:t>Nothing broken in the current spec – draft CR is not pursued</w:t>
      </w:r>
    </w:p>
    <w:p w14:paraId="1A420953" w14:textId="7CEFBB4A" w:rsidR="00393942" w:rsidRDefault="00393942" w:rsidP="00E62CEA">
      <w:pPr>
        <w:rPr>
          <w:lang w:eastAsia="x-none"/>
        </w:rPr>
      </w:pPr>
    </w:p>
    <w:p w14:paraId="13F10993" w14:textId="2108F5B1" w:rsidR="000D3E68" w:rsidRDefault="000D3E68" w:rsidP="00E62CEA">
      <w:pPr>
        <w:rPr>
          <w:lang w:eastAsia="x-none"/>
        </w:rPr>
      </w:pPr>
    </w:p>
    <w:p w14:paraId="3B8848D0" w14:textId="24354F00" w:rsidR="000D3E68" w:rsidRDefault="009C2999" w:rsidP="000D3E68">
      <w:pPr>
        <w:rPr>
          <w:lang w:eastAsia="x-none"/>
        </w:rPr>
      </w:pPr>
      <w:hyperlink r:id="rId732" w:history="1">
        <w:r w:rsidR="003552DB">
          <w:rPr>
            <w:rStyle w:val="Hyperlink"/>
            <w:lang w:eastAsia="x-none"/>
          </w:rPr>
          <w:t>R1-1903029</w:t>
        </w:r>
      </w:hyperlink>
      <w:r w:rsidR="000D3E68">
        <w:rPr>
          <w:lang w:eastAsia="x-none"/>
        </w:rPr>
        <w:tab/>
        <w:t>Draft CR on DMRS port for Type 2 configured grant</w:t>
      </w:r>
      <w:r w:rsidR="000D3E68">
        <w:rPr>
          <w:lang w:eastAsia="x-none"/>
        </w:rPr>
        <w:tab/>
        <w:t>Qualcomm Incorporated</w:t>
      </w:r>
    </w:p>
    <w:p w14:paraId="352A677F" w14:textId="77777777" w:rsidR="000D3E68" w:rsidRDefault="000D3E68" w:rsidP="000D3E68">
      <w:pPr>
        <w:rPr>
          <w:lang w:eastAsia="x-none"/>
        </w:rPr>
      </w:pPr>
      <w:r>
        <w:rPr>
          <w:lang w:eastAsia="x-none"/>
        </w:rPr>
        <w:t>To be handled under 7.1.2</w:t>
      </w:r>
    </w:p>
    <w:p w14:paraId="3F0EFBC7" w14:textId="3A90A4E0" w:rsidR="000D3E68" w:rsidRDefault="009C2999" w:rsidP="000D3E68">
      <w:pPr>
        <w:rPr>
          <w:lang w:eastAsia="x-none"/>
        </w:rPr>
      </w:pPr>
      <w:hyperlink r:id="rId733" w:history="1">
        <w:r w:rsidR="003552DB">
          <w:rPr>
            <w:rStyle w:val="Hyperlink"/>
            <w:lang w:eastAsia="x-none"/>
          </w:rPr>
          <w:t>R1-1903030</w:t>
        </w:r>
      </w:hyperlink>
      <w:r w:rsidR="000D3E68">
        <w:rPr>
          <w:lang w:eastAsia="x-none"/>
        </w:rPr>
        <w:tab/>
        <w:t>Draft CR on PTRS and DMRS port association</w:t>
      </w:r>
      <w:r w:rsidR="000D3E68">
        <w:rPr>
          <w:lang w:eastAsia="x-none"/>
        </w:rPr>
        <w:tab/>
        <w:t>Qualcomm Incorporated</w:t>
      </w:r>
    </w:p>
    <w:p w14:paraId="127AF2EC" w14:textId="77777777" w:rsidR="000D3E68" w:rsidRDefault="000D3E68" w:rsidP="000D3E68">
      <w:pPr>
        <w:rPr>
          <w:lang w:eastAsia="x-none"/>
        </w:rPr>
      </w:pPr>
      <w:r>
        <w:rPr>
          <w:lang w:eastAsia="x-none"/>
        </w:rPr>
        <w:t>To be handled under 7.1.2</w:t>
      </w:r>
    </w:p>
    <w:p w14:paraId="11C6106B" w14:textId="77777777" w:rsidR="000D3E68" w:rsidRPr="00406219" w:rsidRDefault="000D3E68" w:rsidP="000D3E68">
      <w:pPr>
        <w:ind w:left="1440" w:hanging="1440"/>
        <w:rPr>
          <w:color w:val="BFBFBF"/>
          <w:lang w:eastAsia="x-none"/>
        </w:rPr>
      </w:pPr>
    </w:p>
    <w:p w14:paraId="5059857E" w14:textId="71A78FCE" w:rsidR="000D3E68" w:rsidRPr="000D3E68" w:rsidRDefault="009C2999" w:rsidP="000D3E68">
      <w:pPr>
        <w:rPr>
          <w:b/>
          <w:lang w:eastAsia="x-none"/>
        </w:rPr>
      </w:pPr>
      <w:hyperlink r:id="rId734" w:history="1">
        <w:r w:rsidR="003552DB">
          <w:rPr>
            <w:rStyle w:val="Hyperlink"/>
            <w:b/>
            <w:lang w:eastAsia="x-none"/>
          </w:rPr>
          <w:t>R1-1903207</w:t>
        </w:r>
      </w:hyperlink>
      <w:r w:rsidR="000D3E68" w:rsidRPr="000D3E68">
        <w:rPr>
          <w:b/>
          <w:lang w:eastAsia="x-none"/>
        </w:rPr>
        <w:tab/>
        <w:t>Correction on DCI format 2_3 for SUL cell in TS 38.213</w:t>
      </w:r>
      <w:r w:rsidR="000D3E68" w:rsidRPr="000D3E68">
        <w:rPr>
          <w:b/>
          <w:lang w:eastAsia="x-none"/>
        </w:rPr>
        <w:tab/>
        <w:t>Huawei, HiSilicon</w:t>
      </w:r>
    </w:p>
    <w:p w14:paraId="57DEB754" w14:textId="77777777" w:rsidR="000D3E68" w:rsidRPr="00366446" w:rsidRDefault="000D3E68" w:rsidP="000D3E68">
      <w:r w:rsidRPr="005C3190">
        <w:t>Discuss further offline</w:t>
      </w:r>
    </w:p>
    <w:p w14:paraId="25EC3306" w14:textId="733C9D66" w:rsidR="005C3190" w:rsidRPr="00464583" w:rsidRDefault="005C3190" w:rsidP="005C3190">
      <w:r w:rsidRPr="005C3190">
        <w:rPr>
          <w:b/>
          <w:lang w:eastAsia="x-none"/>
        </w:rPr>
        <w:t>Friday decision:</w:t>
      </w:r>
      <w:r>
        <w:rPr>
          <w:lang w:eastAsia="x-none"/>
        </w:rPr>
        <w:t xml:space="preserve"> </w:t>
      </w:r>
      <w:r>
        <w:t>Updated draf</w:t>
      </w:r>
      <w:r w:rsidRPr="005C3190">
        <w:t xml:space="preserve">t CR in </w:t>
      </w:r>
      <w:r w:rsidRPr="005C3190">
        <w:rPr>
          <w:b/>
        </w:rPr>
        <w:t>R1-1903771</w:t>
      </w:r>
      <w:r w:rsidRPr="005C3190">
        <w:t xml:space="preserve"> is endorsed. Final CR is </w:t>
      </w:r>
      <w:r w:rsidRPr="005C3190">
        <w:rPr>
          <w:highlight w:val="green"/>
        </w:rPr>
        <w:t>agreed in R1-1903782 (38.213, CR0031)</w:t>
      </w:r>
    </w:p>
    <w:p w14:paraId="162BFD0A" w14:textId="716E27C5" w:rsidR="000D3E68" w:rsidRDefault="000D3E68" w:rsidP="000D3E68">
      <w:pPr>
        <w:rPr>
          <w:lang w:eastAsia="x-none"/>
        </w:rPr>
      </w:pPr>
    </w:p>
    <w:p w14:paraId="29F8B26B" w14:textId="77777777" w:rsidR="005C3190" w:rsidRDefault="005C3190" w:rsidP="000D3E68">
      <w:pPr>
        <w:rPr>
          <w:lang w:eastAsia="x-none"/>
        </w:rPr>
      </w:pPr>
    </w:p>
    <w:p w14:paraId="062539A6" w14:textId="4F9CF6BA" w:rsidR="000D3E68" w:rsidRDefault="009C2999" w:rsidP="000D3E68">
      <w:pPr>
        <w:rPr>
          <w:lang w:eastAsia="x-none"/>
        </w:rPr>
      </w:pPr>
      <w:hyperlink r:id="rId735" w:history="1">
        <w:r w:rsidR="003552DB">
          <w:rPr>
            <w:rStyle w:val="Hyperlink"/>
            <w:lang w:eastAsia="x-none"/>
          </w:rPr>
          <w:t>R1-1903150</w:t>
        </w:r>
      </w:hyperlink>
      <w:r w:rsidR="000D3E68">
        <w:rPr>
          <w:lang w:eastAsia="x-none"/>
        </w:rPr>
        <w:tab/>
        <w:t>PHR timing for configured grant</w:t>
      </w:r>
      <w:r w:rsidR="000D3E68">
        <w:rPr>
          <w:lang w:eastAsia="x-none"/>
        </w:rPr>
        <w:tab/>
        <w:t>Nokia, Nokia Shanghai Bell</w:t>
      </w:r>
    </w:p>
    <w:p w14:paraId="33E12485" w14:textId="77777777" w:rsidR="000D3E68" w:rsidRDefault="000D3E68" w:rsidP="000D3E68">
      <w:pPr>
        <w:rPr>
          <w:lang w:eastAsia="x-none"/>
        </w:rPr>
      </w:pPr>
      <w:r>
        <w:rPr>
          <w:lang w:eastAsia="x-none"/>
        </w:rPr>
        <w:t>To be discussed under 7.1.5</w:t>
      </w:r>
    </w:p>
    <w:p w14:paraId="6FC63DFF" w14:textId="77777777" w:rsidR="000D3E68" w:rsidRDefault="000D3E68" w:rsidP="00E62CEA">
      <w:pPr>
        <w:rPr>
          <w:lang w:eastAsia="x-none"/>
        </w:rPr>
      </w:pPr>
    </w:p>
    <w:p w14:paraId="63E94533" w14:textId="77777777" w:rsidR="00393942" w:rsidRDefault="00393942" w:rsidP="00E62CEA">
      <w:pPr>
        <w:rPr>
          <w:lang w:eastAsia="x-none"/>
        </w:rPr>
      </w:pPr>
    </w:p>
    <w:p w14:paraId="4B315A14" w14:textId="604AC679" w:rsidR="00E62CEA" w:rsidRPr="00406219" w:rsidRDefault="009C2999" w:rsidP="00E62CEA">
      <w:pPr>
        <w:rPr>
          <w:color w:val="BFBFBF"/>
          <w:lang w:eastAsia="x-none"/>
        </w:rPr>
      </w:pPr>
      <w:hyperlink r:id="rId736" w:history="1">
        <w:r w:rsidR="003552DB">
          <w:rPr>
            <w:rStyle w:val="Hyperlink"/>
            <w:lang w:eastAsia="x-none"/>
          </w:rPr>
          <w:t>R1-1902538</w:t>
        </w:r>
      </w:hyperlink>
      <w:r w:rsidR="00E62CEA" w:rsidRPr="00406219">
        <w:rPr>
          <w:color w:val="BFBFBF"/>
          <w:lang w:eastAsia="x-none"/>
        </w:rPr>
        <w:tab/>
        <w:t>Correction on uplink resource allocation type 1</w:t>
      </w:r>
      <w:r w:rsidR="00E62CEA" w:rsidRPr="00406219">
        <w:rPr>
          <w:color w:val="BFBFBF"/>
          <w:lang w:eastAsia="x-none"/>
        </w:rPr>
        <w:tab/>
        <w:t>Nanjing Ericsson Panda Com Ltd</w:t>
      </w:r>
    </w:p>
    <w:p w14:paraId="3F599C0A" w14:textId="77777777" w:rsidR="00E62CEA" w:rsidRPr="00406219" w:rsidRDefault="00E62CEA" w:rsidP="00E62CEA">
      <w:pPr>
        <w:rPr>
          <w:color w:val="BFBFBF"/>
          <w:lang w:eastAsia="x-none"/>
        </w:rPr>
      </w:pPr>
      <w:r w:rsidRPr="00406219">
        <w:rPr>
          <w:color w:val="BFBFBF"/>
          <w:lang w:eastAsia="x-none"/>
        </w:rPr>
        <w:t>Withdrawn</w:t>
      </w:r>
    </w:p>
    <w:p w14:paraId="6D4DD08B" w14:textId="735356F9" w:rsidR="00EF6E4F" w:rsidRDefault="00EF6E4F" w:rsidP="00A2688E">
      <w:pPr>
        <w:pStyle w:val="Heading3"/>
      </w:pPr>
      <w:bookmarkStart w:id="129" w:name="_Toc5361400"/>
      <w:r>
        <w:t xml:space="preserve">Maintenance for </w:t>
      </w:r>
      <w:r w:rsidRPr="00465EEA">
        <w:rPr>
          <w:rFonts w:hint="eastAsia"/>
        </w:rPr>
        <w:t>NR-LTE co-existence</w:t>
      </w:r>
      <w:bookmarkEnd w:id="128"/>
      <w:bookmarkEnd w:id="129"/>
    </w:p>
    <w:p w14:paraId="40D3B6A7" w14:textId="46B1A229" w:rsidR="00B45649" w:rsidRPr="007D0556" w:rsidRDefault="009C2999" w:rsidP="00B45649">
      <w:pPr>
        <w:rPr>
          <w:b/>
        </w:rPr>
      </w:pPr>
      <w:hyperlink r:id="rId737" w:history="1">
        <w:r w:rsidR="003552DB">
          <w:rPr>
            <w:rStyle w:val="Hyperlink"/>
            <w:b/>
          </w:rPr>
          <w:t>R1-1903626</w:t>
        </w:r>
      </w:hyperlink>
      <w:r w:rsidR="00B45649" w:rsidRPr="007D0556">
        <w:rPr>
          <w:b/>
        </w:rPr>
        <w:tab/>
        <w:t>Chairman's notes of AI 7.1.4 Maintenance for NR-LTE co-existence</w:t>
      </w:r>
      <w:r w:rsidR="00B45649" w:rsidRPr="007D0556">
        <w:rPr>
          <w:b/>
        </w:rPr>
        <w:tab/>
        <w:t>Ad-hoc Chair (Ericsson)</w:t>
      </w:r>
    </w:p>
    <w:p w14:paraId="15130434" w14:textId="77777777" w:rsidR="00B45649" w:rsidRPr="004E424D" w:rsidRDefault="00B45649" w:rsidP="00B4564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5F3C7ACD" w14:textId="15950913" w:rsidR="00B45649" w:rsidRDefault="00B45649" w:rsidP="00B45649"/>
    <w:p w14:paraId="1189CAA3" w14:textId="77777777" w:rsidR="00B45649" w:rsidRPr="00B45649" w:rsidRDefault="00B45649" w:rsidP="00B45649"/>
    <w:bookmarkStart w:id="130" w:name="_Toc1144274"/>
    <w:p w14:paraId="7F9D19FC" w14:textId="526B577F" w:rsidR="00850DFB" w:rsidRPr="00162A63" w:rsidRDefault="003552DB" w:rsidP="00850DFB">
      <w:pPr>
        <w:rPr>
          <w:b/>
          <w:lang w:eastAsia="x-none"/>
        </w:rPr>
      </w:pPr>
      <w:r>
        <w:rPr>
          <w:b/>
          <w:lang w:eastAsia="x-none"/>
        </w:rPr>
        <w:fldChar w:fldCharType="begin"/>
      </w:r>
      <w:r>
        <w:rPr>
          <w:b/>
          <w:lang w:eastAsia="x-none"/>
        </w:rPr>
        <w:instrText xml:space="preserve"> HYPERLINK "../Docs/R1-1901620.zip" </w:instrText>
      </w:r>
      <w:r>
        <w:rPr>
          <w:b/>
          <w:lang w:eastAsia="x-none"/>
        </w:rPr>
        <w:fldChar w:fldCharType="separate"/>
      </w:r>
      <w:r>
        <w:rPr>
          <w:rStyle w:val="Hyperlink"/>
          <w:b/>
          <w:lang w:eastAsia="x-none"/>
        </w:rPr>
        <w:t>R1-1901620</w:t>
      </w:r>
      <w:r>
        <w:rPr>
          <w:b/>
          <w:lang w:eastAsia="x-none"/>
        </w:rPr>
        <w:fldChar w:fldCharType="end"/>
      </w:r>
      <w:r w:rsidR="00850DFB" w:rsidRPr="00162A63">
        <w:rPr>
          <w:b/>
          <w:lang w:eastAsia="x-none"/>
        </w:rPr>
        <w:tab/>
        <w:t>Correction on 10ms RTT for EN-DC with SUO Case 1</w:t>
      </w:r>
      <w:r w:rsidR="00850DFB" w:rsidRPr="00162A63">
        <w:rPr>
          <w:b/>
          <w:lang w:eastAsia="x-none"/>
        </w:rPr>
        <w:tab/>
        <w:t>Huawei, HiSilicon</w:t>
      </w:r>
    </w:p>
    <w:p w14:paraId="48FAE304" w14:textId="5056899A" w:rsidR="00850DFB" w:rsidRPr="00162A63" w:rsidRDefault="009C2999" w:rsidP="00850DFB">
      <w:pPr>
        <w:rPr>
          <w:b/>
          <w:lang w:eastAsia="x-none"/>
        </w:rPr>
      </w:pPr>
      <w:hyperlink r:id="rId738" w:history="1">
        <w:r w:rsidR="003552DB">
          <w:rPr>
            <w:rStyle w:val="Hyperlink"/>
            <w:b/>
            <w:lang w:eastAsia="x-none"/>
          </w:rPr>
          <w:t>R1-1902676</w:t>
        </w:r>
      </w:hyperlink>
      <w:r w:rsidR="00850DFB" w:rsidRPr="00162A63">
        <w:rPr>
          <w:b/>
          <w:lang w:eastAsia="x-none"/>
        </w:rPr>
        <w:tab/>
        <w:t>Correction on UL HARQ operation for SUO case 1</w:t>
      </w:r>
      <w:r w:rsidR="00850DFB" w:rsidRPr="00162A63">
        <w:rPr>
          <w:b/>
          <w:lang w:eastAsia="x-none"/>
        </w:rPr>
        <w:tab/>
        <w:t>Nokia, Nokia Shanghai Bell</w:t>
      </w:r>
    </w:p>
    <w:p w14:paraId="5BE3DDB4" w14:textId="3A5C5FFF" w:rsidR="00850DFB" w:rsidRPr="00162A63" w:rsidRDefault="009C2999" w:rsidP="00850DFB">
      <w:pPr>
        <w:ind w:left="1440" w:hanging="1440"/>
        <w:rPr>
          <w:b/>
          <w:noProof/>
        </w:rPr>
      </w:pPr>
      <w:hyperlink r:id="rId739" w:history="1">
        <w:r w:rsidR="003552DB">
          <w:rPr>
            <w:rStyle w:val="Hyperlink"/>
            <w:b/>
            <w:lang w:eastAsia="x-none"/>
          </w:rPr>
          <w:t>R1-1903479</w:t>
        </w:r>
      </w:hyperlink>
      <w:r w:rsidR="00850DFB" w:rsidRPr="00162A63">
        <w:rPr>
          <w:b/>
          <w:lang w:eastAsia="x-none"/>
        </w:rPr>
        <w:tab/>
      </w:r>
      <w:r w:rsidR="00850DFB" w:rsidRPr="00162A63">
        <w:rPr>
          <w:b/>
          <w:noProof/>
          <w:lang w:eastAsia="zh-CN"/>
        </w:rPr>
        <w:t>Correction on UL HARQ for EN-DC with SUO Case 1</w:t>
      </w:r>
      <w:r w:rsidR="00850DFB" w:rsidRPr="00162A63">
        <w:rPr>
          <w:b/>
          <w:noProof/>
          <w:lang w:eastAsia="zh-CN"/>
        </w:rPr>
        <w:tab/>
      </w:r>
      <w:r w:rsidR="00850DFB" w:rsidRPr="00162A63">
        <w:rPr>
          <w:rFonts w:hint="eastAsia"/>
          <w:b/>
          <w:noProof/>
        </w:rPr>
        <w:t>Huawei, HiSilicon</w:t>
      </w:r>
      <w:r w:rsidR="00850DFB" w:rsidRPr="00162A63">
        <w:rPr>
          <w:b/>
          <w:noProof/>
        </w:rPr>
        <w:t>, Nokia, Nokia Shanghai Bell</w:t>
      </w:r>
    </w:p>
    <w:p w14:paraId="4FBD26A5" w14:textId="518BFF9B" w:rsidR="00850DFB" w:rsidRPr="00162A63" w:rsidRDefault="009C2999" w:rsidP="00850DFB">
      <w:pPr>
        <w:ind w:left="1440" w:hanging="1440"/>
        <w:rPr>
          <w:b/>
          <w:lang w:eastAsia="x-none"/>
        </w:rPr>
      </w:pPr>
      <w:hyperlink r:id="rId740" w:history="1">
        <w:r w:rsidR="003552DB">
          <w:rPr>
            <w:rStyle w:val="Hyperlink"/>
            <w:b/>
            <w:lang w:eastAsia="x-none"/>
          </w:rPr>
          <w:t>R1-1903592</w:t>
        </w:r>
      </w:hyperlink>
      <w:r w:rsidR="00850DFB" w:rsidRPr="00162A63">
        <w:rPr>
          <w:b/>
          <w:lang w:eastAsia="x-none"/>
        </w:rPr>
        <w:tab/>
        <w:t>Correction on UL HARQ for EN-DC with SUO Case 1</w:t>
      </w:r>
      <w:r w:rsidR="00850DFB" w:rsidRPr="00162A63">
        <w:rPr>
          <w:b/>
          <w:lang w:eastAsia="x-none"/>
        </w:rPr>
        <w:tab/>
        <w:t>Huawei, HiSilicon, Nokia, Nokia Shanghai Bell</w:t>
      </w:r>
    </w:p>
    <w:p w14:paraId="26806322" w14:textId="6176C52C" w:rsidR="00850DFB" w:rsidRDefault="00850DFB" w:rsidP="00850DFB">
      <w:pPr>
        <w:rPr>
          <w:lang w:eastAsia="x-none"/>
        </w:rPr>
      </w:pPr>
      <w:r w:rsidRPr="00E47F1B">
        <w:rPr>
          <w:lang w:eastAsia="x-none"/>
        </w:rPr>
        <w:t>Final CR</w:t>
      </w:r>
      <w:r w:rsidR="00E47F1B" w:rsidRPr="00E47F1B">
        <w:rPr>
          <w:lang w:eastAsia="x-none"/>
        </w:rPr>
        <w:t xml:space="preserve"> is</w:t>
      </w:r>
      <w:r w:rsidRPr="00E47F1B">
        <w:rPr>
          <w:lang w:eastAsia="x-none"/>
        </w:rPr>
        <w:t xml:space="preserve"> </w:t>
      </w:r>
      <w:r w:rsidRPr="00E47F1B">
        <w:rPr>
          <w:highlight w:val="green"/>
          <w:lang w:eastAsia="x-none"/>
        </w:rPr>
        <w:t xml:space="preserve">agreed in </w:t>
      </w:r>
      <w:hyperlink r:id="rId741" w:history="1">
        <w:r w:rsidR="003552DB">
          <w:rPr>
            <w:rStyle w:val="Hyperlink"/>
            <w:highlight w:val="green"/>
            <w:lang w:eastAsia="x-none"/>
          </w:rPr>
          <w:t>R1-1903763</w:t>
        </w:r>
      </w:hyperlink>
      <w:r w:rsidRPr="00E47F1B">
        <w:rPr>
          <w:highlight w:val="green"/>
          <w:lang w:eastAsia="x-none"/>
        </w:rPr>
        <w:t xml:space="preserve"> (TS36.213, CR1243, Rel-15)</w:t>
      </w:r>
      <w:r w:rsidRPr="00E47F1B">
        <w:rPr>
          <w:lang w:eastAsia="x-none"/>
        </w:rPr>
        <w:t xml:space="preserve"> with “. And…” modified to “.. and …” at the end of the first</w:t>
      </w:r>
      <w:r>
        <w:rPr>
          <w:lang w:eastAsia="x-none"/>
        </w:rPr>
        <w:t xml:space="preserve"> paragraph in the CR for Section 8.3.</w:t>
      </w:r>
    </w:p>
    <w:p w14:paraId="2667C501" w14:textId="3684F47A" w:rsidR="00850DFB" w:rsidRDefault="00850DFB" w:rsidP="00850DFB">
      <w:pPr>
        <w:rPr>
          <w:lang w:eastAsia="x-none"/>
        </w:rPr>
      </w:pPr>
    </w:p>
    <w:p w14:paraId="25A3B4A1" w14:textId="77777777" w:rsidR="00E47F1B" w:rsidRDefault="00E47F1B" w:rsidP="00850DFB">
      <w:pPr>
        <w:rPr>
          <w:lang w:eastAsia="x-none"/>
        </w:rPr>
      </w:pPr>
    </w:p>
    <w:p w14:paraId="75FD6CEF" w14:textId="56C98F8A" w:rsidR="00850DFB" w:rsidRPr="00765D00" w:rsidRDefault="009C2999" w:rsidP="00850DFB">
      <w:pPr>
        <w:rPr>
          <w:b/>
          <w:lang w:eastAsia="x-none"/>
        </w:rPr>
      </w:pPr>
      <w:hyperlink r:id="rId742" w:history="1">
        <w:r w:rsidR="003552DB">
          <w:rPr>
            <w:rStyle w:val="Hyperlink"/>
            <w:b/>
            <w:lang w:eastAsia="x-none"/>
          </w:rPr>
          <w:t>R1-1902107</w:t>
        </w:r>
      </w:hyperlink>
      <w:r w:rsidR="00850DFB" w:rsidRPr="00765D00">
        <w:rPr>
          <w:b/>
          <w:lang w:eastAsia="x-none"/>
        </w:rPr>
        <w:tab/>
        <w:t>Reference for EUTRA-MBSFN-SubframeConfig</w:t>
      </w:r>
      <w:r w:rsidR="00850DFB" w:rsidRPr="00765D00">
        <w:rPr>
          <w:b/>
          <w:lang w:eastAsia="x-none"/>
        </w:rPr>
        <w:tab/>
        <w:t>Ericsson</w:t>
      </w:r>
    </w:p>
    <w:p w14:paraId="16490829" w14:textId="73696327" w:rsidR="00850DFB" w:rsidRPr="00765D00" w:rsidRDefault="009C2999" w:rsidP="00850DFB">
      <w:pPr>
        <w:rPr>
          <w:b/>
          <w:lang w:eastAsia="x-none"/>
        </w:rPr>
      </w:pPr>
      <w:hyperlink r:id="rId743" w:history="1">
        <w:r w:rsidR="003552DB">
          <w:rPr>
            <w:rStyle w:val="Hyperlink"/>
            <w:b/>
            <w:lang w:eastAsia="x-none"/>
          </w:rPr>
          <w:t>R1-1902464</w:t>
        </w:r>
      </w:hyperlink>
      <w:r w:rsidR="00850DFB" w:rsidRPr="00765D00">
        <w:rPr>
          <w:b/>
          <w:lang w:eastAsia="x-none"/>
        </w:rPr>
        <w:tab/>
        <w:t>Multiple TA for synchronous intra-band EN-DC</w:t>
      </w:r>
      <w:r w:rsidR="00850DFB" w:rsidRPr="00765D00">
        <w:rPr>
          <w:b/>
          <w:lang w:eastAsia="x-none"/>
        </w:rPr>
        <w:tab/>
        <w:t>Intel Corporation</w:t>
      </w:r>
    </w:p>
    <w:p w14:paraId="0ACABFC6" w14:textId="7B57BCEA" w:rsidR="00850DFB" w:rsidRPr="00765D00" w:rsidRDefault="009C2999" w:rsidP="00850DFB">
      <w:pPr>
        <w:rPr>
          <w:b/>
          <w:lang w:eastAsia="x-none"/>
        </w:rPr>
      </w:pPr>
      <w:hyperlink r:id="rId744" w:history="1">
        <w:r w:rsidR="003552DB">
          <w:rPr>
            <w:rStyle w:val="Hyperlink"/>
            <w:b/>
            <w:lang w:eastAsia="x-none"/>
          </w:rPr>
          <w:t>R1-1902569</w:t>
        </w:r>
      </w:hyperlink>
      <w:r w:rsidR="00850DFB" w:rsidRPr="00765D00">
        <w:rPr>
          <w:b/>
          <w:lang w:eastAsia="x-none"/>
        </w:rPr>
        <w:tab/>
        <w:t>Correction to align RAN1 and RAN4 specifications for EN-DC power control</w:t>
      </w:r>
      <w:r w:rsidR="00850DFB" w:rsidRPr="00765D00">
        <w:rPr>
          <w:b/>
          <w:lang w:eastAsia="x-none"/>
        </w:rPr>
        <w:tab/>
        <w:t>Ericsson</w:t>
      </w:r>
    </w:p>
    <w:p w14:paraId="1F2BCF38" w14:textId="008BEF93" w:rsidR="00850DFB" w:rsidRDefault="00850DFB" w:rsidP="00850DFB">
      <w:pPr>
        <w:rPr>
          <w:lang w:eastAsia="x-none"/>
        </w:rPr>
      </w:pPr>
      <w:r w:rsidRPr="00765D00">
        <w:rPr>
          <w:lang w:eastAsia="x-none"/>
        </w:rPr>
        <w:t xml:space="preserve">Final CR </w:t>
      </w:r>
      <w:r w:rsidR="00765D00">
        <w:rPr>
          <w:lang w:eastAsia="x-none"/>
        </w:rPr>
        <w:t xml:space="preserve">is </w:t>
      </w:r>
      <w:r w:rsidRPr="00765D00">
        <w:rPr>
          <w:highlight w:val="green"/>
          <w:lang w:eastAsia="x-none"/>
        </w:rPr>
        <w:t xml:space="preserve">agreed in </w:t>
      </w:r>
      <w:hyperlink r:id="rId745" w:history="1">
        <w:r w:rsidR="003552DB">
          <w:rPr>
            <w:rStyle w:val="Hyperlink"/>
            <w:highlight w:val="green"/>
            <w:lang w:eastAsia="x-none"/>
          </w:rPr>
          <w:t>R1-1903710</w:t>
        </w:r>
      </w:hyperlink>
      <w:r w:rsidRPr="00765D00">
        <w:rPr>
          <w:highlight w:val="green"/>
          <w:lang w:eastAsia="x-none"/>
        </w:rPr>
        <w:t xml:space="preserve"> (TS38.213, CR0021, Rel-15)</w:t>
      </w:r>
    </w:p>
    <w:p w14:paraId="6EB96B56" w14:textId="684688FA" w:rsidR="00850DFB" w:rsidRDefault="00850DFB" w:rsidP="00850DFB">
      <w:pPr>
        <w:rPr>
          <w:lang w:eastAsia="x-none"/>
        </w:rPr>
      </w:pPr>
    </w:p>
    <w:p w14:paraId="7501D6DA" w14:textId="77777777" w:rsidR="00D77F95" w:rsidRDefault="00D77F95" w:rsidP="00850DFB">
      <w:pPr>
        <w:rPr>
          <w:lang w:eastAsia="x-none"/>
        </w:rPr>
      </w:pPr>
    </w:p>
    <w:p w14:paraId="5A57B3D5" w14:textId="1161EC73" w:rsidR="00850DFB" w:rsidRPr="00D77F95" w:rsidRDefault="009C2999" w:rsidP="00850DFB">
      <w:pPr>
        <w:rPr>
          <w:b/>
          <w:lang w:eastAsia="x-none"/>
        </w:rPr>
      </w:pPr>
      <w:hyperlink r:id="rId746" w:history="1">
        <w:r w:rsidR="003552DB">
          <w:rPr>
            <w:rStyle w:val="Hyperlink"/>
            <w:b/>
            <w:lang w:eastAsia="x-none"/>
          </w:rPr>
          <w:t>R1-1903209</w:t>
        </w:r>
      </w:hyperlink>
      <w:r w:rsidR="00850DFB" w:rsidRPr="00D77F95">
        <w:rPr>
          <w:b/>
          <w:lang w:eastAsia="x-none"/>
        </w:rPr>
        <w:tab/>
        <w:t>Clarification on UL/SUL indicator field and SRS request field in DCIs</w:t>
      </w:r>
      <w:r w:rsidR="00850DFB" w:rsidRPr="00D77F95">
        <w:rPr>
          <w:b/>
          <w:lang w:eastAsia="x-none"/>
        </w:rPr>
        <w:tab/>
        <w:t>Huawei, HiSilicon</w:t>
      </w:r>
    </w:p>
    <w:p w14:paraId="719ADA4D" w14:textId="77777777" w:rsidR="00850DFB" w:rsidRDefault="00850DFB" w:rsidP="00850DFB">
      <w:pPr>
        <w:rPr>
          <w:lang w:eastAsia="x-none"/>
        </w:rPr>
      </w:pPr>
      <w:r>
        <w:rPr>
          <w:lang w:eastAsia="x-none"/>
        </w:rPr>
        <w:t>The proposal is the common understanding. Further discussion needed on whether a CR is needed or a conclusion in the chairman’s notes is enough.</w:t>
      </w:r>
    </w:p>
    <w:p w14:paraId="5CB5B9B3" w14:textId="36C8E888" w:rsidR="00850DFB" w:rsidRPr="00D77F95" w:rsidRDefault="009C2999" w:rsidP="00850DFB">
      <w:pPr>
        <w:rPr>
          <w:b/>
          <w:lang w:eastAsia="x-none"/>
        </w:rPr>
      </w:pPr>
      <w:hyperlink r:id="rId747" w:history="1">
        <w:r w:rsidR="003552DB">
          <w:rPr>
            <w:rStyle w:val="Hyperlink"/>
            <w:b/>
            <w:lang w:eastAsia="x-none"/>
          </w:rPr>
          <w:t>R1-1903708</w:t>
        </w:r>
      </w:hyperlink>
      <w:r w:rsidR="00850DFB" w:rsidRPr="00D77F95">
        <w:rPr>
          <w:b/>
          <w:lang w:eastAsia="x-none"/>
        </w:rPr>
        <w:tab/>
        <w:t>Clarification on UL_SUL indicator field and SRS request field</w:t>
      </w:r>
      <w:r w:rsidR="00850DFB" w:rsidRPr="00D77F95">
        <w:rPr>
          <w:b/>
          <w:lang w:eastAsia="x-none"/>
        </w:rPr>
        <w:tab/>
        <w:t>Huawei, HiSilicon</w:t>
      </w:r>
    </w:p>
    <w:p w14:paraId="42A20070" w14:textId="59E70462" w:rsidR="00850DFB" w:rsidRDefault="00850DFB" w:rsidP="00850DFB">
      <w:pPr>
        <w:rPr>
          <w:lang w:eastAsia="x-none"/>
        </w:rPr>
      </w:pPr>
      <w:r w:rsidRPr="00D77F95">
        <w:rPr>
          <w:lang w:eastAsia="x-none"/>
        </w:rPr>
        <w:t xml:space="preserve">Final CR </w:t>
      </w:r>
      <w:r w:rsidR="00D77F95" w:rsidRPr="00D77F95">
        <w:rPr>
          <w:lang w:eastAsia="x-none"/>
        </w:rPr>
        <w:t xml:space="preserve">is </w:t>
      </w:r>
      <w:r w:rsidRPr="00D77F95">
        <w:rPr>
          <w:highlight w:val="green"/>
          <w:lang w:eastAsia="x-none"/>
        </w:rPr>
        <w:t xml:space="preserve">agreed in </w:t>
      </w:r>
      <w:hyperlink r:id="rId748" w:history="1">
        <w:r w:rsidR="003552DB">
          <w:rPr>
            <w:rStyle w:val="Hyperlink"/>
            <w:highlight w:val="green"/>
            <w:lang w:eastAsia="x-none"/>
          </w:rPr>
          <w:t>R1-1903799</w:t>
        </w:r>
      </w:hyperlink>
      <w:r w:rsidRPr="00D77F95">
        <w:rPr>
          <w:highlight w:val="green"/>
          <w:lang w:eastAsia="x-none"/>
        </w:rPr>
        <w:t xml:space="preserve"> (TS38.212, CR0013, Rel-15)</w:t>
      </w:r>
      <w:r>
        <w:rPr>
          <w:lang w:eastAsia="x-none"/>
        </w:rPr>
        <w:t xml:space="preserve"> without the changes to the last two bullets in Section 7.3.1.1.1. </w:t>
      </w:r>
    </w:p>
    <w:p w14:paraId="5BF79E8E" w14:textId="77777777" w:rsidR="00850DFB" w:rsidRDefault="00850DFB" w:rsidP="00850DFB">
      <w:pPr>
        <w:rPr>
          <w:lang w:eastAsia="x-none"/>
        </w:rPr>
      </w:pPr>
    </w:p>
    <w:p w14:paraId="458A8D92" w14:textId="58E1CA8B" w:rsidR="00850DFB" w:rsidRPr="00E450E1" w:rsidRDefault="009C2999" w:rsidP="00850DFB">
      <w:pPr>
        <w:rPr>
          <w:b/>
          <w:lang w:eastAsia="x-none"/>
        </w:rPr>
      </w:pPr>
      <w:hyperlink r:id="rId749" w:history="1">
        <w:r w:rsidR="003552DB">
          <w:rPr>
            <w:rStyle w:val="Hyperlink"/>
            <w:b/>
            <w:lang w:eastAsia="x-none"/>
          </w:rPr>
          <w:t>R1-1903210</w:t>
        </w:r>
      </w:hyperlink>
      <w:r w:rsidR="00850DFB" w:rsidRPr="00E450E1">
        <w:rPr>
          <w:b/>
          <w:lang w:eastAsia="x-none"/>
        </w:rPr>
        <w:tab/>
        <w:t>Introduction of SUO Case 1 for NE-DC in TS 36.213</w:t>
      </w:r>
      <w:r w:rsidR="00850DFB" w:rsidRPr="00E450E1">
        <w:rPr>
          <w:b/>
          <w:lang w:eastAsia="x-none"/>
        </w:rPr>
        <w:tab/>
        <w:t>Huawei, HiSilicon</w:t>
      </w:r>
    </w:p>
    <w:p w14:paraId="6F65E7AA" w14:textId="5E28DEA7" w:rsidR="00850DFB" w:rsidRDefault="00850DFB" w:rsidP="00850DFB">
      <w:pPr>
        <w:rPr>
          <w:highlight w:val="yellow"/>
          <w:lang w:eastAsia="x-none"/>
        </w:rPr>
      </w:pPr>
      <w:r w:rsidRPr="00D77F95">
        <w:rPr>
          <w:lang w:eastAsia="x-none"/>
        </w:rPr>
        <w:t>Final C</w:t>
      </w:r>
      <w:r w:rsidRPr="00093E02">
        <w:rPr>
          <w:lang w:eastAsia="x-none"/>
        </w:rPr>
        <w:t xml:space="preserve">R </w:t>
      </w:r>
      <w:r w:rsidR="00D77F95" w:rsidRPr="00093E02">
        <w:rPr>
          <w:lang w:eastAsia="x-none"/>
        </w:rPr>
        <w:t xml:space="preserve">is </w:t>
      </w:r>
      <w:r w:rsidRPr="001D4805">
        <w:rPr>
          <w:highlight w:val="green"/>
          <w:lang w:eastAsia="x-none"/>
        </w:rPr>
        <w:t xml:space="preserve">agreed in </w:t>
      </w:r>
      <w:hyperlink r:id="rId750" w:history="1">
        <w:r w:rsidR="003552DB">
          <w:rPr>
            <w:rStyle w:val="Hyperlink"/>
            <w:highlight w:val="green"/>
            <w:lang w:eastAsia="x-none"/>
          </w:rPr>
          <w:t>R1-1903477</w:t>
        </w:r>
      </w:hyperlink>
      <w:r w:rsidRPr="001D4805">
        <w:rPr>
          <w:highlight w:val="green"/>
          <w:lang w:eastAsia="x-none"/>
        </w:rPr>
        <w:t xml:space="preserve"> (TS36.213, CR1229, Rel-15) </w:t>
      </w:r>
      <w:r w:rsidRPr="001D4805">
        <w:rPr>
          <w:lang w:eastAsia="x-none"/>
        </w:rPr>
        <w:t>with changes to the title noting that this is a late drop CR and with the CR category clarified</w:t>
      </w:r>
    </w:p>
    <w:p w14:paraId="3375457E" w14:textId="1310B9BB" w:rsidR="00850DFB" w:rsidRPr="00E450E1" w:rsidRDefault="009C2999" w:rsidP="00850DFB">
      <w:pPr>
        <w:rPr>
          <w:b/>
          <w:lang w:eastAsia="x-none"/>
        </w:rPr>
      </w:pPr>
      <w:hyperlink r:id="rId751" w:history="1">
        <w:r w:rsidR="003552DB">
          <w:rPr>
            <w:rStyle w:val="Hyperlink"/>
            <w:b/>
            <w:lang w:eastAsia="x-none"/>
          </w:rPr>
          <w:t>R1-1903211</w:t>
        </w:r>
      </w:hyperlink>
      <w:r w:rsidR="00850DFB" w:rsidRPr="00E450E1">
        <w:rPr>
          <w:b/>
          <w:lang w:eastAsia="x-none"/>
        </w:rPr>
        <w:tab/>
        <w:t>Introduction of SUO Case 1 for NE-DC in TS 36.212</w:t>
      </w:r>
      <w:r w:rsidR="00850DFB" w:rsidRPr="00E450E1">
        <w:rPr>
          <w:b/>
          <w:lang w:eastAsia="x-none"/>
        </w:rPr>
        <w:tab/>
        <w:t>Huawei, HiSilicon</w:t>
      </w:r>
    </w:p>
    <w:p w14:paraId="34F7B96F" w14:textId="47179660" w:rsidR="00850DFB" w:rsidRDefault="00850DFB" w:rsidP="00850DFB">
      <w:pPr>
        <w:rPr>
          <w:lang w:eastAsia="x-none"/>
        </w:rPr>
      </w:pPr>
      <w:r w:rsidRPr="00D77F95">
        <w:rPr>
          <w:lang w:eastAsia="x-none"/>
        </w:rPr>
        <w:t xml:space="preserve">Final CR </w:t>
      </w:r>
      <w:r w:rsidR="00D77F95" w:rsidRPr="00093E02">
        <w:rPr>
          <w:lang w:eastAsia="x-none"/>
        </w:rPr>
        <w:t xml:space="preserve">is </w:t>
      </w:r>
      <w:r w:rsidRPr="001D4805">
        <w:rPr>
          <w:highlight w:val="green"/>
          <w:lang w:eastAsia="x-none"/>
        </w:rPr>
        <w:t xml:space="preserve">agreed in </w:t>
      </w:r>
      <w:hyperlink r:id="rId752" w:history="1">
        <w:r w:rsidR="003552DB">
          <w:rPr>
            <w:rStyle w:val="Hyperlink"/>
            <w:highlight w:val="green"/>
            <w:lang w:eastAsia="x-none"/>
          </w:rPr>
          <w:t>R1-1903478</w:t>
        </w:r>
      </w:hyperlink>
      <w:r w:rsidRPr="001D4805">
        <w:rPr>
          <w:highlight w:val="green"/>
          <w:lang w:eastAsia="x-none"/>
        </w:rPr>
        <w:t xml:space="preserve"> (TS36.212, CR0312, Rel-15) </w:t>
      </w:r>
      <w:r w:rsidRPr="001D4805">
        <w:rPr>
          <w:lang w:eastAsia="x-none"/>
        </w:rPr>
        <w:t>with changes to the title noting that this is a late drop CR and with the CR category clarified</w:t>
      </w:r>
    </w:p>
    <w:p w14:paraId="522D3922" w14:textId="77777777" w:rsidR="00850DFB" w:rsidRDefault="00850DFB" w:rsidP="00850DFB">
      <w:pPr>
        <w:rPr>
          <w:lang w:eastAsia="x-none"/>
        </w:rPr>
      </w:pPr>
    </w:p>
    <w:p w14:paraId="2BF5AEC3" w14:textId="77777777" w:rsidR="00850DFB" w:rsidRDefault="00850DFB" w:rsidP="00850DFB">
      <w:pPr>
        <w:rPr>
          <w:lang w:eastAsia="x-none"/>
        </w:rPr>
      </w:pPr>
    </w:p>
    <w:p w14:paraId="0B3E276A" w14:textId="4C2281B0" w:rsidR="00850DFB" w:rsidRPr="003552DB" w:rsidRDefault="009C2999" w:rsidP="00850DFB">
      <w:pPr>
        <w:rPr>
          <w:b/>
          <w:lang w:eastAsia="x-none"/>
        </w:rPr>
      </w:pPr>
      <w:hyperlink r:id="rId753" w:history="1">
        <w:r w:rsidR="003552DB">
          <w:rPr>
            <w:rStyle w:val="Hyperlink"/>
            <w:b/>
            <w:lang w:eastAsia="x-none"/>
          </w:rPr>
          <w:t>R1-1903212</w:t>
        </w:r>
      </w:hyperlink>
      <w:r w:rsidR="00850DFB" w:rsidRPr="003552DB">
        <w:rPr>
          <w:b/>
          <w:lang w:eastAsia="x-none"/>
        </w:rPr>
        <w:tab/>
        <w:t>Correction on DCI format 2_3 for SUL cell in TS 38.212</w:t>
      </w:r>
      <w:r w:rsidR="00850DFB" w:rsidRPr="003552DB">
        <w:rPr>
          <w:b/>
          <w:lang w:eastAsia="x-none"/>
        </w:rPr>
        <w:tab/>
        <w:t>Huawei, HiSilicon</w:t>
      </w:r>
    </w:p>
    <w:p w14:paraId="6A7AC64D" w14:textId="11C45818" w:rsidR="00850DFB"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54" w:history="1">
        <w:r w:rsidR="003552DB">
          <w:rPr>
            <w:rStyle w:val="Hyperlink"/>
            <w:highlight w:val="green"/>
            <w:lang w:eastAsia="x-none"/>
          </w:rPr>
          <w:t>R1-1903602</w:t>
        </w:r>
      </w:hyperlink>
      <w:r w:rsidRPr="003552DB">
        <w:rPr>
          <w:highlight w:val="green"/>
          <w:lang w:eastAsia="x-none"/>
        </w:rPr>
        <w:t xml:space="preserve"> (TS38.212, CR0009, Rel-15)</w:t>
      </w:r>
    </w:p>
    <w:p w14:paraId="03166C0A" w14:textId="77777777" w:rsidR="00850DFB" w:rsidRDefault="00850DFB" w:rsidP="00850DFB">
      <w:pPr>
        <w:rPr>
          <w:lang w:eastAsia="x-none"/>
        </w:rPr>
      </w:pPr>
    </w:p>
    <w:p w14:paraId="0E3B7CF9" w14:textId="77777777" w:rsidR="00850DFB" w:rsidRDefault="00850DFB" w:rsidP="00850DFB"/>
    <w:p w14:paraId="1B361EEC" w14:textId="77777777" w:rsidR="00850DFB" w:rsidRDefault="00850DFB" w:rsidP="00850DFB">
      <w:r>
        <w:t>From AI 5:</w:t>
      </w:r>
    </w:p>
    <w:p w14:paraId="064D12A3" w14:textId="77777777" w:rsidR="00850DFB" w:rsidRDefault="00850DFB" w:rsidP="00850DFB">
      <w:pPr>
        <w:rPr>
          <w:lang w:eastAsia="x-none"/>
        </w:rPr>
      </w:pPr>
      <w:r>
        <w:rPr>
          <w:lang w:eastAsia="x-none"/>
        </w:rPr>
        <w:t>//Co-ex/MR-DC</w:t>
      </w:r>
    </w:p>
    <w:p w14:paraId="55D0B4F4" w14:textId="3152DDC6" w:rsidR="00850DFB" w:rsidRPr="003552DB" w:rsidRDefault="009C2999" w:rsidP="00850DFB">
      <w:pPr>
        <w:rPr>
          <w:b/>
          <w:lang w:eastAsia="x-none"/>
        </w:rPr>
      </w:pPr>
      <w:hyperlink r:id="rId755" w:history="1">
        <w:r w:rsidR="003552DB">
          <w:rPr>
            <w:rStyle w:val="Hyperlink"/>
            <w:b/>
            <w:lang w:eastAsia="x-none"/>
          </w:rPr>
          <w:t>R1-1901493</w:t>
        </w:r>
      </w:hyperlink>
      <w:r w:rsidR="00850DFB" w:rsidRPr="003552DB">
        <w:rPr>
          <w:b/>
          <w:lang w:eastAsia="x-none"/>
        </w:rPr>
        <w:tab/>
        <w:t>LS reply on NR-LTE Co-existence</w:t>
      </w:r>
      <w:r w:rsidR="00850DFB" w:rsidRPr="003552DB">
        <w:rPr>
          <w:b/>
          <w:lang w:eastAsia="x-none"/>
        </w:rPr>
        <w:tab/>
        <w:t>RAN4, Intel Corporation</w:t>
      </w:r>
    </w:p>
    <w:p w14:paraId="42BAE841" w14:textId="77777777" w:rsidR="00850DFB" w:rsidRDefault="00850DFB" w:rsidP="00850DFB">
      <w:pPr>
        <w:rPr>
          <w:lang w:eastAsia="x-none"/>
        </w:rPr>
      </w:pPr>
    </w:p>
    <w:p w14:paraId="176CE9DF" w14:textId="15D01780" w:rsidR="00850DFB" w:rsidRPr="003552DB" w:rsidRDefault="009C2999" w:rsidP="00850DFB">
      <w:pPr>
        <w:rPr>
          <w:b/>
          <w:lang w:eastAsia="x-none"/>
        </w:rPr>
      </w:pPr>
      <w:hyperlink r:id="rId756" w:history="1">
        <w:r w:rsidR="003552DB">
          <w:rPr>
            <w:rStyle w:val="Hyperlink"/>
            <w:b/>
            <w:lang w:eastAsia="x-none"/>
          </w:rPr>
          <w:t>R1-1902449</w:t>
        </w:r>
      </w:hyperlink>
      <w:r w:rsidR="00850DFB" w:rsidRPr="003552DB">
        <w:rPr>
          <w:b/>
          <w:lang w:eastAsia="x-none"/>
        </w:rPr>
        <w:tab/>
        <w:t>[DRAFT] Reply LS on NR-LTE Co-existence</w:t>
      </w:r>
      <w:r w:rsidR="00850DFB" w:rsidRPr="003552DB">
        <w:rPr>
          <w:b/>
          <w:lang w:eastAsia="x-none"/>
        </w:rPr>
        <w:tab/>
        <w:t>Intel Corporation</w:t>
      </w:r>
    </w:p>
    <w:p w14:paraId="4854C4D6" w14:textId="148EF486" w:rsidR="00850DFB" w:rsidRPr="003552DB" w:rsidRDefault="009C2999" w:rsidP="00850DFB">
      <w:pPr>
        <w:rPr>
          <w:b/>
          <w:lang w:eastAsia="x-none"/>
        </w:rPr>
      </w:pPr>
      <w:hyperlink r:id="rId757" w:history="1">
        <w:r w:rsidR="003552DB">
          <w:rPr>
            <w:rStyle w:val="Hyperlink"/>
            <w:b/>
            <w:lang w:eastAsia="x-none"/>
          </w:rPr>
          <w:t>R1-1902947</w:t>
        </w:r>
      </w:hyperlink>
      <w:r w:rsidR="00850DFB" w:rsidRPr="003552DB">
        <w:rPr>
          <w:b/>
          <w:lang w:eastAsia="x-none"/>
        </w:rPr>
        <w:tab/>
        <w:t>Draft reply to RAN4 LS on NR-LTE Co-existence</w:t>
      </w:r>
      <w:r w:rsidR="00850DFB" w:rsidRPr="003552DB">
        <w:rPr>
          <w:b/>
          <w:lang w:eastAsia="x-none"/>
        </w:rPr>
        <w:tab/>
        <w:t>Ericsson</w:t>
      </w:r>
    </w:p>
    <w:p w14:paraId="771021C0" w14:textId="77777777" w:rsidR="00850DFB" w:rsidRDefault="00850DFB" w:rsidP="00850DFB">
      <w:pPr>
        <w:rPr>
          <w:lang w:eastAsia="x-none"/>
        </w:rPr>
      </w:pPr>
    </w:p>
    <w:p w14:paraId="40EBC50D" w14:textId="77777777" w:rsidR="00850DFB" w:rsidRDefault="00850DFB" w:rsidP="00850DFB">
      <w:pPr>
        <w:rPr>
          <w:lang w:eastAsia="x-none"/>
        </w:rPr>
      </w:pPr>
    </w:p>
    <w:p w14:paraId="2FF358C4" w14:textId="3738E296" w:rsidR="00850DFB" w:rsidRPr="003552DB" w:rsidRDefault="009C2999" w:rsidP="00850DFB">
      <w:pPr>
        <w:ind w:left="1440" w:hanging="1440"/>
        <w:rPr>
          <w:b/>
          <w:lang w:eastAsia="x-none"/>
        </w:rPr>
      </w:pPr>
      <w:hyperlink r:id="rId758" w:history="1">
        <w:r w:rsidR="003552DB">
          <w:rPr>
            <w:rStyle w:val="Hyperlink"/>
            <w:b/>
            <w:lang w:eastAsia="x-none"/>
          </w:rPr>
          <w:t>R1-1903739</w:t>
        </w:r>
      </w:hyperlink>
      <w:r w:rsidR="00850DFB" w:rsidRPr="003552DB">
        <w:rPr>
          <w:b/>
          <w:lang w:eastAsia="x-none"/>
        </w:rPr>
        <w:tab/>
        <w:t>Discussion on capability signaling of dualpA-Architecture and pa-PhaseDiscontinuityImpactsIntel Corporation</w:t>
      </w:r>
    </w:p>
    <w:p w14:paraId="25A13743" w14:textId="77777777" w:rsidR="00850DFB" w:rsidRDefault="00850DFB" w:rsidP="00850DFB">
      <w:pPr>
        <w:rPr>
          <w:lang w:eastAsia="x-none"/>
        </w:rPr>
      </w:pPr>
      <w:r w:rsidRPr="000E4BA7">
        <w:rPr>
          <w:highlight w:val="cyan"/>
          <w:lang w:eastAsia="x-none"/>
        </w:rPr>
        <w:t>Email discussion on Reply LS to RAN4 and RAN2 on capability signaling of dual PA architecture and phase discontinuity aspects until March 6, 2019 (Intel, Seunghee)</w:t>
      </w:r>
    </w:p>
    <w:p w14:paraId="34D1D9EF" w14:textId="77777777" w:rsidR="00850DFB" w:rsidRDefault="00850DFB" w:rsidP="00850DFB">
      <w:pPr>
        <w:rPr>
          <w:lang w:eastAsia="x-none"/>
        </w:rPr>
      </w:pPr>
    </w:p>
    <w:p w14:paraId="71A2826F" w14:textId="77777777" w:rsidR="00850DFB" w:rsidRDefault="00850DFB" w:rsidP="00850DFB"/>
    <w:p w14:paraId="0272C9A6" w14:textId="77777777" w:rsidR="00850DFB" w:rsidRDefault="00850DFB" w:rsidP="00850DFB">
      <w:r>
        <w:t>From AI 7.1.1:</w:t>
      </w:r>
    </w:p>
    <w:p w14:paraId="08AE9962" w14:textId="660B9682" w:rsidR="00850DFB" w:rsidRPr="003552DB" w:rsidRDefault="009C2999" w:rsidP="00850DFB">
      <w:pPr>
        <w:rPr>
          <w:b/>
          <w:lang w:eastAsia="x-none"/>
        </w:rPr>
      </w:pPr>
      <w:hyperlink r:id="rId759" w:history="1">
        <w:r w:rsidR="003552DB" w:rsidRPr="003552DB">
          <w:rPr>
            <w:rStyle w:val="Hyperlink"/>
            <w:b/>
            <w:lang w:eastAsia="x-none"/>
          </w:rPr>
          <w:t>R1-1902225</w:t>
        </w:r>
      </w:hyperlink>
      <w:r w:rsidR="00850DFB" w:rsidRPr="003552DB">
        <w:rPr>
          <w:b/>
          <w:lang w:eastAsia="x-none"/>
        </w:rPr>
        <w:tab/>
        <w:t>Draft CR on PRACH Power Ramping Counter Suspension</w:t>
      </w:r>
      <w:r w:rsidR="00850DFB" w:rsidRPr="003552DB">
        <w:rPr>
          <w:b/>
          <w:lang w:eastAsia="x-none"/>
        </w:rPr>
        <w:tab/>
        <w:t>Samsung</w:t>
      </w:r>
    </w:p>
    <w:p w14:paraId="2D3F014C" w14:textId="440B19A6" w:rsidR="00850DFB" w:rsidRPr="007552D7" w:rsidRDefault="00850DFB" w:rsidP="00850DFB">
      <w:pPr>
        <w:rPr>
          <w:lang w:eastAsia="x-none"/>
        </w:rPr>
      </w:pPr>
      <w:r w:rsidRPr="003552DB">
        <w:rPr>
          <w:lang w:eastAsia="x-none"/>
        </w:rPr>
        <w:t xml:space="preserve">Final CR </w:t>
      </w:r>
      <w:r w:rsidR="003552DB" w:rsidRPr="003552DB">
        <w:rPr>
          <w:lang w:eastAsia="x-none"/>
        </w:rPr>
        <w:t xml:space="preserve">is </w:t>
      </w:r>
      <w:r w:rsidRPr="003552DB">
        <w:rPr>
          <w:highlight w:val="green"/>
          <w:lang w:eastAsia="x-none"/>
        </w:rPr>
        <w:t xml:space="preserve">agreed in </w:t>
      </w:r>
      <w:hyperlink r:id="rId760" w:history="1">
        <w:r w:rsidR="003552DB" w:rsidRPr="003552DB">
          <w:rPr>
            <w:rStyle w:val="Hyperlink"/>
            <w:highlight w:val="green"/>
            <w:lang w:eastAsia="x-none"/>
          </w:rPr>
          <w:t>R1-1903726</w:t>
        </w:r>
      </w:hyperlink>
      <w:r w:rsidRPr="003552DB">
        <w:rPr>
          <w:highlight w:val="green"/>
          <w:lang w:eastAsia="x-none"/>
        </w:rPr>
        <w:t xml:space="preserve"> (TS38.213, CR0022, Rel-15)</w:t>
      </w:r>
    </w:p>
    <w:p w14:paraId="65219006" w14:textId="77777777" w:rsidR="00850DFB" w:rsidRDefault="00850DFB" w:rsidP="00850DFB">
      <w:pPr>
        <w:rPr>
          <w:lang w:eastAsia="x-none"/>
        </w:rPr>
      </w:pPr>
    </w:p>
    <w:p w14:paraId="539F1573" w14:textId="4BAA0221" w:rsidR="00850DFB" w:rsidRPr="00BD798D" w:rsidRDefault="009C2999" w:rsidP="00850DFB">
      <w:pPr>
        <w:rPr>
          <w:b/>
        </w:rPr>
      </w:pPr>
      <w:hyperlink r:id="rId761" w:history="1">
        <w:r w:rsidR="003552DB" w:rsidRPr="00BD798D">
          <w:rPr>
            <w:rStyle w:val="Hyperlink"/>
            <w:b/>
          </w:rPr>
          <w:t>R1-1903496</w:t>
        </w:r>
      </w:hyperlink>
      <w:r w:rsidR="00850DFB" w:rsidRPr="00BD798D">
        <w:rPr>
          <w:b/>
        </w:rPr>
        <w:tab/>
        <w:t>LS on MBSFN subframe pattern configuration for LTE CRS rate matching</w:t>
      </w:r>
      <w:r w:rsidR="00850DFB" w:rsidRPr="00BD798D">
        <w:rPr>
          <w:b/>
        </w:rPr>
        <w:tab/>
        <w:t>RAN2</w:t>
      </w:r>
      <w:r w:rsidR="00BD798D">
        <w:rPr>
          <w:b/>
        </w:rPr>
        <w:t>, Ericsson</w:t>
      </w:r>
    </w:p>
    <w:p w14:paraId="1906C814" w14:textId="77777777" w:rsidR="00850DFB" w:rsidRDefault="00850DFB" w:rsidP="00850DFB">
      <w:r w:rsidRPr="00DD3221">
        <w:rPr>
          <w:highlight w:val="green"/>
        </w:rPr>
        <w:t>Agreement:</w:t>
      </w:r>
    </w:p>
    <w:p w14:paraId="34365EF0" w14:textId="77777777" w:rsidR="00850DFB" w:rsidRDefault="00850DFB" w:rsidP="00850DFB">
      <w:r>
        <w:t>Send an reply LS to RAN2 including the following:</w:t>
      </w:r>
    </w:p>
    <w:p w14:paraId="24E4F574" w14:textId="77777777" w:rsidR="00850DFB" w:rsidRDefault="00850DFB" w:rsidP="00850DFB">
      <w:r>
        <w:t xml:space="preserve">The introduction of a </w:t>
      </w:r>
      <w:r w:rsidRPr="00FE2440">
        <w:t>new slot offset parameter in the configuration of MBSFN subframe pattern</w:t>
      </w:r>
      <w:r>
        <w:t xml:space="preserve"> was discussed and multiple companies registered an interest in the introduction of such a parameter. However, due to the late stage of Rel-15 and potential impacts on implementation, there is no consensus in RAN1 to introduce such a parameter in Rel-15. It is RAN1’s understanding that there is no UE requirement to detect any slot offset between LTE and NR for the purpose of determining MBSFN subframes.</w:t>
      </w:r>
    </w:p>
    <w:p w14:paraId="7EA93BED" w14:textId="542093C3" w:rsidR="00850DFB" w:rsidRDefault="00850DFB" w:rsidP="00850DFB"/>
    <w:p w14:paraId="00D18FA3" w14:textId="3AE4C370" w:rsidR="00BD798D" w:rsidRPr="00BD798D" w:rsidRDefault="00BD798D" w:rsidP="00850DFB">
      <w:pPr>
        <w:rPr>
          <w:b/>
        </w:rPr>
      </w:pPr>
      <w:r w:rsidRPr="00BD798D">
        <w:rPr>
          <w:b/>
        </w:rPr>
        <w:t>Friday</w:t>
      </w:r>
    </w:p>
    <w:p w14:paraId="3D6CFCAB" w14:textId="752A76D4" w:rsidR="00850DFB" w:rsidRDefault="009C2999" w:rsidP="00850DFB">
      <w:pPr>
        <w:rPr>
          <w:b/>
        </w:rPr>
      </w:pPr>
      <w:hyperlink r:id="rId762" w:history="1">
        <w:r w:rsidR="003552DB" w:rsidRPr="00BD798D">
          <w:rPr>
            <w:rStyle w:val="Hyperlink"/>
            <w:b/>
          </w:rPr>
          <w:t>R1-1903800</w:t>
        </w:r>
      </w:hyperlink>
      <w:r w:rsidR="00850DFB" w:rsidRPr="00BD798D">
        <w:rPr>
          <w:b/>
        </w:rPr>
        <w:tab/>
        <w:t>Draft reply LS on MBSFN subframe pattern configuration for LTE CRS rate matching</w:t>
      </w:r>
      <w:r w:rsidR="00850DFB" w:rsidRPr="00BD798D">
        <w:rPr>
          <w:b/>
        </w:rPr>
        <w:tab/>
        <w:t>Ericsson</w:t>
      </w:r>
    </w:p>
    <w:p w14:paraId="791D865E" w14:textId="30212023" w:rsidR="00BD798D" w:rsidRPr="00BD798D" w:rsidRDefault="00BD798D" w:rsidP="00850DFB">
      <w:r>
        <w:rPr>
          <w:b/>
        </w:rPr>
        <w:t>Decision:</w:t>
      </w:r>
      <w:r w:rsidRPr="00BD798D">
        <w:t xml:space="preserve"> The draft LS is endorsed and final LS is </w:t>
      </w:r>
      <w:r w:rsidRPr="00BD798D">
        <w:rPr>
          <w:highlight w:val="green"/>
        </w:rPr>
        <w:t>approved in R1-1903803</w:t>
      </w:r>
      <w:r w:rsidRPr="00BD798D">
        <w:t>.</w:t>
      </w:r>
    </w:p>
    <w:p w14:paraId="37F18A0C" w14:textId="7A9C84D3" w:rsidR="00EF6E4F" w:rsidRDefault="00EF6E4F" w:rsidP="00A2688E">
      <w:pPr>
        <w:pStyle w:val="Heading3"/>
      </w:pPr>
      <w:bookmarkStart w:id="131" w:name="_Toc5361401"/>
      <w:r>
        <w:t xml:space="preserve">Maintenance for </w:t>
      </w:r>
      <w:r w:rsidRPr="008D4D53">
        <w:rPr>
          <w:rFonts w:hint="eastAsia"/>
        </w:rPr>
        <w:t>UL power control</w:t>
      </w:r>
      <w:bookmarkEnd w:id="130"/>
      <w:bookmarkEnd w:id="131"/>
    </w:p>
    <w:p w14:paraId="6C17EFE6" w14:textId="2ABC1CAC" w:rsidR="001963F5" w:rsidRPr="007D0556" w:rsidRDefault="009C2999" w:rsidP="001963F5">
      <w:pPr>
        <w:rPr>
          <w:b/>
        </w:rPr>
      </w:pPr>
      <w:hyperlink r:id="rId763" w:history="1">
        <w:r w:rsidR="003552DB">
          <w:rPr>
            <w:rStyle w:val="Hyperlink"/>
            <w:b/>
          </w:rPr>
          <w:t>R1-1903627</w:t>
        </w:r>
      </w:hyperlink>
      <w:r w:rsidR="001963F5" w:rsidRPr="007D0556">
        <w:rPr>
          <w:b/>
        </w:rPr>
        <w:tab/>
        <w:t>Chairman's notes of AI 7.1.5 Maintenance for UL power control</w:t>
      </w:r>
      <w:r w:rsidR="001963F5" w:rsidRPr="007D0556">
        <w:rPr>
          <w:b/>
        </w:rPr>
        <w:tab/>
        <w:t>Ad-hoc Chair (Samsung)</w:t>
      </w:r>
    </w:p>
    <w:p w14:paraId="6D5B38C6"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1A07DA6" w14:textId="5F9DE543" w:rsidR="001963F5" w:rsidRDefault="001963F5" w:rsidP="001963F5"/>
    <w:p w14:paraId="47711361" w14:textId="77777777" w:rsidR="001963F5" w:rsidRPr="001963F5" w:rsidRDefault="001963F5" w:rsidP="001963F5"/>
    <w:bookmarkStart w:id="132" w:name="_Toc1144275"/>
    <w:p w14:paraId="483C5037" w14:textId="2A8FF041" w:rsidR="00954BB4" w:rsidRPr="00BD798D" w:rsidRDefault="003552DB" w:rsidP="00954BB4">
      <w:pPr>
        <w:rPr>
          <w:b/>
          <w:lang w:eastAsia="x-none"/>
        </w:rPr>
      </w:pPr>
      <w:r w:rsidRPr="00BD798D">
        <w:rPr>
          <w:b/>
          <w:lang w:eastAsia="x-none"/>
        </w:rPr>
        <w:fldChar w:fldCharType="begin"/>
      </w:r>
      <w:r w:rsidRPr="00BD798D">
        <w:rPr>
          <w:b/>
          <w:lang w:eastAsia="x-none"/>
        </w:rPr>
        <w:instrText xml:space="preserve"> HYPERLINK "../Docs/R1-1902965.zip" </w:instrText>
      </w:r>
      <w:r w:rsidRPr="00BD798D">
        <w:rPr>
          <w:b/>
          <w:lang w:eastAsia="x-none"/>
        </w:rPr>
        <w:fldChar w:fldCharType="separate"/>
      </w:r>
      <w:r w:rsidRPr="00BD798D">
        <w:rPr>
          <w:rStyle w:val="Hyperlink"/>
          <w:b/>
          <w:lang w:eastAsia="x-none"/>
        </w:rPr>
        <w:t>R1-1902965</w:t>
      </w:r>
      <w:r w:rsidRPr="00BD798D">
        <w:rPr>
          <w:b/>
          <w:lang w:eastAsia="x-none"/>
        </w:rPr>
        <w:fldChar w:fldCharType="end"/>
      </w:r>
      <w:r w:rsidR="00954BB4" w:rsidRPr="00BD798D">
        <w:rPr>
          <w:b/>
          <w:lang w:eastAsia="x-none"/>
        </w:rPr>
        <w:tab/>
        <w:t>Discussion of RAN2 LS on PHR Procedure in Dual-Connectivity</w:t>
      </w:r>
      <w:r w:rsidR="00954BB4" w:rsidRPr="00BD798D">
        <w:rPr>
          <w:b/>
          <w:lang w:eastAsia="x-none"/>
        </w:rPr>
        <w:tab/>
        <w:t>Qualcomm Incorporated</w:t>
      </w:r>
    </w:p>
    <w:p w14:paraId="4CDE165C" w14:textId="0F10A816" w:rsidR="00954BB4" w:rsidRPr="00BD798D" w:rsidRDefault="009C2999" w:rsidP="00954BB4">
      <w:pPr>
        <w:rPr>
          <w:b/>
          <w:lang w:eastAsia="x-none"/>
        </w:rPr>
      </w:pPr>
      <w:hyperlink r:id="rId764" w:history="1">
        <w:r w:rsidR="003552DB" w:rsidRPr="00BD798D">
          <w:rPr>
            <w:rStyle w:val="Hyperlink"/>
            <w:b/>
            <w:lang w:eastAsia="x-none"/>
          </w:rPr>
          <w:t>R1-1902966</w:t>
        </w:r>
      </w:hyperlink>
      <w:r w:rsidR="00954BB4" w:rsidRPr="00BD798D">
        <w:rPr>
          <w:b/>
          <w:lang w:eastAsia="x-none"/>
        </w:rPr>
        <w:tab/>
        <w:t>Draft Response LS on PHR Procedure in Dual-Connectivity</w:t>
      </w:r>
      <w:r w:rsidR="00954BB4" w:rsidRPr="00BD798D">
        <w:rPr>
          <w:b/>
          <w:lang w:eastAsia="x-none"/>
        </w:rPr>
        <w:tab/>
        <w:t>Qualcomm Incorporated</w:t>
      </w:r>
    </w:p>
    <w:p w14:paraId="7F0CB317" w14:textId="77777777" w:rsidR="00954BB4" w:rsidRDefault="00954BB4" w:rsidP="00954BB4">
      <w:pPr>
        <w:rPr>
          <w:lang w:eastAsia="x-none"/>
        </w:rPr>
      </w:pPr>
    </w:p>
    <w:p w14:paraId="253F7A3C" w14:textId="7D18C453" w:rsidR="00954BB4" w:rsidRPr="00BD798D" w:rsidRDefault="009C2999" w:rsidP="00954BB4">
      <w:pPr>
        <w:rPr>
          <w:b/>
          <w:lang w:eastAsia="x-none"/>
        </w:rPr>
      </w:pPr>
      <w:hyperlink r:id="rId765" w:history="1">
        <w:r w:rsidR="003552DB" w:rsidRPr="00BD798D">
          <w:rPr>
            <w:rStyle w:val="Hyperlink"/>
            <w:b/>
          </w:rPr>
          <w:t>R1-1903399</w:t>
        </w:r>
      </w:hyperlink>
      <w:r w:rsidR="00954BB4" w:rsidRPr="00BD798D">
        <w:rPr>
          <w:b/>
          <w:lang w:eastAsia="x-none"/>
        </w:rPr>
        <w:tab/>
        <w:t>Summary for Al 7.1.5 Maintenance for UL power control</w:t>
      </w:r>
      <w:r w:rsidR="00954BB4" w:rsidRPr="00BD798D">
        <w:rPr>
          <w:b/>
          <w:lang w:eastAsia="x-none"/>
        </w:rPr>
        <w:tab/>
        <w:t>ZTE</w:t>
      </w:r>
    </w:p>
    <w:p w14:paraId="0F411376" w14:textId="77777777" w:rsidR="00954BB4" w:rsidRDefault="00954BB4" w:rsidP="00954BB4">
      <w:pPr>
        <w:rPr>
          <w:lang w:eastAsia="x-none"/>
        </w:rPr>
      </w:pPr>
    </w:p>
    <w:p w14:paraId="4E944A2B" w14:textId="07A53422" w:rsidR="00954BB4" w:rsidRPr="009863C2" w:rsidRDefault="009C2999" w:rsidP="00954BB4">
      <w:pPr>
        <w:rPr>
          <w:b/>
          <w:lang w:eastAsia="x-none"/>
        </w:rPr>
      </w:pPr>
      <w:hyperlink r:id="rId766" w:history="1">
        <w:r w:rsidR="003552DB" w:rsidRPr="009863C2">
          <w:rPr>
            <w:rStyle w:val="Hyperlink"/>
            <w:b/>
            <w:lang w:eastAsia="x-none"/>
          </w:rPr>
          <w:t>R1-1901765</w:t>
        </w:r>
      </w:hyperlink>
      <w:r w:rsidR="00954BB4" w:rsidRPr="009863C2">
        <w:rPr>
          <w:b/>
          <w:lang w:eastAsia="x-none"/>
        </w:rPr>
        <w:tab/>
        <w:t>Draft CR on identifying transmission occasion after resetting a PC closed loop</w:t>
      </w:r>
      <w:r w:rsidR="00954BB4" w:rsidRPr="009863C2">
        <w:rPr>
          <w:b/>
          <w:lang w:eastAsia="x-none"/>
        </w:rPr>
        <w:tab/>
        <w:t>ZTE</w:t>
      </w:r>
    </w:p>
    <w:p w14:paraId="29EE2538" w14:textId="15669137" w:rsidR="00954BB4" w:rsidRPr="009863C2" w:rsidRDefault="009C2999" w:rsidP="00954BB4">
      <w:pPr>
        <w:rPr>
          <w:b/>
          <w:lang w:eastAsia="x-none"/>
        </w:rPr>
      </w:pPr>
      <w:hyperlink r:id="rId767" w:history="1">
        <w:r w:rsidR="003552DB" w:rsidRPr="009863C2">
          <w:rPr>
            <w:rStyle w:val="Hyperlink"/>
            <w:b/>
          </w:rPr>
          <w:t>R1-1903609</w:t>
        </w:r>
      </w:hyperlink>
      <w:r w:rsidR="00954BB4" w:rsidRPr="009863C2">
        <w:rPr>
          <w:b/>
          <w:lang w:eastAsia="x-none"/>
        </w:rPr>
        <w:tab/>
        <w:t>Draft CR on identifying transmission occasion after resetting a PC closed loop</w:t>
      </w:r>
      <w:r w:rsidR="00954BB4" w:rsidRPr="009863C2">
        <w:rPr>
          <w:b/>
          <w:lang w:eastAsia="x-none"/>
        </w:rPr>
        <w:tab/>
        <w:t>ZTE</w:t>
      </w:r>
    </w:p>
    <w:p w14:paraId="3016A7C4" w14:textId="161F5ADE" w:rsidR="00954BB4" w:rsidRPr="009863C2" w:rsidRDefault="009C2999" w:rsidP="00954BB4">
      <w:pPr>
        <w:rPr>
          <w:b/>
          <w:lang w:eastAsia="x-none"/>
        </w:rPr>
      </w:pPr>
      <w:hyperlink r:id="rId768" w:history="1">
        <w:r w:rsidR="003552DB" w:rsidRPr="009863C2">
          <w:rPr>
            <w:rStyle w:val="Hyperlink"/>
            <w:b/>
          </w:rPr>
          <w:t>R1-1903634</w:t>
        </w:r>
      </w:hyperlink>
      <w:r w:rsidR="00954BB4" w:rsidRPr="009863C2">
        <w:rPr>
          <w:b/>
          <w:lang w:eastAsia="x-none"/>
        </w:rPr>
        <w:tab/>
        <w:t>Draft CR on identifying transmission occasion after resetting a PC closed loop</w:t>
      </w:r>
      <w:r w:rsidR="00954BB4" w:rsidRPr="009863C2">
        <w:rPr>
          <w:b/>
          <w:lang w:eastAsia="x-none"/>
        </w:rPr>
        <w:tab/>
        <w:t>ZTE</w:t>
      </w:r>
    </w:p>
    <w:p w14:paraId="702EDC8C" w14:textId="745F67B7" w:rsidR="00954BB4" w:rsidRPr="00E04F21" w:rsidRDefault="00954BB4" w:rsidP="00954BB4">
      <w:pPr>
        <w:rPr>
          <w:lang w:eastAsia="x-none"/>
        </w:rPr>
      </w:pPr>
      <w:r>
        <w:rPr>
          <w:lang w:eastAsia="x-none"/>
        </w:rPr>
        <w:t xml:space="preserve">The draft CR in </w:t>
      </w:r>
      <w:hyperlink r:id="rId769" w:history="1">
        <w:r w:rsidR="003552DB">
          <w:rPr>
            <w:rStyle w:val="Hyperlink"/>
            <w:lang w:eastAsia="x-none"/>
          </w:rPr>
          <w:t>R1-1903634</w:t>
        </w:r>
      </w:hyperlink>
      <w:r>
        <w:rPr>
          <w:lang w:eastAsia="x-none"/>
        </w:rPr>
        <w:t xml:space="preserve"> i</w:t>
      </w:r>
      <w:r w:rsidRPr="009863C2">
        <w:rPr>
          <w:lang w:eastAsia="x-none"/>
        </w:rPr>
        <w:t>s endorsed</w:t>
      </w:r>
      <w:r w:rsidR="009863C2" w:rsidRPr="009863C2">
        <w:rPr>
          <w:lang w:eastAsia="x-none"/>
        </w:rPr>
        <w:t xml:space="preserve">. Final CR is </w:t>
      </w:r>
      <w:r w:rsidR="009863C2" w:rsidRPr="009863C2">
        <w:rPr>
          <w:highlight w:val="green"/>
          <w:lang w:eastAsia="x-none"/>
        </w:rPr>
        <w:t>agreed</w:t>
      </w:r>
      <w:r w:rsidRPr="009863C2">
        <w:rPr>
          <w:highlight w:val="green"/>
          <w:lang w:eastAsia="x-none"/>
        </w:rPr>
        <w:t xml:space="preserve"> in </w:t>
      </w:r>
      <w:hyperlink r:id="rId770" w:history="1">
        <w:r w:rsidR="003552DB" w:rsidRPr="009863C2">
          <w:rPr>
            <w:rStyle w:val="Hyperlink"/>
            <w:highlight w:val="green"/>
            <w:lang w:eastAsia="x-none"/>
          </w:rPr>
          <w:t>R1-1903750</w:t>
        </w:r>
      </w:hyperlink>
      <w:r w:rsidRPr="009863C2">
        <w:rPr>
          <w:highlight w:val="green"/>
          <w:lang w:eastAsia="x-none"/>
        </w:rPr>
        <w:t xml:space="preserve"> (CR#002</w:t>
      </w:r>
      <w:r w:rsidRPr="00193F46">
        <w:rPr>
          <w:highlight w:val="green"/>
          <w:lang w:eastAsia="x-none"/>
        </w:rPr>
        <w:t>7, TS38.213)</w:t>
      </w:r>
    </w:p>
    <w:p w14:paraId="50CFD89A" w14:textId="77777777" w:rsidR="00954BB4" w:rsidRDefault="00954BB4" w:rsidP="00954BB4">
      <w:pPr>
        <w:rPr>
          <w:lang w:eastAsia="x-none"/>
        </w:rPr>
      </w:pPr>
    </w:p>
    <w:p w14:paraId="50B55B98" w14:textId="5EC4B917" w:rsidR="00954BB4" w:rsidRPr="009863C2" w:rsidRDefault="009C2999" w:rsidP="00954BB4">
      <w:pPr>
        <w:rPr>
          <w:b/>
          <w:lang w:eastAsia="x-none"/>
        </w:rPr>
      </w:pPr>
      <w:hyperlink r:id="rId771" w:history="1">
        <w:r w:rsidR="003552DB" w:rsidRPr="009863C2">
          <w:rPr>
            <w:rStyle w:val="Hyperlink"/>
            <w:b/>
            <w:lang w:eastAsia="x-none"/>
          </w:rPr>
          <w:t>R1-1901668</w:t>
        </w:r>
      </w:hyperlink>
      <w:r w:rsidR="00954BB4" w:rsidRPr="009863C2">
        <w:rPr>
          <w:b/>
          <w:lang w:eastAsia="x-none"/>
        </w:rPr>
        <w:tab/>
        <w:t>Draft TS 38.213 CR on NE-DC power control</w:t>
      </w:r>
      <w:r w:rsidR="00954BB4" w:rsidRPr="009863C2">
        <w:rPr>
          <w:b/>
          <w:lang w:eastAsia="x-none"/>
        </w:rPr>
        <w:tab/>
        <w:t>vivo</w:t>
      </w:r>
    </w:p>
    <w:p w14:paraId="5887B347" w14:textId="77777777" w:rsidR="00954BB4" w:rsidRPr="0001313C" w:rsidRDefault="00954BB4" w:rsidP="00954BB4">
      <w:pPr>
        <w:rPr>
          <w:lang w:eastAsia="x-none"/>
        </w:rPr>
      </w:pPr>
      <w:r>
        <w:rPr>
          <w:lang w:eastAsia="x-none"/>
        </w:rPr>
        <w:t xml:space="preserve">Another CR proposing the same correction was handled in </w:t>
      </w:r>
      <w:r w:rsidRPr="0001313C">
        <w:rPr>
          <w:lang w:eastAsia="x-none"/>
        </w:rPr>
        <w:t>7.1.4.</w:t>
      </w:r>
    </w:p>
    <w:p w14:paraId="68F59B8F" w14:textId="77777777" w:rsidR="00954BB4" w:rsidRDefault="00954BB4" w:rsidP="00954BB4">
      <w:pPr>
        <w:rPr>
          <w:lang w:eastAsia="x-none"/>
        </w:rPr>
      </w:pPr>
    </w:p>
    <w:p w14:paraId="315DA4F3" w14:textId="04A1EDC7" w:rsidR="00954BB4" w:rsidRPr="00FB6BA9" w:rsidRDefault="009C2999" w:rsidP="00954BB4">
      <w:pPr>
        <w:rPr>
          <w:b/>
          <w:lang w:eastAsia="x-none"/>
        </w:rPr>
      </w:pPr>
      <w:hyperlink r:id="rId772" w:history="1">
        <w:r w:rsidR="003552DB" w:rsidRPr="00FB6BA9">
          <w:rPr>
            <w:rStyle w:val="Hyperlink"/>
            <w:b/>
          </w:rPr>
          <w:t>R1-1903458</w:t>
        </w:r>
      </w:hyperlink>
      <w:r w:rsidR="00954BB4" w:rsidRPr="00FB6BA9">
        <w:rPr>
          <w:b/>
          <w:lang w:eastAsia="x-none"/>
        </w:rPr>
        <w:tab/>
        <w:t>Summary2 for Al 7.1.5 Maintenance for UL power control</w:t>
      </w:r>
      <w:r w:rsidR="00954BB4" w:rsidRPr="00FB6BA9">
        <w:rPr>
          <w:b/>
          <w:lang w:eastAsia="x-none"/>
        </w:rPr>
        <w:tab/>
        <w:t>ZTE</w:t>
      </w:r>
    </w:p>
    <w:p w14:paraId="708DDC9C" w14:textId="77777777" w:rsidR="00954BB4" w:rsidRDefault="00954BB4" w:rsidP="00954BB4">
      <w:pPr>
        <w:rPr>
          <w:lang w:eastAsia="x-none"/>
        </w:rPr>
      </w:pPr>
    </w:p>
    <w:p w14:paraId="0D5540D0" w14:textId="3D65DD1D" w:rsidR="00954BB4" w:rsidRPr="00FB6BA9" w:rsidRDefault="009C2999" w:rsidP="00954BB4">
      <w:pPr>
        <w:rPr>
          <w:b/>
        </w:rPr>
      </w:pPr>
      <w:hyperlink r:id="rId773" w:history="1">
        <w:r w:rsidR="003552DB" w:rsidRPr="00FB6BA9">
          <w:rPr>
            <w:rStyle w:val="Hyperlink"/>
            <w:b/>
          </w:rPr>
          <w:t>R1-1902825</w:t>
        </w:r>
      </w:hyperlink>
      <w:r w:rsidR="00954BB4" w:rsidRPr="00FB6BA9">
        <w:rPr>
          <w:b/>
        </w:rPr>
        <w:tab/>
        <w:t>Discussion on Rel-15 SRS Power Scaling</w:t>
      </w:r>
      <w:r w:rsidR="00954BB4" w:rsidRPr="00FB6BA9">
        <w:rPr>
          <w:b/>
        </w:rPr>
        <w:tab/>
        <w:t>Ericsson</w:t>
      </w:r>
    </w:p>
    <w:p w14:paraId="1AA43405" w14:textId="3C2EDD68" w:rsidR="00954BB4" w:rsidRPr="00FB6BA9" w:rsidRDefault="009C2999" w:rsidP="00954BB4">
      <w:pPr>
        <w:rPr>
          <w:b/>
        </w:rPr>
      </w:pPr>
      <w:hyperlink r:id="rId774" w:history="1">
        <w:r w:rsidR="003552DB" w:rsidRPr="00FB6BA9">
          <w:rPr>
            <w:rStyle w:val="Hyperlink"/>
            <w:b/>
            <w:highlight w:val="red"/>
          </w:rPr>
          <w:t>R1-1902830</w:t>
        </w:r>
      </w:hyperlink>
      <w:r w:rsidR="00954BB4" w:rsidRPr="00FB6BA9">
        <w:rPr>
          <w:b/>
        </w:rPr>
        <w:tab/>
        <w:t>Correction on SRS Power Scaling</w:t>
      </w:r>
      <w:r w:rsidR="00954BB4" w:rsidRPr="00FB6BA9">
        <w:rPr>
          <w:b/>
        </w:rPr>
        <w:tab/>
        <w:t>Ericsson Limited</w:t>
      </w:r>
    </w:p>
    <w:p w14:paraId="286C7018" w14:textId="77777777" w:rsidR="00954BB4" w:rsidRDefault="00954BB4" w:rsidP="00954BB4">
      <w:pPr>
        <w:rPr>
          <w:lang w:eastAsia="x-none"/>
        </w:rPr>
      </w:pPr>
    </w:p>
    <w:p w14:paraId="63151F1C" w14:textId="72B55767" w:rsidR="00954BB4" w:rsidRPr="00FB6BA9" w:rsidRDefault="009C2999" w:rsidP="00954BB4">
      <w:pPr>
        <w:rPr>
          <w:b/>
        </w:rPr>
      </w:pPr>
      <w:hyperlink r:id="rId775" w:history="1">
        <w:r w:rsidR="003552DB" w:rsidRPr="00FB6BA9">
          <w:rPr>
            <w:rStyle w:val="Hyperlink"/>
            <w:b/>
          </w:rPr>
          <w:t>R1-1901622</w:t>
        </w:r>
      </w:hyperlink>
      <w:r w:rsidR="00954BB4" w:rsidRPr="00FB6BA9">
        <w:rPr>
          <w:b/>
        </w:rPr>
        <w:tab/>
        <w:t>Correction on PHR timing for configured grant</w:t>
      </w:r>
      <w:r w:rsidR="00954BB4" w:rsidRPr="00FB6BA9">
        <w:rPr>
          <w:b/>
        </w:rPr>
        <w:tab/>
        <w:t>Huawei, HiSilicon</w:t>
      </w:r>
    </w:p>
    <w:p w14:paraId="3C575F92" w14:textId="03BDF37C" w:rsidR="00954BB4" w:rsidRPr="00FB6BA9" w:rsidRDefault="009C2999" w:rsidP="00954BB4">
      <w:pPr>
        <w:rPr>
          <w:b/>
          <w:noProof/>
        </w:rPr>
      </w:pPr>
      <w:hyperlink r:id="rId776" w:history="1">
        <w:r w:rsidR="003552DB" w:rsidRPr="00FB6BA9">
          <w:rPr>
            <w:rStyle w:val="Hyperlink"/>
            <w:b/>
          </w:rPr>
          <w:t>R1-1903150</w:t>
        </w:r>
      </w:hyperlink>
      <w:r w:rsidR="00954BB4" w:rsidRPr="00FB6BA9">
        <w:rPr>
          <w:b/>
          <w:noProof/>
        </w:rPr>
        <w:tab/>
        <w:t>PHR timing for configured grant</w:t>
      </w:r>
      <w:r w:rsidR="00954BB4" w:rsidRPr="00FB6BA9">
        <w:rPr>
          <w:b/>
          <w:noProof/>
        </w:rPr>
        <w:tab/>
      </w:r>
      <w:r w:rsidR="00954BB4" w:rsidRPr="00FB6BA9">
        <w:rPr>
          <w:b/>
          <w:noProof/>
        </w:rPr>
        <w:tab/>
        <w:t>Nokia, Nokia Shanghai Bell</w:t>
      </w:r>
    </w:p>
    <w:p w14:paraId="7EFA3B2D" w14:textId="41A3321E" w:rsidR="00954BB4" w:rsidRPr="00FB6BA9" w:rsidRDefault="009C2999" w:rsidP="00954BB4">
      <w:pPr>
        <w:rPr>
          <w:b/>
        </w:rPr>
      </w:pPr>
      <w:hyperlink r:id="rId777" w:history="1">
        <w:r w:rsidR="003552DB" w:rsidRPr="00FB6BA9">
          <w:rPr>
            <w:rStyle w:val="Hyperlink"/>
            <w:b/>
          </w:rPr>
          <w:t>R1-1903743</w:t>
        </w:r>
      </w:hyperlink>
      <w:r w:rsidR="00954BB4" w:rsidRPr="00FB6BA9">
        <w:rPr>
          <w:b/>
          <w:noProof/>
        </w:rPr>
        <w:tab/>
        <w:t>Summary on PHR timing for configured PUSCH</w:t>
      </w:r>
      <w:r w:rsidR="00954BB4" w:rsidRPr="00FB6BA9">
        <w:rPr>
          <w:b/>
          <w:noProof/>
        </w:rPr>
        <w:tab/>
      </w:r>
      <w:r w:rsidR="00954BB4" w:rsidRPr="00FB6BA9">
        <w:rPr>
          <w:b/>
        </w:rPr>
        <w:t>Huawei, HiSilicon</w:t>
      </w:r>
    </w:p>
    <w:p w14:paraId="60BD3710" w14:textId="7C56F293" w:rsidR="00954BB4" w:rsidRPr="00FB6BA9" w:rsidRDefault="009C2999" w:rsidP="00954BB4">
      <w:pPr>
        <w:rPr>
          <w:b/>
        </w:rPr>
      </w:pPr>
      <w:hyperlink r:id="rId778" w:history="1">
        <w:r w:rsidR="003552DB" w:rsidRPr="00FB6BA9">
          <w:rPr>
            <w:rStyle w:val="Hyperlink"/>
            <w:b/>
          </w:rPr>
          <w:t>R1-1903742</w:t>
        </w:r>
      </w:hyperlink>
      <w:r w:rsidR="00954BB4" w:rsidRPr="00FB6BA9">
        <w:rPr>
          <w:b/>
        </w:rPr>
        <w:tab/>
        <w:t>Correction on PHR timing for configured grant</w:t>
      </w:r>
      <w:r w:rsidR="00954BB4" w:rsidRPr="00FB6BA9">
        <w:rPr>
          <w:b/>
        </w:rPr>
        <w:tab/>
        <w:t>Huawei, HiSilicon</w:t>
      </w:r>
    </w:p>
    <w:p w14:paraId="55F65B9E" w14:textId="23441415" w:rsidR="00954BB4" w:rsidRDefault="00954BB4" w:rsidP="00954BB4">
      <w:r w:rsidRPr="00FB6BA9">
        <w:t xml:space="preserve">The draft CR in </w:t>
      </w:r>
      <w:hyperlink r:id="rId779" w:history="1">
        <w:r w:rsidR="003552DB" w:rsidRPr="00FB6BA9">
          <w:rPr>
            <w:rStyle w:val="Hyperlink"/>
          </w:rPr>
          <w:t>R1-1903742</w:t>
        </w:r>
      </w:hyperlink>
      <w:r w:rsidRPr="00FB6BA9">
        <w:t xml:space="preserve"> is endorsed with one modification</w:t>
      </w:r>
      <w:r w:rsidR="00FB6BA9" w:rsidRPr="00FB6BA9">
        <w:t xml:space="preserve">: </w:t>
      </w:r>
      <w:r w:rsidRPr="00FB6BA9">
        <w:t>Remove the addition of the following sentence and modify the cover page accordingly:</w:t>
      </w:r>
    </w:p>
    <w:p w14:paraId="6725B16F" w14:textId="05C3407A" w:rsidR="00954BB4" w:rsidRDefault="00954BB4" w:rsidP="00954BB4">
      <w:pPr>
        <w:rPr>
          <w:lang w:eastAsia="ko-KR"/>
        </w:rPr>
      </w:pPr>
      <w:bookmarkStart w:id="133" w:name="OLE_LINK35"/>
      <w:bookmarkStart w:id="134" w:name="OLE_LINK36"/>
      <w:r>
        <w:rPr>
          <w:lang w:eastAsia="ko-KR"/>
        </w:rPr>
        <w:t>“If an uplink is configured with active configured grant, a power headroom report for the uplink is based on an actual transmission, regardless whether the transmission is actually transmitted or not.</w:t>
      </w:r>
      <w:bookmarkEnd w:id="133"/>
      <w:bookmarkEnd w:id="134"/>
      <w:r>
        <w:rPr>
          <w:lang w:eastAsia="ko-KR"/>
        </w:rPr>
        <w:t>”</w:t>
      </w:r>
    </w:p>
    <w:p w14:paraId="2E8D2971" w14:textId="4AA39F8E" w:rsidR="00FB6BA9" w:rsidRDefault="00FB6BA9" w:rsidP="00954BB4">
      <w:r>
        <w:t xml:space="preserve">Final CR is </w:t>
      </w:r>
      <w:r w:rsidRPr="00FB6BA9">
        <w:rPr>
          <w:highlight w:val="green"/>
        </w:rPr>
        <w:t xml:space="preserve">agreed in </w:t>
      </w:r>
      <w:hyperlink r:id="rId780" w:history="1">
        <w:r w:rsidRPr="00FB6BA9">
          <w:rPr>
            <w:rStyle w:val="Hyperlink"/>
            <w:highlight w:val="green"/>
          </w:rPr>
          <w:t>R1-1903758</w:t>
        </w:r>
      </w:hyperlink>
      <w:r w:rsidRPr="00FB6BA9">
        <w:rPr>
          <w:highlight w:val="green"/>
        </w:rPr>
        <w:t xml:space="preserve"> (CR#0</w:t>
      </w:r>
      <w:r w:rsidRPr="00193F46">
        <w:rPr>
          <w:highlight w:val="green"/>
        </w:rPr>
        <w:t>029, TS38.213)</w:t>
      </w:r>
    </w:p>
    <w:p w14:paraId="2C14E4E3" w14:textId="77777777" w:rsidR="00954BB4" w:rsidRPr="00FB6BA9" w:rsidRDefault="00954BB4" w:rsidP="00954BB4">
      <w:pPr>
        <w:rPr>
          <w:lang w:eastAsia="x-none"/>
        </w:rPr>
      </w:pPr>
    </w:p>
    <w:p w14:paraId="389DB214" w14:textId="77777777" w:rsidR="00954BB4" w:rsidRPr="00FB6BA9" w:rsidRDefault="00954BB4" w:rsidP="00954BB4">
      <w:pPr>
        <w:rPr>
          <w:rFonts w:ascii="Times New Roman" w:hAnsi="Times New Roman"/>
          <w:szCs w:val="32"/>
          <w:highlight w:val="green"/>
          <w:lang w:eastAsia="x-none"/>
        </w:rPr>
      </w:pPr>
      <w:r w:rsidRPr="00FB6BA9">
        <w:rPr>
          <w:rFonts w:ascii="Times New Roman" w:hAnsi="Times New Roman"/>
          <w:szCs w:val="32"/>
          <w:highlight w:val="green"/>
          <w:lang w:eastAsia="x-none"/>
        </w:rPr>
        <w:t>Agreement</w:t>
      </w:r>
    </w:p>
    <w:p w14:paraId="14C58C66" w14:textId="77777777" w:rsidR="00954BB4" w:rsidRPr="00466D78" w:rsidRDefault="00954BB4" w:rsidP="00954BB4">
      <w:pPr>
        <w:rPr>
          <w:rFonts w:ascii="Times New Roman" w:eastAsia="Arial Unicode MS" w:hAnsi="Times New Roman"/>
          <w:szCs w:val="32"/>
          <w:lang w:eastAsia="ko-KR"/>
        </w:rPr>
      </w:pPr>
      <w:r w:rsidRPr="00466D78">
        <w:rPr>
          <w:rFonts w:ascii="Times New Roman" w:eastAsia="Arial Unicode MS" w:hAnsi="Times New Roman"/>
          <w:szCs w:val="32"/>
          <w:lang w:eastAsia="ko-KR"/>
        </w:rPr>
        <w:t xml:space="preserve">If the power headroom report is reported on a configured PUSCH, the PHR timing for a UE to determine real PHR or virtual PHR is the moment that the first uplink symbol of the configured PUSCH transmission minus </w:t>
      </w: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proc,2</w:t>
      </w:r>
      <w:r w:rsidRPr="00466D78">
        <w:rPr>
          <w:rFonts w:ascii="Times New Roman" w:eastAsia="Arial Unicode MS" w:hAnsi="Times New Roman"/>
          <w:szCs w:val="32"/>
          <w:lang w:val="en-AU" w:eastAsia="ko-KR"/>
        </w:rPr>
        <w:t xml:space="preserve"> </w:t>
      </w:r>
    </w:p>
    <w:p w14:paraId="79A7E471" w14:textId="77777777" w:rsidR="00954BB4" w:rsidRPr="00466D78" w:rsidRDefault="00954BB4" w:rsidP="008B1D50">
      <w:pPr>
        <w:pStyle w:val="ListParagraph"/>
        <w:numPr>
          <w:ilvl w:val="0"/>
          <w:numId w:val="266"/>
        </w:numPr>
        <w:overflowPunct/>
        <w:autoSpaceDE/>
        <w:autoSpaceDN/>
        <w:adjustRightInd/>
        <w:spacing w:after="0"/>
        <w:contextualSpacing w:val="0"/>
        <w:jc w:val="both"/>
        <w:textAlignment w:val="auto"/>
        <w:rPr>
          <w:rFonts w:eastAsia="Arial Unicode MS"/>
          <w:szCs w:val="32"/>
          <w:lang w:eastAsia="zh-CN"/>
        </w:rPr>
      </w:pP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eastAsia="ko-KR"/>
        </w:rPr>
        <w:t>=</w:t>
      </w: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val="en-AU" w:eastAsia="ko-KR"/>
        </w:rPr>
        <w:t xml:space="preserve"> </w:t>
      </w:r>
      <w:r w:rsidRPr="00466D78">
        <w:rPr>
          <w:rFonts w:eastAsia="Arial Unicode MS"/>
          <w:szCs w:val="32"/>
          <w:lang w:eastAsia="ko-KR"/>
        </w:rPr>
        <w:t xml:space="preserve">where </w:t>
      </w:r>
      <w:r w:rsidRPr="00466D78">
        <w:rPr>
          <w:rFonts w:eastAsia="Arial Unicode MS"/>
          <w:i/>
          <w:iCs/>
          <w:szCs w:val="32"/>
          <w:lang w:val="en-AU"/>
        </w:rPr>
        <w:t>T</w:t>
      </w:r>
      <w:r w:rsidRPr="00466D78">
        <w:rPr>
          <w:rFonts w:eastAsia="Arial Unicode MS"/>
          <w:i/>
          <w:iCs/>
          <w:szCs w:val="32"/>
          <w:vertAlign w:val="subscript"/>
          <w:lang w:val="en-AU"/>
        </w:rPr>
        <w:t xml:space="preserve">proc,2 </w:t>
      </w:r>
      <w:r w:rsidRPr="00466D78">
        <w:rPr>
          <w:rFonts w:eastAsia="Arial Unicode MS"/>
          <w:szCs w:val="32"/>
          <w:lang w:eastAsia="ko-KR"/>
        </w:rPr>
        <w:t xml:space="preserve">is determined according to </w:t>
      </w:r>
      <w:r w:rsidRPr="00466D78">
        <w:rPr>
          <w:rFonts w:eastAsia="Arial Unicode MS"/>
          <w:szCs w:val="32"/>
        </w:rPr>
        <w:t>[6, TS 38.214]</w:t>
      </w:r>
      <w:r w:rsidRPr="00466D78">
        <w:rPr>
          <w:rFonts w:eastAsia="Arial Unicode MS"/>
          <w:szCs w:val="32"/>
          <w:lang w:eastAsia="ko-KR"/>
        </w:rPr>
        <w:t xml:space="preserve"> assuming </w:t>
      </w:r>
      <w:r w:rsidRPr="00466D78">
        <w:rPr>
          <w:rFonts w:eastAsia="Arial Unicode MS"/>
          <w:i/>
          <w:iCs/>
          <w:szCs w:val="32"/>
          <w:lang w:val="en-AU"/>
        </w:rPr>
        <w:t>d</w:t>
      </w:r>
      <w:r w:rsidRPr="00466D78">
        <w:rPr>
          <w:rFonts w:eastAsia="Arial Unicode MS"/>
          <w:i/>
          <w:iCs/>
          <w:szCs w:val="32"/>
          <w:vertAlign w:val="subscript"/>
          <w:lang w:val="en-AU"/>
        </w:rPr>
        <w:t>2,1</w:t>
      </w:r>
      <w:r w:rsidRPr="00466D78">
        <w:rPr>
          <w:rFonts w:eastAsia="Arial Unicode MS"/>
          <w:szCs w:val="32"/>
          <w:lang w:val="en-AU"/>
        </w:rPr>
        <w:t>=1</w:t>
      </w:r>
      <w:r w:rsidRPr="00466D78">
        <w:rPr>
          <w:rFonts w:eastAsia="Arial Unicode MS"/>
          <w:szCs w:val="32"/>
          <w:lang w:eastAsia="ko-KR"/>
        </w:rPr>
        <w:t xml:space="preserve">, </w:t>
      </w:r>
      <w:r w:rsidRPr="00466D78">
        <w:rPr>
          <w:rFonts w:eastAsia="Arial Unicode MS"/>
          <w:i/>
          <w:iCs/>
          <w:szCs w:val="32"/>
          <w:lang w:val="en-AU"/>
        </w:rPr>
        <w:t>d</w:t>
      </w:r>
      <w:r w:rsidRPr="00466D78">
        <w:rPr>
          <w:rFonts w:eastAsia="Arial Unicode MS"/>
          <w:i/>
          <w:iCs/>
          <w:szCs w:val="32"/>
          <w:vertAlign w:val="subscript"/>
          <w:lang w:val="en-AU"/>
        </w:rPr>
        <w:t>2,2</w:t>
      </w:r>
      <w:r w:rsidRPr="00466D78">
        <w:rPr>
          <w:rFonts w:eastAsia="Arial Unicode MS"/>
          <w:szCs w:val="32"/>
          <w:lang w:val="en-AU"/>
        </w:rPr>
        <w:t xml:space="preserve">=0, and </w:t>
      </w:r>
      <w:r w:rsidRPr="00466D78">
        <w:rPr>
          <w:rFonts w:eastAsia="Arial Unicode MS"/>
          <w:i/>
          <w:iCs/>
          <w:szCs w:val="32"/>
          <w:lang w:val="en-AU"/>
        </w:rPr>
        <w:t>µ</w:t>
      </w:r>
      <w:r w:rsidRPr="00466D78">
        <w:rPr>
          <w:rFonts w:eastAsia="Arial Unicode MS"/>
          <w:i/>
          <w:iCs/>
          <w:szCs w:val="32"/>
          <w:vertAlign w:val="subscript"/>
          <w:lang w:val="en-AU"/>
        </w:rPr>
        <w:t>DL</w:t>
      </w:r>
      <w:r w:rsidRPr="00466D78">
        <w:rPr>
          <w:rFonts w:eastAsia="Arial Unicode MS"/>
          <w:szCs w:val="32"/>
          <w:lang w:eastAsia="ko-KR"/>
        </w:rPr>
        <w:t xml:space="preserve"> corresponding to the subcarrier spacing of the active downlink BWP </w:t>
      </w:r>
      <w:r>
        <w:rPr>
          <w:rFonts w:eastAsia="Arial Unicode MS"/>
          <w:szCs w:val="32"/>
          <w:lang w:eastAsia="ko-KR"/>
        </w:rPr>
        <w:t>for the scheduling cell of</w:t>
      </w:r>
      <w:r w:rsidRPr="00466D78">
        <w:rPr>
          <w:rFonts w:eastAsia="Arial Unicode MS"/>
          <w:szCs w:val="32"/>
          <w:lang w:eastAsia="ko-KR"/>
        </w:rPr>
        <w:t xml:space="preserve"> the configured PUSCH</w:t>
      </w:r>
    </w:p>
    <w:p w14:paraId="38F3B684" w14:textId="77777777" w:rsidR="00954BB4" w:rsidRDefault="00954BB4" w:rsidP="00954BB4">
      <w:pPr>
        <w:rPr>
          <w:lang w:eastAsia="x-none"/>
        </w:rPr>
      </w:pPr>
    </w:p>
    <w:p w14:paraId="78ADBC58" w14:textId="21464B66" w:rsidR="00954BB4" w:rsidRPr="00EF0299" w:rsidRDefault="009C2999" w:rsidP="00954BB4">
      <w:pPr>
        <w:rPr>
          <w:b/>
          <w:lang w:eastAsia="x-none"/>
        </w:rPr>
      </w:pPr>
      <w:hyperlink r:id="rId781" w:history="1">
        <w:r w:rsidR="003552DB" w:rsidRPr="00EF0299">
          <w:rPr>
            <w:rStyle w:val="Hyperlink"/>
            <w:b/>
            <w:lang w:eastAsia="x-none"/>
          </w:rPr>
          <w:t>R1-1902570</w:t>
        </w:r>
      </w:hyperlink>
      <w:r w:rsidR="00954BB4" w:rsidRPr="00EF0299">
        <w:rPr>
          <w:b/>
          <w:lang w:eastAsia="x-none"/>
        </w:rPr>
        <w:tab/>
        <w:t>Correction to PUCCH power control</w:t>
      </w:r>
      <w:r w:rsidR="00954BB4" w:rsidRPr="00EF0299">
        <w:rPr>
          <w:b/>
          <w:lang w:eastAsia="x-none"/>
        </w:rPr>
        <w:tab/>
        <w:t>Ericsson</w:t>
      </w:r>
    </w:p>
    <w:p w14:paraId="3C1F665E" w14:textId="77777777" w:rsidR="00954BB4" w:rsidRDefault="00954BB4" w:rsidP="00954BB4">
      <w:pPr>
        <w:rPr>
          <w:lang w:eastAsia="x-none"/>
        </w:rPr>
      </w:pPr>
      <w:r>
        <w:rPr>
          <w:lang w:eastAsia="x-none"/>
        </w:rPr>
        <w:t xml:space="preserve">The draft CR is </w:t>
      </w:r>
      <w:r w:rsidRPr="00621FAB">
        <w:rPr>
          <w:highlight w:val="green"/>
          <w:lang w:eastAsia="x-none"/>
        </w:rPr>
        <w:t>endorsed</w:t>
      </w:r>
      <w:r>
        <w:rPr>
          <w:lang w:eastAsia="x-none"/>
        </w:rPr>
        <w:t>. Include in the alignment CR for TS38.213.</w:t>
      </w:r>
    </w:p>
    <w:p w14:paraId="1BA6FB4B" w14:textId="77777777" w:rsidR="00954BB4" w:rsidRDefault="00954BB4" w:rsidP="00954BB4">
      <w:pPr>
        <w:rPr>
          <w:lang w:eastAsia="x-none"/>
        </w:rPr>
      </w:pPr>
    </w:p>
    <w:p w14:paraId="7003293C" w14:textId="3BCEFA9A" w:rsidR="00954BB4" w:rsidRPr="00EF0299" w:rsidRDefault="009C2999" w:rsidP="00954BB4">
      <w:pPr>
        <w:rPr>
          <w:b/>
          <w:lang w:eastAsia="x-none"/>
        </w:rPr>
      </w:pPr>
      <w:hyperlink r:id="rId782" w:history="1">
        <w:r w:rsidR="003552DB" w:rsidRPr="00EF0299">
          <w:rPr>
            <w:rStyle w:val="Hyperlink"/>
            <w:b/>
            <w:highlight w:val="red"/>
            <w:lang w:eastAsia="x-none"/>
          </w:rPr>
          <w:t>R1-1901876</w:t>
        </w:r>
      </w:hyperlink>
      <w:r w:rsidR="00954BB4" w:rsidRPr="00EF0299">
        <w:rPr>
          <w:b/>
          <w:lang w:eastAsia="x-none"/>
        </w:rPr>
        <w:tab/>
        <w:t xml:space="preserve">Correction on one port PUSCH power scaling </w:t>
      </w:r>
      <w:r w:rsidR="00954BB4" w:rsidRPr="00EF0299">
        <w:rPr>
          <w:b/>
          <w:lang w:eastAsia="x-none"/>
        </w:rPr>
        <w:tab/>
        <w:t>Ericsson Limited</w:t>
      </w:r>
    </w:p>
    <w:p w14:paraId="4451DD74" w14:textId="77777777" w:rsidR="00954BB4" w:rsidRDefault="00954BB4" w:rsidP="00954BB4">
      <w:pPr>
        <w:rPr>
          <w:lang w:eastAsia="x-none"/>
        </w:rPr>
      </w:pPr>
    </w:p>
    <w:p w14:paraId="13A99252" w14:textId="77777777" w:rsidR="00954BB4" w:rsidRPr="00FF2BD0" w:rsidRDefault="00954BB4" w:rsidP="00954BB4">
      <w:pPr>
        <w:rPr>
          <w:b/>
        </w:rPr>
      </w:pPr>
      <w:r w:rsidRPr="00FF2BD0">
        <w:rPr>
          <w:b/>
        </w:rPr>
        <w:t>Conclusion</w:t>
      </w:r>
    </w:p>
    <w:p w14:paraId="6B5F0BD5" w14:textId="77777777" w:rsidR="00954BB4" w:rsidRPr="00FF2BD0" w:rsidRDefault="00954BB4" w:rsidP="00954BB4">
      <w:r w:rsidRPr="00FF2BD0">
        <w:t>RAN1 confirms that a Rel-15 UE that supports a maximum number of SRS ports in one SRS resource, Ntx, that is configured with one SRS port and for codebook based operation transmits at most</w:t>
      </w:r>
    </w:p>
    <w:p w14:paraId="3855E57D"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 xml:space="preserve">Pcmax,f,c(i) for DCI format 0_0, and </w:t>
      </w:r>
    </w:p>
    <w:p w14:paraId="5251B0AB" w14:textId="77777777" w:rsidR="00954BB4" w:rsidRPr="00FF2BD0" w:rsidRDefault="00954BB4" w:rsidP="00AF7474">
      <w:pPr>
        <w:pStyle w:val="ListParagraph"/>
        <w:numPr>
          <w:ilvl w:val="0"/>
          <w:numId w:val="194"/>
        </w:numPr>
        <w:overflowPunct/>
        <w:autoSpaceDE/>
        <w:autoSpaceDN/>
        <w:adjustRightInd/>
        <w:spacing w:after="0"/>
        <w:contextualSpacing w:val="0"/>
        <w:textAlignment w:val="auto"/>
        <w:rPr>
          <w:lang w:eastAsia="en-US"/>
        </w:rPr>
      </w:pPr>
      <w:r w:rsidRPr="00FF2BD0">
        <w:rPr>
          <w:lang w:eastAsia="en-US"/>
        </w:rPr>
        <w:t>Pcmax,f,c(i)/Ntx for DCI format 0_1</w:t>
      </w:r>
    </w:p>
    <w:p w14:paraId="22F37C2B" w14:textId="77777777" w:rsidR="00954BB4" w:rsidRDefault="00954BB4" w:rsidP="00954BB4">
      <w:pPr>
        <w:rPr>
          <w:lang w:eastAsia="x-none"/>
        </w:rPr>
      </w:pPr>
    </w:p>
    <w:p w14:paraId="71EF549C" w14:textId="40E35A39" w:rsidR="00954BB4" w:rsidRPr="00EF0299" w:rsidRDefault="009C2999" w:rsidP="00954BB4">
      <w:pPr>
        <w:rPr>
          <w:b/>
          <w:lang w:eastAsia="x-none"/>
        </w:rPr>
      </w:pPr>
      <w:hyperlink r:id="rId783" w:history="1">
        <w:r w:rsidR="003552DB" w:rsidRPr="00EF0299">
          <w:rPr>
            <w:rStyle w:val="Hyperlink"/>
            <w:b/>
            <w:highlight w:val="red"/>
            <w:lang w:eastAsia="x-none"/>
          </w:rPr>
          <w:t>R1-1902842</w:t>
        </w:r>
      </w:hyperlink>
      <w:r w:rsidR="00954BB4" w:rsidRPr="00EF0299">
        <w:rPr>
          <w:b/>
          <w:lang w:eastAsia="x-none"/>
        </w:rPr>
        <w:tab/>
        <w:t>Draft CR on TPC command accumulation for slot aggregation</w:t>
      </w:r>
      <w:r w:rsidR="00954BB4" w:rsidRPr="00EF0299">
        <w:rPr>
          <w:b/>
          <w:lang w:eastAsia="x-none"/>
        </w:rPr>
        <w:tab/>
        <w:t>Motorola Mobility, Lenovo</w:t>
      </w:r>
    </w:p>
    <w:p w14:paraId="058DE075" w14:textId="77777777" w:rsidR="00954BB4" w:rsidRDefault="00954BB4" w:rsidP="00954BB4">
      <w:pPr>
        <w:rPr>
          <w:lang w:eastAsia="x-none"/>
        </w:rPr>
      </w:pPr>
    </w:p>
    <w:p w14:paraId="2EE89EAE" w14:textId="04A593DC" w:rsidR="00954BB4" w:rsidRPr="00EF0299" w:rsidRDefault="009C2999" w:rsidP="00954BB4">
      <w:pPr>
        <w:rPr>
          <w:b/>
          <w:lang w:eastAsia="x-none"/>
        </w:rPr>
      </w:pPr>
      <w:hyperlink r:id="rId784" w:history="1">
        <w:r w:rsidR="003552DB" w:rsidRPr="00EF0299">
          <w:rPr>
            <w:rStyle w:val="Hyperlink"/>
            <w:b/>
            <w:highlight w:val="red"/>
            <w:lang w:eastAsia="x-none"/>
          </w:rPr>
          <w:t>R1-1902652</w:t>
        </w:r>
      </w:hyperlink>
      <w:r w:rsidR="00954BB4" w:rsidRPr="00EF0299">
        <w:rPr>
          <w:b/>
          <w:lang w:eastAsia="x-none"/>
        </w:rPr>
        <w:tab/>
        <w:t>Correction on UL power control</w:t>
      </w:r>
      <w:r w:rsidR="00954BB4" w:rsidRPr="00EF0299">
        <w:rPr>
          <w:b/>
          <w:lang w:eastAsia="x-none"/>
        </w:rPr>
        <w:tab/>
        <w:t>Sharp</w:t>
      </w:r>
    </w:p>
    <w:p w14:paraId="2D1C3934" w14:textId="77777777" w:rsidR="00954BB4" w:rsidRDefault="00954BB4" w:rsidP="00954BB4">
      <w:pPr>
        <w:rPr>
          <w:b/>
          <w:lang w:eastAsia="x-none"/>
        </w:rPr>
      </w:pPr>
    </w:p>
    <w:p w14:paraId="2ECB3803" w14:textId="0A562488" w:rsidR="00954BB4" w:rsidRPr="00EF0299" w:rsidRDefault="009C2999" w:rsidP="00954BB4">
      <w:pPr>
        <w:rPr>
          <w:b/>
          <w:lang w:eastAsia="x-none"/>
        </w:rPr>
      </w:pPr>
      <w:hyperlink r:id="rId785" w:history="1">
        <w:r w:rsidR="003552DB" w:rsidRPr="00EF0299">
          <w:rPr>
            <w:rStyle w:val="Hyperlink"/>
            <w:b/>
            <w:highlight w:val="red"/>
            <w:lang w:eastAsia="x-none"/>
          </w:rPr>
          <w:t>R1-1901928</w:t>
        </w:r>
      </w:hyperlink>
      <w:r w:rsidR="00954BB4" w:rsidRPr="00EF0299">
        <w:rPr>
          <w:b/>
          <w:lang w:eastAsia="x-none"/>
        </w:rPr>
        <w:tab/>
        <w:t>Draft CR on obtaining P0_Nominal for virtual PHR on SCell without RACH</w:t>
      </w:r>
      <w:r w:rsidR="00954BB4" w:rsidRPr="00EF0299">
        <w:rPr>
          <w:b/>
          <w:lang w:eastAsia="x-none"/>
        </w:rPr>
        <w:tab/>
        <w:t>ZTE</w:t>
      </w:r>
    </w:p>
    <w:p w14:paraId="4530A6CD" w14:textId="77777777" w:rsidR="00954BB4" w:rsidRDefault="00954BB4" w:rsidP="00954BB4">
      <w:pPr>
        <w:rPr>
          <w:lang w:eastAsia="x-none"/>
        </w:rPr>
      </w:pPr>
    </w:p>
    <w:p w14:paraId="767BECE6" w14:textId="0D05F97F" w:rsidR="00954BB4" w:rsidRPr="00EF0299" w:rsidRDefault="009C2999" w:rsidP="00954BB4">
      <w:pPr>
        <w:rPr>
          <w:b/>
          <w:lang w:eastAsia="x-none"/>
        </w:rPr>
      </w:pPr>
      <w:hyperlink r:id="rId786" w:history="1">
        <w:r w:rsidR="003552DB" w:rsidRPr="00EF0299">
          <w:rPr>
            <w:rStyle w:val="Hyperlink"/>
            <w:b/>
            <w:lang w:eastAsia="x-none"/>
          </w:rPr>
          <w:t>R1-1902841</w:t>
        </w:r>
      </w:hyperlink>
      <w:r w:rsidR="00954BB4" w:rsidRPr="00EF0299">
        <w:rPr>
          <w:b/>
          <w:lang w:eastAsia="x-none"/>
        </w:rPr>
        <w:tab/>
        <w:t>Draft CR on the number of closed-loop PC processes</w:t>
      </w:r>
      <w:r w:rsidR="00954BB4" w:rsidRPr="00EF0299">
        <w:rPr>
          <w:b/>
          <w:lang w:eastAsia="x-none"/>
        </w:rPr>
        <w:tab/>
        <w:t>Motorola Mobility, Lenovo</w:t>
      </w:r>
    </w:p>
    <w:p w14:paraId="1B983978" w14:textId="1626A516" w:rsidR="00954BB4" w:rsidRDefault="00954BB4" w:rsidP="00954BB4">
      <w:pPr>
        <w:rPr>
          <w:lang w:eastAsia="x-none"/>
        </w:rPr>
      </w:pPr>
      <w:r>
        <w:rPr>
          <w:lang w:eastAsia="x-none"/>
        </w:rPr>
        <w:t>N</w:t>
      </w:r>
      <w:r w:rsidRPr="00CD0FC0">
        <w:rPr>
          <w:lang w:eastAsia="x-none"/>
        </w:rPr>
        <w:t>o further discussion for Rel-15</w:t>
      </w:r>
      <w:r>
        <w:rPr>
          <w:lang w:eastAsia="x-none"/>
        </w:rPr>
        <w:t>.</w:t>
      </w:r>
    </w:p>
    <w:p w14:paraId="06D2604A" w14:textId="11717E3C" w:rsidR="00EF6E4F" w:rsidRDefault="00EF6E4F" w:rsidP="00A2688E">
      <w:pPr>
        <w:pStyle w:val="Heading3"/>
      </w:pPr>
      <w:bookmarkStart w:id="135" w:name="_Toc5361402"/>
      <w:r>
        <w:t>Maintenance for URLLC</w:t>
      </w:r>
      <w:bookmarkEnd w:id="132"/>
      <w:bookmarkEnd w:id="135"/>
    </w:p>
    <w:p w14:paraId="4A04898E" w14:textId="47041EE2" w:rsidR="00FE52C9" w:rsidRPr="00FE52C9" w:rsidRDefault="00FE52C9" w:rsidP="00FE52C9">
      <w:r>
        <w:t>None</w:t>
      </w:r>
    </w:p>
    <w:p w14:paraId="4FC4A005" w14:textId="07448956" w:rsidR="00EF6E4F" w:rsidRDefault="00153CED" w:rsidP="00A2688E">
      <w:pPr>
        <w:pStyle w:val="Heading3"/>
      </w:pPr>
      <w:bookmarkStart w:id="136" w:name="_Toc5361403"/>
      <w:r>
        <w:t>Other</w:t>
      </w:r>
      <w:bookmarkEnd w:id="136"/>
    </w:p>
    <w:p w14:paraId="453BAEF1" w14:textId="7F4E8D1F" w:rsidR="00EF6E4F" w:rsidRDefault="00EF6E4F" w:rsidP="00EF6E4F">
      <w:pPr>
        <w:rPr>
          <w:i/>
          <w:lang w:eastAsia="x-none"/>
        </w:rPr>
      </w:pPr>
      <w:r w:rsidRPr="00D457AE">
        <w:rPr>
          <w:i/>
          <w:lang w:eastAsia="x-none"/>
        </w:rPr>
        <w:t>Including Rel-15 UE features</w:t>
      </w:r>
    </w:p>
    <w:p w14:paraId="0388E882" w14:textId="364C7BA6" w:rsidR="001963F5" w:rsidRDefault="001963F5" w:rsidP="001963F5"/>
    <w:p w14:paraId="7C37D7FC" w14:textId="7C595FC2" w:rsidR="001963F5" w:rsidRPr="007D0556" w:rsidRDefault="009C2999" w:rsidP="001963F5">
      <w:pPr>
        <w:rPr>
          <w:b/>
        </w:rPr>
      </w:pPr>
      <w:hyperlink r:id="rId787" w:history="1">
        <w:r w:rsidR="003552DB">
          <w:rPr>
            <w:rStyle w:val="Hyperlink"/>
            <w:b/>
          </w:rPr>
          <w:t>R1-1903628</w:t>
        </w:r>
      </w:hyperlink>
      <w:r w:rsidR="001963F5" w:rsidRPr="007D0556">
        <w:rPr>
          <w:b/>
        </w:rPr>
        <w:tab/>
        <w:t>Chairman's notes of AI 7.1.7 UE features list</w:t>
      </w:r>
      <w:r w:rsidR="001963F5" w:rsidRPr="007D0556">
        <w:rPr>
          <w:b/>
        </w:rPr>
        <w:tab/>
        <w:t>Ad-hoc Chair (NTT DOCOMO)</w:t>
      </w:r>
    </w:p>
    <w:p w14:paraId="0565D7DC"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306087" w14:textId="2F16C965" w:rsidR="001963F5" w:rsidRDefault="001963F5" w:rsidP="001963F5"/>
    <w:p w14:paraId="1839038E" w14:textId="77777777" w:rsidR="001963F5" w:rsidRPr="00D457AE" w:rsidRDefault="001963F5" w:rsidP="001963F5"/>
    <w:bookmarkStart w:id="137" w:name="_Toc1144277"/>
    <w:p w14:paraId="369CDC2F" w14:textId="548F9DCE" w:rsidR="002A144D" w:rsidRPr="002A144D" w:rsidRDefault="003552DB" w:rsidP="002A144D">
      <w:pPr>
        <w:rPr>
          <w:b/>
          <w:lang w:eastAsia="x-none"/>
        </w:rPr>
      </w:pPr>
      <w:r>
        <w:rPr>
          <w:b/>
          <w:lang w:eastAsia="x-none"/>
        </w:rPr>
        <w:fldChar w:fldCharType="begin"/>
      </w:r>
      <w:r>
        <w:rPr>
          <w:b/>
          <w:lang w:eastAsia="x-none"/>
        </w:rPr>
        <w:instrText xml:space="preserve"> HYPERLINK "../Docs/R1-1903151.zip" </w:instrText>
      </w:r>
      <w:r>
        <w:rPr>
          <w:b/>
          <w:lang w:eastAsia="x-none"/>
        </w:rPr>
        <w:fldChar w:fldCharType="separate"/>
      </w:r>
      <w:r>
        <w:rPr>
          <w:rStyle w:val="Hyperlink"/>
          <w:b/>
          <w:lang w:eastAsia="x-none"/>
        </w:rPr>
        <w:t>R1-1903151</w:t>
      </w:r>
      <w:r>
        <w:rPr>
          <w:b/>
          <w:lang w:eastAsia="x-none"/>
        </w:rPr>
        <w:fldChar w:fldCharType="end"/>
      </w:r>
      <w:r w:rsidR="002A144D" w:rsidRPr="002A144D">
        <w:rPr>
          <w:b/>
          <w:lang w:eastAsia="x-none"/>
        </w:rPr>
        <w:tab/>
        <w:t>On features mandatory without capability</w:t>
      </w:r>
      <w:r w:rsidR="002A144D" w:rsidRPr="002A144D">
        <w:rPr>
          <w:b/>
          <w:lang w:eastAsia="x-none"/>
        </w:rPr>
        <w:tab/>
        <w:t>Nokia, Nokia Shanghai Bell</w:t>
      </w:r>
    </w:p>
    <w:p w14:paraId="3AB7CB12" w14:textId="77777777" w:rsidR="002A144D" w:rsidRDefault="002A144D" w:rsidP="002A144D">
      <w:pPr>
        <w:rPr>
          <w:lang w:eastAsia="x-none"/>
        </w:rPr>
      </w:pPr>
    </w:p>
    <w:p w14:paraId="37F63CC5" w14:textId="77777777" w:rsidR="002A144D" w:rsidRPr="002A144D" w:rsidRDefault="002A144D" w:rsidP="002A144D">
      <w:pPr>
        <w:rPr>
          <w:rFonts w:eastAsia="Yu Mincho"/>
          <w:szCs w:val="20"/>
          <w:u w:val="single"/>
          <w:lang w:eastAsia="ja-JP"/>
        </w:rPr>
      </w:pPr>
      <w:r w:rsidRPr="002A144D">
        <w:rPr>
          <w:rFonts w:eastAsia="Yu Mincho" w:hint="eastAsia"/>
          <w:szCs w:val="20"/>
          <w:u w:val="single"/>
          <w:lang w:eastAsia="ja-JP"/>
        </w:rPr>
        <w:t>C</w:t>
      </w:r>
      <w:r w:rsidRPr="002A144D">
        <w:rPr>
          <w:rFonts w:eastAsia="Yu Mincho"/>
          <w:szCs w:val="20"/>
          <w:u w:val="single"/>
          <w:lang w:eastAsia="ja-JP"/>
        </w:rPr>
        <w:t>onclusion</w:t>
      </w:r>
    </w:p>
    <w:p w14:paraId="7C861320"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the mandatory features without capability signalling in the specifications.</w:t>
      </w:r>
    </w:p>
    <w:p w14:paraId="3E98B05B" w14:textId="77777777" w:rsidR="002A144D" w:rsidRPr="002A144D" w:rsidRDefault="002A144D" w:rsidP="00AF7474">
      <w:pPr>
        <w:pStyle w:val="ListParagraph"/>
        <w:numPr>
          <w:ilvl w:val="0"/>
          <w:numId w:val="130"/>
        </w:numPr>
        <w:rPr>
          <w:rFonts w:eastAsia="Yu Mincho"/>
        </w:rPr>
      </w:pPr>
      <w:r w:rsidRPr="002A144D">
        <w:rPr>
          <w:rFonts w:eastAsia="Yu Mincho"/>
        </w:rPr>
        <w:t>Companies are encouraged to consider if/how/where to capture requirement limitation/relazation without capability signalling in the specifications.</w:t>
      </w:r>
    </w:p>
    <w:p w14:paraId="10DD92AE" w14:textId="77777777" w:rsidR="002A144D" w:rsidRDefault="002A144D" w:rsidP="002A144D">
      <w:pPr>
        <w:rPr>
          <w:lang w:eastAsia="x-none"/>
        </w:rPr>
      </w:pPr>
    </w:p>
    <w:p w14:paraId="1F50D6D6" w14:textId="5DA09FDB" w:rsidR="002A144D" w:rsidRPr="002A144D" w:rsidRDefault="009C2999" w:rsidP="002A144D">
      <w:pPr>
        <w:rPr>
          <w:b/>
          <w:lang w:eastAsia="x-none"/>
        </w:rPr>
      </w:pPr>
      <w:hyperlink r:id="rId788" w:history="1">
        <w:r w:rsidR="003552DB">
          <w:rPr>
            <w:rStyle w:val="Hyperlink"/>
            <w:b/>
            <w:lang w:eastAsia="x-none"/>
          </w:rPr>
          <w:t>R1-1901621</w:t>
        </w:r>
      </w:hyperlink>
      <w:r w:rsidR="002A144D" w:rsidRPr="002A144D">
        <w:rPr>
          <w:b/>
          <w:lang w:eastAsia="x-none"/>
        </w:rPr>
        <w:tab/>
        <w:t>Clarification on Rel-15 NR UE features</w:t>
      </w:r>
      <w:r w:rsidR="002A144D" w:rsidRPr="002A144D">
        <w:rPr>
          <w:b/>
          <w:lang w:eastAsia="x-none"/>
        </w:rPr>
        <w:tab/>
        <w:t>Huawei, HiSilicon</w:t>
      </w:r>
    </w:p>
    <w:p w14:paraId="7B4E8E01" w14:textId="77777777" w:rsidR="002A144D" w:rsidRDefault="002A144D" w:rsidP="002A144D">
      <w:pPr>
        <w:rPr>
          <w:rFonts w:eastAsia="Yu Mincho"/>
          <w:highlight w:val="yellow"/>
          <w:lang w:eastAsia="ja-JP"/>
        </w:rPr>
      </w:pPr>
    </w:p>
    <w:p w14:paraId="0FAABA65" w14:textId="77777777" w:rsidR="002A144D" w:rsidRPr="0027639A" w:rsidRDefault="002A144D" w:rsidP="002A144D">
      <w:pPr>
        <w:rPr>
          <w:rFonts w:eastAsia="Yu Mincho"/>
          <w:highlight w:val="green"/>
          <w:lang w:eastAsia="ja-JP"/>
        </w:rPr>
      </w:pPr>
      <w:r w:rsidRPr="0027639A">
        <w:rPr>
          <w:rFonts w:eastAsia="Yu Mincho" w:hint="eastAsia"/>
          <w:highlight w:val="green"/>
          <w:lang w:eastAsia="ja-JP"/>
        </w:rPr>
        <w:t>A</w:t>
      </w:r>
      <w:r w:rsidRPr="0027639A">
        <w:rPr>
          <w:rFonts w:eastAsia="Yu Mincho"/>
          <w:highlight w:val="green"/>
          <w:lang w:eastAsia="ja-JP"/>
        </w:rPr>
        <w:t>greement</w:t>
      </w:r>
    </w:p>
    <w:p w14:paraId="375468A2" w14:textId="18625106" w:rsidR="002A144D" w:rsidRPr="002A144D" w:rsidRDefault="002A144D" w:rsidP="00AF7474">
      <w:pPr>
        <w:pStyle w:val="ListParagraph"/>
        <w:numPr>
          <w:ilvl w:val="0"/>
          <w:numId w:val="172"/>
        </w:numPr>
        <w:rPr>
          <w:rFonts w:eastAsia="Yu Mincho"/>
        </w:rPr>
      </w:pPr>
      <w:r w:rsidRPr="002A144D">
        <w:rPr>
          <w:rFonts w:eastAsia="Yu Mincho" w:hint="eastAsia"/>
        </w:rPr>
        <w:t>U</w:t>
      </w:r>
      <w:r w:rsidRPr="002A144D">
        <w:rPr>
          <w:rFonts w:eastAsia="Yu Mincho"/>
        </w:rPr>
        <w:t xml:space="preserve">pdate 3-5b as follows. </w:t>
      </w:r>
      <w:r w:rsidRPr="002A144D">
        <w:rPr>
          <w:rFonts w:eastAsia="Yu Mincho" w:hint="eastAsia"/>
        </w:rPr>
        <w:t>C</w:t>
      </w:r>
      <w:r w:rsidRPr="002A144D">
        <w:rPr>
          <w:rFonts w:eastAsia="Yu Mincho"/>
        </w:rPr>
        <w:t>ompanies are encouraged to check if the similar revisions are needed for 3-5a.</w:t>
      </w:r>
    </w:p>
    <w:p w14:paraId="3C3EF055" w14:textId="54B919C5" w:rsidR="002A144D" w:rsidRDefault="002A144D" w:rsidP="002A144D">
      <w:pPr>
        <w:jc w:val="center"/>
        <w:rPr>
          <w:rFonts w:eastAsia="Yu Mincho"/>
          <w:highlight w:val="yellow"/>
          <w:lang w:eastAsia="ja-JP"/>
        </w:rPr>
      </w:pPr>
      <w:r>
        <w:rPr>
          <w:rFonts w:eastAsia="Yu Mincho"/>
          <w:noProof/>
          <w:highlight w:val="yellow"/>
          <w:lang w:eastAsia="ja-JP"/>
        </w:rPr>
        <w:drawing>
          <wp:inline distT="0" distB="0" distL="0" distR="0" wp14:anchorId="34C1DCE7" wp14:editId="22D4B1E3">
            <wp:extent cx="5918200" cy="271843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5918200" cy="2718435"/>
                    </a:xfrm>
                    <a:prstGeom prst="rect">
                      <a:avLst/>
                    </a:prstGeom>
                    <a:noFill/>
                    <a:ln>
                      <a:noFill/>
                    </a:ln>
                  </pic:spPr>
                </pic:pic>
              </a:graphicData>
            </a:graphic>
          </wp:inline>
        </w:drawing>
      </w:r>
    </w:p>
    <w:p w14:paraId="5596D2C8" w14:textId="77777777" w:rsidR="002A144D" w:rsidRDefault="002A144D" w:rsidP="002A144D">
      <w:pPr>
        <w:rPr>
          <w:rFonts w:eastAsia="Yu Mincho"/>
          <w:highlight w:val="yellow"/>
          <w:lang w:eastAsia="ja-JP"/>
        </w:rPr>
      </w:pPr>
    </w:p>
    <w:p w14:paraId="16211DB2" w14:textId="77777777" w:rsidR="002A144D" w:rsidRPr="0027639A" w:rsidRDefault="002A144D" w:rsidP="002A144D">
      <w:pPr>
        <w:rPr>
          <w:rFonts w:eastAsia="Yu Mincho"/>
          <w:szCs w:val="20"/>
          <w:lang w:eastAsia="ja-JP"/>
        </w:rPr>
      </w:pPr>
      <w:r w:rsidRPr="0027639A">
        <w:rPr>
          <w:rFonts w:eastAsia="Yu Mincho"/>
          <w:szCs w:val="20"/>
          <w:highlight w:val="green"/>
          <w:lang w:eastAsia="ja-JP"/>
        </w:rPr>
        <w:t>Agreement</w:t>
      </w:r>
    </w:p>
    <w:p w14:paraId="0F7D03BE" w14:textId="76E81297" w:rsidR="002A144D" w:rsidRPr="002A144D" w:rsidRDefault="002A144D" w:rsidP="00AF7474">
      <w:pPr>
        <w:pStyle w:val="ListParagraph"/>
        <w:numPr>
          <w:ilvl w:val="0"/>
          <w:numId w:val="171"/>
        </w:numPr>
        <w:rPr>
          <w:rFonts w:eastAsia="Yu Mincho"/>
        </w:rPr>
      </w:pPr>
      <w:r w:rsidRPr="002A144D">
        <w:rPr>
          <w:rFonts w:eastAsia="Yu Mincho"/>
        </w:rPr>
        <w:t xml:space="preserve">Proposal 2 in </w:t>
      </w:r>
      <w:hyperlink r:id="rId790" w:history="1">
        <w:r w:rsidR="003552DB">
          <w:rPr>
            <w:rStyle w:val="Hyperlink"/>
            <w:rFonts w:eastAsia="Yu Mincho"/>
          </w:rPr>
          <w:t>R1-1901621</w:t>
        </w:r>
      </w:hyperlink>
      <w:r w:rsidRPr="002A144D">
        <w:rPr>
          <w:rFonts w:eastAsia="Yu Mincho"/>
        </w:rPr>
        <w:t xml:space="preserve"> is agreed replacing “per carrier” by “per CC”</w:t>
      </w:r>
    </w:p>
    <w:p w14:paraId="48880553" w14:textId="77777777" w:rsidR="002A144D" w:rsidRPr="002A144D" w:rsidRDefault="002A144D" w:rsidP="002A144D">
      <w:pPr>
        <w:rPr>
          <w:rFonts w:eastAsia="Yu Mincho"/>
          <w:u w:val="single"/>
          <w:lang w:eastAsia="ja-JP"/>
        </w:rPr>
      </w:pPr>
      <w:r w:rsidRPr="002A144D">
        <w:rPr>
          <w:rFonts w:eastAsia="Yu Mincho" w:hint="eastAsia"/>
          <w:u w:val="single"/>
          <w:lang w:eastAsia="ja-JP"/>
        </w:rPr>
        <w:t>C</w:t>
      </w:r>
      <w:r w:rsidRPr="002A144D">
        <w:rPr>
          <w:rFonts w:eastAsia="Yu Mincho"/>
          <w:u w:val="single"/>
          <w:lang w:eastAsia="ja-JP"/>
        </w:rPr>
        <w:t>onclusion</w:t>
      </w:r>
    </w:p>
    <w:p w14:paraId="2541214A" w14:textId="5187B1F5" w:rsidR="002A144D" w:rsidRPr="002A144D" w:rsidRDefault="002A144D" w:rsidP="00AF7474">
      <w:pPr>
        <w:pStyle w:val="ListParagraph"/>
        <w:numPr>
          <w:ilvl w:val="0"/>
          <w:numId w:val="171"/>
        </w:numPr>
        <w:rPr>
          <w:rFonts w:eastAsia="Yu Mincho"/>
        </w:rPr>
      </w:pPr>
      <w:r w:rsidRPr="002A144D">
        <w:rPr>
          <w:rFonts w:eastAsia="Yu Mincho"/>
        </w:rPr>
        <w:t xml:space="preserve">Proposal 3in </w:t>
      </w:r>
      <w:hyperlink r:id="rId791" w:history="1">
        <w:r w:rsidR="003552DB">
          <w:rPr>
            <w:rStyle w:val="Hyperlink"/>
            <w:rFonts w:eastAsia="Yu Mincho"/>
          </w:rPr>
          <w:t>R1-1901621</w:t>
        </w:r>
      </w:hyperlink>
      <w:r w:rsidRPr="002A144D">
        <w:rPr>
          <w:rFonts w:eastAsia="Yu Mincho"/>
        </w:rPr>
        <w:t xml:space="preserve"> is to be discussed in the main session.</w:t>
      </w:r>
    </w:p>
    <w:p w14:paraId="4EA6C915" w14:textId="77777777" w:rsidR="002A144D" w:rsidRPr="00017CE8" w:rsidRDefault="002A144D" w:rsidP="002A144D">
      <w:pPr>
        <w:rPr>
          <w:rFonts w:eastAsia="Yu Mincho"/>
          <w:lang w:eastAsia="ja-JP"/>
        </w:rPr>
      </w:pPr>
    </w:p>
    <w:p w14:paraId="6F7D031E" w14:textId="1917E2BB" w:rsidR="002A144D" w:rsidRPr="002A144D" w:rsidRDefault="009C2999" w:rsidP="002A144D">
      <w:pPr>
        <w:rPr>
          <w:b/>
          <w:lang w:eastAsia="x-none"/>
        </w:rPr>
      </w:pPr>
      <w:hyperlink r:id="rId792" w:history="1">
        <w:r w:rsidR="003552DB">
          <w:rPr>
            <w:rStyle w:val="Hyperlink"/>
            <w:b/>
            <w:lang w:eastAsia="x-none"/>
          </w:rPr>
          <w:t>R1-1902878</w:t>
        </w:r>
      </w:hyperlink>
      <w:r w:rsidR="002A144D" w:rsidRPr="002A144D">
        <w:rPr>
          <w:b/>
          <w:lang w:eastAsia="x-none"/>
        </w:rPr>
        <w:tab/>
        <w:t>On half-duplex operation in CA</w:t>
      </w:r>
      <w:r w:rsidR="002A144D" w:rsidRPr="002A144D">
        <w:rPr>
          <w:b/>
          <w:lang w:eastAsia="x-none"/>
        </w:rPr>
        <w:tab/>
        <w:t>Nokia, Nokia Shanghai Bell</w:t>
      </w:r>
    </w:p>
    <w:p w14:paraId="29ED8398" w14:textId="77777777" w:rsidR="002A144D" w:rsidRPr="00017CE8" w:rsidRDefault="002A144D" w:rsidP="002A144D">
      <w:pPr>
        <w:rPr>
          <w:rFonts w:eastAsia="Yu Mincho"/>
          <w:lang w:eastAsia="ja-JP"/>
        </w:rPr>
      </w:pPr>
      <w:r w:rsidRPr="008D4714">
        <w:rPr>
          <w:rFonts w:eastAsia="Yu Mincho" w:hint="eastAsia"/>
          <w:lang w:eastAsia="ja-JP"/>
        </w:rPr>
        <w:t>S</w:t>
      </w:r>
      <w:r w:rsidRPr="008D4714">
        <w:rPr>
          <w:rFonts w:eastAsia="Yu Mincho"/>
          <w:lang w:eastAsia="ja-JP"/>
        </w:rPr>
        <w:t>ection 4 only.</w:t>
      </w:r>
    </w:p>
    <w:p w14:paraId="17DE3510" w14:textId="77777777" w:rsidR="002A144D" w:rsidRDefault="002A144D" w:rsidP="002A144D">
      <w:pPr>
        <w:rPr>
          <w:rFonts w:eastAsia="Yu Mincho"/>
          <w:highlight w:val="yellow"/>
          <w:lang w:eastAsia="ja-JP"/>
        </w:rPr>
      </w:pPr>
    </w:p>
    <w:p w14:paraId="42A66E4B" w14:textId="77777777" w:rsidR="002A144D" w:rsidRPr="006D7161" w:rsidRDefault="002A144D" w:rsidP="002A144D">
      <w:pPr>
        <w:rPr>
          <w:rFonts w:eastAsia="Yu Mincho"/>
          <w:lang w:eastAsia="ja-JP"/>
        </w:rPr>
      </w:pPr>
      <w:bookmarkStart w:id="138" w:name="_Hlk2278371"/>
      <w:r w:rsidRPr="006D7161">
        <w:rPr>
          <w:rFonts w:eastAsia="Yu Mincho"/>
          <w:highlight w:val="green"/>
          <w:lang w:eastAsia="ja-JP"/>
        </w:rPr>
        <w:t>Agreement</w:t>
      </w:r>
      <w:r w:rsidRPr="006D7161">
        <w:rPr>
          <w:rFonts w:eastAsia="Yu Mincho"/>
          <w:lang w:eastAsia="ja-JP"/>
        </w:rPr>
        <w:t xml:space="preserve"> </w:t>
      </w:r>
    </w:p>
    <w:p w14:paraId="05E21807" w14:textId="77777777" w:rsidR="002A144D" w:rsidRPr="006D7161" w:rsidRDefault="002A144D" w:rsidP="002A144D">
      <w:pPr>
        <w:rPr>
          <w:rFonts w:eastAsia="Yu Mincho"/>
          <w:highlight w:val="yellow"/>
          <w:lang w:eastAsia="ja-JP"/>
        </w:rPr>
      </w:pPr>
      <w:r w:rsidRPr="006D7161">
        <w:rPr>
          <w:lang w:eastAsia="x-none"/>
        </w:rPr>
        <w:t>Agreements made during email discussion [95-NR-06] on directional collision handling for half duplex CA operation are postponed to Re1-16.</w:t>
      </w:r>
    </w:p>
    <w:bookmarkEnd w:id="138"/>
    <w:p w14:paraId="4DC083C8" w14:textId="77777777" w:rsidR="002A144D" w:rsidRPr="00017CE8" w:rsidRDefault="002A144D" w:rsidP="002A144D">
      <w:pPr>
        <w:rPr>
          <w:rFonts w:eastAsia="Yu Mincho"/>
          <w:lang w:eastAsia="ja-JP"/>
        </w:rPr>
      </w:pPr>
    </w:p>
    <w:p w14:paraId="6D8C752E" w14:textId="5D983743" w:rsidR="002A144D" w:rsidRDefault="009C2999" w:rsidP="002A144D">
      <w:pPr>
        <w:rPr>
          <w:lang w:eastAsia="x-none"/>
        </w:rPr>
      </w:pPr>
      <w:hyperlink r:id="rId793" w:history="1">
        <w:r w:rsidR="003552DB">
          <w:rPr>
            <w:rStyle w:val="Hyperlink"/>
            <w:lang w:eastAsia="x-none"/>
          </w:rPr>
          <w:t>R1-1902733</w:t>
        </w:r>
      </w:hyperlink>
      <w:r w:rsidR="002A144D">
        <w:rPr>
          <w:lang w:eastAsia="x-none"/>
        </w:rPr>
        <w:tab/>
        <w:t>Remaining issues on Rel-15 NR UE feature</w:t>
      </w:r>
      <w:r w:rsidR="002A144D">
        <w:rPr>
          <w:lang w:eastAsia="x-none"/>
        </w:rPr>
        <w:tab/>
        <w:t>Spreadtrum Communications</w:t>
      </w:r>
    </w:p>
    <w:p w14:paraId="40786AA2" w14:textId="77777777" w:rsidR="002A144D" w:rsidRPr="00652B16" w:rsidRDefault="002A144D" w:rsidP="002A144D">
      <w:pPr>
        <w:rPr>
          <w:lang w:eastAsia="x-none"/>
        </w:rPr>
      </w:pPr>
    </w:p>
    <w:p w14:paraId="669FABAE" w14:textId="5F5E49E4" w:rsidR="002A144D" w:rsidRPr="002A144D" w:rsidRDefault="009C2999" w:rsidP="002A144D">
      <w:pPr>
        <w:rPr>
          <w:b/>
          <w:lang w:eastAsia="x-none"/>
        </w:rPr>
      </w:pPr>
      <w:hyperlink r:id="rId794" w:history="1">
        <w:r w:rsidR="003552DB">
          <w:rPr>
            <w:rStyle w:val="Hyperlink"/>
            <w:b/>
            <w:lang w:eastAsia="x-none"/>
          </w:rPr>
          <w:t>R1-1901783</w:t>
        </w:r>
      </w:hyperlink>
      <w:r w:rsidR="002A144D" w:rsidRPr="002A144D">
        <w:rPr>
          <w:b/>
          <w:lang w:eastAsia="x-none"/>
        </w:rPr>
        <w:tab/>
        <w:t>Remaining Issues in R-15 UE Features</w:t>
      </w:r>
      <w:r w:rsidR="002A144D" w:rsidRPr="002A144D">
        <w:rPr>
          <w:b/>
          <w:lang w:eastAsia="x-none"/>
        </w:rPr>
        <w:tab/>
        <w:t>MediaTek Inc.</w:t>
      </w:r>
    </w:p>
    <w:p w14:paraId="7E0E4963" w14:textId="77777777" w:rsidR="002A144D" w:rsidRDefault="002A144D" w:rsidP="002A144D">
      <w:pPr>
        <w:rPr>
          <w:color w:val="BFBFBF"/>
          <w:lang w:eastAsia="x-none"/>
        </w:rPr>
      </w:pPr>
    </w:p>
    <w:p w14:paraId="05224C7C" w14:textId="77777777" w:rsidR="002A144D" w:rsidRPr="00FE775B" w:rsidRDefault="002A144D" w:rsidP="002A144D">
      <w:pPr>
        <w:rPr>
          <w:rFonts w:eastAsia="Yu Mincho"/>
          <w:color w:val="000000"/>
          <w:szCs w:val="20"/>
          <w:highlight w:val="green"/>
          <w:lang w:eastAsia="ja-JP"/>
        </w:rPr>
      </w:pPr>
      <w:r w:rsidRPr="00FE775B">
        <w:rPr>
          <w:rFonts w:eastAsia="Yu Mincho"/>
          <w:color w:val="000000"/>
          <w:szCs w:val="20"/>
          <w:highlight w:val="green"/>
          <w:lang w:eastAsia="ja-JP"/>
        </w:rPr>
        <w:t>Agreement</w:t>
      </w:r>
    </w:p>
    <w:p w14:paraId="0FDCEBB8" w14:textId="77777777" w:rsidR="002A144D" w:rsidRPr="00FE775B" w:rsidRDefault="002A144D" w:rsidP="00AF7474">
      <w:pPr>
        <w:pStyle w:val="ListParagraph"/>
        <w:numPr>
          <w:ilvl w:val="0"/>
          <w:numId w:val="171"/>
        </w:numPr>
      </w:pPr>
      <w:r w:rsidRPr="00FE775B">
        <w:t>There is no consensus to support the following cases in Rel-15 UE features although Rel-15 specification supports the cases</w:t>
      </w:r>
    </w:p>
    <w:p w14:paraId="294BADF0" w14:textId="77777777" w:rsidR="002A144D" w:rsidRPr="00FE775B" w:rsidRDefault="002A144D" w:rsidP="00AF7474">
      <w:pPr>
        <w:pStyle w:val="ListParagraph"/>
        <w:numPr>
          <w:ilvl w:val="1"/>
          <w:numId w:val="171"/>
        </w:numPr>
      </w:pPr>
      <w:r w:rsidRPr="00FE775B">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p w14:paraId="575C9D96" w14:textId="77777777" w:rsidR="002A144D" w:rsidRPr="00FE775B" w:rsidRDefault="002A144D" w:rsidP="00AF7474">
      <w:pPr>
        <w:pStyle w:val="ListParagraph"/>
        <w:numPr>
          <w:ilvl w:val="1"/>
          <w:numId w:val="171"/>
        </w:numPr>
      </w:pPr>
      <w:r w:rsidRPr="00FE775B">
        <w:t>For NR CA UE with two NR PUCCH groups, different numerologies across NR carriers up to two different numerologies within the same NR PUCCH group wherein NR PUCCH is sent on the carrier with larger SCS for data/control channel at a given time</w:t>
      </w:r>
    </w:p>
    <w:p w14:paraId="171675B0" w14:textId="77777777" w:rsidR="002A144D" w:rsidRPr="00FE775B" w:rsidRDefault="002A144D" w:rsidP="00AF7474">
      <w:pPr>
        <w:pStyle w:val="ListParagraph"/>
        <w:numPr>
          <w:ilvl w:val="1"/>
          <w:numId w:val="171"/>
        </w:numPr>
      </w:pPr>
      <w:r w:rsidRPr="00FE775B">
        <w:t>For EN-DC UE with two NR PUCCH groups, different numerologies across NR carriers up to two different numerologies within an NR PUCCH group in FR1 wherein NR PUCCH is</w:t>
      </w:r>
      <w:r w:rsidRPr="002A144D">
        <w:rPr>
          <w:color w:val="FF0000"/>
        </w:rPr>
        <w:t xml:space="preserve"> </w:t>
      </w:r>
      <w:r w:rsidRPr="00FE775B">
        <w:t xml:space="preserve">sent on the carrier with larger SCS, </w:t>
      </w:r>
      <w:r w:rsidRPr="00FE775B">
        <w:lastRenderedPageBreak/>
        <w:t>and same numerology across NR carriers within another NR PUCCH group in FR2 for data/control channel at a given time</w:t>
      </w:r>
    </w:p>
    <w:p w14:paraId="53AD8D85" w14:textId="77777777" w:rsidR="002A144D" w:rsidRPr="002A144D" w:rsidRDefault="002A144D" w:rsidP="00AF7474">
      <w:pPr>
        <w:pStyle w:val="ListParagraph"/>
        <w:numPr>
          <w:ilvl w:val="0"/>
          <w:numId w:val="171"/>
        </w:numPr>
        <w:rPr>
          <w:rFonts w:eastAsia="Yu Mincho"/>
          <w:color w:val="000000"/>
        </w:rPr>
      </w:pPr>
      <w:r w:rsidRPr="00FE775B">
        <w:t>Continue to discuss when to define the features in the future RAN1 meetings</w:t>
      </w:r>
    </w:p>
    <w:p w14:paraId="441B0414" w14:textId="77777777" w:rsidR="002A144D" w:rsidRPr="00EE794E" w:rsidRDefault="002A144D" w:rsidP="002A144D">
      <w:pPr>
        <w:rPr>
          <w:color w:val="BFBFBF"/>
          <w:lang w:eastAsia="x-none"/>
        </w:rPr>
      </w:pPr>
    </w:p>
    <w:p w14:paraId="5B784828" w14:textId="1394A450" w:rsidR="002A144D" w:rsidRPr="002A144D" w:rsidRDefault="009C2999" w:rsidP="002A144D">
      <w:pPr>
        <w:rPr>
          <w:b/>
          <w:lang w:eastAsia="x-none"/>
        </w:rPr>
      </w:pPr>
      <w:hyperlink r:id="rId795" w:history="1">
        <w:r w:rsidR="003552DB">
          <w:rPr>
            <w:rStyle w:val="Hyperlink"/>
            <w:b/>
            <w:lang w:eastAsia="x-none"/>
          </w:rPr>
          <w:t>R1-1902783</w:t>
        </w:r>
      </w:hyperlink>
      <w:r w:rsidR="002A144D" w:rsidRPr="002A144D">
        <w:rPr>
          <w:b/>
          <w:lang w:eastAsia="x-none"/>
        </w:rPr>
        <w:tab/>
        <w:t>Remaining issues on Rel-15 NR UE features</w:t>
      </w:r>
      <w:r w:rsidR="002A144D" w:rsidRPr="002A144D">
        <w:rPr>
          <w:b/>
          <w:lang w:eastAsia="x-none"/>
        </w:rPr>
        <w:tab/>
        <w:t>NTT DOCOMO, INC.</w:t>
      </w:r>
    </w:p>
    <w:p w14:paraId="30751F04" w14:textId="77777777" w:rsidR="002A144D" w:rsidRDefault="002A144D" w:rsidP="002A144D">
      <w:pPr>
        <w:rPr>
          <w:lang w:eastAsia="x-none"/>
        </w:rPr>
      </w:pPr>
    </w:p>
    <w:p w14:paraId="1833B94B" w14:textId="77777777" w:rsidR="002A144D" w:rsidRPr="00A73A6E" w:rsidRDefault="002A144D" w:rsidP="002A144D">
      <w:pPr>
        <w:rPr>
          <w:rFonts w:eastAsia="Yu Mincho"/>
          <w:lang w:eastAsia="ja-JP"/>
        </w:rPr>
      </w:pPr>
      <w:r w:rsidRPr="002A144D">
        <w:rPr>
          <w:rFonts w:eastAsia="Yu Mincho"/>
          <w:lang w:eastAsia="ja-JP"/>
        </w:rPr>
        <w:t>Revisit component 8) of 4-1 in the main session</w:t>
      </w:r>
      <w:r w:rsidRPr="00A73A6E">
        <w:rPr>
          <w:rFonts w:eastAsia="Yu Mincho"/>
          <w:lang w:eastAsia="ja-JP"/>
        </w:rPr>
        <w:t xml:space="preserve"> </w:t>
      </w:r>
    </w:p>
    <w:p w14:paraId="135827BF" w14:textId="4F451179" w:rsidR="002A144D" w:rsidRPr="002A144D" w:rsidRDefault="002A144D" w:rsidP="002A144D">
      <w:pPr>
        <w:rPr>
          <w:b/>
          <w:lang w:eastAsia="x-none"/>
        </w:rPr>
      </w:pPr>
      <w:r w:rsidRPr="002A144D">
        <w:rPr>
          <w:b/>
          <w:lang w:eastAsia="x-none"/>
        </w:rPr>
        <w:t>Thursday main session</w:t>
      </w:r>
    </w:p>
    <w:p w14:paraId="44B43EEF" w14:textId="39807929" w:rsidR="002A144D" w:rsidRPr="00A73A6E" w:rsidRDefault="002A144D" w:rsidP="002A144D">
      <w:pPr>
        <w:rPr>
          <w:rFonts w:eastAsia="Yu Mincho"/>
          <w:lang w:eastAsia="ja-JP"/>
        </w:rPr>
      </w:pPr>
      <w:r w:rsidRPr="00E71AAD">
        <w:rPr>
          <w:rFonts w:eastAsia="Yu Mincho"/>
          <w:lang w:eastAsia="ja-JP"/>
        </w:rPr>
        <w:t>Discuss further offline especially w.r.t. whether or not it is restricted to the same starting symbol for PUCCH vs. PUSCH – check Friday</w:t>
      </w:r>
      <w:r w:rsidR="000433E2">
        <w:rPr>
          <w:rFonts w:eastAsia="Yu Mincho"/>
          <w:lang w:eastAsia="ja-JP"/>
        </w:rPr>
        <w:t xml:space="preserve"> – see below</w:t>
      </w:r>
    </w:p>
    <w:p w14:paraId="27BC402D" w14:textId="51DF26EC" w:rsidR="002A144D" w:rsidRDefault="002A144D" w:rsidP="002A144D">
      <w:pPr>
        <w:rPr>
          <w:lang w:eastAsia="x-none"/>
        </w:rPr>
      </w:pPr>
    </w:p>
    <w:p w14:paraId="78E50C3D" w14:textId="77777777" w:rsidR="002A144D" w:rsidRDefault="002A144D" w:rsidP="002A144D">
      <w:pPr>
        <w:rPr>
          <w:lang w:eastAsia="x-none"/>
        </w:rPr>
      </w:pPr>
    </w:p>
    <w:p w14:paraId="37F99863" w14:textId="77777777" w:rsidR="002A144D" w:rsidRPr="00017CE8" w:rsidRDefault="002A144D" w:rsidP="002A144D">
      <w:pPr>
        <w:rPr>
          <w:rFonts w:eastAsia="Yu Mincho"/>
          <w:szCs w:val="20"/>
          <w:lang w:eastAsia="ja-JP"/>
        </w:rPr>
      </w:pPr>
      <w:r w:rsidRPr="00017CE8">
        <w:rPr>
          <w:rFonts w:eastAsia="Yu Mincho"/>
          <w:szCs w:val="20"/>
          <w:highlight w:val="green"/>
          <w:lang w:eastAsia="ja-JP"/>
        </w:rPr>
        <w:t>Agreement</w:t>
      </w:r>
    </w:p>
    <w:p w14:paraId="7D57EB2C" w14:textId="77777777" w:rsidR="002A144D" w:rsidRPr="00017CE8" w:rsidRDefault="002A144D" w:rsidP="002A144D">
      <w:pPr>
        <w:rPr>
          <w:rFonts w:eastAsia="Yu Mincho"/>
          <w:szCs w:val="20"/>
          <w:lang w:eastAsia="ja-JP"/>
        </w:rPr>
      </w:pPr>
      <w:r w:rsidRPr="00017CE8">
        <w:rPr>
          <w:rFonts w:eastAsia="Yu Mincho" w:hint="eastAsia"/>
          <w:szCs w:val="20"/>
          <w:lang w:eastAsia="ja-JP"/>
        </w:rPr>
        <w:t>O</w:t>
      </w:r>
      <w:r w:rsidRPr="00017CE8">
        <w:rPr>
          <w:rFonts w:eastAsia="Yu Mincho"/>
          <w:szCs w:val="20"/>
          <w:lang w:eastAsia="ja-JP"/>
        </w:rPr>
        <w:t xml:space="preserve">n 6-5a, add the following note, </w:t>
      </w:r>
    </w:p>
    <w:p w14:paraId="30E5F5B0" w14:textId="77777777" w:rsidR="002A144D" w:rsidRPr="00017CE8" w:rsidRDefault="002A144D" w:rsidP="002A144D">
      <w:pPr>
        <w:rPr>
          <w:rFonts w:eastAsia="Yu Mincho"/>
          <w:szCs w:val="20"/>
          <w:lang w:eastAsia="ja-JP"/>
        </w:rPr>
      </w:pPr>
      <w:r w:rsidRPr="00017CE8">
        <w:rPr>
          <w:rFonts w:eastAsia="Yu Mincho"/>
          <w:szCs w:val="20"/>
          <w:lang w:eastAsia="ja-JP"/>
        </w:rPr>
        <w:t>“If UE supports CA with more than 4 DL CCs, UE should report this capability”</w:t>
      </w:r>
    </w:p>
    <w:p w14:paraId="010F40C6" w14:textId="77777777" w:rsidR="002A144D" w:rsidRPr="00017CE8" w:rsidRDefault="002A144D" w:rsidP="002A144D">
      <w:pPr>
        <w:rPr>
          <w:rFonts w:eastAsia="Yu Mincho"/>
          <w:lang w:eastAsia="ja-JP"/>
        </w:rPr>
      </w:pPr>
    </w:p>
    <w:p w14:paraId="0F42F52D" w14:textId="0038B380" w:rsidR="002A144D" w:rsidRPr="002A144D" w:rsidRDefault="009C2999" w:rsidP="002A144D">
      <w:pPr>
        <w:rPr>
          <w:b/>
          <w:lang w:eastAsia="x-none"/>
        </w:rPr>
      </w:pPr>
      <w:hyperlink r:id="rId796" w:history="1">
        <w:r w:rsidR="003552DB">
          <w:rPr>
            <w:rStyle w:val="Hyperlink"/>
            <w:b/>
            <w:lang w:eastAsia="x-none"/>
          </w:rPr>
          <w:t>R1-1903041</w:t>
        </w:r>
      </w:hyperlink>
      <w:r w:rsidR="002A144D" w:rsidRPr="002A144D">
        <w:rPr>
          <w:b/>
          <w:lang w:eastAsia="x-none"/>
        </w:rPr>
        <w:tab/>
        <w:t>UE capabilities for NR-NR dual connectivity</w:t>
      </w:r>
      <w:r w:rsidR="002A144D" w:rsidRPr="002A144D">
        <w:rPr>
          <w:b/>
          <w:lang w:eastAsia="x-none"/>
        </w:rPr>
        <w:tab/>
        <w:t>Qualcomm Incorporated</w:t>
      </w:r>
    </w:p>
    <w:p w14:paraId="16C475E6" w14:textId="77777777" w:rsidR="002A144D" w:rsidRDefault="002A144D" w:rsidP="002A144D">
      <w:pPr>
        <w:rPr>
          <w:sz w:val="18"/>
        </w:rPr>
      </w:pPr>
    </w:p>
    <w:p w14:paraId="09EBB507" w14:textId="77777777" w:rsidR="002A144D" w:rsidRPr="00ED5D31" w:rsidRDefault="002A144D" w:rsidP="002A144D">
      <w:pPr>
        <w:rPr>
          <w:rFonts w:eastAsia="Yu Mincho"/>
          <w:szCs w:val="20"/>
          <w:lang w:eastAsia="ja-JP"/>
        </w:rPr>
      </w:pPr>
      <w:r w:rsidRPr="00ED5D31">
        <w:rPr>
          <w:rFonts w:eastAsia="Yu Mincho"/>
          <w:szCs w:val="20"/>
          <w:highlight w:val="green"/>
          <w:lang w:eastAsia="ja-JP"/>
        </w:rPr>
        <w:t>Agreement</w:t>
      </w:r>
    </w:p>
    <w:p w14:paraId="328C710F"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 xml:space="preserve">Define an additional optional UE capability for NR-NR DC. </w:t>
      </w:r>
    </w:p>
    <w:p w14:paraId="50DA2A09"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While NR-NR CA is already optional, CA support should not automatically imply DC support even in the same band combination.</w:t>
      </w:r>
    </w:p>
    <w:p w14:paraId="5C8B7016" w14:textId="41C54441" w:rsidR="002A144D" w:rsidRPr="00ED5D31" w:rsidRDefault="002A144D" w:rsidP="002A144D">
      <w:pPr>
        <w:rPr>
          <w:lang w:val="en-US" w:eastAsia="ja-JP"/>
        </w:rPr>
      </w:pPr>
      <w:r w:rsidRPr="00ED5D31">
        <w:rPr>
          <w:rFonts w:hint="eastAsia"/>
          <w:lang w:val="en-US" w:eastAsia="ja-JP"/>
        </w:rPr>
        <w:t>C</w:t>
      </w:r>
      <w:r w:rsidRPr="00ED5D31">
        <w:rPr>
          <w:lang w:val="en-US" w:eastAsia="ja-JP"/>
        </w:rPr>
        <w:t>ompanies are encourage</w:t>
      </w:r>
      <w:r w:rsidR="00E71AAD">
        <w:rPr>
          <w:lang w:val="en-US" w:eastAsia="ja-JP"/>
        </w:rPr>
        <w:t>d</w:t>
      </w:r>
      <w:r w:rsidRPr="00ED5D31">
        <w:rPr>
          <w:lang w:val="en-US" w:eastAsia="ja-JP"/>
        </w:rPr>
        <w:t xml:space="preserve"> to provide details on the signaling at RAN1#96bis</w:t>
      </w:r>
    </w:p>
    <w:p w14:paraId="6C57ED82" w14:textId="77777777" w:rsidR="002A144D" w:rsidRPr="00ED5D31" w:rsidRDefault="002A144D" w:rsidP="002A144D">
      <w:pPr>
        <w:rPr>
          <w:rFonts w:eastAsia="MS Mincho"/>
          <w:b/>
          <w:szCs w:val="20"/>
          <w:lang w:val="en-US"/>
        </w:rPr>
      </w:pPr>
    </w:p>
    <w:p w14:paraId="043F7530" w14:textId="77777777" w:rsidR="002A144D" w:rsidRPr="00ED5D31" w:rsidRDefault="002A144D" w:rsidP="002A144D">
      <w:pPr>
        <w:rPr>
          <w:rFonts w:eastAsia="MS Mincho"/>
          <w:szCs w:val="20"/>
          <w:lang w:val="en-US" w:eastAsia="ja-JP"/>
        </w:rPr>
      </w:pPr>
      <w:r w:rsidRPr="00ED5D31">
        <w:rPr>
          <w:rFonts w:eastAsia="MS Mincho"/>
          <w:szCs w:val="20"/>
          <w:highlight w:val="green"/>
          <w:lang w:val="en-US" w:eastAsia="ja-JP"/>
        </w:rPr>
        <w:t>Agreement</w:t>
      </w:r>
    </w:p>
    <w:p w14:paraId="117F67B7" w14:textId="77777777" w:rsidR="002A144D" w:rsidRPr="002A144D" w:rsidRDefault="002A144D" w:rsidP="00AF7474">
      <w:pPr>
        <w:pStyle w:val="ListParagraph"/>
        <w:numPr>
          <w:ilvl w:val="0"/>
          <w:numId w:val="173"/>
        </w:numPr>
        <w:rPr>
          <w:rFonts w:eastAsia="MS Mincho"/>
          <w:lang w:val="en-US"/>
        </w:rPr>
      </w:pPr>
      <w:r w:rsidRPr="002A144D">
        <w:rPr>
          <w:rFonts w:eastAsia="MS Mincho"/>
          <w:lang w:val="en-US"/>
        </w:rPr>
        <w:t>The signaling should allow indication of DC support on the basis of band combination cell group partitioning.</w:t>
      </w:r>
    </w:p>
    <w:p w14:paraId="5FBA9093" w14:textId="77777777" w:rsidR="002A144D" w:rsidRPr="002A144D" w:rsidRDefault="002A144D" w:rsidP="00AF7474">
      <w:pPr>
        <w:pStyle w:val="ListParagraph"/>
        <w:numPr>
          <w:ilvl w:val="1"/>
          <w:numId w:val="173"/>
        </w:numPr>
        <w:rPr>
          <w:rFonts w:eastAsia="MS Mincho"/>
          <w:lang w:val="en-US"/>
        </w:rPr>
      </w:pPr>
      <w:r w:rsidRPr="002A144D">
        <w:rPr>
          <w:rFonts w:eastAsia="MS Mincho"/>
          <w:lang w:val="en-US"/>
        </w:rPr>
        <w:t>In the DC capability signaling, MCG and SCG should be differentiated to allow signaling support of a particular configuration for MCG/SCG designation while signaling no support of the same configuration with MCG/SCG designation interchanged.</w:t>
      </w:r>
    </w:p>
    <w:p w14:paraId="134940FB" w14:textId="38BF81E7" w:rsidR="002A144D" w:rsidRDefault="002A144D" w:rsidP="002A144D">
      <w:pPr>
        <w:rPr>
          <w:rFonts w:eastAsia="Yu Mincho"/>
          <w:szCs w:val="20"/>
          <w:lang w:val="en-US" w:eastAsia="ja-JP"/>
        </w:rPr>
      </w:pPr>
    </w:p>
    <w:p w14:paraId="25E74EB1" w14:textId="71D25074" w:rsidR="002A144D" w:rsidRPr="002A144D" w:rsidRDefault="002A144D" w:rsidP="002A144D">
      <w:pPr>
        <w:rPr>
          <w:rFonts w:eastAsia="Yu Mincho"/>
          <w:b/>
          <w:szCs w:val="20"/>
          <w:lang w:val="en-US" w:eastAsia="ja-JP"/>
        </w:rPr>
      </w:pPr>
      <w:r w:rsidRPr="002A144D">
        <w:rPr>
          <w:rFonts w:eastAsia="Yu Mincho"/>
          <w:b/>
          <w:szCs w:val="20"/>
          <w:lang w:val="en-US" w:eastAsia="ja-JP"/>
        </w:rPr>
        <w:t>Thursday main session</w:t>
      </w:r>
    </w:p>
    <w:p w14:paraId="7C4E8E09" w14:textId="4C04E0D5" w:rsidR="002A144D" w:rsidRPr="002A144D" w:rsidRDefault="009C2999" w:rsidP="002A144D">
      <w:pPr>
        <w:rPr>
          <w:rFonts w:eastAsia="Yu Mincho"/>
          <w:b/>
          <w:szCs w:val="20"/>
          <w:lang w:val="en-US" w:eastAsia="ja-JP"/>
        </w:rPr>
      </w:pPr>
      <w:hyperlink r:id="rId797" w:history="1">
        <w:r w:rsidR="00E71AAD">
          <w:rPr>
            <w:rStyle w:val="Hyperlink"/>
            <w:rFonts w:eastAsia="Yu Mincho"/>
            <w:b/>
            <w:szCs w:val="20"/>
            <w:lang w:val="en-US" w:eastAsia="ja-JP"/>
          </w:rPr>
          <w:t>R1-1903713</w:t>
        </w:r>
      </w:hyperlink>
      <w:r w:rsidR="002A144D" w:rsidRPr="00E71AAD">
        <w:rPr>
          <w:rFonts w:eastAsia="Yu Mincho"/>
          <w:b/>
          <w:szCs w:val="20"/>
          <w:lang w:val="en-US" w:eastAsia="ja-JP"/>
        </w:rPr>
        <w:tab/>
        <w:t>RAN1 NR UE features</w:t>
      </w:r>
      <w:r w:rsidR="002A144D" w:rsidRPr="00E71AAD">
        <w:rPr>
          <w:rFonts w:eastAsia="Yu Mincho"/>
          <w:b/>
          <w:szCs w:val="20"/>
          <w:lang w:val="en-US" w:eastAsia="ja-JP"/>
        </w:rPr>
        <w:tab/>
        <w:t>NTT DOCOMO, INC.</w:t>
      </w:r>
    </w:p>
    <w:p w14:paraId="6CABD997" w14:textId="31C5D5DC" w:rsidR="002A144D" w:rsidRPr="002A144D" w:rsidRDefault="009C2999" w:rsidP="002A144D">
      <w:pPr>
        <w:rPr>
          <w:rFonts w:eastAsia="Yu Mincho"/>
          <w:b/>
          <w:szCs w:val="20"/>
          <w:lang w:eastAsia="ja-JP"/>
        </w:rPr>
      </w:pPr>
      <w:hyperlink r:id="rId798" w:history="1">
        <w:r w:rsidR="00E71AAD">
          <w:rPr>
            <w:rStyle w:val="Hyperlink"/>
            <w:rFonts w:eastAsia="Yu Mincho"/>
            <w:b/>
            <w:szCs w:val="20"/>
            <w:lang w:eastAsia="ja-JP"/>
          </w:rPr>
          <w:t>R1-1903714</w:t>
        </w:r>
      </w:hyperlink>
      <w:r w:rsidR="002A144D" w:rsidRPr="005E009C">
        <w:rPr>
          <w:rFonts w:eastAsia="Yu Mincho"/>
          <w:b/>
          <w:szCs w:val="20"/>
          <w:lang w:eastAsia="ja-JP"/>
        </w:rPr>
        <w:tab/>
        <w:t>[draft] LS on RAN1 NR UE features update</w:t>
      </w:r>
      <w:r w:rsidR="002A144D" w:rsidRPr="005E009C">
        <w:rPr>
          <w:rFonts w:eastAsia="Yu Mincho"/>
          <w:b/>
          <w:szCs w:val="20"/>
          <w:lang w:eastAsia="ja-JP"/>
        </w:rPr>
        <w:tab/>
        <w:t>NTT DOCOMO, INC.</w:t>
      </w:r>
    </w:p>
    <w:p w14:paraId="7C576D15" w14:textId="33F1D054" w:rsidR="005E009C" w:rsidRDefault="005E009C" w:rsidP="005E009C">
      <w:pPr>
        <w:rPr>
          <w:rFonts w:eastAsia="Yu Mincho"/>
          <w:szCs w:val="20"/>
          <w:lang w:eastAsia="ja-JP"/>
        </w:rPr>
      </w:pPr>
      <w:r w:rsidRPr="00E71AAD">
        <w:rPr>
          <w:b/>
          <w:szCs w:val="20"/>
        </w:rPr>
        <w:t xml:space="preserve">Decision: </w:t>
      </w:r>
      <w:r w:rsidRPr="00E71AAD">
        <w:rPr>
          <w:rFonts w:eastAsia="Yu Mincho"/>
          <w:szCs w:val="20"/>
          <w:lang w:eastAsia="ja-JP"/>
        </w:rPr>
        <w:t xml:space="preserve">The draft LS is endorsed. Final LS </w:t>
      </w:r>
      <w:r w:rsidR="00E71AAD">
        <w:rPr>
          <w:rFonts w:eastAsia="Yu Mincho"/>
          <w:szCs w:val="20"/>
          <w:lang w:eastAsia="ja-JP"/>
        </w:rPr>
        <w:t xml:space="preserve">to be </w:t>
      </w:r>
      <w:r w:rsidRPr="00E71AAD">
        <w:rPr>
          <w:rFonts w:eastAsia="Yu Mincho"/>
          <w:szCs w:val="20"/>
          <w:lang w:eastAsia="ja-JP"/>
        </w:rPr>
        <w:t xml:space="preserve">approved in </w:t>
      </w:r>
      <w:hyperlink r:id="rId799" w:history="1">
        <w:r w:rsidR="00E71AAD">
          <w:rPr>
            <w:rStyle w:val="Hyperlink"/>
            <w:rFonts w:eastAsia="Yu Mincho"/>
            <w:szCs w:val="20"/>
            <w:lang w:eastAsia="ja-JP"/>
          </w:rPr>
          <w:t>R1-1903741</w:t>
        </w:r>
      </w:hyperlink>
      <w:r w:rsidRPr="00E71AAD">
        <w:rPr>
          <w:rFonts w:eastAsia="Yu Mincho"/>
          <w:szCs w:val="20"/>
          <w:lang w:eastAsia="ja-JP"/>
        </w:rPr>
        <w:t xml:space="preserve"> (assuming the correct attached tdoc # containing the final agreed updated RAN1 NR UE features)</w:t>
      </w:r>
    </w:p>
    <w:p w14:paraId="3B450D52" w14:textId="77777777" w:rsidR="005E009C" w:rsidRPr="00E71AAD" w:rsidRDefault="005E009C" w:rsidP="005E009C">
      <w:pPr>
        <w:rPr>
          <w:rFonts w:ascii="Times New Roman" w:hAnsi="Times New Roman"/>
          <w:szCs w:val="20"/>
        </w:rPr>
      </w:pPr>
    </w:p>
    <w:p w14:paraId="17C76C78" w14:textId="158B6A83" w:rsidR="002A144D" w:rsidRPr="00E71AAD" w:rsidRDefault="00E71AAD" w:rsidP="002A144D">
      <w:pPr>
        <w:rPr>
          <w:rFonts w:ascii="Times New Roman" w:hAnsi="Times New Roman"/>
          <w:b/>
          <w:szCs w:val="20"/>
        </w:rPr>
      </w:pPr>
      <w:r w:rsidRPr="00E71AAD">
        <w:rPr>
          <w:rFonts w:ascii="Times New Roman" w:hAnsi="Times New Roman"/>
          <w:b/>
          <w:szCs w:val="20"/>
        </w:rPr>
        <w:t>Friday</w:t>
      </w:r>
    </w:p>
    <w:p w14:paraId="3ED72E86" w14:textId="6B8B99ED" w:rsidR="00E71AAD" w:rsidRPr="00E71AAD" w:rsidRDefault="009C2999" w:rsidP="00E71AAD">
      <w:pPr>
        <w:rPr>
          <w:rFonts w:ascii="Times New Roman" w:eastAsia="Yu Mincho" w:hAnsi="Times New Roman"/>
          <w:b/>
          <w:szCs w:val="20"/>
          <w:lang w:val="en-US" w:eastAsia="ja-JP"/>
        </w:rPr>
      </w:pPr>
      <w:hyperlink r:id="rId800" w:history="1">
        <w:r w:rsidR="00E71AAD">
          <w:rPr>
            <w:rStyle w:val="Hyperlink"/>
            <w:rFonts w:ascii="Times New Roman" w:eastAsia="Yu Mincho" w:hAnsi="Times New Roman"/>
            <w:b/>
            <w:szCs w:val="20"/>
            <w:lang w:val="en-US" w:eastAsia="ja-JP"/>
          </w:rPr>
          <w:t>R1-1903792</w:t>
        </w:r>
      </w:hyperlink>
      <w:r w:rsidR="00E71AAD" w:rsidRPr="00E71AAD">
        <w:rPr>
          <w:rFonts w:ascii="Times New Roman" w:eastAsia="Yu Mincho" w:hAnsi="Times New Roman"/>
          <w:b/>
          <w:szCs w:val="20"/>
          <w:lang w:val="en-US" w:eastAsia="ja-JP"/>
        </w:rPr>
        <w:tab/>
        <w:t>RAN1 NR UE features</w:t>
      </w:r>
      <w:r w:rsidR="00E71AAD" w:rsidRPr="00E71AAD">
        <w:rPr>
          <w:rFonts w:ascii="Times New Roman" w:eastAsia="Yu Mincho" w:hAnsi="Times New Roman"/>
          <w:b/>
          <w:szCs w:val="20"/>
          <w:lang w:val="en-US" w:eastAsia="ja-JP"/>
        </w:rPr>
        <w:tab/>
        <w:t>NTT DOCOMO, INC.</w:t>
      </w:r>
      <w:r w:rsidR="00E71AAD" w:rsidRPr="00E71AAD">
        <w:rPr>
          <w:rFonts w:ascii="Times New Roman" w:eastAsia="Yu Mincho" w:hAnsi="Times New Roman"/>
          <w:b/>
          <w:szCs w:val="20"/>
          <w:lang w:val="en-US" w:eastAsia="ja-JP"/>
        </w:rPr>
        <w:tab/>
        <w:t xml:space="preserve">(rev of </w:t>
      </w:r>
      <w:hyperlink r:id="rId801" w:history="1">
        <w:r w:rsidR="00E71AAD">
          <w:rPr>
            <w:rStyle w:val="Hyperlink"/>
            <w:rFonts w:ascii="Times New Roman" w:eastAsia="Yu Mincho" w:hAnsi="Times New Roman"/>
            <w:b/>
            <w:szCs w:val="20"/>
            <w:lang w:val="en-US" w:eastAsia="ja-JP"/>
          </w:rPr>
          <w:t>R1-1903713</w:t>
        </w:r>
      </w:hyperlink>
      <w:r w:rsidR="00E71AAD" w:rsidRPr="00E71AAD">
        <w:rPr>
          <w:rFonts w:ascii="Times New Roman" w:eastAsia="Yu Mincho" w:hAnsi="Times New Roman"/>
          <w:b/>
          <w:szCs w:val="20"/>
          <w:lang w:val="en-US" w:eastAsia="ja-JP"/>
        </w:rPr>
        <w:t>)</w:t>
      </w:r>
    </w:p>
    <w:p w14:paraId="6020A7F7" w14:textId="0ABC93CC" w:rsidR="00E71AAD" w:rsidRPr="00E71AAD" w:rsidRDefault="00E71AAD" w:rsidP="00E71AAD">
      <w:pPr>
        <w:rPr>
          <w:rFonts w:ascii="Times New Roman" w:eastAsia="Yu Mincho" w:hAnsi="Times New Roman"/>
          <w:szCs w:val="20"/>
          <w:lang w:val="en-US" w:eastAsia="ja-JP"/>
        </w:rPr>
      </w:pPr>
      <w:r w:rsidRPr="00E71AAD">
        <w:rPr>
          <w:b/>
          <w:szCs w:val="20"/>
        </w:rPr>
        <w:t>Decision:</w:t>
      </w:r>
      <w:r>
        <w:rPr>
          <w:b/>
          <w:szCs w:val="20"/>
        </w:rPr>
        <w:t xml:space="preserve"> </w:t>
      </w:r>
      <w:r w:rsidRPr="00E71AAD">
        <w:rPr>
          <w:szCs w:val="20"/>
        </w:rPr>
        <w:t xml:space="preserve">The list </w:t>
      </w:r>
      <w:r w:rsidRPr="00E71AAD">
        <w:rPr>
          <w:rFonts w:ascii="Times New Roman" w:eastAsia="Yu Mincho" w:hAnsi="Times New Roman"/>
          <w:szCs w:val="20"/>
          <w:lang w:val="en-US" w:eastAsia="ja-JP"/>
        </w:rPr>
        <w:t>is endorsed with the following update:</w:t>
      </w:r>
    </w:p>
    <w:p w14:paraId="5FD88E0A" w14:textId="77777777" w:rsidR="00E71AAD" w:rsidRPr="00E71AAD" w:rsidRDefault="00E71AAD" w:rsidP="008B1D50">
      <w:pPr>
        <w:numPr>
          <w:ilvl w:val="0"/>
          <w:numId w:val="267"/>
        </w:numPr>
        <w:snapToGrid w:val="0"/>
        <w:rPr>
          <w:rFonts w:ascii="Times New Roman" w:eastAsia="MS PGothic" w:hAnsi="Times New Roman"/>
          <w:szCs w:val="20"/>
        </w:rPr>
      </w:pPr>
      <w:r w:rsidRPr="00E71AAD">
        <w:rPr>
          <w:rFonts w:ascii="Times New Roman" w:eastAsia="MS PGothic" w:hAnsi="Times New Roman"/>
          <w:szCs w:val="20"/>
          <w:lang w:val="en-US"/>
        </w:rPr>
        <w:t xml:space="preserve">(4-19) </w:t>
      </w:r>
      <w:r w:rsidRPr="00E71AAD">
        <w:rPr>
          <w:rFonts w:ascii="Times New Roman" w:eastAsia="MS PGothic" w:hAnsi="Times New Roman"/>
          <w:szCs w:val="20"/>
        </w:rPr>
        <w:t xml:space="preserve">resources have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 while precluding the case of SR/HARQ-ACK by overlapping PUCCH resources with the same starting symbols </w:t>
      </w:r>
      <w:r w:rsidRPr="00E71AAD">
        <w:rPr>
          <w:rFonts w:ascii="Times New Roman" w:eastAsia="MS PGothic" w:hAnsi="Times New Roman"/>
          <w:color w:val="FF0000"/>
          <w:szCs w:val="20"/>
          <w:u w:val="single"/>
        </w:rPr>
        <w:t>on the PUCCH resources</w:t>
      </w:r>
      <w:r w:rsidRPr="00E71AAD">
        <w:rPr>
          <w:rFonts w:ascii="Times New Roman" w:eastAsia="MS PGothic" w:hAnsi="Times New Roman"/>
          <w:szCs w:val="20"/>
        </w:rPr>
        <w:t xml:space="preserve"> in a slot</w:t>
      </w:r>
    </w:p>
    <w:p w14:paraId="11CDF146" w14:textId="6168639E" w:rsidR="00E71AAD" w:rsidRPr="00E71AAD" w:rsidRDefault="00E71AAD" w:rsidP="00E71AAD">
      <w:pPr>
        <w:snapToGrid w:val="0"/>
        <w:rPr>
          <w:rFonts w:ascii="Times New Roman" w:eastAsia="MS PGothic" w:hAnsi="Times New Roman"/>
          <w:szCs w:val="20"/>
        </w:rPr>
      </w:pPr>
      <w:r w:rsidRPr="00E71AAD">
        <w:rPr>
          <w:rFonts w:ascii="Times New Roman" w:eastAsia="MS PGothic" w:hAnsi="Times New Roman"/>
          <w:szCs w:val="20"/>
        </w:rPr>
        <w:t xml:space="preserve">Final version </w:t>
      </w:r>
      <w:r w:rsidRPr="00E71AAD">
        <w:rPr>
          <w:rFonts w:ascii="Times New Roman" w:eastAsia="MS PGothic" w:hAnsi="Times New Roman"/>
          <w:szCs w:val="20"/>
          <w:highlight w:val="green"/>
        </w:rPr>
        <w:t xml:space="preserve">agreed in </w:t>
      </w:r>
      <w:hyperlink r:id="rId802" w:history="1">
        <w:r>
          <w:rPr>
            <w:rStyle w:val="Hyperlink"/>
            <w:rFonts w:ascii="Times New Roman" w:eastAsia="MS PGothic" w:hAnsi="Times New Roman"/>
            <w:szCs w:val="20"/>
            <w:highlight w:val="green"/>
          </w:rPr>
          <w:t>R1-1903817</w:t>
        </w:r>
      </w:hyperlink>
    </w:p>
    <w:p w14:paraId="24ADC387" w14:textId="77777777" w:rsidR="00E71AAD" w:rsidRPr="00E71AAD" w:rsidRDefault="00E71AAD" w:rsidP="00E71AAD">
      <w:pPr>
        <w:rPr>
          <w:rFonts w:ascii="Times New Roman" w:eastAsia="Yu Mincho" w:hAnsi="Times New Roman"/>
          <w:szCs w:val="20"/>
          <w:lang w:eastAsia="ja-JP"/>
        </w:rPr>
      </w:pPr>
    </w:p>
    <w:p w14:paraId="3932D541" w14:textId="5CD1C4B9" w:rsidR="00E71AAD" w:rsidRPr="00E71AAD" w:rsidRDefault="009C2999" w:rsidP="00E71AAD">
      <w:pPr>
        <w:rPr>
          <w:rFonts w:ascii="Times New Roman" w:eastAsia="Yu Mincho" w:hAnsi="Times New Roman"/>
          <w:b/>
          <w:szCs w:val="20"/>
          <w:lang w:eastAsia="ja-JP"/>
        </w:rPr>
      </w:pPr>
      <w:hyperlink r:id="rId803" w:history="1">
        <w:r w:rsidR="00E71AAD" w:rsidRPr="00E71AAD">
          <w:rPr>
            <w:rStyle w:val="Hyperlink"/>
            <w:rFonts w:ascii="Times New Roman" w:eastAsia="Yu Mincho" w:hAnsi="Times New Roman"/>
            <w:b/>
            <w:szCs w:val="20"/>
            <w:lang w:eastAsia="ja-JP"/>
          </w:rPr>
          <w:t>R1-1903741</w:t>
        </w:r>
      </w:hyperlink>
      <w:r w:rsidR="00E71AAD" w:rsidRPr="00E71AAD">
        <w:rPr>
          <w:rFonts w:ascii="Times New Roman" w:eastAsia="Yu Mincho" w:hAnsi="Times New Roman"/>
          <w:b/>
          <w:szCs w:val="20"/>
          <w:lang w:eastAsia="ja-JP"/>
        </w:rPr>
        <w:tab/>
        <w:t>[draft] LS on RAN1 NR UE features update</w:t>
      </w:r>
      <w:r w:rsidR="00E71AAD" w:rsidRPr="00E71AAD">
        <w:rPr>
          <w:rFonts w:ascii="Times New Roman" w:eastAsia="Yu Mincho" w:hAnsi="Times New Roman"/>
          <w:b/>
          <w:szCs w:val="20"/>
          <w:lang w:eastAsia="ja-JP"/>
        </w:rPr>
        <w:tab/>
        <w:t>NTT DOCOMO, INC.</w:t>
      </w:r>
    </w:p>
    <w:p w14:paraId="6E2BF5D4" w14:textId="4D8F23D7" w:rsidR="00E71AAD" w:rsidRPr="00E71AAD" w:rsidRDefault="00E71AAD" w:rsidP="00E71AAD">
      <w:pPr>
        <w:rPr>
          <w:rFonts w:ascii="Times New Roman" w:eastAsia="Yu Mincho" w:hAnsi="Times New Roman"/>
          <w:szCs w:val="20"/>
          <w:lang w:eastAsia="ja-JP"/>
        </w:rPr>
      </w:pPr>
      <w:r w:rsidRPr="00E71AAD">
        <w:rPr>
          <w:b/>
          <w:szCs w:val="20"/>
        </w:rPr>
        <w:t>Decision:</w:t>
      </w:r>
      <w:r>
        <w:rPr>
          <w:b/>
          <w:szCs w:val="20"/>
        </w:rPr>
        <w:t xml:space="preserve"> </w:t>
      </w:r>
      <w:r w:rsidRPr="00E71AAD">
        <w:rPr>
          <w:szCs w:val="20"/>
        </w:rPr>
        <w:t>T</w:t>
      </w:r>
      <w:r w:rsidRPr="00E71AAD">
        <w:rPr>
          <w:rFonts w:ascii="Times New Roman" w:eastAsia="Yu Mincho" w:hAnsi="Times New Roman"/>
          <w:szCs w:val="20"/>
          <w:lang w:eastAsia="ja-JP"/>
        </w:rPr>
        <w:t xml:space="preserve">he draft LS is </w:t>
      </w:r>
      <w:r>
        <w:rPr>
          <w:rFonts w:ascii="Times New Roman" w:eastAsia="Yu Mincho" w:hAnsi="Times New Roman"/>
          <w:szCs w:val="20"/>
          <w:lang w:eastAsia="ja-JP"/>
        </w:rPr>
        <w:t>endorsed</w:t>
      </w:r>
      <w:r w:rsidRPr="00E71AAD">
        <w:rPr>
          <w:rFonts w:ascii="Times New Roman" w:eastAsia="Yu Mincho" w:hAnsi="Times New Roman"/>
          <w:szCs w:val="20"/>
          <w:lang w:eastAsia="ja-JP"/>
        </w:rPr>
        <w:t xml:space="preserve">, revised in (with the correct attached tdoc # containing the final agreed updated RAN1 NR UE features), </w:t>
      </w:r>
      <w:r>
        <w:rPr>
          <w:rFonts w:ascii="Times New Roman" w:eastAsia="Yu Mincho" w:hAnsi="Times New Roman"/>
          <w:szCs w:val="20"/>
          <w:lang w:eastAsia="ja-JP"/>
        </w:rPr>
        <w:t xml:space="preserve"> and </w:t>
      </w:r>
      <w:r w:rsidRPr="00E71AAD">
        <w:rPr>
          <w:rFonts w:ascii="Times New Roman" w:eastAsia="Yu Mincho" w:hAnsi="Times New Roman"/>
          <w:szCs w:val="20"/>
          <w:highlight w:val="green"/>
          <w:lang w:eastAsia="ja-JP"/>
        </w:rPr>
        <w:t xml:space="preserve">approved in </w:t>
      </w:r>
      <w:hyperlink r:id="rId804" w:history="1">
        <w:r w:rsidRPr="00E71AAD">
          <w:rPr>
            <w:rStyle w:val="Hyperlink"/>
            <w:rFonts w:ascii="Times New Roman" w:eastAsia="Yu Mincho" w:hAnsi="Times New Roman"/>
            <w:szCs w:val="20"/>
            <w:highlight w:val="green"/>
            <w:lang w:eastAsia="ja-JP"/>
          </w:rPr>
          <w:t>R1-1903820</w:t>
        </w:r>
      </w:hyperlink>
    </w:p>
    <w:p w14:paraId="2081ECDF" w14:textId="2782B057" w:rsidR="00E71AAD" w:rsidRPr="00E71AAD" w:rsidRDefault="00E71AAD" w:rsidP="002A144D">
      <w:pPr>
        <w:rPr>
          <w:rFonts w:ascii="Times New Roman" w:hAnsi="Times New Roman"/>
          <w:szCs w:val="20"/>
        </w:rPr>
      </w:pPr>
    </w:p>
    <w:p w14:paraId="5BB3C9DA" w14:textId="77777777" w:rsidR="00E71AAD" w:rsidRPr="00F96197" w:rsidRDefault="00E71AAD" w:rsidP="002A144D">
      <w:pPr>
        <w:rPr>
          <w:sz w:val="18"/>
        </w:rPr>
      </w:pPr>
    </w:p>
    <w:p w14:paraId="5898FFC0" w14:textId="4F4C5468" w:rsidR="002A144D" w:rsidRPr="006A24AC" w:rsidRDefault="009C2999" w:rsidP="002A144D">
      <w:pPr>
        <w:rPr>
          <w:sz w:val="18"/>
        </w:rPr>
      </w:pPr>
      <w:hyperlink r:id="rId805" w:history="1">
        <w:r w:rsidR="003552DB">
          <w:rPr>
            <w:rStyle w:val="Hyperlink"/>
            <w:lang w:eastAsia="x-none"/>
          </w:rPr>
          <w:t>R1-1902653</w:t>
        </w:r>
      </w:hyperlink>
      <w:r w:rsidR="002A144D">
        <w:rPr>
          <w:lang w:eastAsia="x-none"/>
        </w:rPr>
        <w:tab/>
        <w:t>On UE specific channel bandwidth</w:t>
      </w:r>
      <w:r w:rsidR="002A144D">
        <w:rPr>
          <w:lang w:eastAsia="x-none"/>
        </w:rPr>
        <w:tab/>
        <w:t>Sharp</w:t>
      </w:r>
    </w:p>
    <w:p w14:paraId="1DF8A4E2" w14:textId="77777777" w:rsidR="00EF6E4F" w:rsidRDefault="00EF6E4F" w:rsidP="00A2688E">
      <w:pPr>
        <w:pStyle w:val="Heading2"/>
      </w:pPr>
      <w:bookmarkStart w:id="139" w:name="_Toc5361404"/>
      <w:r>
        <w:t>NR in Release 16</w:t>
      </w:r>
      <w:bookmarkEnd w:id="137"/>
      <w:bookmarkEnd w:id="139"/>
    </w:p>
    <w:p w14:paraId="66DA4293" w14:textId="77777777" w:rsidR="00EF6E4F" w:rsidRPr="001C7AAE" w:rsidRDefault="00EF6E4F" w:rsidP="00A2688E">
      <w:pPr>
        <w:pStyle w:val="Heading3"/>
      </w:pPr>
      <w:bookmarkStart w:id="140" w:name="_Toc1144278"/>
      <w:bookmarkStart w:id="141" w:name="_Toc5361405"/>
      <w:r w:rsidRPr="001C7AAE">
        <w:t>Two step RACH for NR</w:t>
      </w:r>
      <w:bookmarkEnd w:id="140"/>
      <w:bookmarkEnd w:id="141"/>
      <w:r w:rsidRPr="001C7AAE">
        <w:t xml:space="preserve"> </w:t>
      </w:r>
    </w:p>
    <w:p w14:paraId="5E38DE63" w14:textId="0A01EDEE" w:rsidR="00EF6E4F" w:rsidRDefault="00A2688E" w:rsidP="00EF6E4F">
      <w:pPr>
        <w:rPr>
          <w:i/>
          <w:lang w:eastAsia="x-none"/>
        </w:rPr>
      </w:pPr>
      <w:r w:rsidRPr="00A2688E">
        <w:rPr>
          <w:i/>
          <w:lang w:eastAsia="x-none"/>
        </w:rPr>
        <w:t>NR_2step_RACH-Core</w:t>
      </w:r>
      <w:r w:rsidR="00EF6E4F" w:rsidRPr="00A2688E">
        <w:rPr>
          <w:i/>
          <w:lang w:eastAsia="x-none"/>
        </w:rPr>
        <w:t>;</w:t>
      </w:r>
      <w:r w:rsidR="00EF6E4F" w:rsidRPr="001C7AAE">
        <w:rPr>
          <w:i/>
          <w:lang w:eastAsia="x-none"/>
        </w:rPr>
        <w:t xml:space="preserve"> WID in </w:t>
      </w:r>
      <w:hyperlink r:id="rId806" w:history="1">
        <w:r w:rsidR="00EF6E4F" w:rsidRPr="001C7AAE">
          <w:rPr>
            <w:rStyle w:val="Hyperlink"/>
            <w:i/>
            <w:lang w:eastAsia="x-none"/>
          </w:rPr>
          <w:t>RP-182894</w:t>
        </w:r>
      </w:hyperlink>
      <w:r w:rsidR="00EF6E4F" w:rsidRPr="001C7AAE">
        <w:rPr>
          <w:i/>
          <w:lang w:eastAsia="x-none"/>
        </w:rPr>
        <w:t>. Please refer to the WID for detailed scoping</w:t>
      </w:r>
    </w:p>
    <w:p w14:paraId="46B865C3" w14:textId="77777777" w:rsidR="00EF6E4F" w:rsidRDefault="00EF6E4F" w:rsidP="00EF6E4F">
      <w:pPr>
        <w:rPr>
          <w:lang w:eastAsia="x-none"/>
        </w:rPr>
      </w:pPr>
    </w:p>
    <w:p w14:paraId="2B24D5F7" w14:textId="2EA20A17" w:rsidR="00EF6E4F" w:rsidRDefault="009C2999" w:rsidP="00EF6E4F">
      <w:pPr>
        <w:rPr>
          <w:b/>
          <w:lang w:eastAsia="x-none"/>
        </w:rPr>
      </w:pPr>
      <w:hyperlink r:id="rId807" w:history="1">
        <w:r w:rsidR="003552DB">
          <w:rPr>
            <w:rStyle w:val="Hyperlink"/>
            <w:b/>
            <w:lang w:eastAsia="x-none"/>
          </w:rPr>
          <w:t>R1-1901625</w:t>
        </w:r>
      </w:hyperlink>
      <w:r w:rsidR="00EF6E4F" w:rsidRPr="000816B0">
        <w:rPr>
          <w:b/>
          <w:lang w:eastAsia="x-none"/>
        </w:rPr>
        <w:tab/>
        <w:t>Work plan for 2-step RACH</w:t>
      </w:r>
      <w:r w:rsidR="00EF6E4F" w:rsidRPr="000816B0">
        <w:rPr>
          <w:b/>
          <w:lang w:eastAsia="x-none"/>
        </w:rPr>
        <w:tab/>
        <w:t>ZTE</w:t>
      </w:r>
    </w:p>
    <w:p w14:paraId="53DC1C4C" w14:textId="1A1256E6" w:rsidR="000816B0" w:rsidRDefault="000816B0" w:rsidP="000816B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C9C67FB" w14:textId="274DEB64" w:rsidR="00846496" w:rsidRDefault="00846496" w:rsidP="000816B0">
      <w:pPr>
        <w:rPr>
          <w:szCs w:val="20"/>
        </w:rPr>
      </w:pPr>
    </w:p>
    <w:p w14:paraId="4AB525EB" w14:textId="77777777" w:rsidR="00846496" w:rsidRPr="002D1E4A" w:rsidRDefault="00846496" w:rsidP="00846496">
      <w:pPr>
        <w:rPr>
          <w:highlight w:val="cyan"/>
          <w:lang w:eastAsia="x-none"/>
        </w:rPr>
      </w:pPr>
      <w:r w:rsidRPr="002D1E4A">
        <w:rPr>
          <w:highlight w:val="cyan"/>
          <w:lang w:eastAsia="x-none"/>
        </w:rPr>
        <w:t>Email discussion focusing on potential link-level simulation assumptions for 2-step RACH till 03/15 – Li (ZTE)</w:t>
      </w:r>
    </w:p>
    <w:p w14:paraId="734C21AF" w14:textId="77777777" w:rsidR="00846496" w:rsidRDefault="00846496" w:rsidP="000816B0">
      <w:pPr>
        <w:rPr>
          <w:szCs w:val="20"/>
        </w:rPr>
      </w:pPr>
    </w:p>
    <w:p w14:paraId="428DC56F" w14:textId="77777777" w:rsidR="000816B0" w:rsidRPr="00846496" w:rsidRDefault="000816B0" w:rsidP="00EF6E4F">
      <w:pPr>
        <w:rPr>
          <w:lang w:eastAsia="x-none"/>
        </w:rPr>
      </w:pPr>
    </w:p>
    <w:p w14:paraId="3F311C54" w14:textId="2112487C" w:rsidR="00EF6E4F" w:rsidRDefault="009C2999" w:rsidP="00EF6E4F">
      <w:pPr>
        <w:rPr>
          <w:lang w:eastAsia="x-none"/>
        </w:rPr>
      </w:pPr>
      <w:hyperlink r:id="rId808" w:history="1">
        <w:r w:rsidR="003552DB">
          <w:rPr>
            <w:rStyle w:val="Hyperlink"/>
            <w:lang w:eastAsia="x-none"/>
          </w:rPr>
          <w:t>R1-1902027</w:t>
        </w:r>
      </w:hyperlink>
      <w:r w:rsidR="00EF6E4F">
        <w:rPr>
          <w:lang w:eastAsia="x-none"/>
        </w:rPr>
        <w:tab/>
        <w:t>Discussion on Channel Structure for 2-Step RACH</w:t>
      </w:r>
      <w:r w:rsidR="00EF6E4F">
        <w:rPr>
          <w:lang w:eastAsia="x-none"/>
        </w:rPr>
        <w:tab/>
        <w:t>CATT</w:t>
      </w:r>
    </w:p>
    <w:p w14:paraId="5A1893D0" w14:textId="0266D873" w:rsidR="00EF6E4F" w:rsidRDefault="009C2999" w:rsidP="00EF6E4F">
      <w:pPr>
        <w:rPr>
          <w:lang w:eastAsia="x-none"/>
        </w:rPr>
      </w:pPr>
      <w:hyperlink r:id="rId809" w:history="1">
        <w:r w:rsidR="003552DB">
          <w:rPr>
            <w:rStyle w:val="Hyperlink"/>
            <w:lang w:eastAsia="x-none"/>
          </w:rPr>
          <w:t>R1-1902821</w:t>
        </w:r>
      </w:hyperlink>
      <w:r w:rsidR="00EF6E4F">
        <w:rPr>
          <w:lang w:eastAsia="x-none"/>
        </w:rPr>
        <w:tab/>
        <w:t>Use Cases and Scenarios for 2-Step RACH</w:t>
      </w:r>
      <w:r w:rsidR="00EF6E4F">
        <w:rPr>
          <w:lang w:eastAsia="x-none"/>
        </w:rPr>
        <w:tab/>
        <w:t>Ericsson</w:t>
      </w:r>
    </w:p>
    <w:p w14:paraId="7BEB6F78" w14:textId="00997D3E" w:rsidR="00EF6E4F" w:rsidRDefault="009C2999" w:rsidP="00EF6E4F">
      <w:pPr>
        <w:rPr>
          <w:lang w:eastAsia="x-none"/>
        </w:rPr>
      </w:pPr>
      <w:hyperlink r:id="rId810" w:history="1">
        <w:r w:rsidR="003552DB">
          <w:rPr>
            <w:rStyle w:val="Hyperlink"/>
            <w:lang w:eastAsia="x-none"/>
          </w:rPr>
          <w:t>R1-1903147</w:t>
        </w:r>
      </w:hyperlink>
      <w:r w:rsidR="00EF6E4F">
        <w:rPr>
          <w:lang w:eastAsia="x-none"/>
        </w:rPr>
        <w:tab/>
        <w:t>Considerations on two-step RACH for NTN</w:t>
      </w:r>
      <w:r w:rsidR="00EF6E4F">
        <w:rPr>
          <w:lang w:eastAsia="x-none"/>
        </w:rPr>
        <w:tab/>
        <w:t>THALES</w:t>
      </w:r>
    </w:p>
    <w:p w14:paraId="122057CA" w14:textId="77777777" w:rsidR="00EF6E4F" w:rsidRDefault="00EF6E4F" w:rsidP="008658E1">
      <w:pPr>
        <w:pStyle w:val="Heading4"/>
      </w:pPr>
      <w:bookmarkStart w:id="142" w:name="_Toc1144279"/>
      <w:bookmarkStart w:id="143" w:name="_Toc5361406"/>
      <w:r>
        <w:t>Channel Structure for Two-Step RACH</w:t>
      </w:r>
      <w:bookmarkEnd w:id="142"/>
      <w:bookmarkEnd w:id="143"/>
    </w:p>
    <w:p w14:paraId="7DD4AA55" w14:textId="77777777" w:rsidR="00EF6E4F" w:rsidRDefault="00EF6E4F" w:rsidP="00EF6E4F">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629789CB" w14:textId="77777777" w:rsidR="00EF6E4F" w:rsidRDefault="00EF6E4F" w:rsidP="00EF6E4F">
      <w:pPr>
        <w:rPr>
          <w:i/>
          <w:lang w:eastAsia="x-none"/>
        </w:rPr>
      </w:pPr>
    </w:p>
    <w:p w14:paraId="6A8E27F4" w14:textId="712EFE9C" w:rsidR="00EF6E4F" w:rsidRDefault="009C2999" w:rsidP="00EF6E4F">
      <w:pPr>
        <w:rPr>
          <w:b/>
          <w:lang w:eastAsia="x-none"/>
        </w:rPr>
      </w:pPr>
      <w:hyperlink r:id="rId811" w:history="1">
        <w:r w:rsidR="003552DB">
          <w:rPr>
            <w:rStyle w:val="Hyperlink"/>
            <w:b/>
            <w:lang w:eastAsia="x-none"/>
          </w:rPr>
          <w:t>R1-1901626</w:t>
        </w:r>
      </w:hyperlink>
      <w:r w:rsidR="00EF6E4F" w:rsidRPr="00CD7D71">
        <w:rPr>
          <w:b/>
          <w:lang w:eastAsia="x-none"/>
        </w:rPr>
        <w:tab/>
        <w:t>Considerations on the channel structure of msgA</w:t>
      </w:r>
      <w:r w:rsidR="00EF6E4F" w:rsidRPr="00CD7D71">
        <w:rPr>
          <w:b/>
          <w:lang w:eastAsia="x-none"/>
        </w:rPr>
        <w:tab/>
        <w:t>ZTE</w:t>
      </w:r>
    </w:p>
    <w:p w14:paraId="079EA09F" w14:textId="77777777" w:rsidR="00CD7D71" w:rsidRPr="00CD7D71" w:rsidRDefault="00CD7D71" w:rsidP="00AF7474">
      <w:pPr>
        <w:pStyle w:val="ListParagraph"/>
        <w:numPr>
          <w:ilvl w:val="0"/>
          <w:numId w:val="68"/>
        </w:numPr>
        <w:rPr>
          <w:lang w:val="en-US" w:eastAsia="zh-CN"/>
        </w:rPr>
      </w:pPr>
      <w:r w:rsidRPr="00CD7D71">
        <w:rPr>
          <w:lang w:val="en-US" w:eastAsia="zh-CN"/>
        </w:rPr>
        <w:t>Proposal 1: The association of the time-frequency resources between preamble and payload should be defined.</w:t>
      </w:r>
    </w:p>
    <w:p w14:paraId="6B84B240" w14:textId="77777777" w:rsidR="00CD7D71" w:rsidRPr="00CD7D71" w:rsidRDefault="00CD7D71" w:rsidP="00AF7474">
      <w:pPr>
        <w:pStyle w:val="ListParagraph"/>
        <w:numPr>
          <w:ilvl w:val="1"/>
          <w:numId w:val="68"/>
        </w:numPr>
        <w:rPr>
          <w:lang w:val="en-US" w:eastAsia="zh-CN"/>
        </w:rPr>
      </w:pPr>
      <w:r w:rsidRPr="00CD7D71">
        <w:rPr>
          <w:lang w:val="en-US" w:eastAsia="zh-CN"/>
        </w:rPr>
        <w:t>Configurable time/frequency domain offset between each RO and PO should be supported.</w:t>
      </w:r>
    </w:p>
    <w:p w14:paraId="5CB72DD2" w14:textId="77777777" w:rsidR="00CD7D71" w:rsidRPr="00CD7D71" w:rsidRDefault="00CD7D71" w:rsidP="00AF7474">
      <w:pPr>
        <w:pStyle w:val="ListParagraph"/>
        <w:numPr>
          <w:ilvl w:val="1"/>
          <w:numId w:val="68"/>
        </w:numPr>
        <w:rPr>
          <w:lang w:val="en-US" w:eastAsia="zh-CN"/>
        </w:rPr>
      </w:pPr>
      <w:r w:rsidRPr="00CD7D71">
        <w:rPr>
          <w:lang w:val="en-US" w:eastAsia="zh-CN"/>
        </w:rPr>
        <w:t>The determination of the value(s) of offset should take into account the UE capability, flexibility, latency, etc.</w:t>
      </w:r>
    </w:p>
    <w:p w14:paraId="7A65B2C4" w14:textId="77777777" w:rsidR="00CD7D71" w:rsidRPr="00CD7D71" w:rsidRDefault="00CD7D71" w:rsidP="00AF7474">
      <w:pPr>
        <w:pStyle w:val="ListParagraph"/>
        <w:numPr>
          <w:ilvl w:val="0"/>
          <w:numId w:val="68"/>
        </w:numPr>
        <w:rPr>
          <w:lang w:val="en-US" w:eastAsia="zh-CN"/>
        </w:rPr>
      </w:pPr>
      <w:r w:rsidRPr="00CD7D71">
        <w:rPr>
          <w:lang w:val="en-US" w:eastAsia="zh-CN"/>
        </w:rPr>
        <w:t>Proposal</w:t>
      </w:r>
      <w:r w:rsidRPr="00CD7D71">
        <w:rPr>
          <w:rFonts w:hint="eastAsia"/>
          <w:lang w:val="en-US" w:eastAsia="zh-CN"/>
        </w:rPr>
        <w:t xml:space="preserve"> </w:t>
      </w:r>
      <w:r w:rsidRPr="00CD7D71">
        <w:rPr>
          <w:lang w:val="en-US" w:eastAsia="zh-CN"/>
        </w:rPr>
        <w:t>2: Multiple groups of PUSCH resource in one occasion can be supported.</w:t>
      </w:r>
    </w:p>
    <w:p w14:paraId="2A881578"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(group) and resource (group) should be defined.</w:t>
      </w:r>
    </w:p>
    <w:p w14:paraId="41AC77A2" w14:textId="77777777" w:rsidR="00CD7D71" w:rsidRPr="00CD7D71" w:rsidRDefault="00CD7D71" w:rsidP="00AF7474">
      <w:pPr>
        <w:pStyle w:val="ListParagraph"/>
        <w:numPr>
          <w:ilvl w:val="1"/>
          <w:numId w:val="68"/>
        </w:numPr>
        <w:rPr>
          <w:lang w:val="en-US" w:eastAsia="zh-CN"/>
        </w:rPr>
      </w:pPr>
      <w:r w:rsidRPr="00CD7D71">
        <w:rPr>
          <w:lang w:val="en-US" w:eastAsia="zh-CN"/>
        </w:rPr>
        <w:t>Mapping rule between preamble index within each group and DMRS port should be defined.</w:t>
      </w:r>
    </w:p>
    <w:p w14:paraId="10764FEE" w14:textId="77777777" w:rsidR="00CD7D71" w:rsidRPr="00CD7D71" w:rsidRDefault="00CD7D71" w:rsidP="00AF7474">
      <w:pPr>
        <w:pStyle w:val="ListParagraph"/>
        <w:numPr>
          <w:ilvl w:val="0"/>
          <w:numId w:val="68"/>
        </w:numPr>
        <w:spacing w:after="0"/>
        <w:ind w:left="714" w:hanging="357"/>
        <w:rPr>
          <w:lang w:val="en-US" w:eastAsia="zh-CN"/>
        </w:rPr>
      </w:pPr>
      <w:r>
        <w:rPr>
          <w:lang w:eastAsia="zh-CN"/>
        </w:rPr>
        <w:t>Proposal 3: Configurable number of PRBs and MCS level for payload transmission should be supported. Further downselection of configurations can be considered once the exact msgA content is decided.</w:t>
      </w:r>
    </w:p>
    <w:p w14:paraId="653278E1" w14:textId="79FA14B3"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F91AAE" w14:textId="34813E3B" w:rsidR="00CD7D71" w:rsidRDefault="00CD7D71" w:rsidP="00CD7D71">
      <w:pPr>
        <w:rPr>
          <w:szCs w:val="20"/>
        </w:rPr>
      </w:pPr>
    </w:p>
    <w:p w14:paraId="2E7AAB01" w14:textId="7652C2BC" w:rsidR="00576723" w:rsidRDefault="009C2999" w:rsidP="00576723">
      <w:pPr>
        <w:rPr>
          <w:b/>
          <w:lang w:eastAsia="x-none"/>
        </w:rPr>
      </w:pPr>
      <w:hyperlink r:id="rId812" w:history="1">
        <w:r w:rsidR="003552DB">
          <w:rPr>
            <w:rStyle w:val="Hyperlink"/>
            <w:b/>
            <w:lang w:eastAsia="x-none"/>
          </w:rPr>
          <w:t>R1-1902466</w:t>
        </w:r>
      </w:hyperlink>
      <w:r w:rsidR="00576723" w:rsidRPr="00576723">
        <w:rPr>
          <w:b/>
          <w:lang w:eastAsia="x-none"/>
        </w:rPr>
        <w:tab/>
        <w:t>Channel structure for two-step RACH</w:t>
      </w:r>
      <w:r w:rsidR="00576723" w:rsidRPr="00576723">
        <w:rPr>
          <w:b/>
          <w:lang w:eastAsia="x-none"/>
        </w:rPr>
        <w:tab/>
        <w:t>Intel Corporation</w:t>
      </w:r>
    </w:p>
    <w:p w14:paraId="34275829" w14:textId="77777777" w:rsidR="002D5862" w:rsidRPr="002D5862" w:rsidRDefault="002D5862" w:rsidP="00AF7474">
      <w:pPr>
        <w:pStyle w:val="ListParagraph"/>
        <w:numPr>
          <w:ilvl w:val="0"/>
          <w:numId w:val="69"/>
        </w:numPr>
        <w:spacing w:after="0"/>
      </w:pPr>
      <w:r w:rsidRPr="002D5862">
        <w:t>Observation 1</w:t>
      </w:r>
    </w:p>
    <w:p w14:paraId="646DF023" w14:textId="77777777" w:rsidR="002D5862" w:rsidRPr="002D5862" w:rsidRDefault="002D5862" w:rsidP="00AF7474">
      <w:pPr>
        <w:pStyle w:val="ListParagraph"/>
        <w:numPr>
          <w:ilvl w:val="1"/>
          <w:numId w:val="69"/>
        </w:numPr>
        <w:spacing w:after="0"/>
      </w:pPr>
      <w:r w:rsidRPr="002D5862">
        <w:t>When carrying relatively small payload, the number of PRBs allocated for transmission of MsgA PUSCH can be limited with appropriate MCS.</w:t>
      </w:r>
    </w:p>
    <w:p w14:paraId="68A26759" w14:textId="77777777" w:rsidR="002D5862" w:rsidRPr="002D5862" w:rsidRDefault="002D5862" w:rsidP="00AF7474">
      <w:pPr>
        <w:pStyle w:val="ListParagraph"/>
        <w:numPr>
          <w:ilvl w:val="1"/>
          <w:numId w:val="69"/>
        </w:numPr>
        <w:spacing w:after="0"/>
      </w:pPr>
      <w:r w:rsidRPr="002D5862">
        <w:t xml:space="preserve">When carrying relatively large payload, it is more desirable to assign MsgA PUSCH transmission with high MCS index, which can be targeted for cell center UEs with good channel condition. </w:t>
      </w:r>
    </w:p>
    <w:p w14:paraId="3963AC1B" w14:textId="77777777" w:rsidR="002D5862" w:rsidRPr="002D5862" w:rsidRDefault="002D5862" w:rsidP="00AF7474">
      <w:pPr>
        <w:pStyle w:val="ListParagraph"/>
        <w:numPr>
          <w:ilvl w:val="0"/>
          <w:numId w:val="69"/>
        </w:numPr>
        <w:spacing w:after="0"/>
      </w:pPr>
      <w:r w:rsidRPr="002D5862">
        <w:t>Proposal 1</w:t>
      </w:r>
    </w:p>
    <w:p w14:paraId="3FCE5B6E" w14:textId="77777777" w:rsidR="002D5862" w:rsidRPr="002D5862" w:rsidRDefault="002D5862" w:rsidP="00AF7474">
      <w:pPr>
        <w:pStyle w:val="ListParagraph"/>
        <w:numPr>
          <w:ilvl w:val="1"/>
          <w:numId w:val="69"/>
        </w:numPr>
        <w:spacing w:after="0"/>
      </w:pPr>
      <w:r w:rsidRPr="002D5862">
        <w:t>Numerology of MsgA PUSCH transmission follows the configuration in initial or active UL BWP.</w:t>
      </w:r>
    </w:p>
    <w:p w14:paraId="6A9659B5" w14:textId="77777777" w:rsidR="002D5862" w:rsidRPr="002D5862" w:rsidRDefault="002D5862" w:rsidP="00AF7474">
      <w:pPr>
        <w:pStyle w:val="ListParagraph"/>
        <w:numPr>
          <w:ilvl w:val="2"/>
          <w:numId w:val="69"/>
        </w:numPr>
        <w:spacing w:after="0"/>
      </w:pPr>
      <w:r w:rsidRPr="002D5862">
        <w:t>FFS restriction on subcarrier spacing combination of PRACH preamble and MsgA PUSCH for 2-step RACH.</w:t>
      </w:r>
    </w:p>
    <w:p w14:paraId="24FC7149" w14:textId="77777777" w:rsidR="002D5862" w:rsidRPr="002D5862" w:rsidRDefault="002D5862" w:rsidP="00AF7474">
      <w:pPr>
        <w:pStyle w:val="ListParagraph"/>
        <w:numPr>
          <w:ilvl w:val="1"/>
          <w:numId w:val="69"/>
        </w:numPr>
        <w:spacing w:after="0"/>
      </w:pPr>
      <w:r w:rsidRPr="002D5862">
        <w:t xml:space="preserve">Waveform of MsgA PUSCH follows that of Msg3 PUSCH. </w:t>
      </w:r>
    </w:p>
    <w:p w14:paraId="32B5FD99" w14:textId="1BACD2D9" w:rsidR="002D5862" w:rsidRPr="002D5862" w:rsidRDefault="002D5862" w:rsidP="00AF7474">
      <w:pPr>
        <w:pStyle w:val="ListParagraph"/>
        <w:numPr>
          <w:ilvl w:val="0"/>
          <w:numId w:val="69"/>
        </w:numPr>
        <w:spacing w:after="0"/>
      </w:pPr>
      <w:r w:rsidRPr="002D5862">
        <w:t xml:space="preserve">Proposal 2: Time domain resource allocation of MsgA PUSCH includes PUSCH mapping type, starting symbol and length, periodicity and slot offset between PRACH and associated MsgA PUSCH.  </w:t>
      </w:r>
    </w:p>
    <w:p w14:paraId="0ACE9274" w14:textId="77777777" w:rsidR="002D5862" w:rsidRPr="002D5862" w:rsidRDefault="002D5862" w:rsidP="00AF7474">
      <w:pPr>
        <w:pStyle w:val="ListParagraph"/>
        <w:numPr>
          <w:ilvl w:val="0"/>
          <w:numId w:val="69"/>
        </w:numPr>
        <w:spacing w:after="0"/>
      </w:pPr>
      <w:r w:rsidRPr="002D5862">
        <w:t>Proposal 3</w:t>
      </w:r>
    </w:p>
    <w:p w14:paraId="31D524A3" w14:textId="77777777" w:rsidR="002D5862" w:rsidRPr="002D5862" w:rsidRDefault="002D5862" w:rsidP="00AF7474">
      <w:pPr>
        <w:pStyle w:val="ListParagraph"/>
        <w:numPr>
          <w:ilvl w:val="1"/>
          <w:numId w:val="69"/>
        </w:numPr>
        <w:spacing w:after="0"/>
      </w:pPr>
      <w:r w:rsidRPr="002D5862">
        <w:t>Same TA is applied for the transmission of PRACH preamble and MsgA PUSCH.</w:t>
      </w:r>
    </w:p>
    <w:p w14:paraId="58EB5967" w14:textId="77777777" w:rsidR="002D5862" w:rsidRPr="002D5862" w:rsidRDefault="002D5862" w:rsidP="00AF7474">
      <w:pPr>
        <w:pStyle w:val="ListParagraph"/>
        <w:numPr>
          <w:ilvl w:val="1"/>
          <w:numId w:val="69"/>
        </w:numPr>
        <w:spacing w:after="0"/>
      </w:pPr>
      <w:r w:rsidRPr="002D5862">
        <w:t xml:space="preserve">Guard period needs to be reserved for MsgA PUSCH transmission.   </w:t>
      </w:r>
    </w:p>
    <w:p w14:paraId="243D4746" w14:textId="1E4FB1B5" w:rsidR="002D5862" w:rsidRPr="002D5862" w:rsidRDefault="002D5862" w:rsidP="00AF7474">
      <w:pPr>
        <w:pStyle w:val="ListParagraph"/>
        <w:numPr>
          <w:ilvl w:val="0"/>
          <w:numId w:val="69"/>
        </w:numPr>
        <w:spacing w:after="0"/>
      </w:pPr>
      <w:r w:rsidRPr="002D5862">
        <w:t xml:space="preserve">Proposal 4: It may be desirable to employ repetition for MsgA PUSCH transmission in order to match coverage status of associated PRACH format. </w:t>
      </w:r>
    </w:p>
    <w:p w14:paraId="1109C503" w14:textId="2C51AFD9" w:rsidR="002D5862" w:rsidRPr="002D5862" w:rsidRDefault="002D5862" w:rsidP="00AF7474">
      <w:pPr>
        <w:pStyle w:val="ListParagraph"/>
        <w:numPr>
          <w:ilvl w:val="0"/>
          <w:numId w:val="69"/>
        </w:numPr>
        <w:spacing w:after="0"/>
      </w:pPr>
      <w:r w:rsidRPr="002D5862">
        <w:t xml:space="preserve">Proposal 5: Frequency domain resource allocation of MsgA PUSCH includes enabling/disabling frequency hopping, starting PRB and length of PRBs and frequency offset if frequency hopping is enabled. </w:t>
      </w:r>
    </w:p>
    <w:p w14:paraId="7747C936" w14:textId="4A5D5523" w:rsidR="002D5862" w:rsidRPr="002D5862" w:rsidRDefault="002D5862" w:rsidP="00AF7474">
      <w:pPr>
        <w:pStyle w:val="ListParagraph"/>
        <w:numPr>
          <w:ilvl w:val="0"/>
          <w:numId w:val="69"/>
        </w:numPr>
        <w:spacing w:after="0"/>
      </w:pPr>
      <w:r w:rsidRPr="002D5862">
        <w:t xml:space="preserve">Proposal 6: Same Tx beam is applied for transmission of PRACH preamble and associated MsgA PUSCH. </w:t>
      </w:r>
    </w:p>
    <w:p w14:paraId="30C518D4" w14:textId="77AA733D" w:rsidR="002D5862" w:rsidRPr="002D5862" w:rsidRDefault="002D5862" w:rsidP="00AF7474">
      <w:pPr>
        <w:pStyle w:val="ListParagraph"/>
        <w:numPr>
          <w:ilvl w:val="0"/>
          <w:numId w:val="69"/>
        </w:numPr>
        <w:spacing w:after="0"/>
      </w:pPr>
      <w:r w:rsidRPr="002D5862">
        <w:t>Proposal 7: Multiple DMRS APs can be defined for MsgA PUSCH transmission.</w:t>
      </w:r>
    </w:p>
    <w:p w14:paraId="4D0D1B39" w14:textId="298BD5A2" w:rsidR="002D5862" w:rsidRPr="002D5862" w:rsidRDefault="002D5862" w:rsidP="00AF7474">
      <w:pPr>
        <w:pStyle w:val="ListParagraph"/>
        <w:numPr>
          <w:ilvl w:val="0"/>
          <w:numId w:val="69"/>
        </w:numPr>
        <w:spacing w:after="0"/>
      </w:pPr>
      <w:r w:rsidRPr="002D5862">
        <w:t>Proposal 8: RA-RNTI for associated PRACH transmission is applied for initialization of scrambling sequence for MsgA PUSCH.</w:t>
      </w:r>
    </w:p>
    <w:p w14:paraId="0ADA49CE" w14:textId="77777777" w:rsidR="002D5862" w:rsidRPr="002D5862" w:rsidRDefault="002D5862" w:rsidP="00AF7474">
      <w:pPr>
        <w:pStyle w:val="ListParagraph"/>
        <w:numPr>
          <w:ilvl w:val="0"/>
          <w:numId w:val="69"/>
        </w:numPr>
        <w:spacing w:after="0"/>
      </w:pPr>
      <w:r w:rsidRPr="002D5862">
        <w:t>Proposal 9</w:t>
      </w:r>
    </w:p>
    <w:p w14:paraId="734E0D1E" w14:textId="77777777" w:rsidR="002D5862" w:rsidRPr="002D5862" w:rsidRDefault="002D5862" w:rsidP="00AF7474">
      <w:pPr>
        <w:pStyle w:val="ListParagraph"/>
        <w:numPr>
          <w:ilvl w:val="1"/>
          <w:numId w:val="69"/>
        </w:numPr>
        <w:spacing w:after="0"/>
      </w:pPr>
      <w:r w:rsidRPr="002D5862">
        <w:t>An MsgA PUSCH resource set is defined, which consists of multiple MsgA PUSCH resources. For each MsgA PUSCH resource, the following parameters are configured.</w:t>
      </w:r>
    </w:p>
    <w:p w14:paraId="145A3B53" w14:textId="77777777" w:rsidR="002D5862" w:rsidRPr="002D5862" w:rsidRDefault="002D5862" w:rsidP="00AF7474">
      <w:pPr>
        <w:pStyle w:val="ListParagraph"/>
        <w:numPr>
          <w:ilvl w:val="2"/>
          <w:numId w:val="69"/>
        </w:numPr>
        <w:spacing w:after="0"/>
      </w:pPr>
      <w:r w:rsidRPr="002D5862">
        <w:t>An MsgA PUSCH resource ID, time/frequency resource allocation, MCS, power related parameters, association with PRACH resource subset.</w:t>
      </w:r>
    </w:p>
    <w:p w14:paraId="64A2A9B4" w14:textId="65C9C6EF" w:rsidR="002D5862" w:rsidRPr="002D5862" w:rsidRDefault="002D5862" w:rsidP="00AF7474">
      <w:pPr>
        <w:pStyle w:val="ListParagraph"/>
        <w:numPr>
          <w:ilvl w:val="1"/>
          <w:numId w:val="69"/>
        </w:numPr>
        <w:spacing w:after="0"/>
      </w:pPr>
      <w:r w:rsidRPr="002D5862">
        <w:t>Association between PRACH resource set and MsgA PUSCH resource may be defined as many to one, one to one and one to many mapping.</w:t>
      </w:r>
    </w:p>
    <w:p w14:paraId="3E1C060B" w14:textId="77777777" w:rsidR="00CD7D71" w:rsidRDefault="00CD7D71" w:rsidP="00CD7D7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D3D400A" w14:textId="0031C182" w:rsidR="00CD7D71" w:rsidRDefault="00CD7D71" w:rsidP="00CD7D71">
      <w:pPr>
        <w:rPr>
          <w:szCs w:val="20"/>
        </w:rPr>
      </w:pPr>
    </w:p>
    <w:p w14:paraId="0DE1F098" w14:textId="45B2912C" w:rsidR="00332537" w:rsidRDefault="009C2999" w:rsidP="00332537">
      <w:pPr>
        <w:rPr>
          <w:b/>
          <w:lang w:eastAsia="x-none"/>
        </w:rPr>
      </w:pPr>
      <w:hyperlink r:id="rId813" w:history="1">
        <w:r w:rsidR="003552DB">
          <w:rPr>
            <w:rStyle w:val="Hyperlink"/>
            <w:b/>
            <w:lang w:eastAsia="x-none"/>
          </w:rPr>
          <w:t>R1-1902977</w:t>
        </w:r>
      </w:hyperlink>
      <w:r w:rsidR="00332537" w:rsidRPr="00332537">
        <w:rPr>
          <w:b/>
          <w:lang w:eastAsia="x-none"/>
        </w:rPr>
        <w:tab/>
        <w:t>Channel Structure for Two-Step RACH</w:t>
      </w:r>
      <w:r w:rsidR="00332537" w:rsidRPr="00332537">
        <w:rPr>
          <w:b/>
          <w:lang w:eastAsia="x-none"/>
        </w:rPr>
        <w:tab/>
        <w:t>Qualcomm Incorporated</w:t>
      </w:r>
    </w:p>
    <w:p w14:paraId="45DF86D1" w14:textId="77777777" w:rsidR="004764AA" w:rsidRPr="004764AA" w:rsidRDefault="004764AA" w:rsidP="004764AA">
      <w:pPr>
        <w:rPr>
          <w:rFonts w:ascii="Times New Roman" w:hAnsi="Times New Roman"/>
          <w:szCs w:val="20"/>
        </w:rPr>
      </w:pPr>
      <w:r w:rsidRPr="004764AA">
        <w:rPr>
          <w:rFonts w:ascii="Times New Roman" w:hAnsi="Times New Roman"/>
          <w:szCs w:val="20"/>
        </w:rPr>
        <w:t>Observation 1: Two-step RACH can be supported for all cell sizes. Specifically,</w:t>
      </w:r>
    </w:p>
    <w:p w14:paraId="2B43E8D4"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small cell sizes, T</w:t>
      </w:r>
      <w:r w:rsidRPr="004764AA">
        <w:rPr>
          <w:vertAlign w:val="subscript"/>
        </w:rPr>
        <w:t>adj</w:t>
      </w:r>
      <w:r w:rsidRPr="004764AA">
        <w:t xml:space="preserve"> = 0 is sufficient;</w:t>
      </w:r>
    </w:p>
    <w:p w14:paraId="6747CBE1" w14:textId="77777777" w:rsidR="004764AA" w:rsidRPr="004764AA" w:rsidRDefault="004764AA" w:rsidP="00AF7474">
      <w:pPr>
        <w:pStyle w:val="ListParagraph"/>
        <w:numPr>
          <w:ilvl w:val="0"/>
          <w:numId w:val="72"/>
        </w:numPr>
        <w:overflowPunct/>
        <w:autoSpaceDE/>
        <w:autoSpaceDN/>
        <w:adjustRightInd/>
        <w:spacing w:after="0"/>
        <w:jc w:val="both"/>
        <w:textAlignment w:val="auto"/>
      </w:pPr>
      <w:r w:rsidRPr="004764AA">
        <w:t>for large cell sizes:</w:t>
      </w:r>
    </w:p>
    <w:p w14:paraId="48655FCA"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0 can be used as long as sufficient gap is allowed for gNB to process preamble for timing and then use that information for further demodulation PUSCH;</w:t>
      </w:r>
    </w:p>
    <w:p w14:paraId="7418952E"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t>T</w:t>
      </w:r>
      <w:r w:rsidRPr="004764AA">
        <w:rPr>
          <w:vertAlign w:val="subscript"/>
        </w:rPr>
        <w:t>adj</w:t>
      </w:r>
      <w:r w:rsidRPr="004764AA">
        <w:t xml:space="preserve"> ~= RTT can be used in the case of UE assistance (e.g., tracking timing related changes relative to last valid TA)</w:t>
      </w:r>
    </w:p>
    <w:p w14:paraId="6E200CE1" w14:textId="77777777" w:rsidR="004764AA" w:rsidRPr="004764AA" w:rsidRDefault="004764AA" w:rsidP="00AF7474">
      <w:pPr>
        <w:pStyle w:val="ListParagraph"/>
        <w:numPr>
          <w:ilvl w:val="0"/>
          <w:numId w:val="73"/>
        </w:numPr>
        <w:overflowPunct/>
        <w:autoSpaceDE/>
        <w:autoSpaceDN/>
        <w:adjustRightInd/>
        <w:spacing w:after="0"/>
        <w:jc w:val="both"/>
        <w:textAlignment w:val="auto"/>
      </w:pPr>
      <w:r w:rsidRPr="004764AA">
        <w:lastRenderedPageBreak/>
        <w:t>UE-assisted timing adjustment can be applied to both preamble and payload of msgA, or to payload part only.</w:t>
      </w:r>
    </w:p>
    <w:p w14:paraId="5E9B07A7" w14:textId="77777777" w:rsidR="004764AA" w:rsidRPr="004764AA" w:rsidRDefault="004764AA" w:rsidP="004764AA">
      <w:pPr>
        <w:pStyle w:val="CommentText"/>
        <w:rPr>
          <w:rFonts w:ascii="Times New Roman" w:hAnsi="Times New Roman"/>
        </w:rPr>
      </w:pPr>
      <w:r w:rsidRPr="004764AA">
        <w:rPr>
          <w:rFonts w:ascii="Times New Roman" w:hAnsi="Times New Roman"/>
          <w:lang w:eastAsia="ko-KR"/>
        </w:rPr>
        <w:t>Observation 2: The design for msgB should accomplish at least the following goals:</w:t>
      </w:r>
    </w:p>
    <w:p w14:paraId="7C816B81"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complete RACH procedure when both preamble and payload of msgA are correctly detected OR </w:t>
      </w:r>
    </w:p>
    <w:p w14:paraId="0C062BE7" w14:textId="77777777" w:rsidR="004764AA" w:rsidRPr="004764AA" w:rsidRDefault="004764AA" w:rsidP="00AF7474">
      <w:pPr>
        <w:pStyle w:val="CommentText"/>
        <w:numPr>
          <w:ilvl w:val="0"/>
          <w:numId w:val="74"/>
        </w:numPr>
        <w:jc w:val="both"/>
        <w:rPr>
          <w:rFonts w:ascii="Times New Roman" w:hAnsi="Times New Roman"/>
        </w:rPr>
      </w:pPr>
      <w:r w:rsidRPr="004764AA">
        <w:rPr>
          <w:rFonts w:ascii="Times New Roman" w:hAnsi="Times New Roman"/>
        </w:rPr>
        <w:t xml:space="preserve">re-request re-transmission of payload on granted resources if msgA preamble is received but msgA payload is not. </w:t>
      </w:r>
    </w:p>
    <w:p w14:paraId="63CEF018" w14:textId="77777777" w:rsidR="004764AA" w:rsidRPr="004764AA" w:rsidRDefault="004764AA" w:rsidP="004764AA">
      <w:pPr>
        <w:rPr>
          <w:rFonts w:ascii="Times New Roman" w:hAnsi="Times New Roman"/>
          <w:szCs w:val="20"/>
        </w:rPr>
      </w:pPr>
      <w:r w:rsidRPr="004764AA">
        <w:rPr>
          <w:rFonts w:ascii="Times New Roman" w:hAnsi="Times New Roman"/>
          <w:szCs w:val="20"/>
        </w:rPr>
        <w:t>Proposal 1:  To support two-step RACH operation in both licensed spectrum (FR1 and FR2) and unlicensed spectrum (FR1), with or without a valid timing advance, the channel structure of msgA should include a preamble, a payload, as well as a transmission gap with configurable duration.</w:t>
      </w:r>
    </w:p>
    <w:p w14:paraId="14DDA4E2" w14:textId="642C56ED" w:rsidR="004764AA" w:rsidRPr="004764AA" w:rsidRDefault="004764AA" w:rsidP="004764AA">
      <w:pPr>
        <w:rPr>
          <w:rFonts w:ascii="Times New Roman" w:hAnsi="Times New Roman"/>
          <w:szCs w:val="20"/>
        </w:rPr>
      </w:pPr>
      <w:r w:rsidRPr="004764AA">
        <w:rPr>
          <w:rFonts w:ascii="Times New Roman" w:hAnsi="Times New Roman"/>
          <w:szCs w:val="20"/>
        </w:rPr>
        <w:t>Proposal 2: Two-step RACH should support preamble formats specified in NR Rel-15 for both large cells and small cells.</w:t>
      </w:r>
    </w:p>
    <w:p w14:paraId="160B359D" w14:textId="77777777" w:rsidR="004764AA" w:rsidRPr="004764AA" w:rsidRDefault="004764AA" w:rsidP="004764AA">
      <w:pPr>
        <w:rPr>
          <w:rFonts w:ascii="Times New Roman" w:hAnsi="Times New Roman"/>
          <w:szCs w:val="20"/>
        </w:rPr>
      </w:pPr>
      <w:r w:rsidRPr="004764AA">
        <w:rPr>
          <w:rFonts w:ascii="Times New Roman" w:hAnsi="Times New Roman"/>
          <w:szCs w:val="20"/>
        </w:rPr>
        <w:t>Proposal 3: msgA of two-step RACH should support:</w:t>
      </w:r>
    </w:p>
    <w:p w14:paraId="471494C3"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both CP-OFDM and DFT-s-OFDM waveforms;</w:t>
      </w:r>
    </w:p>
    <w:p w14:paraId="7B9BD6AD" w14:textId="77777777" w:rsidR="004764AA" w:rsidRPr="004764AA" w:rsidRDefault="004764AA" w:rsidP="00AF7474">
      <w:pPr>
        <w:pStyle w:val="ListParagraph"/>
        <w:numPr>
          <w:ilvl w:val="0"/>
          <w:numId w:val="71"/>
        </w:numPr>
        <w:overflowPunct/>
        <w:autoSpaceDE/>
        <w:autoSpaceDN/>
        <w:adjustRightInd/>
        <w:spacing w:after="0"/>
        <w:jc w:val="both"/>
        <w:textAlignment w:val="auto"/>
      </w:pPr>
      <w:r w:rsidRPr="004764AA">
        <w:t>low-order modulations such as pi/2 BPSK, BPSK and QPSK.</w:t>
      </w:r>
    </w:p>
    <w:p w14:paraId="2487A2E3" w14:textId="77777777" w:rsidR="004764AA" w:rsidRPr="004764AA" w:rsidRDefault="004764AA" w:rsidP="004764AA">
      <w:pPr>
        <w:rPr>
          <w:rFonts w:ascii="Times New Roman" w:hAnsi="Times New Roman"/>
          <w:szCs w:val="20"/>
        </w:rPr>
      </w:pPr>
      <w:r w:rsidRPr="004764AA">
        <w:rPr>
          <w:rFonts w:ascii="Times New Roman" w:hAnsi="Times New Roman"/>
          <w:szCs w:val="20"/>
        </w:rPr>
        <w:t>Proposal 4: The configuration of TxG should account for limits on UE implementation and cell deployment.</w:t>
      </w:r>
    </w:p>
    <w:p w14:paraId="028091A5" w14:textId="77777777" w:rsidR="004764AA" w:rsidRPr="004764AA" w:rsidRDefault="004764AA" w:rsidP="004764AA">
      <w:pPr>
        <w:rPr>
          <w:rFonts w:ascii="Times New Roman" w:hAnsi="Times New Roman"/>
          <w:szCs w:val="20"/>
        </w:rPr>
      </w:pPr>
      <w:r w:rsidRPr="004764AA">
        <w:rPr>
          <w:rFonts w:ascii="Times New Roman" w:hAnsi="Times New Roman"/>
          <w:szCs w:val="20"/>
        </w:rPr>
        <w:t>Proposal 5: For msgA transmission, the following rules can be considered:</w:t>
      </w:r>
    </w:p>
    <w:p w14:paraId="19601CB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bandwidth assigned for the transmission of preamble and payload can be similar or different, depending on the payload size and MCS;</w:t>
      </w:r>
    </w:p>
    <w:p w14:paraId="173B688A"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transmission power for preamble and payload can be different, and the power offset can be dependent on MCS, bandwidth, traffic load and QoS;</w:t>
      </w:r>
    </w:p>
    <w:p w14:paraId="5D26337F"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resource allocation for msgA should be configurable, to support different MCS, QoS, traffic load, and payload size up to 1000 bits;</w:t>
      </w:r>
    </w:p>
    <w:p w14:paraId="1D928646"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pool of preamble sequences used for two-step RACH can be partitioned into mutually exclusive subsets, and the index of each subset can be associated with a pre-configured ResourceSet with distinctive configurations, such as payload, MCS and QoS;</w:t>
      </w:r>
    </w:p>
    <w:p w14:paraId="1935FDEE"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depending on the traffic load of RACH, the pool of preamble sequences can be shared between two-step RACH and four-step RACH procedures;</w:t>
      </w:r>
    </w:p>
    <w:p w14:paraId="475B4669" w14:textId="77777777" w:rsidR="004764AA" w:rsidRPr="004764AA" w:rsidRDefault="004764AA" w:rsidP="00AF7474">
      <w:pPr>
        <w:pStyle w:val="ListParagraph"/>
        <w:numPr>
          <w:ilvl w:val="0"/>
          <w:numId w:val="70"/>
        </w:numPr>
        <w:overflowPunct/>
        <w:autoSpaceDE/>
        <w:autoSpaceDN/>
        <w:adjustRightInd/>
        <w:spacing w:after="0"/>
        <w:jc w:val="both"/>
        <w:textAlignment w:val="auto"/>
      </w:pPr>
      <w:r w:rsidRPr="004764AA">
        <w:t>the association between preamble sequences and payload ResourceSet can be based on one-to-one or one-to-many mapping, and the mapping rule can be indicated by SI.</w:t>
      </w:r>
    </w:p>
    <w:p w14:paraId="1BECC494" w14:textId="77777777" w:rsidR="00576723" w:rsidRDefault="00576723" w:rsidP="00576723">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FD93C58" w14:textId="18A00A76" w:rsidR="00576723" w:rsidRDefault="00576723" w:rsidP="00CD7D71">
      <w:pPr>
        <w:rPr>
          <w:szCs w:val="20"/>
        </w:rPr>
      </w:pPr>
    </w:p>
    <w:p w14:paraId="5A7AF0C0" w14:textId="77777777" w:rsidR="0034594E" w:rsidRDefault="0034594E" w:rsidP="0034594E">
      <w:pPr>
        <w:rPr>
          <w:lang w:eastAsia="x-none"/>
        </w:rPr>
      </w:pPr>
      <w:r w:rsidRPr="00E77338">
        <w:rPr>
          <w:szCs w:val="20"/>
        </w:rPr>
        <w:t xml:space="preserve">Tuesday conclusion: </w:t>
      </w:r>
      <w:r w:rsidRPr="00E77338">
        <w:rPr>
          <w:lang w:eastAsia="x-none"/>
        </w:rPr>
        <w:t>Continue offline discussion – Li (ZTE)</w:t>
      </w:r>
    </w:p>
    <w:p w14:paraId="4EBE0A69" w14:textId="1A6C40ED" w:rsidR="0034594E" w:rsidRDefault="0034594E" w:rsidP="00CD7D71">
      <w:pPr>
        <w:rPr>
          <w:szCs w:val="20"/>
        </w:rPr>
      </w:pPr>
    </w:p>
    <w:p w14:paraId="46037ACC" w14:textId="32B11C04" w:rsidR="00CD58DD" w:rsidRPr="00E77338" w:rsidRDefault="00CD58DD" w:rsidP="00CD7D71">
      <w:pPr>
        <w:rPr>
          <w:b/>
          <w:szCs w:val="20"/>
        </w:rPr>
      </w:pPr>
      <w:r w:rsidRPr="00E77338">
        <w:rPr>
          <w:b/>
          <w:szCs w:val="20"/>
        </w:rPr>
        <w:t>Thursday session</w:t>
      </w:r>
    </w:p>
    <w:p w14:paraId="4F8CA3F0" w14:textId="61B2EB10" w:rsidR="00CD58DD" w:rsidRPr="00E77338" w:rsidRDefault="009C2999" w:rsidP="00CD58DD">
      <w:pPr>
        <w:rPr>
          <w:b/>
          <w:szCs w:val="20"/>
        </w:rPr>
      </w:pPr>
      <w:hyperlink r:id="rId814" w:history="1">
        <w:r w:rsidR="003552DB">
          <w:rPr>
            <w:rStyle w:val="Hyperlink"/>
            <w:b/>
            <w:szCs w:val="20"/>
          </w:rPr>
          <w:t>R1-1903435</w:t>
        </w:r>
      </w:hyperlink>
      <w:r w:rsidR="00CD58DD" w:rsidRPr="00E77338">
        <w:rPr>
          <w:b/>
          <w:szCs w:val="20"/>
        </w:rPr>
        <w:tab/>
        <w:t>Offline Summary of Channel Structure for Two-step RACH</w:t>
      </w:r>
      <w:r w:rsidR="00CD58DD" w:rsidRPr="00E77338">
        <w:rPr>
          <w:b/>
          <w:szCs w:val="20"/>
        </w:rPr>
        <w:tab/>
        <w:t>ZTE</w:t>
      </w:r>
    </w:p>
    <w:p w14:paraId="2EC34BD1" w14:textId="77777777" w:rsidR="00332537" w:rsidRDefault="00332537" w:rsidP="00332537">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41D9AA9" w14:textId="3F92F15D" w:rsidR="00332537" w:rsidRDefault="00332537" w:rsidP="00CD7D71">
      <w:pPr>
        <w:rPr>
          <w:szCs w:val="20"/>
        </w:rPr>
      </w:pPr>
    </w:p>
    <w:p w14:paraId="3499D7EC" w14:textId="77777777" w:rsidR="00970CD1" w:rsidRPr="00C923EC" w:rsidRDefault="00970CD1" w:rsidP="00846496">
      <w:pPr>
        <w:rPr>
          <w:b/>
          <w:szCs w:val="20"/>
          <w:lang w:eastAsia="x-none"/>
        </w:rPr>
      </w:pPr>
      <w:r w:rsidRPr="00C923EC">
        <w:rPr>
          <w:szCs w:val="20"/>
          <w:highlight w:val="green"/>
          <w:lang w:eastAsia="x-none"/>
        </w:rPr>
        <w:t>Agreements</w:t>
      </w:r>
      <w:r w:rsidRPr="00C923EC">
        <w:rPr>
          <w:b/>
          <w:szCs w:val="20"/>
          <w:lang w:eastAsia="x-none"/>
        </w:rPr>
        <w:t>:</w:t>
      </w:r>
    </w:p>
    <w:p w14:paraId="0CFD3940"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PUSCH occasion for 2-step RACH is defined as</w:t>
      </w:r>
    </w:p>
    <w:p w14:paraId="698A0EC9" w14:textId="77777777" w:rsidR="00970CD1" w:rsidRPr="00C923EC" w:rsidRDefault="00970CD1" w:rsidP="00AF7474">
      <w:pPr>
        <w:pStyle w:val="ListParagraph"/>
        <w:numPr>
          <w:ilvl w:val="1"/>
          <w:numId w:val="153"/>
        </w:numPr>
        <w:overflowPunct/>
        <w:snapToGrid w:val="0"/>
        <w:spacing w:after="0"/>
        <w:contextualSpacing w:val="0"/>
        <w:jc w:val="both"/>
        <w:textAlignment w:val="auto"/>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associated with a PRACH preamble in msgA</w:t>
      </w:r>
    </w:p>
    <w:p w14:paraId="70661A3F" w14:textId="77777777" w:rsidR="00970CD1" w:rsidRPr="00C923EC" w:rsidRDefault="00970CD1" w:rsidP="00AF7474">
      <w:pPr>
        <w:pStyle w:val="ListParagraph"/>
        <w:numPr>
          <w:ilvl w:val="0"/>
          <w:numId w:val="152"/>
        </w:numPr>
        <w:overflowPunct/>
        <w:snapToGrid w:val="0"/>
        <w:spacing w:after="0"/>
        <w:contextualSpacing w:val="0"/>
        <w:jc w:val="both"/>
        <w:textAlignment w:val="auto"/>
      </w:pPr>
      <w:r w:rsidRPr="00C923EC">
        <w:t>Consider</w:t>
      </w:r>
      <w:r w:rsidRPr="00C923EC">
        <w:rPr>
          <w:rFonts w:hint="eastAsia"/>
        </w:rPr>
        <w:t xml:space="preserve"> the following </w:t>
      </w:r>
      <w:r w:rsidRPr="00C923EC">
        <w:t>methods for PUSCH occasion of msgA transmission:</w:t>
      </w:r>
    </w:p>
    <w:p w14:paraId="1809CBF0"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1: </w:t>
      </w:r>
      <w:r w:rsidRPr="00C923EC">
        <w:rPr>
          <w:lang w:eastAsia="zh-CN"/>
        </w:rPr>
        <w:t>PUSCH occasions are separately configured from PRACH occasions</w:t>
      </w:r>
    </w:p>
    <w:p w14:paraId="4AE18323"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For one PUSCH occasion, it is derived based on:</w:t>
      </w:r>
    </w:p>
    <w:p w14:paraId="4870C475"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292DA82D" w14:textId="77777777" w:rsidR="00970CD1" w:rsidRPr="00C923EC" w:rsidRDefault="00970CD1" w:rsidP="00AF7474">
      <w:pPr>
        <w:pStyle w:val="ListParagraph"/>
        <w:numPr>
          <w:ilvl w:val="3"/>
          <w:numId w:val="152"/>
        </w:numPr>
        <w:overflowPunct/>
        <w:snapToGrid w:val="0"/>
        <w:spacing w:after="0"/>
        <w:contextualSpacing w:val="0"/>
        <w:jc w:val="both"/>
        <w:textAlignment w:val="auto"/>
      </w:pPr>
      <w:r w:rsidRPr="00C923EC">
        <w:t>Alt 2: other potential configurations (e.g., reuse semi-static SFI + BWP,  reuse PRACH RO, etc.)</w:t>
      </w:r>
    </w:p>
    <w:p w14:paraId="5799A0DC"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FFS detailed association rule between the PRACH and PUSCH for msgA transmission</w:t>
      </w:r>
    </w:p>
    <w:p w14:paraId="3BBD01F2"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5D007B93" w14:textId="77777777" w:rsidR="00970CD1" w:rsidRPr="00C923EC" w:rsidRDefault="00970CD1" w:rsidP="00AF7474">
      <w:pPr>
        <w:pStyle w:val="ListParagraph"/>
        <w:numPr>
          <w:ilvl w:val="2"/>
          <w:numId w:val="152"/>
        </w:numPr>
        <w:overflowPunct/>
        <w:snapToGrid w:val="0"/>
        <w:spacing w:after="0"/>
        <w:jc w:val="both"/>
        <w:textAlignment w:val="auto"/>
      </w:pPr>
      <w:r w:rsidRPr="00C923EC">
        <w:t>Alt 1: Time/frequency relation between PRACH preambles in PRACH occasion(s) and PUSCH occasions are single specification fixed value.</w:t>
      </w:r>
    </w:p>
    <w:p w14:paraId="7691AE5C" w14:textId="77777777" w:rsidR="00970CD1" w:rsidRPr="00C923EC" w:rsidRDefault="00970CD1" w:rsidP="00AF7474">
      <w:pPr>
        <w:pStyle w:val="ListParagraph"/>
        <w:numPr>
          <w:ilvl w:val="2"/>
          <w:numId w:val="152"/>
        </w:numPr>
        <w:overflowPunct/>
        <w:snapToGrid w:val="0"/>
        <w:spacing w:after="0"/>
        <w:jc w:val="both"/>
        <w:textAlignment w:val="auto"/>
      </w:pPr>
      <w:r w:rsidRPr="00C923EC">
        <w:t>Alt 2: Time/frequency relation between each PRACH preamble in PRACH occasion(s) to the PUSCH occasion is single specification fixed value. Different preambles in different PRACH occasions can have different values.</w:t>
      </w:r>
    </w:p>
    <w:p w14:paraId="4DDAF835" w14:textId="77777777" w:rsidR="00970CD1" w:rsidRPr="00C923EC" w:rsidRDefault="00970CD1" w:rsidP="00AF7474">
      <w:pPr>
        <w:pStyle w:val="ListParagraph"/>
        <w:numPr>
          <w:ilvl w:val="2"/>
          <w:numId w:val="152"/>
        </w:numPr>
        <w:overflowPunct/>
        <w:snapToGrid w:val="0"/>
        <w:spacing w:after="0"/>
        <w:jc w:val="both"/>
        <w:textAlignment w:val="auto"/>
      </w:pPr>
      <w:r w:rsidRPr="00C923EC">
        <w:t>Alt 3: Time/frequency relation between PRACH preambles in PRACH occasion(s) and PUSCH occasions are single semi-statically configured value.</w:t>
      </w:r>
    </w:p>
    <w:p w14:paraId="6470DB99"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Alt 4: Time/frequency relation between each PRACH preamble in PRACH occasion(s) to the PUSCH occasion is semi-statically configured value. Different preambles in different PRACH occasions can have different values.</w:t>
      </w:r>
    </w:p>
    <w:p w14:paraId="58A56E52" w14:textId="77777777" w:rsidR="00970CD1" w:rsidRPr="00C923EC" w:rsidRDefault="00970CD1" w:rsidP="00AF7474">
      <w:pPr>
        <w:pStyle w:val="ListParagraph"/>
        <w:numPr>
          <w:ilvl w:val="2"/>
          <w:numId w:val="152"/>
        </w:numPr>
        <w:overflowPunct/>
        <w:snapToGrid w:val="0"/>
        <w:spacing w:after="0"/>
        <w:contextualSpacing w:val="0"/>
        <w:jc w:val="both"/>
        <w:textAlignment w:val="auto"/>
      </w:pPr>
      <w:r w:rsidRPr="00C923EC">
        <w:t>Note: The time and frequency relation is not required to be the same alternative.</w:t>
      </w:r>
    </w:p>
    <w:p w14:paraId="5D8635A6" w14:textId="77777777" w:rsidR="00970CD1" w:rsidRPr="00C923EC" w:rsidRDefault="00970CD1" w:rsidP="00AF7474">
      <w:pPr>
        <w:pStyle w:val="ListParagraph"/>
        <w:numPr>
          <w:ilvl w:val="1"/>
          <w:numId w:val="152"/>
        </w:numPr>
        <w:overflowPunct/>
        <w:snapToGrid w:val="0"/>
        <w:spacing w:after="0"/>
        <w:contextualSpacing w:val="0"/>
        <w:jc w:val="both"/>
        <w:textAlignment w:val="auto"/>
      </w:pPr>
      <w:r w:rsidRPr="00C923EC">
        <w:t>FFS detailed mapping between preamble and PUSCH resource + DMRS</w:t>
      </w:r>
    </w:p>
    <w:p w14:paraId="4601EB84" w14:textId="77777777" w:rsidR="00846496" w:rsidRDefault="00846496" w:rsidP="00846496">
      <w:pPr>
        <w:rPr>
          <w:szCs w:val="20"/>
          <w:highlight w:val="green"/>
          <w:lang w:eastAsia="x-none"/>
        </w:rPr>
      </w:pPr>
    </w:p>
    <w:p w14:paraId="00C516CC" w14:textId="149F8019" w:rsidR="00970CD1" w:rsidRPr="007C727D" w:rsidRDefault="00970CD1" w:rsidP="00846496">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24083C6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rFonts w:hint="eastAsia"/>
          <w:lang w:eastAsia="zh-CN"/>
        </w:rPr>
        <w:t xml:space="preserve">Both DFT-s-OFDM and CP-OFDM are supported </w:t>
      </w:r>
      <w:r w:rsidRPr="007C727D">
        <w:rPr>
          <w:lang w:eastAsia="zh-CN"/>
        </w:rPr>
        <w:t>for the payload transmission in msgA</w:t>
      </w:r>
    </w:p>
    <w:p w14:paraId="6B01AF9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lastRenderedPageBreak/>
        <w:t xml:space="preserve">FFS how to indicate/configure the waveform </w:t>
      </w:r>
    </w:p>
    <w:p w14:paraId="3AB9B1A5" w14:textId="77777777" w:rsidR="00970CD1" w:rsidRPr="007C727D" w:rsidRDefault="00970CD1" w:rsidP="00AF7474">
      <w:pPr>
        <w:pStyle w:val="ListParagraph"/>
        <w:numPr>
          <w:ilvl w:val="0"/>
          <w:numId w:val="156"/>
        </w:numPr>
        <w:overflowPunct/>
        <w:snapToGrid w:val="0"/>
        <w:spacing w:after="0"/>
        <w:jc w:val="both"/>
        <w:textAlignment w:val="auto"/>
        <w:rPr>
          <w:lang w:eastAsia="zh-CN"/>
        </w:rPr>
      </w:pPr>
      <w:r w:rsidRPr="007C727D">
        <w:rPr>
          <w:lang w:eastAsia="zh-CN"/>
        </w:rPr>
        <w:t>Consider the following numerology for msgA PUSCH (for possible down-selection)</w:t>
      </w:r>
    </w:p>
    <w:p w14:paraId="00E0E654"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1: ​follow the numerology configured for the UL BWP</w:t>
      </w:r>
    </w:p>
    <w:p w14:paraId="4EF0E0C2"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FFS initial vs. active UL BWP</w:t>
      </w:r>
    </w:p>
    <w:p w14:paraId="09EB4DD2" w14:textId="77777777" w:rsidR="00970CD1" w:rsidRPr="007C727D" w:rsidRDefault="00970CD1" w:rsidP="00AF7474">
      <w:pPr>
        <w:pStyle w:val="ListParagraph"/>
        <w:numPr>
          <w:ilvl w:val="1"/>
          <w:numId w:val="156"/>
        </w:numPr>
        <w:overflowPunct/>
        <w:snapToGrid w:val="0"/>
        <w:spacing w:after="0"/>
        <w:jc w:val="both"/>
        <w:textAlignment w:val="auto"/>
        <w:rPr>
          <w:lang w:eastAsia="zh-CN"/>
        </w:rPr>
      </w:pPr>
      <w:r w:rsidRPr="007C727D">
        <w:rPr>
          <w:lang w:eastAsia="zh-CN"/>
        </w:rPr>
        <w:t>Alt 2:  same as msgA preamble numerology at least for some cases</w:t>
      </w:r>
    </w:p>
    <w:p w14:paraId="231519FA" w14:textId="77777777" w:rsidR="00970CD1" w:rsidRPr="007C727D" w:rsidRDefault="00970CD1" w:rsidP="00AF7474">
      <w:pPr>
        <w:pStyle w:val="ListParagraph"/>
        <w:numPr>
          <w:ilvl w:val="2"/>
          <w:numId w:val="156"/>
        </w:numPr>
        <w:overflowPunct/>
        <w:snapToGrid w:val="0"/>
        <w:spacing w:after="0"/>
        <w:jc w:val="both"/>
        <w:textAlignment w:val="auto"/>
        <w:rPr>
          <w:lang w:eastAsia="zh-CN"/>
        </w:rPr>
      </w:pPr>
      <w:r w:rsidRPr="007C727D">
        <w:rPr>
          <w:lang w:eastAsia="zh-CN"/>
        </w:rPr>
        <w:t>E.g., when short preamble is used (L=139)</w:t>
      </w:r>
    </w:p>
    <w:p w14:paraId="4FE8F2CB" w14:textId="77777777" w:rsidR="00970CD1" w:rsidRDefault="00970CD1" w:rsidP="00970CD1">
      <w:pPr>
        <w:rPr>
          <w:lang w:eastAsia="x-none"/>
        </w:rPr>
      </w:pPr>
    </w:p>
    <w:p w14:paraId="03424193" w14:textId="77777777" w:rsidR="00E77338" w:rsidRDefault="00E77338" w:rsidP="00CD7D71">
      <w:pPr>
        <w:rPr>
          <w:szCs w:val="20"/>
        </w:rPr>
      </w:pPr>
    </w:p>
    <w:p w14:paraId="6A9FBB77" w14:textId="758B037A" w:rsidR="00EF6E4F" w:rsidRDefault="009C2999" w:rsidP="00EF6E4F">
      <w:pPr>
        <w:rPr>
          <w:lang w:eastAsia="x-none"/>
        </w:rPr>
      </w:pPr>
      <w:hyperlink r:id="rId815" w:history="1">
        <w:r w:rsidR="003552DB">
          <w:rPr>
            <w:rStyle w:val="Hyperlink"/>
            <w:lang w:eastAsia="x-none"/>
          </w:rPr>
          <w:t>R1-1901669</w:t>
        </w:r>
      </w:hyperlink>
      <w:r w:rsidR="00EF6E4F">
        <w:rPr>
          <w:lang w:eastAsia="x-none"/>
        </w:rPr>
        <w:tab/>
        <w:t>Discussion on channel structure for 2-step RACH</w:t>
      </w:r>
      <w:r w:rsidR="00EF6E4F">
        <w:rPr>
          <w:lang w:eastAsia="x-none"/>
        </w:rPr>
        <w:tab/>
        <w:t>vivo</w:t>
      </w:r>
    </w:p>
    <w:p w14:paraId="0CE7BFCA" w14:textId="3EFB88E4" w:rsidR="00EF6E4F" w:rsidRDefault="009C2999" w:rsidP="00EF6E4F">
      <w:pPr>
        <w:rPr>
          <w:lang w:eastAsia="x-none"/>
        </w:rPr>
      </w:pPr>
      <w:hyperlink r:id="rId816" w:history="1">
        <w:r w:rsidR="003552DB">
          <w:rPr>
            <w:rStyle w:val="Hyperlink"/>
            <w:lang w:eastAsia="x-none"/>
          </w:rPr>
          <w:t>R1-1901793</w:t>
        </w:r>
      </w:hyperlink>
      <w:r w:rsidR="00EF6E4F">
        <w:rPr>
          <w:lang w:eastAsia="x-none"/>
        </w:rPr>
        <w:tab/>
        <w:t>On channel structure for two-step RACH</w:t>
      </w:r>
      <w:r w:rsidR="00EF6E4F">
        <w:rPr>
          <w:lang w:eastAsia="x-none"/>
        </w:rPr>
        <w:tab/>
        <w:t>MediaTek Inc.</w:t>
      </w:r>
    </w:p>
    <w:p w14:paraId="31B57004" w14:textId="2E266B68" w:rsidR="00EF6E4F" w:rsidRDefault="009C2999" w:rsidP="00EF6E4F">
      <w:pPr>
        <w:rPr>
          <w:lang w:eastAsia="x-none"/>
        </w:rPr>
      </w:pPr>
      <w:hyperlink r:id="rId817" w:history="1">
        <w:r w:rsidR="003552DB">
          <w:rPr>
            <w:rStyle w:val="Hyperlink"/>
            <w:lang w:eastAsia="x-none"/>
          </w:rPr>
          <w:t>R1-1902133</w:t>
        </w:r>
      </w:hyperlink>
      <w:r w:rsidR="00EF6E4F">
        <w:rPr>
          <w:lang w:eastAsia="x-none"/>
        </w:rPr>
        <w:tab/>
        <w:t xml:space="preserve">Channel Structure for Two-Step RACH Considerations </w:t>
      </w:r>
      <w:r w:rsidR="00EF6E4F">
        <w:rPr>
          <w:lang w:eastAsia="x-none"/>
        </w:rPr>
        <w:tab/>
        <w:t>Sierra Wireless, S.A.</w:t>
      </w:r>
    </w:p>
    <w:p w14:paraId="189715CF" w14:textId="07E02B57" w:rsidR="00EF6E4F" w:rsidRDefault="009C2999" w:rsidP="00EF6E4F">
      <w:pPr>
        <w:rPr>
          <w:lang w:eastAsia="x-none"/>
        </w:rPr>
      </w:pPr>
      <w:hyperlink r:id="rId818" w:history="1">
        <w:r w:rsidR="003552DB">
          <w:rPr>
            <w:rStyle w:val="Hyperlink"/>
            <w:lang w:eastAsia="x-none"/>
          </w:rPr>
          <w:t>R1-1902135</w:t>
        </w:r>
      </w:hyperlink>
      <w:r w:rsidR="00EF6E4F">
        <w:rPr>
          <w:lang w:eastAsia="x-none"/>
        </w:rPr>
        <w:tab/>
        <w:t>On 2-step RACH Channel Structure</w:t>
      </w:r>
      <w:r w:rsidR="00EF6E4F">
        <w:rPr>
          <w:lang w:eastAsia="x-none"/>
        </w:rPr>
        <w:tab/>
        <w:t>Nokia, Nokia Shanghai Bell</w:t>
      </w:r>
    </w:p>
    <w:p w14:paraId="772C5D32" w14:textId="127D03C0" w:rsidR="00EF6E4F" w:rsidRDefault="009C2999" w:rsidP="00EF6E4F">
      <w:pPr>
        <w:rPr>
          <w:lang w:eastAsia="x-none"/>
        </w:rPr>
      </w:pPr>
      <w:hyperlink r:id="rId819" w:history="1">
        <w:r w:rsidR="003552DB">
          <w:rPr>
            <w:rStyle w:val="Hyperlink"/>
            <w:lang w:eastAsia="x-none"/>
          </w:rPr>
          <w:t>R1-1902165</w:t>
        </w:r>
      </w:hyperlink>
      <w:r w:rsidR="00EF6E4F">
        <w:rPr>
          <w:lang w:eastAsia="x-none"/>
        </w:rPr>
        <w:tab/>
        <w:t>On Channel Structure for Two-Step RACH</w:t>
      </w:r>
      <w:r w:rsidR="00EF6E4F">
        <w:rPr>
          <w:lang w:eastAsia="x-none"/>
        </w:rPr>
        <w:tab/>
        <w:t>Sony</w:t>
      </w:r>
    </w:p>
    <w:p w14:paraId="7C002D70" w14:textId="0948F443" w:rsidR="00EF6E4F" w:rsidRDefault="009C2999" w:rsidP="00EF6E4F">
      <w:pPr>
        <w:rPr>
          <w:lang w:eastAsia="x-none"/>
        </w:rPr>
      </w:pPr>
      <w:hyperlink r:id="rId820" w:history="1">
        <w:r w:rsidR="003552DB">
          <w:rPr>
            <w:rStyle w:val="Hyperlink"/>
            <w:lang w:eastAsia="x-none"/>
          </w:rPr>
          <w:t>R1-1902241</w:t>
        </w:r>
      </w:hyperlink>
      <w:r w:rsidR="00EF6E4F">
        <w:rPr>
          <w:lang w:eastAsia="x-none"/>
        </w:rPr>
        <w:tab/>
        <w:t>Channel Structure for Two-Step RACH</w:t>
      </w:r>
      <w:r w:rsidR="00EF6E4F">
        <w:rPr>
          <w:lang w:eastAsia="x-none"/>
        </w:rPr>
        <w:tab/>
        <w:t>Samsung</w:t>
      </w:r>
    </w:p>
    <w:p w14:paraId="2DDC1FA5" w14:textId="5422C5D7" w:rsidR="00EF6E4F" w:rsidRDefault="009C2999" w:rsidP="00EF6E4F">
      <w:pPr>
        <w:rPr>
          <w:lang w:eastAsia="x-none"/>
        </w:rPr>
      </w:pPr>
      <w:hyperlink r:id="rId821" w:history="1">
        <w:r w:rsidR="003552DB">
          <w:rPr>
            <w:rStyle w:val="Hyperlink"/>
            <w:lang w:eastAsia="x-none"/>
          </w:rPr>
          <w:t>R1-1902326</w:t>
        </w:r>
      </w:hyperlink>
      <w:r w:rsidR="00EF6E4F">
        <w:rPr>
          <w:lang w:eastAsia="x-none"/>
        </w:rPr>
        <w:tab/>
        <w:t>Discussion on channel structure for two-step RACH</w:t>
      </w:r>
      <w:r w:rsidR="00EF6E4F">
        <w:rPr>
          <w:lang w:eastAsia="x-none"/>
        </w:rPr>
        <w:tab/>
        <w:t>CMCC</w:t>
      </w:r>
    </w:p>
    <w:p w14:paraId="70B6BD74" w14:textId="73B120E0" w:rsidR="00EF6E4F" w:rsidRDefault="009C2999" w:rsidP="00EF6E4F">
      <w:pPr>
        <w:rPr>
          <w:lang w:eastAsia="x-none"/>
        </w:rPr>
      </w:pPr>
      <w:hyperlink r:id="rId822" w:history="1">
        <w:r w:rsidR="003552DB">
          <w:rPr>
            <w:rStyle w:val="Hyperlink"/>
            <w:lang w:eastAsia="x-none"/>
          </w:rPr>
          <w:t>R1-1902393</w:t>
        </w:r>
      </w:hyperlink>
      <w:r w:rsidR="00EF6E4F">
        <w:rPr>
          <w:lang w:eastAsia="x-none"/>
        </w:rPr>
        <w:tab/>
        <w:t>Discussion on channel structure for 2-step RACH</w:t>
      </w:r>
      <w:r w:rsidR="00EF6E4F">
        <w:rPr>
          <w:lang w:eastAsia="x-none"/>
        </w:rPr>
        <w:tab/>
        <w:t>Panasonic Corporation</w:t>
      </w:r>
    </w:p>
    <w:p w14:paraId="603508DC" w14:textId="2A2D2859" w:rsidR="00EF6E4F" w:rsidRDefault="009C2999" w:rsidP="00EF6E4F">
      <w:pPr>
        <w:rPr>
          <w:lang w:eastAsia="x-none"/>
        </w:rPr>
      </w:pPr>
      <w:hyperlink r:id="rId823" w:history="1">
        <w:r w:rsidR="003552DB">
          <w:rPr>
            <w:rStyle w:val="Hyperlink"/>
            <w:lang w:eastAsia="x-none"/>
          </w:rPr>
          <w:t>R1-1902533</w:t>
        </w:r>
      </w:hyperlink>
      <w:r w:rsidR="00EF6E4F">
        <w:rPr>
          <w:lang w:eastAsia="x-none"/>
        </w:rPr>
        <w:tab/>
        <w:t>Discussion on 2step RACH Structure</w:t>
      </w:r>
      <w:r w:rsidR="00EF6E4F">
        <w:rPr>
          <w:lang w:eastAsia="x-none"/>
        </w:rPr>
        <w:tab/>
        <w:t>LG Electronics</w:t>
      </w:r>
    </w:p>
    <w:p w14:paraId="6DA1C8F8" w14:textId="3E39E13F" w:rsidR="00EF6E4F" w:rsidRDefault="009C2999" w:rsidP="00EF6E4F">
      <w:pPr>
        <w:rPr>
          <w:lang w:eastAsia="x-none"/>
        </w:rPr>
      </w:pPr>
      <w:hyperlink r:id="rId824" w:history="1">
        <w:r w:rsidR="003552DB">
          <w:rPr>
            <w:rStyle w:val="Hyperlink"/>
            <w:lang w:eastAsia="x-none"/>
          </w:rPr>
          <w:t>R1-1902582</w:t>
        </w:r>
      </w:hyperlink>
      <w:r w:rsidR="00EF6E4F">
        <w:rPr>
          <w:lang w:eastAsia="x-none"/>
        </w:rPr>
        <w:tab/>
        <w:t xml:space="preserve">On Signal Structure for Two-Step RACH </w:t>
      </w:r>
      <w:r w:rsidR="00EF6E4F">
        <w:rPr>
          <w:lang w:eastAsia="x-none"/>
        </w:rPr>
        <w:tab/>
        <w:t>InterDigital, Inc.</w:t>
      </w:r>
    </w:p>
    <w:p w14:paraId="72A7C541" w14:textId="1650E687" w:rsidR="00EF6E4F" w:rsidRDefault="009C2999" w:rsidP="00EF6E4F">
      <w:pPr>
        <w:rPr>
          <w:lang w:eastAsia="x-none"/>
        </w:rPr>
      </w:pPr>
      <w:hyperlink r:id="rId825" w:history="1">
        <w:r w:rsidR="003552DB">
          <w:rPr>
            <w:rStyle w:val="Hyperlink"/>
            <w:lang w:eastAsia="x-none"/>
          </w:rPr>
          <w:t>R1-1902747</w:t>
        </w:r>
      </w:hyperlink>
      <w:r w:rsidR="00EF6E4F">
        <w:rPr>
          <w:lang w:eastAsia="x-none"/>
        </w:rPr>
        <w:tab/>
        <w:t>On Channel Structure for 2-step RACH</w:t>
      </w:r>
      <w:r w:rsidR="00EF6E4F">
        <w:rPr>
          <w:lang w:eastAsia="x-none"/>
        </w:rPr>
        <w:tab/>
        <w:t>OPPO</w:t>
      </w:r>
    </w:p>
    <w:p w14:paraId="294755DC" w14:textId="6AD8B542" w:rsidR="00EF6E4F" w:rsidRDefault="009C2999" w:rsidP="00EF6E4F">
      <w:pPr>
        <w:rPr>
          <w:lang w:eastAsia="x-none"/>
        </w:rPr>
      </w:pPr>
      <w:hyperlink r:id="rId826" w:history="1">
        <w:r w:rsidR="003552DB">
          <w:rPr>
            <w:rStyle w:val="Hyperlink"/>
            <w:lang w:eastAsia="x-none"/>
          </w:rPr>
          <w:t>R1-1902784</w:t>
        </w:r>
      </w:hyperlink>
      <w:r w:rsidR="00EF6E4F">
        <w:rPr>
          <w:lang w:eastAsia="x-none"/>
        </w:rPr>
        <w:tab/>
        <w:t>Discussion on Channel Structure for Two-Step RACH</w:t>
      </w:r>
      <w:r w:rsidR="00EF6E4F">
        <w:rPr>
          <w:lang w:eastAsia="x-none"/>
        </w:rPr>
        <w:tab/>
        <w:t>NTT DOCOMO, INC.</w:t>
      </w:r>
    </w:p>
    <w:p w14:paraId="30B5AD84" w14:textId="5DE863DB" w:rsidR="00EF6E4F" w:rsidRDefault="009C2999" w:rsidP="00EF6E4F">
      <w:pPr>
        <w:rPr>
          <w:lang w:eastAsia="x-none"/>
        </w:rPr>
      </w:pPr>
      <w:hyperlink r:id="rId827" w:history="1">
        <w:r w:rsidR="003552DB">
          <w:rPr>
            <w:rStyle w:val="Hyperlink"/>
            <w:lang w:eastAsia="x-none"/>
          </w:rPr>
          <w:t>R1-1902822</w:t>
        </w:r>
      </w:hyperlink>
      <w:r w:rsidR="00EF6E4F">
        <w:rPr>
          <w:lang w:eastAsia="x-none"/>
        </w:rPr>
        <w:tab/>
        <w:t>Channel Structure for Two-step RACH</w:t>
      </w:r>
      <w:r w:rsidR="00EF6E4F">
        <w:rPr>
          <w:lang w:eastAsia="x-none"/>
        </w:rPr>
        <w:tab/>
        <w:t>Ericsson</w:t>
      </w:r>
    </w:p>
    <w:p w14:paraId="44CE7D91" w14:textId="2BA8BCF1" w:rsidR="00EF6E4F" w:rsidRDefault="009C2999" w:rsidP="00EF6E4F">
      <w:pPr>
        <w:rPr>
          <w:lang w:eastAsia="x-none"/>
        </w:rPr>
      </w:pPr>
      <w:hyperlink r:id="rId828" w:history="1">
        <w:r w:rsidR="003552DB">
          <w:rPr>
            <w:rStyle w:val="Hyperlink"/>
            <w:lang w:eastAsia="x-none"/>
          </w:rPr>
          <w:t>R1-1902917</w:t>
        </w:r>
      </w:hyperlink>
      <w:r w:rsidR="00EF6E4F">
        <w:rPr>
          <w:lang w:eastAsia="x-none"/>
        </w:rPr>
        <w:tab/>
        <w:t>Considerations on Resource Pool Design for PUSCH in MsgA of 2-step RACH</w:t>
      </w:r>
      <w:r w:rsidR="00EF6E4F">
        <w:rPr>
          <w:lang w:eastAsia="x-none"/>
        </w:rPr>
        <w:tab/>
        <w:t>CAICT</w:t>
      </w:r>
    </w:p>
    <w:p w14:paraId="40B3EAA2" w14:textId="0118D2B4" w:rsidR="00EF6E4F" w:rsidRDefault="009C2999" w:rsidP="00EF6E4F">
      <w:pPr>
        <w:rPr>
          <w:lang w:eastAsia="x-none"/>
        </w:rPr>
      </w:pPr>
      <w:hyperlink r:id="rId829" w:history="1">
        <w:r w:rsidR="003552DB">
          <w:rPr>
            <w:rStyle w:val="Hyperlink"/>
            <w:lang w:eastAsia="x-none"/>
          </w:rPr>
          <w:t>R1-1902961</w:t>
        </w:r>
      </w:hyperlink>
      <w:r w:rsidR="00EF6E4F">
        <w:rPr>
          <w:lang w:eastAsia="x-none"/>
        </w:rPr>
        <w:tab/>
        <w:t>Discussion on channel structure for two-step RACH</w:t>
      </w:r>
      <w:r w:rsidR="00EF6E4F">
        <w:rPr>
          <w:lang w:eastAsia="x-none"/>
        </w:rPr>
        <w:tab/>
        <w:t>KDDI Corporation</w:t>
      </w:r>
    </w:p>
    <w:p w14:paraId="317CD112" w14:textId="0665B981" w:rsidR="00EF6E4F" w:rsidRDefault="009C2999" w:rsidP="00EF6E4F">
      <w:pPr>
        <w:rPr>
          <w:lang w:eastAsia="x-none"/>
        </w:rPr>
      </w:pPr>
      <w:hyperlink r:id="rId830" w:history="1">
        <w:r w:rsidR="003552DB">
          <w:rPr>
            <w:rStyle w:val="Hyperlink"/>
            <w:lang w:eastAsia="x-none"/>
          </w:rPr>
          <w:t>R1-1903056</w:t>
        </w:r>
      </w:hyperlink>
      <w:r w:rsidR="00EF6E4F">
        <w:rPr>
          <w:lang w:eastAsia="x-none"/>
        </w:rPr>
        <w:tab/>
        <w:t>Channel structure for 2-step RACH</w:t>
      </w:r>
      <w:r w:rsidR="00EF6E4F">
        <w:rPr>
          <w:lang w:eastAsia="x-none"/>
        </w:rPr>
        <w:tab/>
        <w:t>Huawei, HiSilicon</w:t>
      </w:r>
    </w:p>
    <w:p w14:paraId="1C6D5C15" w14:textId="77777777" w:rsidR="00EF6E4F" w:rsidRDefault="00EF6E4F" w:rsidP="008658E1">
      <w:pPr>
        <w:pStyle w:val="Heading4"/>
      </w:pPr>
      <w:bookmarkStart w:id="144" w:name="_Toc1144280"/>
      <w:bookmarkStart w:id="145" w:name="_Toc5361407"/>
      <w:r>
        <w:t>Procedure for Two-step RACH</w:t>
      </w:r>
      <w:bookmarkEnd w:id="144"/>
      <w:bookmarkEnd w:id="145"/>
    </w:p>
    <w:p w14:paraId="2A72627A" w14:textId="77777777" w:rsidR="00EF6E4F" w:rsidRDefault="00EF6E4F" w:rsidP="00EF6E4F">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27978003" w14:textId="77777777" w:rsidR="004764AA" w:rsidRDefault="004764AA" w:rsidP="00EF6E4F">
      <w:pPr>
        <w:rPr>
          <w:rStyle w:val="Hyperlink"/>
          <w:lang w:eastAsia="x-none"/>
        </w:rPr>
      </w:pPr>
    </w:p>
    <w:p w14:paraId="5D51FE11" w14:textId="6D56F069" w:rsidR="004764AA" w:rsidRDefault="009C2999" w:rsidP="004764AA">
      <w:pPr>
        <w:rPr>
          <w:b/>
          <w:lang w:eastAsia="x-none"/>
        </w:rPr>
      </w:pPr>
      <w:hyperlink r:id="rId831" w:history="1">
        <w:r w:rsidR="003552DB">
          <w:rPr>
            <w:rStyle w:val="Hyperlink"/>
            <w:b/>
            <w:lang w:eastAsia="x-none"/>
          </w:rPr>
          <w:t>R1-1902136</w:t>
        </w:r>
      </w:hyperlink>
      <w:r w:rsidR="004764AA" w:rsidRPr="004764AA">
        <w:rPr>
          <w:b/>
          <w:lang w:eastAsia="x-none"/>
        </w:rPr>
        <w:tab/>
        <w:t>On 2-step RACH Procedure</w:t>
      </w:r>
      <w:r w:rsidR="004764AA" w:rsidRPr="004764AA">
        <w:rPr>
          <w:b/>
          <w:lang w:eastAsia="x-none"/>
        </w:rPr>
        <w:tab/>
        <w:t>Nokia, Nokia Shanghai Bell</w:t>
      </w:r>
    </w:p>
    <w:p w14:paraId="7E1FE582" w14:textId="77777777" w:rsidR="004764AA" w:rsidRPr="00C04641" w:rsidRDefault="004764AA" w:rsidP="00AF7474">
      <w:pPr>
        <w:pStyle w:val="ListParagraph"/>
        <w:numPr>
          <w:ilvl w:val="0"/>
          <w:numId w:val="75"/>
        </w:numPr>
        <w:jc w:val="both"/>
        <w:rPr>
          <w:lang w:eastAsia="zh-CN"/>
        </w:rPr>
      </w:pPr>
      <w:r w:rsidRPr="00C04641">
        <w:rPr>
          <w:lang w:eastAsia="zh-CN"/>
        </w:rPr>
        <w:t>Observation 1: The size of MsgA is use case dependent, depending on the fields making up MsgA and the size of each field for each use case.</w:t>
      </w:r>
    </w:p>
    <w:p w14:paraId="28B49E45" w14:textId="77777777" w:rsidR="004764AA" w:rsidRPr="00C04641" w:rsidRDefault="004764AA" w:rsidP="00AF7474">
      <w:pPr>
        <w:pStyle w:val="ListParagraph"/>
        <w:numPr>
          <w:ilvl w:val="0"/>
          <w:numId w:val="75"/>
        </w:numPr>
        <w:jc w:val="both"/>
        <w:rPr>
          <w:lang w:eastAsia="zh-CN"/>
        </w:rPr>
      </w:pPr>
      <w:r w:rsidRPr="00C04641">
        <w:rPr>
          <w:lang w:eastAsia="zh-CN"/>
        </w:rPr>
        <w:t>Proposal 1: Study the allowed MsgA payload size considering MsgA content from RAN2 for the different 2-step RACH use cases.</w:t>
      </w:r>
    </w:p>
    <w:p w14:paraId="1118B7A6" w14:textId="77777777" w:rsidR="004764AA" w:rsidRPr="00C04641" w:rsidRDefault="004764AA" w:rsidP="00AF7474">
      <w:pPr>
        <w:pStyle w:val="ListParagraph"/>
        <w:numPr>
          <w:ilvl w:val="0"/>
          <w:numId w:val="75"/>
        </w:numPr>
        <w:jc w:val="both"/>
        <w:rPr>
          <w:lang w:eastAsia="zh-CN"/>
        </w:rPr>
      </w:pPr>
      <w:r w:rsidRPr="00C04641">
        <w:rPr>
          <w:lang w:eastAsia="zh-CN"/>
        </w:rPr>
        <w:t>Observation 2: The size of MsgB is use case dependent, depending on the fields making up MsgB and the size of each field for each use case.</w:t>
      </w:r>
    </w:p>
    <w:p w14:paraId="7C4A2734" w14:textId="77777777" w:rsidR="004764AA" w:rsidRPr="00C04641" w:rsidRDefault="004764AA" w:rsidP="00AF7474">
      <w:pPr>
        <w:pStyle w:val="ListParagraph"/>
        <w:numPr>
          <w:ilvl w:val="0"/>
          <w:numId w:val="75"/>
        </w:numPr>
        <w:jc w:val="both"/>
        <w:rPr>
          <w:lang w:eastAsia="zh-CN"/>
        </w:rPr>
      </w:pPr>
      <w:r w:rsidRPr="00C04641">
        <w:rPr>
          <w:lang w:eastAsia="zh-CN"/>
        </w:rPr>
        <w:t>Proposal 2: Study the allowed MsgB payload size considering MsgB content from RAN2 for the different 2-step RACH use cases.</w:t>
      </w:r>
    </w:p>
    <w:p w14:paraId="43CEF62B" w14:textId="77777777" w:rsidR="004764AA" w:rsidRPr="00C04641" w:rsidRDefault="004764AA" w:rsidP="00AF7474">
      <w:pPr>
        <w:pStyle w:val="ListParagraph"/>
        <w:numPr>
          <w:ilvl w:val="0"/>
          <w:numId w:val="75"/>
        </w:numPr>
        <w:jc w:val="both"/>
        <w:rPr>
          <w:lang w:eastAsia="zh-CN"/>
        </w:rPr>
      </w:pPr>
      <w:r w:rsidRPr="00C04641">
        <w:rPr>
          <w:lang w:eastAsia="zh-CN"/>
        </w:rPr>
        <w:t>Proposal 3: MsgB doesn’t included UL grant field.</w:t>
      </w:r>
    </w:p>
    <w:p w14:paraId="75C6A842" w14:textId="46AED5A4" w:rsidR="004764AA" w:rsidRPr="00C04641" w:rsidRDefault="004764AA" w:rsidP="00AF7474">
      <w:pPr>
        <w:pStyle w:val="ListParagraph"/>
        <w:numPr>
          <w:ilvl w:val="0"/>
          <w:numId w:val="75"/>
        </w:numPr>
        <w:jc w:val="both"/>
        <w:rPr>
          <w:lang w:eastAsia="zh-CN"/>
        </w:rPr>
      </w:pPr>
      <w:r w:rsidRPr="00C04641">
        <w:rPr>
          <w:lang w:eastAsia="zh-CN"/>
        </w:rPr>
        <w:t>Proposal 4: For timing advance in MsgB, the granularity of the TA is based on the subcarrier spacing of the data part of MsgA according to</w:t>
      </w:r>
      <w:r w:rsidR="00C04641" w:rsidRPr="00C04641">
        <w:rPr>
          <w:lang w:eastAsia="zh-CN"/>
        </w:rPr>
        <w:t>:</w:t>
      </w:r>
    </w:p>
    <w:p w14:paraId="6131E79B" w14:textId="6F34F7E7" w:rsidR="004764AA" w:rsidRPr="004764AA" w:rsidRDefault="004764AA" w:rsidP="00C04641">
      <w:pPr>
        <w:pStyle w:val="Caption"/>
        <w:keepNext/>
        <w:spacing w:before="0" w:after="0"/>
        <w:jc w:val="center"/>
        <w:rPr>
          <w:b w:val="0"/>
        </w:rPr>
      </w:pPr>
      <w:r w:rsidRPr="004764AA">
        <w:rPr>
          <w:b w:val="0"/>
          <w:lang w:val="en-US"/>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764AA" w:rsidRPr="004764AA" w14:paraId="21F27FEA" w14:textId="77777777" w:rsidTr="007226F9">
        <w:trPr>
          <w:trHeight w:val="539"/>
          <w:jc w:val="center"/>
        </w:trPr>
        <w:tc>
          <w:tcPr>
            <w:tcW w:w="3113" w:type="dxa"/>
            <w:shd w:val="clear" w:color="auto" w:fill="auto"/>
          </w:tcPr>
          <w:p w14:paraId="528F1A6C" w14:textId="77777777" w:rsidR="004764AA" w:rsidRPr="004764AA" w:rsidRDefault="004764AA" w:rsidP="00C04641">
            <w:pPr>
              <w:rPr>
                <w:rFonts w:ascii="Times New Roman" w:hAnsi="Times New Roman"/>
                <w:i/>
                <w:szCs w:val="20"/>
              </w:rPr>
            </w:pPr>
            <w:r w:rsidRPr="004764AA">
              <w:rPr>
                <w:rFonts w:ascii="Times New Roman" w:hAnsi="Times New Roman"/>
                <w:i/>
                <w:szCs w:val="20"/>
              </w:rPr>
              <w:t>Subcarrier Spacing (kHz) of the msgA data part</w:t>
            </w:r>
          </w:p>
        </w:tc>
        <w:tc>
          <w:tcPr>
            <w:tcW w:w="1303" w:type="dxa"/>
            <w:shd w:val="clear" w:color="auto" w:fill="auto"/>
          </w:tcPr>
          <w:p w14:paraId="56F57767" w14:textId="77777777" w:rsidR="004764AA" w:rsidRPr="004764AA" w:rsidRDefault="004764AA" w:rsidP="00C04641">
            <w:pPr>
              <w:rPr>
                <w:rFonts w:ascii="Times New Roman" w:hAnsi="Times New Roman"/>
                <w:i/>
                <w:szCs w:val="20"/>
              </w:rPr>
            </w:pPr>
            <w:r w:rsidRPr="004764AA">
              <w:rPr>
                <w:rFonts w:ascii="Times New Roman" w:hAnsi="Times New Roman"/>
                <w:i/>
                <w:szCs w:val="20"/>
              </w:rPr>
              <w:t xml:space="preserve">Unit </w:t>
            </w:r>
          </w:p>
        </w:tc>
      </w:tr>
      <w:tr w:rsidR="004764AA" w:rsidRPr="004764AA" w14:paraId="52593534" w14:textId="77777777" w:rsidTr="007226F9">
        <w:trPr>
          <w:jc w:val="center"/>
        </w:trPr>
        <w:tc>
          <w:tcPr>
            <w:tcW w:w="3113" w:type="dxa"/>
            <w:shd w:val="clear" w:color="auto" w:fill="auto"/>
          </w:tcPr>
          <w:p w14:paraId="6F21F126" w14:textId="77777777" w:rsidR="004764AA" w:rsidRPr="004764AA" w:rsidRDefault="004764AA" w:rsidP="00C04641">
            <w:pPr>
              <w:rPr>
                <w:rFonts w:ascii="Times New Roman" w:hAnsi="Times New Roman"/>
                <w:i/>
                <w:szCs w:val="20"/>
              </w:rPr>
            </w:pPr>
            <w:r w:rsidRPr="004764AA">
              <w:rPr>
                <w:rFonts w:ascii="Times New Roman" w:hAnsi="Times New Roman"/>
                <w:i/>
                <w:szCs w:val="20"/>
              </w:rPr>
              <w:t>15</w:t>
            </w:r>
          </w:p>
        </w:tc>
        <w:tc>
          <w:tcPr>
            <w:tcW w:w="1303" w:type="dxa"/>
            <w:shd w:val="clear" w:color="auto" w:fill="auto"/>
          </w:tcPr>
          <w:p w14:paraId="042D210A" w14:textId="77777777" w:rsidR="004764AA" w:rsidRPr="004764AA" w:rsidRDefault="004764AA" w:rsidP="00C04641">
            <w:pPr>
              <w:rPr>
                <w:rFonts w:ascii="Times New Roman" w:hAnsi="Times New Roman"/>
                <w:i/>
                <w:szCs w:val="20"/>
              </w:rPr>
            </w:pPr>
            <w:r w:rsidRPr="004764AA">
              <w:rPr>
                <w:rFonts w:ascii="Times New Roman" w:hAnsi="Times New Roman"/>
                <w:i/>
                <w:szCs w:val="20"/>
              </w:rPr>
              <w:t>16*64 Tc</w:t>
            </w:r>
          </w:p>
        </w:tc>
      </w:tr>
      <w:tr w:rsidR="004764AA" w:rsidRPr="004764AA" w14:paraId="76DA59EF" w14:textId="77777777" w:rsidTr="007226F9">
        <w:trPr>
          <w:jc w:val="center"/>
        </w:trPr>
        <w:tc>
          <w:tcPr>
            <w:tcW w:w="3113" w:type="dxa"/>
            <w:shd w:val="clear" w:color="auto" w:fill="auto"/>
          </w:tcPr>
          <w:p w14:paraId="435AEB0D" w14:textId="77777777" w:rsidR="004764AA" w:rsidRPr="004764AA" w:rsidRDefault="004764AA" w:rsidP="00C04641">
            <w:pPr>
              <w:rPr>
                <w:rFonts w:ascii="Times New Roman" w:hAnsi="Times New Roman"/>
                <w:i/>
                <w:szCs w:val="20"/>
              </w:rPr>
            </w:pPr>
            <w:r w:rsidRPr="004764AA">
              <w:rPr>
                <w:rFonts w:ascii="Times New Roman" w:hAnsi="Times New Roman"/>
                <w:i/>
                <w:szCs w:val="20"/>
              </w:rPr>
              <w:t>30</w:t>
            </w:r>
          </w:p>
        </w:tc>
        <w:tc>
          <w:tcPr>
            <w:tcW w:w="1303" w:type="dxa"/>
            <w:shd w:val="clear" w:color="auto" w:fill="auto"/>
          </w:tcPr>
          <w:p w14:paraId="11F81F6D" w14:textId="77777777" w:rsidR="004764AA" w:rsidRPr="004764AA" w:rsidRDefault="004764AA" w:rsidP="00C04641">
            <w:pPr>
              <w:rPr>
                <w:rFonts w:ascii="Times New Roman" w:hAnsi="Times New Roman"/>
                <w:i/>
                <w:szCs w:val="20"/>
              </w:rPr>
            </w:pPr>
            <w:r w:rsidRPr="004764AA">
              <w:rPr>
                <w:rFonts w:ascii="Times New Roman" w:hAnsi="Times New Roman"/>
                <w:i/>
                <w:szCs w:val="20"/>
              </w:rPr>
              <w:t>8*64 Tc</w:t>
            </w:r>
          </w:p>
        </w:tc>
      </w:tr>
      <w:tr w:rsidR="004764AA" w:rsidRPr="004764AA" w14:paraId="2DB1655B" w14:textId="77777777" w:rsidTr="007226F9">
        <w:trPr>
          <w:jc w:val="center"/>
        </w:trPr>
        <w:tc>
          <w:tcPr>
            <w:tcW w:w="3113" w:type="dxa"/>
            <w:shd w:val="clear" w:color="auto" w:fill="auto"/>
          </w:tcPr>
          <w:p w14:paraId="31B90EA6" w14:textId="77777777" w:rsidR="004764AA" w:rsidRPr="004764AA" w:rsidRDefault="004764AA" w:rsidP="00C04641">
            <w:pPr>
              <w:rPr>
                <w:rFonts w:ascii="Times New Roman" w:hAnsi="Times New Roman"/>
                <w:i/>
                <w:szCs w:val="20"/>
              </w:rPr>
            </w:pPr>
            <w:r w:rsidRPr="004764AA">
              <w:rPr>
                <w:rFonts w:ascii="Times New Roman" w:hAnsi="Times New Roman"/>
                <w:i/>
                <w:szCs w:val="20"/>
              </w:rPr>
              <w:t>60</w:t>
            </w:r>
          </w:p>
        </w:tc>
        <w:tc>
          <w:tcPr>
            <w:tcW w:w="1303" w:type="dxa"/>
            <w:shd w:val="clear" w:color="auto" w:fill="auto"/>
          </w:tcPr>
          <w:p w14:paraId="2373D4A4" w14:textId="77777777" w:rsidR="004764AA" w:rsidRPr="004764AA" w:rsidRDefault="004764AA" w:rsidP="00C04641">
            <w:pPr>
              <w:rPr>
                <w:rFonts w:ascii="Times New Roman" w:hAnsi="Times New Roman"/>
                <w:i/>
                <w:szCs w:val="20"/>
              </w:rPr>
            </w:pPr>
            <w:r w:rsidRPr="004764AA">
              <w:rPr>
                <w:rFonts w:ascii="Times New Roman" w:hAnsi="Times New Roman"/>
                <w:i/>
                <w:szCs w:val="20"/>
              </w:rPr>
              <w:t>4*64 Tc</w:t>
            </w:r>
          </w:p>
        </w:tc>
      </w:tr>
      <w:tr w:rsidR="004764AA" w:rsidRPr="004764AA" w14:paraId="47729A0B" w14:textId="77777777" w:rsidTr="007226F9">
        <w:trPr>
          <w:jc w:val="center"/>
        </w:trPr>
        <w:tc>
          <w:tcPr>
            <w:tcW w:w="3113" w:type="dxa"/>
            <w:shd w:val="clear" w:color="auto" w:fill="auto"/>
          </w:tcPr>
          <w:p w14:paraId="098A1C5E" w14:textId="77777777" w:rsidR="004764AA" w:rsidRPr="004764AA" w:rsidRDefault="004764AA" w:rsidP="00C04641">
            <w:pPr>
              <w:rPr>
                <w:rFonts w:ascii="Times New Roman" w:hAnsi="Times New Roman"/>
                <w:i/>
                <w:szCs w:val="20"/>
              </w:rPr>
            </w:pPr>
            <w:r w:rsidRPr="004764AA">
              <w:rPr>
                <w:rFonts w:ascii="Times New Roman" w:hAnsi="Times New Roman"/>
                <w:i/>
                <w:szCs w:val="20"/>
              </w:rPr>
              <w:t>120</w:t>
            </w:r>
          </w:p>
        </w:tc>
        <w:tc>
          <w:tcPr>
            <w:tcW w:w="1303" w:type="dxa"/>
            <w:shd w:val="clear" w:color="auto" w:fill="auto"/>
          </w:tcPr>
          <w:p w14:paraId="126F007E" w14:textId="77777777" w:rsidR="004764AA" w:rsidRPr="004764AA" w:rsidRDefault="004764AA" w:rsidP="00C04641">
            <w:pPr>
              <w:rPr>
                <w:rFonts w:ascii="Times New Roman" w:hAnsi="Times New Roman"/>
                <w:i/>
                <w:szCs w:val="20"/>
              </w:rPr>
            </w:pPr>
            <w:r w:rsidRPr="004764AA">
              <w:rPr>
                <w:rFonts w:ascii="Times New Roman" w:hAnsi="Times New Roman"/>
                <w:i/>
                <w:szCs w:val="20"/>
              </w:rPr>
              <w:t>2*64 Tc</w:t>
            </w:r>
          </w:p>
        </w:tc>
      </w:tr>
    </w:tbl>
    <w:p w14:paraId="128C81A6" w14:textId="77777777" w:rsidR="004764AA" w:rsidRPr="004764AA" w:rsidRDefault="004764AA" w:rsidP="00C04641">
      <w:pPr>
        <w:ind w:left="720"/>
        <w:jc w:val="both"/>
        <w:rPr>
          <w:rFonts w:ascii="Times New Roman" w:hAnsi="Times New Roman"/>
          <w:szCs w:val="20"/>
          <w:lang w:eastAsia="zh-CN"/>
        </w:rPr>
      </w:pPr>
    </w:p>
    <w:p w14:paraId="3356752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3: With a one symbol gap between consecutive time resources for the data part of MsgA, consecutive transmissions from UEs in a cell of radius 10 km at 15 khz don’t overlap.</w:t>
      </w:r>
    </w:p>
    <w:p w14:paraId="16D832D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5: Study various options for 2-step RACH MsgB transmission.</w:t>
      </w:r>
    </w:p>
    <w:p w14:paraId="731BDB44"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6: When a PRACH occasion is shared between 2-step and 4-step RACH procedures, the preamble indices for the 4-step RACH procedure are unique from those of the 2-step RACH procedure.</w:t>
      </w:r>
    </w:p>
    <w:p w14:paraId="0EB7A589" w14:textId="77777777" w:rsidR="004764AA" w:rsidRPr="00C04641" w:rsidRDefault="004764AA" w:rsidP="00AF7474">
      <w:pPr>
        <w:pStyle w:val="ListParagraph"/>
        <w:numPr>
          <w:ilvl w:val="0"/>
          <w:numId w:val="76"/>
        </w:numPr>
        <w:spacing w:after="0"/>
        <w:ind w:left="714" w:hanging="357"/>
        <w:jc w:val="both"/>
        <w:rPr>
          <w:color w:val="000000" w:themeColor="text1"/>
          <w:lang w:eastAsia="zh-CN"/>
        </w:rPr>
      </w:pPr>
      <w:r w:rsidRPr="00C04641">
        <w:rPr>
          <w:color w:val="000000" w:themeColor="text1"/>
          <w:lang w:eastAsia="zh-CN"/>
        </w:rPr>
        <w:t>Proposal 7: For a PRACH occasion that contains 2-step RACH preambles, the following PRACH preamble configurations are supported:</w:t>
      </w:r>
    </w:p>
    <w:p w14:paraId="3656268D"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The PRACH preambles are divided between the 4-step PRACH procedure and 2-step PRACH procedure</w:t>
      </w:r>
    </w:p>
    <w:p w14:paraId="2211C864" w14:textId="77777777" w:rsidR="004764AA" w:rsidRPr="004764AA" w:rsidRDefault="004764AA" w:rsidP="00AF7474">
      <w:pPr>
        <w:numPr>
          <w:ilvl w:val="1"/>
          <w:numId w:val="76"/>
        </w:numPr>
        <w:overflowPunct w:val="0"/>
        <w:autoSpaceDE w:val="0"/>
        <w:autoSpaceDN w:val="0"/>
        <w:adjustRightInd w:val="0"/>
        <w:jc w:val="both"/>
        <w:textAlignment w:val="baseline"/>
        <w:rPr>
          <w:rFonts w:ascii="Times New Roman" w:hAnsi="Times New Roman"/>
          <w:color w:val="000000" w:themeColor="text1"/>
          <w:szCs w:val="20"/>
          <w:lang w:eastAsia="zh-CN"/>
        </w:rPr>
      </w:pPr>
      <w:r w:rsidRPr="004764AA">
        <w:rPr>
          <w:rFonts w:ascii="Times New Roman" w:hAnsi="Times New Roman"/>
          <w:color w:val="000000" w:themeColor="text1"/>
          <w:szCs w:val="20"/>
          <w:lang w:eastAsia="zh-CN"/>
        </w:rPr>
        <w:t>All PRACH preambles are allocated to the 2-step RACH procedure</w:t>
      </w:r>
    </w:p>
    <w:p w14:paraId="1F415DA7"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8: MsgA configuration is provided to the UE by System Information.</w:t>
      </w:r>
    </w:p>
    <w:p w14:paraId="401BD717" w14:textId="77777777" w:rsidR="004764AA" w:rsidRPr="00C04641" w:rsidRDefault="004764AA" w:rsidP="00AF7474">
      <w:pPr>
        <w:pStyle w:val="ListParagraph"/>
        <w:numPr>
          <w:ilvl w:val="0"/>
          <w:numId w:val="76"/>
        </w:numPr>
        <w:spacing w:after="0"/>
        <w:ind w:left="714" w:hanging="357"/>
        <w:jc w:val="both"/>
      </w:pPr>
      <w:r w:rsidRPr="00C04641">
        <w:t>Proposal 9: For the initial transmission, the power of MsgA data part relative to the power of the preamble is given by:</w:t>
      </w:r>
    </w:p>
    <w:p w14:paraId="07175271" w14:textId="3877B309" w:rsidR="004764AA" w:rsidRPr="00C04641" w:rsidRDefault="009C2999" w:rsidP="00C04641">
      <w:pPr>
        <w:pStyle w:val="ListParagraph"/>
        <w:spacing w:after="0"/>
        <w:ind w:left="714"/>
        <w:jc w:val="center"/>
      </w:pPr>
      <m:oMathPara>
        <m:oMath>
          <m:sSub>
            <m:sSubPr>
              <m:ctrlPr>
                <w:rPr>
                  <w:rFonts w:ascii="Cambria Math" w:hAnsi="Cambria Math"/>
                  <w:i/>
                </w:rPr>
              </m:ctrlPr>
            </m:sSubPr>
            <m:e>
              <m:r>
                <w:rPr>
                  <w:rFonts w:ascii="Cambria Math" w:hAnsi="Cambria Math"/>
                </w:rPr>
                <m:t>P</m:t>
              </m:r>
            </m:e>
            <m:sub>
              <m:r>
                <w:rPr>
                  <w:rFonts w:ascii="Cambria Math" w:hAnsi="Cambria Math"/>
                </w:rPr>
                <m:t>MsgA,Data</m:t>
              </m:r>
            </m:sub>
          </m:sSub>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MsgA,Pre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e>
          </m:d>
        </m:oMath>
      </m:oMathPara>
    </w:p>
    <w:p w14:paraId="24C27EA9" w14:textId="58F2A428" w:rsidR="004764AA" w:rsidRPr="00C04641" w:rsidRDefault="004764AA" w:rsidP="00AF7474">
      <w:pPr>
        <w:pStyle w:val="ListParagraph"/>
        <w:numPr>
          <w:ilvl w:val="0"/>
          <w:numId w:val="76"/>
        </w:numPr>
        <w:spacing w:after="0"/>
        <w:ind w:left="714" w:hanging="357"/>
        <w:jc w:val="both"/>
      </w:pPr>
      <w:r w:rsidRPr="00C04641">
        <w:lastRenderedPageBreak/>
        <w:t xml:space="preserve">Proposal 10: If the UE doesn’t receive MsgB in response to a MsgA transmission, the UE increments the power of MsgA preamble by </w:t>
      </w:r>
      <m:oMath>
        <m:sSub>
          <m:sSubPr>
            <m:ctrlPr>
              <w:rPr>
                <w:rFonts w:ascii="Cambria Math" w:hAnsi="Cambria Math"/>
                <w:i/>
              </w:rPr>
            </m:ctrlPr>
          </m:sSubPr>
          <m:e>
            <m:r>
              <m:rPr>
                <m:sty m:val="p"/>
              </m:rPr>
              <w:rPr>
                <w:rFonts w:ascii="Cambria Math" w:hAnsi="Cambria Math"/>
              </w:rPr>
              <m:t>Δ</m:t>
            </m:r>
          </m:e>
          <m:sub>
            <m:r>
              <w:rPr>
                <w:rFonts w:ascii="Cambria Math" w:hAnsi="Cambria Math"/>
              </w:rPr>
              <m:t>pre</m:t>
            </m:r>
          </m:sub>
        </m:sSub>
      </m:oMath>
      <w:r w:rsidRPr="00C04641">
        <w:t xml:space="preserve"> and keeps the same power offset between the MsgA preamble and MsgA data part if the preamble is retransmitted with the same spatial filter.</w:t>
      </w:r>
    </w:p>
    <w:p w14:paraId="5481E96B" w14:textId="5FAC65B2" w:rsidR="004764AA" w:rsidRPr="00C04641" w:rsidRDefault="004764AA" w:rsidP="00AF7474">
      <w:pPr>
        <w:pStyle w:val="ListParagraph"/>
        <w:numPr>
          <w:ilvl w:val="0"/>
          <w:numId w:val="76"/>
        </w:numPr>
        <w:spacing w:after="0"/>
        <w:ind w:left="714" w:hanging="357"/>
        <w:jc w:val="both"/>
      </w:pPr>
      <w:r w:rsidRPr="00C04641">
        <w:t xml:space="preserve">Proposal 11: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i/>
              </w:rPr>
            </m:ctrlPr>
          </m:sSubPr>
          <m:e>
            <m:r>
              <m:rPr>
                <m:sty m:val="p"/>
              </m:rPr>
              <w:rPr>
                <w:rFonts w:ascii="Cambria Math" w:hAnsi="Cambria Math"/>
              </w:rPr>
              <m:t>Δ</m:t>
            </m:r>
          </m:e>
          <m:sub>
            <m:r>
              <w:rPr>
                <w:rFonts w:ascii="Cambria Math" w:hAnsi="Cambria Math"/>
              </w:rPr>
              <m:t>data</m:t>
            </m:r>
          </m:sub>
        </m:sSub>
      </m:oMath>
      <w:r w:rsidRPr="00C04641">
        <w:t>.</w:t>
      </w:r>
    </w:p>
    <w:p w14:paraId="582BA34E" w14:textId="77777777" w:rsidR="004764AA" w:rsidRPr="00C04641" w:rsidRDefault="004764AA" w:rsidP="00AF7474">
      <w:pPr>
        <w:pStyle w:val="ListParagraph"/>
        <w:numPr>
          <w:ilvl w:val="0"/>
          <w:numId w:val="76"/>
        </w:numPr>
        <w:spacing w:after="0"/>
        <w:ind w:left="714" w:hanging="357"/>
        <w:jc w:val="both"/>
      </w:pPr>
      <w:r w:rsidRPr="00C04641">
        <w:t>Proposal 12: For 2-step RACH, the network configures an association between DL reference signals (e.g. SS/PBCH Block and/or CSI-RS) and the PRACH preambles/PRACH occasions for the preambles of MsgA.</w:t>
      </w:r>
    </w:p>
    <w:p w14:paraId="1D24D136" w14:textId="77777777" w:rsidR="004764AA" w:rsidRPr="00C04641" w:rsidRDefault="004764AA" w:rsidP="00AF7474">
      <w:pPr>
        <w:pStyle w:val="ListParagraph"/>
        <w:numPr>
          <w:ilvl w:val="0"/>
          <w:numId w:val="76"/>
        </w:numPr>
        <w:spacing w:after="0"/>
        <w:ind w:left="714" w:hanging="357"/>
        <w:jc w:val="both"/>
      </w:pPr>
      <w:r w:rsidRPr="00C04641">
        <w:t>Observation 4: The data part of MsgA has less coverage than the preamble part of MsgA. Data part of MsgA suffers a higher collision rate than the preambles of MsgA.</w:t>
      </w:r>
    </w:p>
    <w:p w14:paraId="287AD158" w14:textId="77777777" w:rsidR="004764AA" w:rsidRPr="00C04641" w:rsidRDefault="004764AA" w:rsidP="00AF7474">
      <w:pPr>
        <w:pStyle w:val="ListParagraph"/>
        <w:numPr>
          <w:ilvl w:val="0"/>
          <w:numId w:val="76"/>
        </w:numPr>
        <w:spacing w:after="0"/>
        <w:ind w:left="714" w:hanging="357"/>
        <w:jc w:val="both"/>
      </w:pPr>
      <w:r w:rsidRPr="00C04641">
        <w:t>Observation 5: Using narrow beams can improve coverage and reduce the probability of collision at the expense of higher system overhead.</w:t>
      </w:r>
    </w:p>
    <w:p w14:paraId="0ABDF6D0" w14:textId="77777777" w:rsidR="004764AA" w:rsidRPr="00C04641" w:rsidRDefault="004764AA" w:rsidP="00AF7474">
      <w:pPr>
        <w:pStyle w:val="ListParagraph"/>
        <w:numPr>
          <w:ilvl w:val="0"/>
          <w:numId w:val="76"/>
        </w:numPr>
        <w:spacing w:after="0"/>
        <w:ind w:left="714" w:hanging="357"/>
        <w:jc w:val="both"/>
      </w:pPr>
      <w:r w:rsidRPr="00C04641">
        <w:t>Proposal 13: 2-Step RACH supports beam refinement when receiving the data part of MsgA.</w:t>
      </w:r>
    </w:p>
    <w:p w14:paraId="34B234DF" w14:textId="77777777" w:rsidR="004764AA" w:rsidRPr="00C04641" w:rsidRDefault="004764AA" w:rsidP="00AF7474">
      <w:pPr>
        <w:pStyle w:val="ListParagraph"/>
        <w:numPr>
          <w:ilvl w:val="0"/>
          <w:numId w:val="76"/>
        </w:numPr>
        <w:spacing w:after="0"/>
        <w:ind w:left="714" w:hanging="357"/>
        <w:jc w:val="both"/>
      </w:pPr>
      <w:r w:rsidRPr="00C04641">
        <w:t>Proposal 14: For 2-step RACH, and for UEs in RRC CONNECTED state, the network configures CSI-RS resources that are QCL Type-D with the corresponding SS/PBCH blocks. Each preamble associated with a SS/PBCH Block indicates a CSI-RS resource QCLed with that SS/PBCH Block.</w:t>
      </w:r>
    </w:p>
    <w:p w14:paraId="1551C5A5"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Observation 6: The response time for MsgB, Msg2, or a signal that triggers 4-step RACH can be different leading to different reception windows at the UE.</w:t>
      </w:r>
    </w:p>
    <w:p w14:paraId="7D1816B1" w14:textId="77777777" w:rsidR="004764AA" w:rsidRPr="00C04641" w:rsidRDefault="004764AA" w:rsidP="00AF7474">
      <w:pPr>
        <w:pStyle w:val="ListParagraph"/>
        <w:numPr>
          <w:ilvl w:val="0"/>
          <w:numId w:val="76"/>
        </w:numPr>
        <w:spacing w:after="0"/>
        <w:ind w:left="714" w:hanging="357"/>
        <w:jc w:val="both"/>
        <w:rPr>
          <w:lang w:eastAsia="zh-CN"/>
        </w:rPr>
      </w:pPr>
      <w:r w:rsidRPr="00C04641">
        <w:rPr>
          <w:lang w:eastAsia="zh-CN"/>
        </w:rPr>
        <w:t>Proposal 15: Study different options for having the gNB direct the UE to fall back from the 2-step RACH procedure to the 4-step RACH procedure when the preamble is detected by the gNB but the MsgA data signal is not detected.</w:t>
      </w:r>
    </w:p>
    <w:p w14:paraId="7A16CA9A" w14:textId="2D8CC139" w:rsidR="004764AA" w:rsidRDefault="004764AA" w:rsidP="004764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BDD6287" w14:textId="33860C0D" w:rsidR="004764AA" w:rsidRDefault="004764AA" w:rsidP="004764AA">
      <w:pPr>
        <w:rPr>
          <w:szCs w:val="20"/>
        </w:rPr>
      </w:pPr>
    </w:p>
    <w:p w14:paraId="04660EDB" w14:textId="62200E31" w:rsidR="00BE6916" w:rsidRDefault="009C2999" w:rsidP="00BE6916">
      <w:pPr>
        <w:rPr>
          <w:b/>
          <w:lang w:eastAsia="x-none"/>
        </w:rPr>
      </w:pPr>
      <w:hyperlink r:id="rId832" w:history="1">
        <w:r w:rsidR="003552DB">
          <w:rPr>
            <w:rStyle w:val="Hyperlink"/>
            <w:b/>
            <w:lang w:eastAsia="x-none"/>
          </w:rPr>
          <w:t>R1-1902785</w:t>
        </w:r>
      </w:hyperlink>
      <w:r w:rsidR="00BE6916" w:rsidRPr="00BE6916">
        <w:rPr>
          <w:b/>
          <w:lang w:eastAsia="x-none"/>
        </w:rPr>
        <w:tab/>
        <w:t>Discussion on Procedure for Two-step RACH</w:t>
      </w:r>
      <w:r w:rsidR="00BE6916" w:rsidRPr="00BE6916">
        <w:rPr>
          <w:b/>
          <w:lang w:eastAsia="x-none"/>
        </w:rPr>
        <w:tab/>
        <w:t>NTT DOCOMO, INC.</w:t>
      </w:r>
    </w:p>
    <w:p w14:paraId="1B3C2246" w14:textId="77777777" w:rsidR="00BE6916" w:rsidRPr="00BE6916" w:rsidRDefault="00BE6916" w:rsidP="00AF7474">
      <w:pPr>
        <w:pStyle w:val="ListParagraph"/>
        <w:numPr>
          <w:ilvl w:val="0"/>
          <w:numId w:val="77"/>
        </w:numPr>
        <w:spacing w:after="0"/>
        <w:ind w:hanging="357"/>
      </w:pPr>
      <w:r w:rsidRPr="00BE6916">
        <w:rPr>
          <w:rFonts w:hint="eastAsia"/>
        </w:rPr>
        <w:t>Proposal 1: For the start timing of RAR window for 2-step RACH, following two options can be considered.</w:t>
      </w:r>
    </w:p>
    <w:p w14:paraId="6CFB8E5A" w14:textId="77777777" w:rsidR="00BE6916" w:rsidRPr="00BE6916" w:rsidRDefault="00BE6916" w:rsidP="00AF7474">
      <w:pPr>
        <w:pStyle w:val="ListParagraph"/>
        <w:numPr>
          <w:ilvl w:val="1"/>
          <w:numId w:val="77"/>
        </w:numPr>
        <w:spacing w:after="0"/>
        <w:ind w:hanging="357"/>
      </w:pPr>
      <w:r w:rsidRPr="00BE6916">
        <w:rPr>
          <w:rFonts w:hint="eastAsia"/>
        </w:rPr>
        <w:t xml:space="preserve">Alt 1: </w:t>
      </w:r>
      <w:r w:rsidRPr="00BE6916">
        <w:t>T</w:t>
      </w:r>
      <w:r w:rsidRPr="00BE6916">
        <w:rPr>
          <w:rFonts w:hint="eastAsia"/>
        </w:rPr>
        <w:t>he window starts after the MsgA preamble</w:t>
      </w:r>
    </w:p>
    <w:p w14:paraId="0990F202" w14:textId="77777777" w:rsidR="00BE6916" w:rsidRPr="00BE6916" w:rsidRDefault="00BE6916" w:rsidP="00AF7474">
      <w:pPr>
        <w:pStyle w:val="ListParagraph"/>
        <w:numPr>
          <w:ilvl w:val="1"/>
          <w:numId w:val="77"/>
        </w:numPr>
        <w:spacing w:after="0"/>
        <w:ind w:hanging="357"/>
      </w:pPr>
      <w:r w:rsidRPr="00BE6916">
        <w:rPr>
          <w:rFonts w:hint="eastAsia"/>
        </w:rPr>
        <w:t>Alt 2: The window starts after the MsgA PUSCH</w:t>
      </w:r>
    </w:p>
    <w:p w14:paraId="18A0EC01" w14:textId="77777777" w:rsidR="00BE6916" w:rsidRPr="00BE6916" w:rsidRDefault="00BE6916" w:rsidP="00AF7474">
      <w:pPr>
        <w:pStyle w:val="ListParagraph"/>
        <w:numPr>
          <w:ilvl w:val="0"/>
          <w:numId w:val="77"/>
        </w:numPr>
        <w:spacing w:after="0"/>
        <w:ind w:hanging="357"/>
      </w:pPr>
      <w:r w:rsidRPr="00BE6916">
        <w:rPr>
          <w:rFonts w:hint="eastAsia"/>
        </w:rPr>
        <w:t>Proposal 2: I</w:t>
      </w:r>
      <w:r w:rsidRPr="00BE6916">
        <w:t xml:space="preserve">t </w:t>
      </w:r>
      <w:r w:rsidRPr="00BE6916">
        <w:rPr>
          <w:rFonts w:hint="eastAsia"/>
        </w:rPr>
        <w:t>should be studied</w:t>
      </w:r>
      <w:r w:rsidRPr="00BE6916">
        <w:t xml:space="preserve"> whether Msg2 window and MsgB window are common or independent.</w:t>
      </w:r>
    </w:p>
    <w:p w14:paraId="708A9B75" w14:textId="77777777" w:rsidR="00BE6916" w:rsidRPr="00BE6916" w:rsidRDefault="00BE6916" w:rsidP="00AF7474">
      <w:pPr>
        <w:pStyle w:val="ListParagraph"/>
        <w:numPr>
          <w:ilvl w:val="0"/>
          <w:numId w:val="77"/>
        </w:numPr>
        <w:spacing w:after="0"/>
        <w:ind w:hanging="357"/>
      </w:pPr>
      <w:r w:rsidRPr="00BE6916">
        <w:rPr>
          <w:rFonts w:hint="eastAsia"/>
        </w:rPr>
        <w:t>Proposal 3: I</w:t>
      </w:r>
      <w:r w:rsidRPr="00BE6916">
        <w:t xml:space="preserve">t </w:t>
      </w:r>
      <w:r w:rsidRPr="00BE6916">
        <w:rPr>
          <w:rFonts w:hint="eastAsia"/>
        </w:rPr>
        <w:t>should be studied</w:t>
      </w:r>
      <w:r w:rsidRPr="00BE6916">
        <w:t xml:space="preserve"> whether or not gNB can differentiate 2-step RACH from 4-step RACH based on the MsgA preamble reception.</w:t>
      </w:r>
    </w:p>
    <w:p w14:paraId="107AC115" w14:textId="77777777" w:rsidR="00BE6916" w:rsidRPr="00BE6916" w:rsidRDefault="00BE6916" w:rsidP="00AF7474">
      <w:pPr>
        <w:pStyle w:val="ListParagraph"/>
        <w:numPr>
          <w:ilvl w:val="0"/>
          <w:numId w:val="77"/>
        </w:numPr>
        <w:spacing w:after="0"/>
        <w:ind w:hanging="357"/>
      </w:pPr>
      <w:r w:rsidRPr="00BE6916">
        <w:rPr>
          <w:rFonts w:hint="eastAsia"/>
        </w:rPr>
        <w:t>Proposal 4: I</w:t>
      </w:r>
      <w:r w:rsidRPr="00BE6916">
        <w:t>t should be considered how to validate 2-step RACH even in case of the cell with the cell radius larger than the value calculated by Rel-15 PUSCH CP duration.</w:t>
      </w:r>
    </w:p>
    <w:p w14:paraId="0095719C" w14:textId="77777777" w:rsidR="00BE6916" w:rsidRDefault="00BE6916" w:rsidP="00BE69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892677" w14:textId="7FC9B1F2" w:rsidR="00BE6916" w:rsidRDefault="00BE6916" w:rsidP="004764AA">
      <w:pPr>
        <w:rPr>
          <w:szCs w:val="20"/>
        </w:rPr>
      </w:pPr>
    </w:p>
    <w:p w14:paraId="1515A04F" w14:textId="5F9AB8AC" w:rsidR="001A202B" w:rsidRDefault="009C2999" w:rsidP="001A202B">
      <w:pPr>
        <w:rPr>
          <w:b/>
          <w:lang w:eastAsia="x-none"/>
        </w:rPr>
      </w:pPr>
      <w:hyperlink r:id="rId833" w:history="1">
        <w:r w:rsidR="003552DB">
          <w:rPr>
            <w:rStyle w:val="Hyperlink"/>
            <w:b/>
            <w:lang w:eastAsia="x-none"/>
          </w:rPr>
          <w:t>R1-1903057</w:t>
        </w:r>
      </w:hyperlink>
      <w:r w:rsidR="001A202B" w:rsidRPr="001A202B">
        <w:rPr>
          <w:b/>
          <w:lang w:eastAsia="x-none"/>
        </w:rPr>
        <w:tab/>
        <w:t>Discussion on 2-step RACH procedure</w:t>
      </w:r>
      <w:r w:rsidR="001A202B" w:rsidRPr="001A202B">
        <w:rPr>
          <w:b/>
          <w:lang w:eastAsia="x-none"/>
        </w:rPr>
        <w:tab/>
        <w:t>Huawei, HiSilicon</w:t>
      </w:r>
    </w:p>
    <w:p w14:paraId="3BD5F395"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1: Consider 56 and 72 bits as starting point for the payload size of 2-step RACH MsgA. </w:t>
      </w:r>
    </w:p>
    <w:p w14:paraId="19EE7C04" w14:textId="77777777" w:rsidR="001A202B" w:rsidRPr="001A202B" w:rsidRDefault="001A202B" w:rsidP="00AF7474">
      <w:pPr>
        <w:pStyle w:val="ListParagraph"/>
        <w:numPr>
          <w:ilvl w:val="0"/>
          <w:numId w:val="78"/>
        </w:numPr>
        <w:spacing w:after="0"/>
        <w:rPr>
          <w:lang w:eastAsia="zh-CN"/>
        </w:rPr>
      </w:pPr>
      <w:r w:rsidRPr="001A202B">
        <w:rPr>
          <w:lang w:eastAsia="zh-CN"/>
        </w:rPr>
        <w:t>Proposal 2: Power control for PRACH in MsgA should follow that for Msg1 in Rel-15 4-step RACH.</w:t>
      </w:r>
    </w:p>
    <w:p w14:paraId="6D18539B"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3: At least support open loop power control for PUSCH in MsgA for 2-step RACH. </w:t>
      </w:r>
    </w:p>
    <w:p w14:paraId="594C5D50" w14:textId="77777777" w:rsidR="001A202B" w:rsidRPr="001A202B" w:rsidRDefault="001A202B" w:rsidP="00AF7474">
      <w:pPr>
        <w:pStyle w:val="ListParagraph"/>
        <w:numPr>
          <w:ilvl w:val="0"/>
          <w:numId w:val="78"/>
        </w:numPr>
        <w:spacing w:after="0"/>
        <w:rPr>
          <w:lang w:eastAsia="zh-CN"/>
        </w:rPr>
      </w:pPr>
      <w:r w:rsidRPr="001A202B">
        <w:rPr>
          <w:lang w:eastAsia="zh-CN"/>
        </w:rPr>
        <w:t xml:space="preserve">Proposal 4: At least for the Msg2-like content in MsgB, the </w:t>
      </w:r>
      <w:r w:rsidRPr="001A202B">
        <w:rPr>
          <w:bCs/>
          <w:lang w:eastAsia="zh-CN"/>
        </w:rPr>
        <w:t>RAR mechanism in 4-step RACH can be reused in 2-step RACH.</w:t>
      </w:r>
    </w:p>
    <w:p w14:paraId="61A4B794" w14:textId="77777777" w:rsidR="001A202B" w:rsidRPr="001A202B" w:rsidRDefault="001A202B" w:rsidP="00AF7474">
      <w:pPr>
        <w:pStyle w:val="ListParagraph"/>
        <w:numPr>
          <w:ilvl w:val="0"/>
          <w:numId w:val="78"/>
        </w:numPr>
        <w:spacing w:after="0"/>
        <w:rPr>
          <w:lang w:eastAsia="zh-CN"/>
        </w:rPr>
      </w:pPr>
      <w:r w:rsidRPr="001A202B">
        <w:rPr>
          <w:lang w:eastAsia="zh-CN"/>
        </w:rPr>
        <w:t>Proposal 5: Time window for MsgB reception can start after the completion of MsgA transmission.</w:t>
      </w:r>
    </w:p>
    <w:p w14:paraId="072389BA" w14:textId="77777777" w:rsidR="001A202B" w:rsidRPr="001A202B" w:rsidRDefault="001A202B" w:rsidP="00AF7474">
      <w:pPr>
        <w:pStyle w:val="ListParagraph"/>
        <w:numPr>
          <w:ilvl w:val="0"/>
          <w:numId w:val="78"/>
        </w:numPr>
        <w:spacing w:after="0"/>
        <w:rPr>
          <w:lang w:eastAsia="zh-CN"/>
        </w:rPr>
      </w:pPr>
      <w:r w:rsidRPr="001A202B">
        <w:rPr>
          <w:lang w:eastAsia="zh-CN"/>
        </w:rPr>
        <w:t>Proposal 6: Retransmission of MsgA or PUSCH indicated by MsgB can be supported.</w:t>
      </w:r>
    </w:p>
    <w:p w14:paraId="7C5AD49A" w14:textId="77777777" w:rsidR="001A202B" w:rsidRDefault="001A202B" w:rsidP="001A202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7BC7D08" w14:textId="6E194326" w:rsidR="001A202B" w:rsidRDefault="001A202B" w:rsidP="004764AA">
      <w:pPr>
        <w:rPr>
          <w:szCs w:val="20"/>
        </w:rPr>
      </w:pPr>
    </w:p>
    <w:p w14:paraId="4AD2D772" w14:textId="77777777" w:rsidR="004804B9" w:rsidRDefault="004804B9" w:rsidP="004804B9">
      <w:pPr>
        <w:rPr>
          <w:lang w:eastAsia="x-none"/>
        </w:rPr>
      </w:pPr>
      <w:r w:rsidRPr="0028031A">
        <w:rPr>
          <w:szCs w:val="20"/>
        </w:rPr>
        <w:t xml:space="preserve">Tuesday conclusion: </w:t>
      </w:r>
      <w:r w:rsidRPr="0028031A">
        <w:rPr>
          <w:lang w:eastAsia="x-none"/>
        </w:rPr>
        <w:t>Continue offline discussion – Li (ZTE)</w:t>
      </w:r>
    </w:p>
    <w:p w14:paraId="5A31FD64" w14:textId="11BEDE41" w:rsidR="004804B9" w:rsidRDefault="004804B9" w:rsidP="004764AA">
      <w:pPr>
        <w:rPr>
          <w:szCs w:val="20"/>
        </w:rPr>
      </w:pPr>
    </w:p>
    <w:p w14:paraId="62612327" w14:textId="28842385" w:rsidR="006647B1" w:rsidRPr="0028031A" w:rsidRDefault="006647B1" w:rsidP="004764AA">
      <w:pPr>
        <w:rPr>
          <w:b/>
          <w:szCs w:val="20"/>
        </w:rPr>
      </w:pPr>
      <w:r w:rsidRPr="0028031A">
        <w:rPr>
          <w:b/>
          <w:szCs w:val="20"/>
        </w:rPr>
        <w:t>Thursd</w:t>
      </w:r>
      <w:r w:rsidR="0028031A" w:rsidRPr="0028031A">
        <w:rPr>
          <w:b/>
          <w:szCs w:val="20"/>
        </w:rPr>
        <w:t>ay session</w:t>
      </w:r>
    </w:p>
    <w:p w14:paraId="70537530" w14:textId="73460918" w:rsidR="0028031A" w:rsidRPr="0028031A" w:rsidRDefault="009C2999" w:rsidP="0028031A">
      <w:pPr>
        <w:rPr>
          <w:b/>
          <w:szCs w:val="20"/>
        </w:rPr>
      </w:pPr>
      <w:hyperlink r:id="rId834" w:history="1">
        <w:r w:rsidR="003552DB">
          <w:rPr>
            <w:rStyle w:val="Hyperlink"/>
            <w:b/>
            <w:szCs w:val="20"/>
          </w:rPr>
          <w:t>R1-1903436</w:t>
        </w:r>
      </w:hyperlink>
      <w:r w:rsidR="0028031A" w:rsidRPr="0028031A">
        <w:rPr>
          <w:b/>
          <w:szCs w:val="20"/>
        </w:rPr>
        <w:tab/>
        <w:t>Offline Summary of Procedures for Two-step RACH</w:t>
      </w:r>
      <w:r w:rsidR="0028031A" w:rsidRPr="0028031A">
        <w:rPr>
          <w:b/>
          <w:szCs w:val="20"/>
        </w:rPr>
        <w:tab/>
        <w:t>ZTE</w:t>
      </w:r>
    </w:p>
    <w:p w14:paraId="15CC5EC9" w14:textId="77777777" w:rsidR="0028031A" w:rsidRPr="009304DF" w:rsidRDefault="0028031A" w:rsidP="0028031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BA51B48" w14:textId="7814541F" w:rsidR="0028031A" w:rsidRDefault="0028031A" w:rsidP="0028031A">
      <w:pPr>
        <w:rPr>
          <w:szCs w:val="20"/>
        </w:rPr>
      </w:pPr>
    </w:p>
    <w:p w14:paraId="119A0C5A" w14:textId="77777777" w:rsidR="00970CD1" w:rsidRPr="007C727D" w:rsidRDefault="00970CD1" w:rsidP="00970CD1">
      <w:pPr>
        <w:rPr>
          <w:b/>
          <w:szCs w:val="20"/>
          <w:lang w:eastAsia="x-none"/>
        </w:rPr>
      </w:pPr>
      <w:r w:rsidRPr="007C727D">
        <w:rPr>
          <w:szCs w:val="20"/>
          <w:highlight w:val="green"/>
          <w:lang w:eastAsia="x-none"/>
        </w:rPr>
        <w:t>Agreements</w:t>
      </w:r>
      <w:r w:rsidRPr="007C727D">
        <w:rPr>
          <w:b/>
          <w:szCs w:val="20"/>
          <w:lang w:eastAsia="x-none"/>
        </w:rPr>
        <w:t>:</w:t>
      </w:r>
    </w:p>
    <w:p w14:paraId="5DD88C52" w14:textId="77777777" w:rsidR="00970CD1" w:rsidRPr="007C727D" w:rsidRDefault="00970CD1" w:rsidP="00AF7474">
      <w:pPr>
        <w:pStyle w:val="ListParagraph"/>
        <w:numPr>
          <w:ilvl w:val="0"/>
          <w:numId w:val="154"/>
        </w:numPr>
        <w:overflowPunct/>
        <w:snapToGrid w:val="0"/>
        <w:spacing w:after="0"/>
        <w:jc w:val="both"/>
        <w:textAlignment w:val="auto"/>
      </w:pPr>
      <w:r w:rsidRPr="007C727D">
        <w:t>For the relation of PRACH resources between 2-step and 4-step RACH, further study the following options (for possible down-selection or combination(s) of the options)</w:t>
      </w:r>
    </w:p>
    <w:p w14:paraId="578C0565" w14:textId="77777777" w:rsidR="00970CD1" w:rsidRPr="007C727D" w:rsidRDefault="00970CD1" w:rsidP="00AF7474">
      <w:pPr>
        <w:pStyle w:val="ListParagraph"/>
        <w:numPr>
          <w:ilvl w:val="1"/>
          <w:numId w:val="154"/>
        </w:numPr>
        <w:overflowPunct/>
        <w:snapToGrid w:val="0"/>
        <w:spacing w:after="0"/>
        <w:jc w:val="both"/>
        <w:textAlignment w:val="auto"/>
      </w:pPr>
      <w:r w:rsidRPr="007C727D">
        <w:t>Option 1: Separate ROs are configured for</w:t>
      </w:r>
      <w:r w:rsidRPr="007C727D">
        <w:rPr>
          <w:rFonts w:hint="eastAsia"/>
        </w:rPr>
        <w:t xml:space="preserve"> 2</w:t>
      </w:r>
      <w:r w:rsidRPr="007C727D">
        <w:t>-</w:t>
      </w:r>
      <w:r w:rsidRPr="007C727D">
        <w:rPr>
          <w:rFonts w:hint="eastAsia"/>
        </w:rPr>
        <w:t>step and 4</w:t>
      </w:r>
      <w:r w:rsidRPr="007C727D">
        <w:t>-</w:t>
      </w:r>
      <w:r w:rsidRPr="007C727D">
        <w:rPr>
          <w:rFonts w:hint="eastAsia"/>
        </w:rPr>
        <w:t>step RACH</w:t>
      </w:r>
      <w:r w:rsidRPr="007C727D">
        <w:t xml:space="preserve"> </w:t>
      </w:r>
    </w:p>
    <w:p w14:paraId="31B7EB34" w14:textId="77777777" w:rsidR="00970CD1" w:rsidRPr="007C727D" w:rsidRDefault="00970CD1" w:rsidP="00AF7474">
      <w:pPr>
        <w:pStyle w:val="ListParagraph"/>
        <w:numPr>
          <w:ilvl w:val="1"/>
          <w:numId w:val="154"/>
        </w:numPr>
        <w:overflowPunct/>
        <w:snapToGrid w:val="0"/>
        <w:spacing w:after="0"/>
        <w:jc w:val="both"/>
        <w:textAlignment w:val="auto"/>
      </w:pPr>
      <w:r w:rsidRPr="007C727D">
        <w:t xml:space="preserve">Option 2: Shared RO but separate preambles for </w:t>
      </w:r>
      <w:r w:rsidRPr="007C727D">
        <w:rPr>
          <w:rFonts w:hint="eastAsia"/>
        </w:rPr>
        <w:t>2</w:t>
      </w:r>
      <w:r w:rsidRPr="007C727D">
        <w:t>-</w:t>
      </w:r>
      <w:r w:rsidRPr="007C727D">
        <w:rPr>
          <w:rFonts w:hint="eastAsia"/>
        </w:rPr>
        <w:t>step and 4</w:t>
      </w:r>
      <w:r w:rsidRPr="007C727D">
        <w:t>-</w:t>
      </w:r>
      <w:r w:rsidRPr="007C727D">
        <w:rPr>
          <w:rFonts w:hint="eastAsia"/>
        </w:rPr>
        <w:t>step RACH</w:t>
      </w:r>
    </w:p>
    <w:p w14:paraId="77C6F8DD" w14:textId="77777777" w:rsidR="00970CD1" w:rsidRPr="007C727D" w:rsidRDefault="00970CD1" w:rsidP="00AF7474">
      <w:pPr>
        <w:pStyle w:val="ListParagraph"/>
        <w:numPr>
          <w:ilvl w:val="1"/>
          <w:numId w:val="154"/>
        </w:numPr>
        <w:overflowPunct/>
        <w:snapToGrid w:val="0"/>
        <w:spacing w:after="0"/>
        <w:jc w:val="both"/>
        <w:textAlignment w:val="auto"/>
        <w:rPr>
          <w:lang w:eastAsia="zh-CN"/>
        </w:rPr>
      </w:pPr>
      <w:r w:rsidRPr="007C727D">
        <w:t xml:space="preserve">Option 3: </w:t>
      </w:r>
      <w:r w:rsidRPr="007C727D">
        <w:rPr>
          <w:kern w:val="2"/>
          <w:lang w:eastAsia="zh-CN"/>
        </w:rPr>
        <w:t>Shared RO and shared preambles for 2-step and 4-step RACH</w:t>
      </w:r>
    </w:p>
    <w:p w14:paraId="2746215C" w14:textId="77777777" w:rsidR="00970CD1" w:rsidRDefault="00970CD1" w:rsidP="00970CD1">
      <w:pPr>
        <w:rPr>
          <w:lang w:eastAsia="x-none"/>
        </w:rPr>
      </w:pPr>
    </w:p>
    <w:p w14:paraId="487A8FA0"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20E4D8B9" w14:textId="77777777" w:rsidR="00970CD1" w:rsidRPr="00DD5E50" w:rsidRDefault="00970CD1" w:rsidP="00AF7474">
      <w:pPr>
        <w:pStyle w:val="ListParagraph"/>
        <w:widowControl w:val="0"/>
        <w:numPr>
          <w:ilvl w:val="0"/>
          <w:numId w:val="154"/>
        </w:numPr>
        <w:overflowPunct/>
        <w:autoSpaceDE/>
        <w:autoSpaceDN/>
        <w:adjustRightInd/>
        <w:spacing w:after="0"/>
        <w:jc w:val="both"/>
        <w:textAlignment w:val="auto"/>
        <w:rPr>
          <w:kern w:val="2"/>
          <w:lang w:eastAsia="zh-CN"/>
        </w:rPr>
      </w:pPr>
      <w:r w:rsidRPr="00DD5E50">
        <w:rPr>
          <w:kern w:val="2"/>
          <w:lang w:eastAsia="zh-CN"/>
        </w:rPr>
        <w:t>The beam association rule between SSB and RACH occasion of 4-step RACH is to be used for 2-step RACH</w:t>
      </w:r>
    </w:p>
    <w:p w14:paraId="065B04C2" w14:textId="53B5B2DC" w:rsidR="00970CD1" w:rsidRDefault="00970CD1" w:rsidP="00AF7474">
      <w:pPr>
        <w:pStyle w:val="ListParagraph"/>
        <w:widowControl w:val="0"/>
        <w:numPr>
          <w:ilvl w:val="1"/>
          <w:numId w:val="154"/>
        </w:numPr>
        <w:overflowPunct/>
        <w:autoSpaceDE/>
        <w:autoSpaceDN/>
        <w:adjustRightInd/>
        <w:spacing w:after="0"/>
        <w:jc w:val="both"/>
        <w:textAlignment w:val="auto"/>
        <w:rPr>
          <w:kern w:val="2"/>
          <w:lang w:eastAsia="zh-CN"/>
        </w:rPr>
      </w:pPr>
      <w:r w:rsidRPr="00DD5E50">
        <w:rPr>
          <w:kern w:val="2"/>
          <w:lang w:eastAsia="zh-CN"/>
        </w:rPr>
        <w:t>FFS beam association for PUSCH</w:t>
      </w:r>
    </w:p>
    <w:p w14:paraId="7C9B81C0" w14:textId="77777777" w:rsidR="00970CD1" w:rsidRPr="00970CD1" w:rsidRDefault="00970CD1" w:rsidP="00970CD1">
      <w:pPr>
        <w:widowControl w:val="0"/>
        <w:jc w:val="both"/>
        <w:rPr>
          <w:kern w:val="2"/>
          <w:lang w:eastAsia="zh-CN"/>
        </w:rPr>
      </w:pPr>
    </w:p>
    <w:p w14:paraId="6CD227E4" w14:textId="77777777" w:rsidR="00970CD1" w:rsidRPr="00DD5E50" w:rsidRDefault="00970CD1" w:rsidP="00970CD1">
      <w:pPr>
        <w:rPr>
          <w:szCs w:val="20"/>
          <w:lang w:eastAsia="x-none"/>
        </w:rPr>
      </w:pPr>
      <w:r w:rsidRPr="00DD5E50">
        <w:rPr>
          <w:szCs w:val="20"/>
          <w:highlight w:val="green"/>
          <w:lang w:eastAsia="x-none"/>
        </w:rPr>
        <w:t>Agreements</w:t>
      </w:r>
      <w:r w:rsidRPr="00DD5E50">
        <w:rPr>
          <w:szCs w:val="20"/>
          <w:lang w:eastAsia="x-none"/>
        </w:rPr>
        <w:t>:</w:t>
      </w:r>
    </w:p>
    <w:p w14:paraId="5551567B" w14:textId="77777777" w:rsidR="00970CD1" w:rsidRPr="00DD5E50" w:rsidRDefault="00970CD1" w:rsidP="00AF7474">
      <w:pPr>
        <w:pStyle w:val="ListParagraph"/>
        <w:widowControl w:val="0"/>
        <w:numPr>
          <w:ilvl w:val="0"/>
          <w:numId w:val="155"/>
        </w:numPr>
        <w:overflowPunct/>
        <w:autoSpaceDE/>
        <w:autoSpaceDN/>
        <w:adjustRightInd/>
        <w:spacing w:after="0"/>
        <w:jc w:val="both"/>
        <w:textAlignment w:val="auto"/>
        <w:rPr>
          <w:kern w:val="2"/>
          <w:lang w:eastAsia="zh-CN"/>
        </w:rPr>
      </w:pPr>
      <w:r w:rsidRPr="00DD5E50">
        <w:rPr>
          <w:kern w:val="2"/>
          <w:lang w:eastAsia="zh-CN"/>
        </w:rPr>
        <w:lastRenderedPageBreak/>
        <w:t>At least open loop power control for PUSCH transmission in MsgA should be supported</w:t>
      </w:r>
    </w:p>
    <w:p w14:paraId="2C6F81E1" w14:textId="77777777" w:rsidR="00970CD1" w:rsidRPr="00DD5E50" w:rsidRDefault="00970CD1" w:rsidP="00AF7474">
      <w:pPr>
        <w:pStyle w:val="ListParagraph"/>
        <w:numPr>
          <w:ilvl w:val="1"/>
          <w:numId w:val="155"/>
        </w:numPr>
        <w:overflowPunct/>
        <w:snapToGrid w:val="0"/>
        <w:spacing w:after="0"/>
        <w:jc w:val="both"/>
        <w:textAlignment w:val="auto"/>
        <w:rPr>
          <w:kern w:val="2"/>
          <w:lang w:eastAsia="zh-CN"/>
        </w:rPr>
      </w:pPr>
      <w:r w:rsidRPr="00DD5E50">
        <w:rPr>
          <w:kern w:val="2"/>
          <w:lang w:eastAsia="zh-CN"/>
        </w:rPr>
        <w:t>FFS PC for preamble vs. PC for PUSCH</w:t>
      </w:r>
    </w:p>
    <w:p w14:paraId="3EEC2797" w14:textId="41BA5312" w:rsidR="0028031A" w:rsidRDefault="0028031A" w:rsidP="0028031A">
      <w:pPr>
        <w:rPr>
          <w:szCs w:val="20"/>
        </w:rPr>
      </w:pPr>
    </w:p>
    <w:p w14:paraId="2411A751" w14:textId="77777777" w:rsidR="00D42779" w:rsidRDefault="00D42779" w:rsidP="0028031A">
      <w:pPr>
        <w:rPr>
          <w:szCs w:val="20"/>
        </w:rPr>
      </w:pPr>
    </w:p>
    <w:p w14:paraId="0138BBCA" w14:textId="32B29BB1" w:rsidR="00EF6E4F" w:rsidRDefault="009C2999" w:rsidP="00EF6E4F">
      <w:pPr>
        <w:rPr>
          <w:lang w:eastAsia="x-none"/>
        </w:rPr>
      </w:pPr>
      <w:hyperlink r:id="rId835" w:history="1">
        <w:r w:rsidR="003552DB">
          <w:rPr>
            <w:rStyle w:val="Hyperlink"/>
            <w:lang w:eastAsia="x-none"/>
          </w:rPr>
          <w:t>R1-1901627</w:t>
        </w:r>
      </w:hyperlink>
      <w:r w:rsidR="00EF6E4F">
        <w:rPr>
          <w:lang w:eastAsia="x-none"/>
        </w:rPr>
        <w:tab/>
        <w:t>Considerations on 2-step RACH procedures</w:t>
      </w:r>
      <w:r w:rsidR="00EF6E4F">
        <w:rPr>
          <w:lang w:eastAsia="x-none"/>
        </w:rPr>
        <w:tab/>
        <w:t>ZTE</w:t>
      </w:r>
    </w:p>
    <w:p w14:paraId="7888E336" w14:textId="609B996D" w:rsidR="00EF6E4F" w:rsidRDefault="009C2999" w:rsidP="00EF6E4F">
      <w:pPr>
        <w:rPr>
          <w:lang w:eastAsia="x-none"/>
        </w:rPr>
      </w:pPr>
      <w:hyperlink r:id="rId836" w:history="1">
        <w:r w:rsidR="003552DB">
          <w:rPr>
            <w:rStyle w:val="Hyperlink"/>
            <w:lang w:eastAsia="x-none"/>
          </w:rPr>
          <w:t>R1-1901670</w:t>
        </w:r>
      </w:hyperlink>
      <w:r w:rsidR="00EF6E4F">
        <w:rPr>
          <w:lang w:eastAsia="x-none"/>
        </w:rPr>
        <w:tab/>
        <w:t>Discussion on 2-step RACH procedure</w:t>
      </w:r>
      <w:r w:rsidR="00EF6E4F">
        <w:rPr>
          <w:lang w:eastAsia="x-none"/>
        </w:rPr>
        <w:tab/>
        <w:t>vivo</w:t>
      </w:r>
    </w:p>
    <w:p w14:paraId="36817C9D" w14:textId="0B5A90B8" w:rsidR="00EF6E4F" w:rsidRDefault="009C2999" w:rsidP="00EF6E4F">
      <w:pPr>
        <w:rPr>
          <w:lang w:eastAsia="x-none"/>
        </w:rPr>
      </w:pPr>
      <w:hyperlink r:id="rId837" w:history="1">
        <w:r w:rsidR="003552DB">
          <w:rPr>
            <w:rStyle w:val="Hyperlink"/>
            <w:lang w:eastAsia="x-none"/>
          </w:rPr>
          <w:t>R1-1901794</w:t>
        </w:r>
      </w:hyperlink>
      <w:r w:rsidR="00EF6E4F">
        <w:rPr>
          <w:lang w:eastAsia="x-none"/>
        </w:rPr>
        <w:tab/>
        <w:t>On procedure for two-step RACH</w:t>
      </w:r>
      <w:r w:rsidR="00EF6E4F">
        <w:rPr>
          <w:lang w:eastAsia="x-none"/>
        </w:rPr>
        <w:tab/>
        <w:t>MediaTek Inc.</w:t>
      </w:r>
    </w:p>
    <w:p w14:paraId="20966AEE" w14:textId="78F19E53" w:rsidR="00EF6E4F" w:rsidRDefault="009C2999" w:rsidP="00EF6E4F">
      <w:pPr>
        <w:rPr>
          <w:lang w:eastAsia="x-none"/>
        </w:rPr>
      </w:pPr>
      <w:hyperlink r:id="rId838" w:history="1">
        <w:r w:rsidR="003552DB">
          <w:rPr>
            <w:rStyle w:val="Hyperlink"/>
            <w:lang w:eastAsia="x-none"/>
          </w:rPr>
          <w:t>R1-1902134</w:t>
        </w:r>
      </w:hyperlink>
      <w:r w:rsidR="00EF6E4F">
        <w:rPr>
          <w:lang w:eastAsia="x-none"/>
        </w:rPr>
        <w:tab/>
        <w:t xml:space="preserve">Procedure for Two-Step RACH Considerations </w:t>
      </w:r>
      <w:r w:rsidR="00EF6E4F">
        <w:rPr>
          <w:lang w:eastAsia="x-none"/>
        </w:rPr>
        <w:tab/>
        <w:t>Sierra Wireless, S.A.</w:t>
      </w:r>
    </w:p>
    <w:p w14:paraId="624AA797" w14:textId="5F52211C" w:rsidR="00EF6E4F" w:rsidRDefault="009C2999" w:rsidP="00EF6E4F">
      <w:pPr>
        <w:rPr>
          <w:lang w:eastAsia="x-none"/>
        </w:rPr>
      </w:pPr>
      <w:hyperlink r:id="rId839" w:history="1">
        <w:r w:rsidR="003552DB">
          <w:rPr>
            <w:rStyle w:val="Hyperlink"/>
            <w:lang w:eastAsia="x-none"/>
          </w:rPr>
          <w:t>R1-1902166</w:t>
        </w:r>
      </w:hyperlink>
      <w:r w:rsidR="00EF6E4F">
        <w:rPr>
          <w:lang w:eastAsia="x-none"/>
        </w:rPr>
        <w:tab/>
        <w:t>Discussion on Procedure for 2-step RACH</w:t>
      </w:r>
      <w:r w:rsidR="00EF6E4F">
        <w:rPr>
          <w:lang w:eastAsia="x-none"/>
        </w:rPr>
        <w:tab/>
        <w:t>Sony</w:t>
      </w:r>
    </w:p>
    <w:p w14:paraId="650C36B4" w14:textId="65C89B53" w:rsidR="00EF6E4F" w:rsidRDefault="009C2999" w:rsidP="00EF6E4F">
      <w:pPr>
        <w:rPr>
          <w:lang w:eastAsia="x-none"/>
        </w:rPr>
      </w:pPr>
      <w:hyperlink r:id="rId840" w:history="1">
        <w:r w:rsidR="003552DB">
          <w:rPr>
            <w:rStyle w:val="Hyperlink"/>
            <w:lang w:eastAsia="x-none"/>
          </w:rPr>
          <w:t>R1-1902242</w:t>
        </w:r>
      </w:hyperlink>
      <w:r w:rsidR="00EF6E4F">
        <w:rPr>
          <w:lang w:eastAsia="x-none"/>
        </w:rPr>
        <w:tab/>
        <w:t>Procedure for Two-step RACH</w:t>
      </w:r>
      <w:r w:rsidR="00EF6E4F">
        <w:rPr>
          <w:lang w:eastAsia="x-none"/>
        </w:rPr>
        <w:tab/>
        <w:t>Samsung</w:t>
      </w:r>
    </w:p>
    <w:p w14:paraId="209B71FB" w14:textId="213B8C9A" w:rsidR="00EF6E4F" w:rsidRDefault="009C2999" w:rsidP="00EF6E4F">
      <w:pPr>
        <w:rPr>
          <w:lang w:eastAsia="x-none"/>
        </w:rPr>
      </w:pPr>
      <w:hyperlink r:id="rId841" w:history="1">
        <w:r w:rsidR="003552DB">
          <w:rPr>
            <w:rStyle w:val="Hyperlink"/>
            <w:lang w:eastAsia="x-none"/>
          </w:rPr>
          <w:t>R1-1902327</w:t>
        </w:r>
      </w:hyperlink>
      <w:r w:rsidR="00EF6E4F">
        <w:rPr>
          <w:lang w:eastAsia="x-none"/>
        </w:rPr>
        <w:tab/>
        <w:t>Discussion on procedure for two-step RACH</w:t>
      </w:r>
      <w:r w:rsidR="00EF6E4F">
        <w:rPr>
          <w:lang w:eastAsia="x-none"/>
        </w:rPr>
        <w:tab/>
        <w:t>CMCC</w:t>
      </w:r>
    </w:p>
    <w:p w14:paraId="067074D1" w14:textId="4949A004" w:rsidR="00EF6E4F" w:rsidRDefault="009C2999" w:rsidP="00EF6E4F">
      <w:pPr>
        <w:rPr>
          <w:lang w:eastAsia="x-none"/>
        </w:rPr>
      </w:pPr>
      <w:hyperlink r:id="rId842" w:history="1">
        <w:r w:rsidR="003552DB">
          <w:rPr>
            <w:rStyle w:val="Hyperlink"/>
            <w:lang w:eastAsia="x-none"/>
          </w:rPr>
          <w:t>R1-1902394</w:t>
        </w:r>
      </w:hyperlink>
      <w:r w:rsidR="00EF6E4F">
        <w:rPr>
          <w:lang w:eastAsia="x-none"/>
        </w:rPr>
        <w:tab/>
        <w:t>Discussion on 2-step RACH procedure</w:t>
      </w:r>
      <w:r w:rsidR="00EF6E4F">
        <w:rPr>
          <w:lang w:eastAsia="x-none"/>
        </w:rPr>
        <w:tab/>
        <w:t>Panasonic Corporation</w:t>
      </w:r>
    </w:p>
    <w:p w14:paraId="233E261B" w14:textId="056EE38F" w:rsidR="00EF6E4F" w:rsidRDefault="009C2999" w:rsidP="00EF6E4F">
      <w:pPr>
        <w:rPr>
          <w:lang w:eastAsia="x-none"/>
        </w:rPr>
      </w:pPr>
      <w:hyperlink r:id="rId843" w:history="1">
        <w:r w:rsidR="003552DB">
          <w:rPr>
            <w:rStyle w:val="Hyperlink"/>
            <w:lang w:eastAsia="x-none"/>
          </w:rPr>
          <w:t>R1-1902467</w:t>
        </w:r>
      </w:hyperlink>
      <w:r w:rsidR="00EF6E4F">
        <w:rPr>
          <w:lang w:eastAsia="x-none"/>
        </w:rPr>
        <w:tab/>
        <w:t>Procedure  for two-step RACH</w:t>
      </w:r>
      <w:r w:rsidR="00EF6E4F">
        <w:rPr>
          <w:lang w:eastAsia="x-none"/>
        </w:rPr>
        <w:tab/>
        <w:t>Intel Corporation</w:t>
      </w:r>
    </w:p>
    <w:p w14:paraId="2248ABC8" w14:textId="1B6D166D" w:rsidR="00EF6E4F" w:rsidRDefault="009C2999" w:rsidP="00EF6E4F">
      <w:pPr>
        <w:rPr>
          <w:lang w:eastAsia="x-none"/>
        </w:rPr>
      </w:pPr>
      <w:hyperlink r:id="rId844" w:history="1">
        <w:r w:rsidR="003552DB">
          <w:rPr>
            <w:rStyle w:val="Hyperlink"/>
            <w:lang w:eastAsia="x-none"/>
          </w:rPr>
          <w:t>R1-1902534</w:t>
        </w:r>
      </w:hyperlink>
      <w:r w:rsidR="00EF6E4F">
        <w:rPr>
          <w:lang w:eastAsia="x-none"/>
        </w:rPr>
        <w:tab/>
        <w:t>Discussion on 2step RACH Procedure</w:t>
      </w:r>
      <w:r w:rsidR="00EF6E4F">
        <w:rPr>
          <w:lang w:eastAsia="x-none"/>
        </w:rPr>
        <w:tab/>
        <w:t>LG Electronics</w:t>
      </w:r>
    </w:p>
    <w:p w14:paraId="58F2E68E" w14:textId="3D4FF375" w:rsidR="00EF6E4F" w:rsidRDefault="009C2999" w:rsidP="00EF6E4F">
      <w:pPr>
        <w:rPr>
          <w:lang w:eastAsia="x-none"/>
        </w:rPr>
      </w:pPr>
      <w:hyperlink r:id="rId845" w:history="1">
        <w:r w:rsidR="003552DB">
          <w:rPr>
            <w:rStyle w:val="Hyperlink"/>
            <w:lang w:eastAsia="x-none"/>
          </w:rPr>
          <w:t>R1-1902583</w:t>
        </w:r>
      </w:hyperlink>
      <w:r w:rsidR="00EF6E4F">
        <w:rPr>
          <w:lang w:eastAsia="x-none"/>
        </w:rPr>
        <w:tab/>
        <w:t xml:space="preserve">Perspectives on operation of Two-Step RACH </w:t>
      </w:r>
      <w:r w:rsidR="00EF6E4F">
        <w:rPr>
          <w:lang w:eastAsia="x-none"/>
        </w:rPr>
        <w:tab/>
        <w:t>InterDigital, Inc.</w:t>
      </w:r>
    </w:p>
    <w:p w14:paraId="7983B9B0" w14:textId="0778A06A" w:rsidR="00EF6E4F" w:rsidRDefault="009C2999" w:rsidP="00EF6E4F">
      <w:pPr>
        <w:rPr>
          <w:lang w:eastAsia="x-none"/>
        </w:rPr>
      </w:pPr>
      <w:hyperlink r:id="rId846" w:history="1">
        <w:r w:rsidR="003552DB">
          <w:rPr>
            <w:rStyle w:val="Hyperlink"/>
            <w:lang w:eastAsia="x-none"/>
          </w:rPr>
          <w:t>R1-1902748</w:t>
        </w:r>
      </w:hyperlink>
      <w:r w:rsidR="00EF6E4F">
        <w:rPr>
          <w:lang w:eastAsia="x-none"/>
        </w:rPr>
        <w:tab/>
        <w:t>On Procedure for 2-step RACH</w:t>
      </w:r>
      <w:r w:rsidR="00EF6E4F">
        <w:rPr>
          <w:lang w:eastAsia="x-none"/>
        </w:rPr>
        <w:tab/>
        <w:t>OPPO</w:t>
      </w:r>
    </w:p>
    <w:p w14:paraId="7DBE6D8C" w14:textId="26DDDA37" w:rsidR="00EF6E4F" w:rsidRDefault="009C2999" w:rsidP="00EF6E4F">
      <w:pPr>
        <w:rPr>
          <w:lang w:eastAsia="x-none"/>
        </w:rPr>
      </w:pPr>
      <w:hyperlink r:id="rId847" w:history="1">
        <w:r w:rsidR="003552DB">
          <w:rPr>
            <w:rStyle w:val="Hyperlink"/>
            <w:lang w:eastAsia="x-none"/>
          </w:rPr>
          <w:t>R1-1902823</w:t>
        </w:r>
      </w:hyperlink>
      <w:r w:rsidR="00EF6E4F">
        <w:rPr>
          <w:lang w:eastAsia="x-none"/>
        </w:rPr>
        <w:tab/>
        <w:t>Procedure for Two-step RACH</w:t>
      </w:r>
      <w:r w:rsidR="00EF6E4F">
        <w:rPr>
          <w:lang w:eastAsia="x-none"/>
        </w:rPr>
        <w:tab/>
        <w:t>Ericsson</w:t>
      </w:r>
    </w:p>
    <w:p w14:paraId="0D7D9C62" w14:textId="791FF6A0" w:rsidR="00EF6E4F" w:rsidRDefault="009C2999" w:rsidP="00EF6E4F">
      <w:pPr>
        <w:rPr>
          <w:lang w:eastAsia="x-none"/>
        </w:rPr>
      </w:pPr>
      <w:hyperlink r:id="rId848" w:history="1">
        <w:r w:rsidR="003552DB">
          <w:rPr>
            <w:rStyle w:val="Hyperlink"/>
            <w:lang w:eastAsia="x-none"/>
          </w:rPr>
          <w:t>R1-1902843</w:t>
        </w:r>
      </w:hyperlink>
      <w:r w:rsidR="00EF6E4F">
        <w:rPr>
          <w:lang w:eastAsia="x-none"/>
        </w:rPr>
        <w:tab/>
        <w:t>2-step RACH procedure</w:t>
      </w:r>
      <w:r w:rsidR="00EF6E4F">
        <w:rPr>
          <w:lang w:eastAsia="x-none"/>
        </w:rPr>
        <w:tab/>
        <w:t>Motorola Mobility, Lenovo</w:t>
      </w:r>
    </w:p>
    <w:p w14:paraId="26E50D48" w14:textId="6F849440" w:rsidR="00EF6E4F" w:rsidRDefault="009C2999" w:rsidP="00EF6E4F">
      <w:pPr>
        <w:rPr>
          <w:lang w:eastAsia="x-none"/>
        </w:rPr>
      </w:pPr>
      <w:hyperlink r:id="rId849" w:history="1">
        <w:r w:rsidR="003552DB">
          <w:rPr>
            <w:rStyle w:val="Hyperlink"/>
            <w:lang w:eastAsia="x-none"/>
          </w:rPr>
          <w:t>R1-1902918</w:t>
        </w:r>
      </w:hyperlink>
      <w:r w:rsidR="00EF6E4F">
        <w:rPr>
          <w:lang w:eastAsia="x-none"/>
        </w:rPr>
        <w:tab/>
        <w:t>A scheme of fallback from 2-step RACH to 4-step RACH</w:t>
      </w:r>
      <w:r w:rsidR="00EF6E4F">
        <w:rPr>
          <w:lang w:eastAsia="x-none"/>
        </w:rPr>
        <w:tab/>
        <w:t>CAICT</w:t>
      </w:r>
    </w:p>
    <w:p w14:paraId="3C3B470B" w14:textId="07BB0098" w:rsidR="00EF6E4F" w:rsidRDefault="009C2999" w:rsidP="00EF6E4F">
      <w:pPr>
        <w:rPr>
          <w:lang w:eastAsia="x-none"/>
        </w:rPr>
      </w:pPr>
      <w:hyperlink r:id="rId850" w:history="1">
        <w:r w:rsidR="003552DB">
          <w:rPr>
            <w:rStyle w:val="Hyperlink"/>
            <w:lang w:eastAsia="x-none"/>
          </w:rPr>
          <w:t>R1-1902964</w:t>
        </w:r>
      </w:hyperlink>
      <w:r w:rsidR="00EF6E4F">
        <w:rPr>
          <w:lang w:eastAsia="x-none"/>
        </w:rPr>
        <w:tab/>
        <w:t>Discussion on procedure for two-step RACH</w:t>
      </w:r>
      <w:r w:rsidR="00EF6E4F">
        <w:rPr>
          <w:lang w:eastAsia="x-none"/>
        </w:rPr>
        <w:tab/>
        <w:t>KDDI Corporation</w:t>
      </w:r>
    </w:p>
    <w:p w14:paraId="49213A33" w14:textId="4F0303EC" w:rsidR="00EF6E4F" w:rsidRDefault="00D42779" w:rsidP="00EF6E4F">
      <w:pPr>
        <w:rPr>
          <w:lang w:eastAsia="x-none"/>
        </w:rPr>
      </w:pPr>
      <w:r w:rsidRPr="00D42779">
        <w:rPr>
          <w:lang w:eastAsia="x-none"/>
        </w:rPr>
        <w:t>R1-1903321</w:t>
      </w:r>
      <w:r w:rsidRPr="00D42779">
        <w:rPr>
          <w:lang w:eastAsia="x-none"/>
        </w:rPr>
        <w:tab/>
        <w:t>Procedures for Two-step RACH</w:t>
      </w:r>
      <w:r w:rsidRPr="00D42779">
        <w:rPr>
          <w:lang w:eastAsia="x-none"/>
        </w:rPr>
        <w:tab/>
        <w:t>Qualcomm Incorporated</w:t>
      </w:r>
      <w:r>
        <w:rPr>
          <w:lang w:eastAsia="x-none"/>
        </w:rPr>
        <w:tab/>
        <w:t xml:space="preserve">(rev of </w:t>
      </w:r>
      <w:hyperlink r:id="rId851" w:history="1">
        <w:r w:rsidR="003552DB">
          <w:rPr>
            <w:rStyle w:val="Hyperlink"/>
            <w:lang w:eastAsia="x-none"/>
          </w:rPr>
          <w:t>R1-1902978</w:t>
        </w:r>
      </w:hyperlink>
      <w:r>
        <w:rPr>
          <w:lang w:eastAsia="x-none"/>
        </w:rPr>
        <w:t>)</w:t>
      </w:r>
    </w:p>
    <w:p w14:paraId="37D2792C" w14:textId="27C93F22" w:rsidR="00EF6E4F" w:rsidRDefault="009C2999" w:rsidP="00EF6E4F">
      <w:pPr>
        <w:rPr>
          <w:lang w:eastAsia="x-none"/>
        </w:rPr>
      </w:pPr>
      <w:hyperlink r:id="rId852" w:history="1">
        <w:r w:rsidR="003552DB">
          <w:rPr>
            <w:rStyle w:val="Hyperlink"/>
            <w:lang w:eastAsia="x-none"/>
          </w:rPr>
          <w:t>R1-1903186</w:t>
        </w:r>
      </w:hyperlink>
      <w:r w:rsidR="00EF6E4F">
        <w:rPr>
          <w:lang w:eastAsia="x-none"/>
        </w:rPr>
        <w:tab/>
        <w:t>Discussion on 2-step RACH for NR</w:t>
      </w:r>
      <w:r w:rsidR="00EF6E4F">
        <w:rPr>
          <w:lang w:eastAsia="x-none"/>
        </w:rPr>
        <w:tab/>
        <w:t>Fraunhofer HHI, Fraunhofer IIS</w:t>
      </w:r>
    </w:p>
    <w:p w14:paraId="207F54C5" w14:textId="44283977" w:rsidR="00EF6E4F" w:rsidRPr="00890AC9" w:rsidRDefault="00153CED" w:rsidP="008658E1">
      <w:pPr>
        <w:pStyle w:val="Heading4"/>
      </w:pPr>
      <w:bookmarkStart w:id="146" w:name="_Toc5361408"/>
      <w:r>
        <w:t>Other</w:t>
      </w:r>
      <w:bookmarkEnd w:id="146"/>
    </w:p>
    <w:p w14:paraId="4FE3BD7E" w14:textId="7BCCE608" w:rsidR="00EF6E4F" w:rsidRDefault="009C2999" w:rsidP="00EF6E4F">
      <w:pPr>
        <w:rPr>
          <w:lang w:eastAsia="x-none"/>
        </w:rPr>
      </w:pPr>
      <w:hyperlink r:id="rId853" w:history="1">
        <w:r w:rsidR="003552DB">
          <w:rPr>
            <w:rStyle w:val="Hyperlink"/>
            <w:lang w:eastAsia="x-none"/>
          </w:rPr>
          <w:t>R1-1901671</w:t>
        </w:r>
      </w:hyperlink>
      <w:r w:rsidR="00EF6E4F">
        <w:rPr>
          <w:lang w:eastAsia="x-none"/>
        </w:rPr>
        <w:tab/>
        <w:t>Views on 2-step RACH design</w:t>
      </w:r>
      <w:r w:rsidR="00EF6E4F">
        <w:rPr>
          <w:lang w:eastAsia="x-none"/>
        </w:rPr>
        <w:tab/>
        <w:t>vivo</w:t>
      </w:r>
    </w:p>
    <w:p w14:paraId="6EE95FE4" w14:textId="031A91C3" w:rsidR="00EF6E4F" w:rsidRDefault="009C2999" w:rsidP="00EF6E4F">
      <w:pPr>
        <w:rPr>
          <w:lang w:eastAsia="x-none"/>
        </w:rPr>
      </w:pPr>
      <w:hyperlink r:id="rId854" w:history="1">
        <w:r w:rsidR="003552DB">
          <w:rPr>
            <w:rStyle w:val="Hyperlink"/>
            <w:lang w:eastAsia="x-none"/>
          </w:rPr>
          <w:t>R1-1902535</w:t>
        </w:r>
      </w:hyperlink>
      <w:r w:rsidR="00EF6E4F">
        <w:rPr>
          <w:lang w:eastAsia="x-none"/>
        </w:rPr>
        <w:tab/>
        <w:t>Discussion on preamble selection for 2-step RACH</w:t>
      </w:r>
      <w:r w:rsidR="00EF6E4F">
        <w:rPr>
          <w:lang w:eastAsia="x-none"/>
        </w:rPr>
        <w:tab/>
        <w:t>LG Electronics</w:t>
      </w:r>
    </w:p>
    <w:p w14:paraId="0A1094DC" w14:textId="483E1020" w:rsidR="00EF6E4F" w:rsidRDefault="009C2999" w:rsidP="00EF6E4F">
      <w:pPr>
        <w:rPr>
          <w:lang w:eastAsia="x-none"/>
        </w:rPr>
      </w:pPr>
      <w:hyperlink r:id="rId855" w:history="1">
        <w:r w:rsidR="003552DB">
          <w:rPr>
            <w:rStyle w:val="Hyperlink"/>
            <w:lang w:eastAsia="x-none"/>
          </w:rPr>
          <w:t>R1-1902824</w:t>
        </w:r>
      </w:hyperlink>
      <w:r w:rsidR="00EF6E4F">
        <w:rPr>
          <w:lang w:eastAsia="x-none"/>
        </w:rPr>
        <w:tab/>
        <w:t>Evaluation methodology and metrics for Two-Step RACH</w:t>
      </w:r>
      <w:r w:rsidR="00EF6E4F">
        <w:rPr>
          <w:lang w:eastAsia="x-none"/>
        </w:rPr>
        <w:tab/>
        <w:t>Ericsson</w:t>
      </w:r>
    </w:p>
    <w:p w14:paraId="392B661B" w14:textId="74E0390F" w:rsidR="00EF6E4F" w:rsidRDefault="009C2999" w:rsidP="00EF6E4F">
      <w:pPr>
        <w:rPr>
          <w:lang w:eastAsia="x-none"/>
        </w:rPr>
      </w:pPr>
      <w:hyperlink r:id="rId856" w:history="1">
        <w:r w:rsidR="003552DB">
          <w:rPr>
            <w:rStyle w:val="Hyperlink"/>
            <w:lang w:eastAsia="x-none"/>
          </w:rPr>
          <w:t>R1-1902979</w:t>
        </w:r>
      </w:hyperlink>
      <w:r w:rsidR="00EF6E4F">
        <w:rPr>
          <w:lang w:eastAsia="x-none"/>
        </w:rPr>
        <w:tab/>
        <w:t>Other Considerations for Two-Step RACH</w:t>
      </w:r>
      <w:r w:rsidR="00EF6E4F">
        <w:rPr>
          <w:lang w:eastAsia="x-none"/>
        </w:rPr>
        <w:tab/>
        <w:t>Qualcomm Incorporated</w:t>
      </w:r>
    </w:p>
    <w:p w14:paraId="50F8FDC3" w14:textId="1AEEABCD" w:rsidR="00EF6E4F" w:rsidRDefault="009C2999" w:rsidP="00EF6E4F">
      <w:pPr>
        <w:rPr>
          <w:lang w:eastAsia="x-none"/>
        </w:rPr>
      </w:pPr>
      <w:hyperlink r:id="rId857" w:history="1">
        <w:r w:rsidR="003552DB">
          <w:rPr>
            <w:rStyle w:val="Hyperlink"/>
            <w:lang w:eastAsia="x-none"/>
          </w:rPr>
          <w:t>R1-1903058</w:t>
        </w:r>
      </w:hyperlink>
      <w:r w:rsidR="00EF6E4F">
        <w:rPr>
          <w:lang w:eastAsia="x-none"/>
        </w:rPr>
        <w:tab/>
        <w:t>Other issues for 2-step RACH</w:t>
      </w:r>
      <w:r w:rsidR="00EF6E4F">
        <w:rPr>
          <w:lang w:eastAsia="x-none"/>
        </w:rPr>
        <w:tab/>
        <w:t>Huawei, HiSilicon</w:t>
      </w:r>
    </w:p>
    <w:p w14:paraId="7B2C0784" w14:textId="1D71341D" w:rsidR="00EF6E4F" w:rsidRDefault="009C2999" w:rsidP="00EF6E4F">
      <w:pPr>
        <w:rPr>
          <w:lang w:eastAsia="x-none"/>
        </w:rPr>
      </w:pPr>
      <w:hyperlink r:id="rId858" w:history="1">
        <w:r w:rsidR="003552DB">
          <w:rPr>
            <w:rStyle w:val="Hyperlink"/>
            <w:lang w:eastAsia="x-none"/>
          </w:rPr>
          <w:t>R1-1903059</w:t>
        </w:r>
      </w:hyperlink>
      <w:r w:rsidR="00EF6E4F">
        <w:rPr>
          <w:lang w:eastAsia="x-none"/>
        </w:rPr>
        <w:tab/>
        <w:t>Deployment scenarios and design target for 2-step RACH</w:t>
      </w:r>
      <w:r w:rsidR="00EF6E4F">
        <w:rPr>
          <w:lang w:eastAsia="x-none"/>
        </w:rPr>
        <w:tab/>
        <w:t>Huawei, HiSilicon</w:t>
      </w:r>
    </w:p>
    <w:p w14:paraId="63293F73" w14:textId="77777777" w:rsidR="00EF6E4F" w:rsidRDefault="00EF6E4F" w:rsidP="008658E1">
      <w:pPr>
        <w:pStyle w:val="Heading3"/>
      </w:pPr>
      <w:bookmarkStart w:id="147" w:name="_Toc1144282"/>
      <w:bookmarkStart w:id="148" w:name="_Toc5361409"/>
      <w:r w:rsidRPr="00657FB9">
        <w:t>NR-based Access to Unlicensed Spectrum</w:t>
      </w:r>
      <w:bookmarkEnd w:id="147"/>
      <w:bookmarkEnd w:id="148"/>
    </w:p>
    <w:p w14:paraId="4073F937" w14:textId="77777777" w:rsidR="00EF6E4F" w:rsidRDefault="00EF6E4F" w:rsidP="00EF6E4F">
      <w:pPr>
        <w:rPr>
          <w:i/>
          <w:lang w:eastAsia="x-none"/>
        </w:rPr>
      </w:pPr>
      <w:r>
        <w:rPr>
          <w:i/>
          <w:lang w:eastAsia="x-none"/>
        </w:rPr>
        <w:t>NR_unlic-core; W</w:t>
      </w:r>
      <w:r w:rsidRPr="004521FC">
        <w:rPr>
          <w:i/>
          <w:lang w:eastAsia="x-none"/>
        </w:rPr>
        <w:t xml:space="preserve">ID in </w:t>
      </w:r>
      <w:hyperlink r:id="rId859" w:history="1">
        <w:r w:rsidRPr="00CE6D5D">
          <w:rPr>
            <w:rStyle w:val="Hyperlink"/>
            <w:i/>
            <w:lang w:eastAsia="x-none"/>
          </w:rPr>
          <w:t>RP-18</w:t>
        </w:r>
        <w:r>
          <w:rPr>
            <w:rStyle w:val="Hyperlink"/>
            <w:i/>
            <w:lang w:eastAsia="x-none"/>
          </w:rPr>
          <w:t>2878</w:t>
        </w:r>
      </w:hyperlink>
      <w:r w:rsidRPr="00CE6D5D">
        <w:rPr>
          <w:i/>
          <w:lang w:eastAsia="x-none"/>
        </w:rPr>
        <w:t xml:space="preserve">. Please refer to the </w:t>
      </w:r>
      <w:r>
        <w:rPr>
          <w:i/>
          <w:lang w:eastAsia="x-none"/>
        </w:rPr>
        <w:t>W</w:t>
      </w:r>
      <w:r w:rsidRPr="00CE6D5D">
        <w:rPr>
          <w:i/>
          <w:lang w:eastAsia="x-none"/>
        </w:rPr>
        <w:t>ID for detailed scoping</w:t>
      </w:r>
    </w:p>
    <w:p w14:paraId="3C2C9609" w14:textId="21E37062" w:rsidR="00EF6E4F" w:rsidRDefault="00EF6E4F" w:rsidP="00EF6E4F">
      <w:pPr>
        <w:rPr>
          <w:lang w:eastAsia="x-none"/>
        </w:rPr>
      </w:pPr>
    </w:p>
    <w:p w14:paraId="5361AB4A" w14:textId="1D536A91" w:rsidR="001963F5" w:rsidRPr="007D0556" w:rsidRDefault="009C2999" w:rsidP="001963F5">
      <w:pPr>
        <w:rPr>
          <w:b/>
        </w:rPr>
      </w:pPr>
      <w:hyperlink r:id="rId860" w:history="1">
        <w:r w:rsidR="003552DB">
          <w:rPr>
            <w:rStyle w:val="Hyperlink"/>
            <w:b/>
          </w:rPr>
          <w:t>R1-1903629</w:t>
        </w:r>
      </w:hyperlink>
      <w:r w:rsidR="001963F5" w:rsidRPr="007D0556">
        <w:rPr>
          <w:b/>
        </w:rPr>
        <w:tab/>
        <w:t>Chairman's notes of AI 7.2.2 Study on NR-based Access to Unlicensed Spectrum</w:t>
      </w:r>
      <w:r w:rsidR="001963F5" w:rsidRPr="007D0556">
        <w:rPr>
          <w:b/>
        </w:rPr>
        <w:tab/>
        <w:t>Ad-hoc Chair (Ericsson)</w:t>
      </w:r>
    </w:p>
    <w:p w14:paraId="64F509E0"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D5B3300" w14:textId="77777777" w:rsidR="001963F5" w:rsidRDefault="001963F5" w:rsidP="00EF6E4F">
      <w:pPr>
        <w:rPr>
          <w:lang w:eastAsia="x-none"/>
        </w:rPr>
      </w:pPr>
    </w:p>
    <w:bookmarkStart w:id="149" w:name="_Toc1144286"/>
    <w:p w14:paraId="36C0D7AE" w14:textId="24BA5F9E" w:rsidR="00B12FA5" w:rsidRDefault="003552DB" w:rsidP="00B12FA5">
      <w:pPr>
        <w:rPr>
          <w:lang w:eastAsia="x-none"/>
        </w:rPr>
      </w:pPr>
      <w:r>
        <w:rPr>
          <w:lang w:eastAsia="x-none"/>
        </w:rPr>
        <w:fldChar w:fldCharType="begin"/>
      </w:r>
      <w:r>
        <w:rPr>
          <w:lang w:eastAsia="x-none"/>
        </w:rPr>
        <w:instrText xml:space="preserve"> HYPERLINK "../Docs/R1-1902980.zip" </w:instrText>
      </w:r>
      <w:r>
        <w:rPr>
          <w:lang w:eastAsia="x-none"/>
        </w:rPr>
        <w:fldChar w:fldCharType="separate"/>
      </w:r>
      <w:r>
        <w:rPr>
          <w:rStyle w:val="Hyperlink"/>
          <w:lang w:eastAsia="x-none"/>
        </w:rPr>
        <w:t>R1-1902980</w:t>
      </w:r>
      <w:r>
        <w:rPr>
          <w:lang w:eastAsia="x-none"/>
        </w:rPr>
        <w:fldChar w:fldCharType="end"/>
      </w:r>
      <w:r w:rsidR="00B12FA5">
        <w:rPr>
          <w:lang w:eastAsia="x-none"/>
        </w:rPr>
        <w:tab/>
        <w:t>Email discusion summary on response LS to ETSI BRAN and IEEE</w:t>
      </w:r>
      <w:r w:rsidR="00B12FA5">
        <w:rPr>
          <w:lang w:eastAsia="x-none"/>
        </w:rPr>
        <w:tab/>
        <w:t>Qualcomm Incorporated</w:t>
      </w:r>
    </w:p>
    <w:p w14:paraId="1F1EF40C" w14:textId="0395E074" w:rsidR="00B12FA5" w:rsidRDefault="00B12FA5" w:rsidP="00B12FA5">
      <w:pPr>
        <w:rPr>
          <w:lang w:eastAsia="x-none"/>
        </w:rPr>
      </w:pPr>
      <w:r>
        <w:rPr>
          <w:lang w:eastAsia="x-none"/>
        </w:rPr>
        <w:t xml:space="preserve">Revised in </w:t>
      </w:r>
      <w:hyperlink r:id="rId861" w:history="1">
        <w:r w:rsidR="003552DB" w:rsidRPr="009D3B6B">
          <w:rPr>
            <w:rStyle w:val="Hyperlink"/>
            <w:b/>
            <w:lang w:eastAsia="x-none"/>
          </w:rPr>
          <w:t>R1-1903402</w:t>
        </w:r>
      </w:hyperlink>
      <w:r w:rsidRPr="009D3B6B">
        <w:rPr>
          <w:b/>
          <w:lang w:eastAsia="x-none"/>
        </w:rPr>
        <w:tab/>
        <w:t>Discussion of ETSI TC BRAN LS on NR-U</w:t>
      </w:r>
      <w:r w:rsidRPr="009D3B6B">
        <w:rPr>
          <w:b/>
          <w:lang w:eastAsia="x-none"/>
        </w:rPr>
        <w:tab/>
        <w:t>Qualcomm Incorporated</w:t>
      </w:r>
    </w:p>
    <w:p w14:paraId="01853A65" w14:textId="78289318" w:rsidR="00B12FA5" w:rsidRDefault="009C2999" w:rsidP="00B12FA5">
      <w:pPr>
        <w:rPr>
          <w:lang w:eastAsia="x-none"/>
        </w:rPr>
      </w:pPr>
      <w:hyperlink r:id="rId862" w:history="1">
        <w:r w:rsidR="003552DB">
          <w:rPr>
            <w:rStyle w:val="Hyperlink"/>
            <w:lang w:eastAsia="x-none"/>
          </w:rPr>
          <w:t>R1-1902981</w:t>
        </w:r>
      </w:hyperlink>
      <w:r w:rsidR="00B12FA5">
        <w:rPr>
          <w:lang w:eastAsia="x-none"/>
        </w:rPr>
        <w:tab/>
        <w:t>Draft LS to ETSI BRAN on short control signaling</w:t>
      </w:r>
      <w:r w:rsidR="00B12FA5">
        <w:rPr>
          <w:lang w:eastAsia="x-none"/>
        </w:rPr>
        <w:tab/>
        <w:t>Qualcomm Incorporated</w:t>
      </w:r>
    </w:p>
    <w:p w14:paraId="6F1DD37C" w14:textId="7679DEC1" w:rsidR="00B12FA5" w:rsidRDefault="00B12FA5" w:rsidP="00B12FA5">
      <w:pPr>
        <w:rPr>
          <w:b/>
          <w:lang w:eastAsia="x-none"/>
        </w:rPr>
      </w:pPr>
      <w:r>
        <w:rPr>
          <w:lang w:eastAsia="x-none"/>
        </w:rPr>
        <w:t xml:space="preserve">Revised in </w:t>
      </w:r>
      <w:hyperlink r:id="rId863" w:history="1">
        <w:r w:rsidR="003552DB" w:rsidRPr="009D3B6B">
          <w:rPr>
            <w:rStyle w:val="Hyperlink"/>
            <w:b/>
            <w:lang w:eastAsia="x-none"/>
          </w:rPr>
          <w:t>R1-1903403</w:t>
        </w:r>
      </w:hyperlink>
      <w:r w:rsidRPr="009D3B6B">
        <w:rPr>
          <w:b/>
          <w:lang w:eastAsia="x-none"/>
        </w:rPr>
        <w:tab/>
        <w:t>[DRAFT] LS to ETSI BRAN on EN 301 893</w:t>
      </w:r>
      <w:r w:rsidRPr="009D3B6B">
        <w:rPr>
          <w:b/>
          <w:lang w:eastAsia="x-none"/>
        </w:rPr>
        <w:tab/>
        <w:t>Qualcomm Incorporated</w:t>
      </w:r>
    </w:p>
    <w:p w14:paraId="3C63989C" w14:textId="2B92E598" w:rsidR="009D3B6B" w:rsidRDefault="009D3B6B" w:rsidP="00B12FA5">
      <w:pPr>
        <w:rPr>
          <w:lang w:eastAsia="x-none"/>
        </w:rPr>
      </w:pPr>
      <w:r>
        <w:rPr>
          <w:lang w:eastAsia="x-none"/>
        </w:rPr>
        <w:t>Further revised in:</w:t>
      </w:r>
    </w:p>
    <w:p w14:paraId="66472EFC" w14:textId="0C46A2C0" w:rsidR="00B12FA5" w:rsidRPr="009D3B6B" w:rsidRDefault="009C2999" w:rsidP="00B12FA5">
      <w:pPr>
        <w:rPr>
          <w:b/>
          <w:lang w:eastAsia="x-none"/>
        </w:rPr>
      </w:pPr>
      <w:hyperlink r:id="rId864" w:history="1">
        <w:r w:rsidR="003552DB" w:rsidRPr="009D3B6B">
          <w:rPr>
            <w:rStyle w:val="Hyperlink"/>
            <w:b/>
            <w:lang w:eastAsia="x-none"/>
          </w:rPr>
          <w:t>R1-1903576</w:t>
        </w:r>
      </w:hyperlink>
      <w:r w:rsidR="00B12FA5" w:rsidRPr="009D3B6B">
        <w:rPr>
          <w:b/>
          <w:lang w:eastAsia="x-none"/>
        </w:rPr>
        <w:tab/>
        <w:t>[DRAFT] LS to ETSI BRAN on EN 301 893</w:t>
      </w:r>
      <w:r w:rsidR="00B12FA5" w:rsidRPr="009D3B6B">
        <w:rPr>
          <w:b/>
          <w:lang w:eastAsia="x-none"/>
        </w:rPr>
        <w:tab/>
        <w:t>Qualcomm Incorporated</w:t>
      </w:r>
    </w:p>
    <w:p w14:paraId="53E2775A" w14:textId="6BAEE6E6" w:rsidR="00B12FA5" w:rsidRPr="009D3B6B" w:rsidRDefault="00B12FA5" w:rsidP="00B12FA5">
      <w:pPr>
        <w:rPr>
          <w:lang w:eastAsia="x-none"/>
        </w:rPr>
      </w:pPr>
      <w:r w:rsidRPr="009D3B6B">
        <w:rPr>
          <w:lang w:eastAsia="x-none"/>
        </w:rPr>
        <w:t xml:space="preserve">Final LS is </w:t>
      </w:r>
      <w:r w:rsidRPr="009D3B6B">
        <w:rPr>
          <w:highlight w:val="green"/>
          <w:lang w:eastAsia="x-none"/>
        </w:rPr>
        <w:t>a</w:t>
      </w:r>
      <w:r w:rsidR="009D3B6B" w:rsidRPr="009D3B6B">
        <w:rPr>
          <w:highlight w:val="green"/>
          <w:lang w:eastAsia="x-none"/>
        </w:rPr>
        <w:t xml:space="preserve">pproved </w:t>
      </w:r>
      <w:r w:rsidRPr="009D3B6B">
        <w:rPr>
          <w:highlight w:val="green"/>
          <w:lang w:eastAsia="x-none"/>
        </w:rPr>
        <w:t xml:space="preserve">in </w:t>
      </w:r>
      <w:hyperlink r:id="rId865" w:history="1">
        <w:r w:rsidR="003552DB" w:rsidRPr="009D3B6B">
          <w:rPr>
            <w:rStyle w:val="Hyperlink"/>
            <w:highlight w:val="green"/>
            <w:lang w:eastAsia="x-none"/>
          </w:rPr>
          <w:t>R1-1903757</w:t>
        </w:r>
      </w:hyperlink>
      <w:r w:rsidRPr="009D3B6B">
        <w:rPr>
          <w:lang w:eastAsia="x-none"/>
        </w:rPr>
        <w:t xml:space="preserve"> with the following modifications:</w:t>
      </w:r>
    </w:p>
    <w:p w14:paraId="32099090" w14:textId="77777777" w:rsidR="00B12FA5" w:rsidRDefault="00B12FA5" w:rsidP="008B1D50">
      <w:pPr>
        <w:numPr>
          <w:ilvl w:val="0"/>
          <w:numId w:val="219"/>
        </w:numPr>
        <w:rPr>
          <w:lang w:eastAsia="x-none"/>
        </w:rPr>
      </w:pPr>
      <w:r w:rsidRPr="009D3B6B">
        <w:rPr>
          <w:lang w:eastAsia="x-none"/>
        </w:rPr>
        <w:t>Replace the last sent</w:t>
      </w:r>
      <w:r>
        <w:rPr>
          <w:lang w:eastAsia="x-none"/>
        </w:rPr>
        <w:t>ence in the third paragraph with “</w:t>
      </w:r>
      <w:bookmarkStart w:id="150"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behaviour that is consistent with the provided clarifications and this is also expected to be the case for NR-U specifications currently being developed</w:t>
      </w:r>
      <w:bookmarkEnd w:id="150"/>
      <w:r>
        <w:rPr>
          <w:lang w:eastAsia="x-none"/>
        </w:rPr>
        <w:t>.”</w:t>
      </w:r>
    </w:p>
    <w:p w14:paraId="33FBA820" w14:textId="77777777" w:rsidR="00B12FA5" w:rsidRDefault="00B12FA5" w:rsidP="008B1D50">
      <w:pPr>
        <w:numPr>
          <w:ilvl w:val="0"/>
          <w:numId w:val="219"/>
        </w:numPr>
        <w:rPr>
          <w:lang w:eastAsia="x-none"/>
        </w:rPr>
      </w:pPr>
      <w:r>
        <w:rPr>
          <w:lang w:eastAsia="x-none"/>
        </w:rPr>
        <w:t>Replace the last two sentences of the second last paragraph with, “</w:t>
      </w:r>
      <w:bookmarkStart w:id="151"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educing 5% transmission limit to 1% transmission limit would not be consistent with the behaviour of a device implementing LTE-LAA and is not preferred.</w:t>
      </w:r>
      <w:bookmarkEnd w:id="151"/>
      <w:r>
        <w:rPr>
          <w:lang w:eastAsia="x-none"/>
        </w:rPr>
        <w:t>”</w:t>
      </w:r>
    </w:p>
    <w:p w14:paraId="586D95DC" w14:textId="77777777" w:rsidR="00B12FA5" w:rsidRDefault="00B12FA5" w:rsidP="008B1D50">
      <w:pPr>
        <w:numPr>
          <w:ilvl w:val="0"/>
          <w:numId w:val="219"/>
        </w:numPr>
        <w:rPr>
          <w:lang w:eastAsia="x-none"/>
        </w:rPr>
      </w:pPr>
      <w:r>
        <w:rPr>
          <w:lang w:eastAsia="x-none"/>
        </w:rPr>
        <w:t>Modify the action as “</w:t>
      </w:r>
      <w:bookmarkStart w:id="152" w:name="_Hlk2238231"/>
      <w:r w:rsidRPr="00EF2FA7">
        <w:rPr>
          <w:lang w:eastAsia="x-none"/>
        </w:rPr>
        <w:t>RAN1 kindly requests ETSI TC BRAN to take the above information</w:t>
      </w:r>
      <w:r>
        <w:rPr>
          <w:lang w:eastAsia="x-none"/>
        </w:rPr>
        <w:t xml:space="preserve"> and requests for clarifications into account</w:t>
      </w:r>
      <w:bookmarkEnd w:id="152"/>
      <w:r w:rsidRPr="00EF2FA7">
        <w:rPr>
          <w:lang w:eastAsia="x-none"/>
        </w:rPr>
        <w:t>.</w:t>
      </w:r>
      <w:r>
        <w:rPr>
          <w:lang w:eastAsia="x-none"/>
        </w:rPr>
        <w:t>”</w:t>
      </w:r>
    </w:p>
    <w:p w14:paraId="7F1B08A3" w14:textId="77777777" w:rsidR="00B12FA5" w:rsidRDefault="00B12FA5" w:rsidP="00B12FA5">
      <w:pPr>
        <w:rPr>
          <w:lang w:eastAsia="x-none"/>
        </w:rPr>
      </w:pPr>
    </w:p>
    <w:p w14:paraId="3E04E734" w14:textId="0B35FAA1" w:rsidR="00B12FA5" w:rsidRPr="00E46042" w:rsidRDefault="009C2999" w:rsidP="00B12FA5">
      <w:pPr>
        <w:rPr>
          <w:b/>
          <w:lang w:eastAsia="x-none"/>
        </w:rPr>
      </w:pPr>
      <w:hyperlink r:id="rId866" w:history="1">
        <w:r w:rsidR="003552DB" w:rsidRPr="00E46042">
          <w:rPr>
            <w:rStyle w:val="Hyperlink"/>
            <w:b/>
            <w:lang w:eastAsia="x-none"/>
          </w:rPr>
          <w:t>R1-1903732</w:t>
        </w:r>
      </w:hyperlink>
      <w:r w:rsidR="00B12FA5" w:rsidRPr="00E46042">
        <w:rPr>
          <w:b/>
          <w:lang w:eastAsia="x-none"/>
        </w:rPr>
        <w:tab/>
        <w:t>[DRAFT] LS to IEEE 802.11 on the use of no/short LBT</w:t>
      </w:r>
      <w:r w:rsidR="00B12FA5" w:rsidRPr="00E46042">
        <w:rPr>
          <w:b/>
          <w:lang w:eastAsia="x-none"/>
        </w:rPr>
        <w:tab/>
        <w:t>Qualcomm Incorporated</w:t>
      </w:r>
    </w:p>
    <w:p w14:paraId="5D268C5B" w14:textId="77777777" w:rsidR="00B12FA5" w:rsidRDefault="00B12FA5" w:rsidP="00B12FA5">
      <w:pPr>
        <w:pStyle w:val="Heading4"/>
      </w:pPr>
      <w:bookmarkStart w:id="153" w:name="_Toc1144283"/>
      <w:bookmarkStart w:id="154" w:name="_Toc5361410"/>
      <w:r>
        <w:lastRenderedPageBreak/>
        <w:t>Physical Layer Signals and Channels</w:t>
      </w:r>
      <w:bookmarkEnd w:id="153"/>
      <w:bookmarkEnd w:id="154"/>
    </w:p>
    <w:p w14:paraId="6EEF0920" w14:textId="77777777" w:rsidR="00B12FA5" w:rsidRDefault="00B12FA5" w:rsidP="00B12FA5">
      <w:pPr>
        <w:pStyle w:val="Heading5"/>
      </w:pPr>
      <w:bookmarkStart w:id="155" w:name="_Toc5361411"/>
      <w:r>
        <w:t>Initial access signals/channels</w:t>
      </w:r>
      <w:bookmarkEnd w:id="155"/>
      <w:r>
        <w:t xml:space="preserve"> </w:t>
      </w:r>
    </w:p>
    <w:p w14:paraId="633E07D6" w14:textId="08DAC9D9" w:rsidR="00B12FA5" w:rsidRDefault="00B12FA5" w:rsidP="00B12FA5">
      <w:pPr>
        <w:rPr>
          <w:i/>
        </w:rPr>
      </w:pPr>
      <w:r w:rsidRPr="00B823EF">
        <w:rPr>
          <w:i/>
        </w:rPr>
        <w:t>DRS design, PRACH under OCB requirement, identify if 60KHz PRACH is needed</w:t>
      </w:r>
    </w:p>
    <w:p w14:paraId="4C7E337E" w14:textId="77777777" w:rsidR="00E46042" w:rsidRDefault="00E46042" w:rsidP="00E46042"/>
    <w:p w14:paraId="5DBF7648" w14:textId="2A5E1FEA" w:rsidR="00B12FA5" w:rsidRDefault="009C2999" w:rsidP="00B12FA5">
      <w:pPr>
        <w:rPr>
          <w:lang w:eastAsia="x-none"/>
        </w:rPr>
      </w:pPr>
      <w:hyperlink r:id="rId867" w:history="1">
        <w:r w:rsidR="003552DB">
          <w:rPr>
            <w:rStyle w:val="Hyperlink"/>
            <w:lang w:eastAsia="x-none"/>
          </w:rPr>
          <w:t>R1-1901522</w:t>
        </w:r>
      </w:hyperlink>
      <w:r w:rsidR="00B12FA5">
        <w:rPr>
          <w:lang w:eastAsia="x-none"/>
        </w:rPr>
        <w:tab/>
        <w:t>Initial access signal and channels in NR unlicensed band</w:t>
      </w:r>
      <w:r w:rsidR="00B12FA5">
        <w:rPr>
          <w:lang w:eastAsia="x-none"/>
        </w:rPr>
        <w:tab/>
        <w:t>Huawei, HiSilicon</w:t>
      </w:r>
    </w:p>
    <w:p w14:paraId="15298452" w14:textId="69894874" w:rsidR="00B12FA5" w:rsidRDefault="009C2999" w:rsidP="00B12FA5">
      <w:pPr>
        <w:rPr>
          <w:lang w:eastAsia="x-none"/>
        </w:rPr>
      </w:pPr>
      <w:hyperlink r:id="rId868" w:history="1">
        <w:r w:rsidR="003552DB">
          <w:rPr>
            <w:rStyle w:val="Hyperlink"/>
            <w:lang w:eastAsia="x-none"/>
          </w:rPr>
          <w:t>R1-1901606</w:t>
        </w:r>
      </w:hyperlink>
      <w:r w:rsidR="00B12FA5">
        <w:rPr>
          <w:lang w:eastAsia="x-none"/>
        </w:rPr>
        <w:tab/>
        <w:t>Considerations on initinal access signals and channels for NR-U</w:t>
      </w:r>
      <w:r w:rsidR="00B12FA5">
        <w:rPr>
          <w:lang w:eastAsia="x-none"/>
        </w:rPr>
        <w:tab/>
        <w:t>ZTE, Sanechips</w:t>
      </w:r>
    </w:p>
    <w:p w14:paraId="6B2CB3B2" w14:textId="6B97A701" w:rsidR="00B12FA5" w:rsidRPr="00480067" w:rsidRDefault="009C2999" w:rsidP="00B12FA5">
      <w:pPr>
        <w:rPr>
          <w:lang w:eastAsia="x-none"/>
        </w:rPr>
      </w:pPr>
      <w:hyperlink r:id="rId869" w:history="1">
        <w:r w:rsidR="003552DB">
          <w:rPr>
            <w:rStyle w:val="Hyperlink"/>
            <w:lang w:eastAsia="x-none"/>
          </w:rPr>
          <w:t>R1-1903238</w:t>
        </w:r>
      </w:hyperlink>
      <w:r w:rsidR="00B12FA5">
        <w:rPr>
          <w:lang w:eastAsia="x-none"/>
        </w:rPr>
        <w:tab/>
        <w:t>Discussion on initial access signals and channles</w:t>
      </w:r>
      <w:r w:rsidR="00B12FA5">
        <w:rPr>
          <w:lang w:eastAsia="x-none"/>
        </w:rPr>
        <w:tab/>
        <w:t>vivo</w:t>
      </w:r>
      <w:r w:rsidR="00480067">
        <w:rPr>
          <w:lang w:eastAsia="x-none"/>
        </w:rPr>
        <w:tab/>
        <w:t>(</w:t>
      </w:r>
      <w:r w:rsidR="00B12FA5">
        <w:rPr>
          <w:lang w:eastAsia="x-none"/>
        </w:rPr>
        <w:t xml:space="preserve">Revision of </w:t>
      </w:r>
      <w:hyperlink r:id="rId870" w:history="1">
        <w:r w:rsidR="003552DB">
          <w:rPr>
            <w:rStyle w:val="Hyperlink"/>
            <w:lang w:eastAsia="x-none"/>
          </w:rPr>
          <w:t>R1-1901672</w:t>
        </w:r>
      </w:hyperlink>
      <w:r w:rsidR="00480067" w:rsidRPr="00480067">
        <w:rPr>
          <w:rStyle w:val="Hyperlink"/>
          <w:u w:val="none"/>
          <w:lang w:eastAsia="x-none"/>
        </w:rPr>
        <w:t>)</w:t>
      </w:r>
    </w:p>
    <w:p w14:paraId="2CF6B3DE" w14:textId="076AB968" w:rsidR="00B12FA5" w:rsidRDefault="009C2999" w:rsidP="00B12FA5">
      <w:pPr>
        <w:rPr>
          <w:lang w:eastAsia="x-none"/>
        </w:rPr>
      </w:pPr>
      <w:hyperlink r:id="rId871" w:history="1">
        <w:r w:rsidR="003552DB">
          <w:rPr>
            <w:rStyle w:val="Hyperlink"/>
            <w:lang w:eastAsia="x-none"/>
          </w:rPr>
          <w:t>R1-1901795</w:t>
        </w:r>
      </w:hyperlink>
      <w:r w:rsidR="00B12FA5">
        <w:rPr>
          <w:lang w:eastAsia="x-none"/>
        </w:rPr>
        <w:tab/>
        <w:t>On Initial Access Signals and Channels for NR-U</w:t>
      </w:r>
      <w:r w:rsidR="00B12FA5">
        <w:rPr>
          <w:lang w:eastAsia="x-none"/>
        </w:rPr>
        <w:tab/>
        <w:t>MediaTek Inc.</w:t>
      </w:r>
    </w:p>
    <w:p w14:paraId="0F5F1D66" w14:textId="6132C4AA" w:rsidR="00B12FA5" w:rsidRDefault="009C2999" w:rsidP="00B12FA5">
      <w:pPr>
        <w:rPr>
          <w:lang w:eastAsia="x-none"/>
        </w:rPr>
      </w:pPr>
      <w:hyperlink r:id="rId872" w:history="1">
        <w:r w:rsidR="003552DB">
          <w:rPr>
            <w:rStyle w:val="Hyperlink"/>
            <w:lang w:eastAsia="x-none"/>
          </w:rPr>
          <w:t>R1-1901881</w:t>
        </w:r>
      </w:hyperlink>
      <w:r w:rsidR="00B12FA5">
        <w:rPr>
          <w:lang w:eastAsia="x-none"/>
        </w:rPr>
        <w:tab/>
        <w:t>Design of initial access signals and channels for NR-based access to unlicensed spectrum</w:t>
      </w:r>
      <w:r w:rsidR="00B12FA5">
        <w:rPr>
          <w:lang w:eastAsia="x-none"/>
        </w:rPr>
        <w:tab/>
        <w:t>AT&amp;T</w:t>
      </w:r>
    </w:p>
    <w:p w14:paraId="4EF78C0C" w14:textId="7E35F423" w:rsidR="00B12FA5" w:rsidRDefault="009C2999" w:rsidP="00B12FA5">
      <w:pPr>
        <w:rPr>
          <w:lang w:eastAsia="x-none"/>
        </w:rPr>
      </w:pPr>
      <w:hyperlink r:id="rId873" w:history="1">
        <w:r w:rsidR="003552DB">
          <w:rPr>
            <w:rStyle w:val="Hyperlink"/>
            <w:lang w:eastAsia="x-none"/>
          </w:rPr>
          <w:t>R1-1901919</w:t>
        </w:r>
      </w:hyperlink>
      <w:r w:rsidR="00B12FA5">
        <w:rPr>
          <w:lang w:eastAsia="x-none"/>
        </w:rPr>
        <w:tab/>
        <w:t>Initial access signals/channels for NR-U</w:t>
      </w:r>
      <w:r w:rsidR="00B12FA5">
        <w:rPr>
          <w:lang w:eastAsia="x-none"/>
        </w:rPr>
        <w:tab/>
        <w:t>OPPO</w:t>
      </w:r>
    </w:p>
    <w:p w14:paraId="09C498D5" w14:textId="53029DDE" w:rsidR="00B12FA5" w:rsidRDefault="009C2999" w:rsidP="00B12FA5">
      <w:pPr>
        <w:rPr>
          <w:lang w:eastAsia="x-none"/>
        </w:rPr>
      </w:pPr>
      <w:hyperlink r:id="rId874" w:history="1">
        <w:r w:rsidR="003552DB">
          <w:rPr>
            <w:rStyle w:val="Hyperlink"/>
            <w:lang w:eastAsia="x-none"/>
          </w:rPr>
          <w:t>R1-1901938</w:t>
        </w:r>
      </w:hyperlink>
      <w:r w:rsidR="00B12FA5">
        <w:rPr>
          <w:lang w:eastAsia="x-none"/>
        </w:rPr>
        <w:tab/>
        <w:t>Consideration on PRACH in NR-U</w:t>
      </w:r>
      <w:r w:rsidR="00B12FA5">
        <w:rPr>
          <w:lang w:eastAsia="x-none"/>
        </w:rPr>
        <w:tab/>
        <w:t>Fujitsu</w:t>
      </w:r>
    </w:p>
    <w:p w14:paraId="5627C924" w14:textId="18C13722" w:rsidR="00B12FA5" w:rsidRDefault="009C2999" w:rsidP="00B12FA5">
      <w:pPr>
        <w:rPr>
          <w:lang w:eastAsia="x-none"/>
        </w:rPr>
      </w:pPr>
      <w:hyperlink r:id="rId875" w:history="1">
        <w:r w:rsidR="003552DB">
          <w:rPr>
            <w:rStyle w:val="Hyperlink"/>
            <w:lang w:eastAsia="x-none"/>
          </w:rPr>
          <w:t>R1-1901990</w:t>
        </w:r>
      </w:hyperlink>
      <w:r w:rsidR="00B12FA5">
        <w:rPr>
          <w:lang w:eastAsia="x-none"/>
        </w:rPr>
        <w:tab/>
        <w:t>Discussion of NR-U Initial access signals/channels</w:t>
      </w:r>
      <w:r w:rsidR="00B12FA5">
        <w:rPr>
          <w:lang w:eastAsia="x-none"/>
        </w:rPr>
        <w:tab/>
        <w:t>CATT</w:t>
      </w:r>
    </w:p>
    <w:p w14:paraId="4F5C58E5" w14:textId="0CFE60C3" w:rsidR="00B12FA5" w:rsidRDefault="009C2999" w:rsidP="00B12FA5">
      <w:pPr>
        <w:rPr>
          <w:lang w:eastAsia="x-none"/>
        </w:rPr>
      </w:pPr>
      <w:hyperlink r:id="rId876" w:history="1">
        <w:r w:rsidR="003552DB">
          <w:rPr>
            <w:rStyle w:val="Hyperlink"/>
            <w:lang w:eastAsia="x-none"/>
          </w:rPr>
          <w:t>R1-1902037</w:t>
        </w:r>
      </w:hyperlink>
      <w:r w:rsidR="00B12FA5">
        <w:rPr>
          <w:lang w:eastAsia="x-none"/>
        </w:rPr>
        <w:tab/>
        <w:t>Physical layer design of initial access signals and channels for NR-U</w:t>
      </w:r>
      <w:r w:rsidR="00B12FA5">
        <w:rPr>
          <w:lang w:eastAsia="x-none"/>
        </w:rPr>
        <w:tab/>
        <w:t>LG Electronics</w:t>
      </w:r>
    </w:p>
    <w:p w14:paraId="24CB3BD5" w14:textId="4B5E4367" w:rsidR="00B12FA5" w:rsidRDefault="009C2999" w:rsidP="00B12FA5">
      <w:pPr>
        <w:rPr>
          <w:lang w:eastAsia="x-none"/>
        </w:rPr>
      </w:pPr>
      <w:hyperlink r:id="rId877" w:history="1">
        <w:r w:rsidR="003552DB">
          <w:rPr>
            <w:rStyle w:val="Hyperlink"/>
            <w:lang w:eastAsia="x-none"/>
          </w:rPr>
          <w:t>R1-1902167</w:t>
        </w:r>
      </w:hyperlink>
      <w:r w:rsidR="00B12FA5">
        <w:rPr>
          <w:lang w:eastAsia="x-none"/>
        </w:rPr>
        <w:tab/>
        <w:t>Initial access signals and channels for NR-U</w:t>
      </w:r>
      <w:r w:rsidR="00B12FA5">
        <w:rPr>
          <w:lang w:eastAsia="x-none"/>
        </w:rPr>
        <w:tab/>
        <w:t>Sony</w:t>
      </w:r>
    </w:p>
    <w:p w14:paraId="23C330C6" w14:textId="3260CC9C" w:rsidR="00B12FA5" w:rsidRDefault="009C2999" w:rsidP="00B12FA5">
      <w:pPr>
        <w:rPr>
          <w:lang w:eastAsia="x-none"/>
        </w:rPr>
      </w:pPr>
      <w:hyperlink r:id="rId878" w:history="1">
        <w:r w:rsidR="003552DB">
          <w:rPr>
            <w:rStyle w:val="Hyperlink"/>
            <w:lang w:eastAsia="x-none"/>
          </w:rPr>
          <w:t>R1-1902254</w:t>
        </w:r>
      </w:hyperlink>
      <w:r w:rsidR="00B12FA5">
        <w:rPr>
          <w:lang w:eastAsia="x-none"/>
        </w:rPr>
        <w:tab/>
        <w:t>Initial access signals and channels for NR-U</w:t>
      </w:r>
      <w:r w:rsidR="00B12FA5">
        <w:rPr>
          <w:lang w:eastAsia="x-none"/>
        </w:rPr>
        <w:tab/>
        <w:t>Samsung</w:t>
      </w:r>
    </w:p>
    <w:p w14:paraId="1232DFF8" w14:textId="5045EB5D" w:rsidR="00B12FA5" w:rsidRDefault="009C2999" w:rsidP="00B12FA5">
      <w:pPr>
        <w:rPr>
          <w:lang w:eastAsia="x-none"/>
        </w:rPr>
      </w:pPr>
      <w:hyperlink r:id="rId879" w:history="1">
        <w:r w:rsidR="003552DB">
          <w:rPr>
            <w:rStyle w:val="Hyperlink"/>
            <w:lang w:eastAsia="x-none"/>
          </w:rPr>
          <w:t>R1-1902322</w:t>
        </w:r>
      </w:hyperlink>
      <w:r w:rsidR="00B12FA5">
        <w:rPr>
          <w:lang w:eastAsia="x-none"/>
        </w:rPr>
        <w:tab/>
        <w:t>NR-U PRACH design</w:t>
      </w:r>
      <w:r w:rsidR="00B12FA5">
        <w:rPr>
          <w:lang w:eastAsia="x-none"/>
        </w:rPr>
        <w:tab/>
        <w:t>Panasonic Corporation</w:t>
      </w:r>
    </w:p>
    <w:p w14:paraId="44C6DDDF" w14:textId="219CEF84" w:rsidR="00B12FA5" w:rsidRDefault="009C2999" w:rsidP="00B12FA5">
      <w:pPr>
        <w:rPr>
          <w:lang w:eastAsia="x-none"/>
        </w:rPr>
      </w:pPr>
      <w:hyperlink r:id="rId880" w:history="1">
        <w:r w:rsidR="003552DB">
          <w:rPr>
            <w:rStyle w:val="Hyperlink"/>
            <w:lang w:eastAsia="x-none"/>
          </w:rPr>
          <w:t>R1-1902435</w:t>
        </w:r>
      </w:hyperlink>
      <w:r w:rsidR="00B12FA5">
        <w:rPr>
          <w:lang w:eastAsia="x-none"/>
        </w:rPr>
        <w:tab/>
        <w:t>Initial Access Signals and Channels for NR-U</w:t>
      </w:r>
      <w:r w:rsidR="00B12FA5">
        <w:rPr>
          <w:lang w:eastAsia="x-none"/>
        </w:rPr>
        <w:tab/>
        <w:t>Nokia, Nokia Shanghai Bell</w:t>
      </w:r>
    </w:p>
    <w:p w14:paraId="1C3A975F" w14:textId="064D8DC4" w:rsidR="00B12FA5" w:rsidRDefault="009C2999" w:rsidP="00B12FA5">
      <w:pPr>
        <w:rPr>
          <w:lang w:eastAsia="x-none"/>
        </w:rPr>
      </w:pPr>
      <w:hyperlink r:id="rId881" w:history="1">
        <w:r w:rsidR="003552DB">
          <w:rPr>
            <w:rStyle w:val="Hyperlink"/>
            <w:lang w:eastAsia="x-none"/>
          </w:rPr>
          <w:t>R1-1902438</w:t>
        </w:r>
      </w:hyperlink>
      <w:r w:rsidR="00B12FA5">
        <w:rPr>
          <w:lang w:eastAsia="x-none"/>
        </w:rPr>
        <w:tab/>
        <w:t>Consideration on NR-U DRS design</w:t>
      </w:r>
      <w:r w:rsidR="00B12FA5">
        <w:rPr>
          <w:lang w:eastAsia="x-none"/>
        </w:rPr>
        <w:tab/>
        <w:t>ETRI</w:t>
      </w:r>
    </w:p>
    <w:p w14:paraId="071C6728" w14:textId="7292C875" w:rsidR="00B12FA5" w:rsidRPr="009C7A15" w:rsidRDefault="009C2999" w:rsidP="00B12FA5">
      <w:pPr>
        <w:rPr>
          <w:lang w:eastAsia="x-none"/>
        </w:rPr>
      </w:pPr>
      <w:hyperlink r:id="rId882" w:history="1">
        <w:r w:rsidR="003552DB">
          <w:rPr>
            <w:rStyle w:val="Hyperlink"/>
            <w:lang w:eastAsia="x-none"/>
          </w:rPr>
          <w:t>R1-1903372</w:t>
        </w:r>
      </w:hyperlink>
      <w:r w:rsidR="00B12FA5">
        <w:rPr>
          <w:lang w:eastAsia="x-none"/>
        </w:rPr>
        <w:tab/>
        <w:t>Initial access signals/channels for NR-unlicensed</w:t>
      </w:r>
      <w:r w:rsidR="00B12FA5">
        <w:rPr>
          <w:lang w:eastAsia="x-none"/>
        </w:rPr>
        <w:tab/>
        <w:t>Intel Corporation</w:t>
      </w:r>
      <w:r w:rsidR="009C7A15">
        <w:rPr>
          <w:lang w:eastAsia="x-none"/>
        </w:rPr>
        <w:tab/>
        <w:t>(</w:t>
      </w:r>
      <w:r w:rsidR="00B12FA5">
        <w:rPr>
          <w:lang w:eastAsia="x-none"/>
        </w:rPr>
        <w:t xml:space="preserve">Revision of </w:t>
      </w:r>
      <w:hyperlink r:id="rId883" w:history="1">
        <w:r w:rsidR="003552DB">
          <w:rPr>
            <w:rStyle w:val="Hyperlink"/>
            <w:lang w:eastAsia="x-none"/>
          </w:rPr>
          <w:t>R1-1902468</w:t>
        </w:r>
      </w:hyperlink>
      <w:r w:rsidR="009C7A15" w:rsidRPr="009C7A15">
        <w:rPr>
          <w:rStyle w:val="Hyperlink"/>
          <w:u w:val="none"/>
          <w:lang w:eastAsia="x-none"/>
        </w:rPr>
        <w:t>)</w:t>
      </w:r>
    </w:p>
    <w:p w14:paraId="67AE1A9B" w14:textId="013115E8" w:rsidR="00B12FA5" w:rsidRDefault="009C2999" w:rsidP="00B12FA5">
      <w:pPr>
        <w:rPr>
          <w:lang w:eastAsia="x-none"/>
        </w:rPr>
      </w:pPr>
      <w:hyperlink r:id="rId884" w:history="1">
        <w:r w:rsidR="003552DB">
          <w:rPr>
            <w:rStyle w:val="Hyperlink"/>
            <w:lang w:eastAsia="x-none"/>
          </w:rPr>
          <w:t>R1-1902584</w:t>
        </w:r>
      </w:hyperlink>
      <w:r w:rsidR="00B12FA5">
        <w:rPr>
          <w:lang w:eastAsia="x-none"/>
        </w:rPr>
        <w:tab/>
        <w:t xml:space="preserve">Initial access signals and channels for NR-U </w:t>
      </w:r>
      <w:r w:rsidR="00B12FA5">
        <w:rPr>
          <w:lang w:eastAsia="x-none"/>
        </w:rPr>
        <w:tab/>
        <w:t>InterDigital, Inc.</w:t>
      </w:r>
    </w:p>
    <w:p w14:paraId="1D3FAB8A" w14:textId="2CC2648B" w:rsidR="00B12FA5" w:rsidRDefault="009C2999" w:rsidP="00B12FA5">
      <w:pPr>
        <w:rPr>
          <w:lang w:eastAsia="x-none"/>
        </w:rPr>
      </w:pPr>
      <w:hyperlink r:id="rId885" w:history="1">
        <w:r w:rsidR="003552DB">
          <w:rPr>
            <w:rStyle w:val="Hyperlink"/>
            <w:lang w:eastAsia="x-none"/>
          </w:rPr>
          <w:t>R1-1902654</w:t>
        </w:r>
      </w:hyperlink>
      <w:r w:rsidR="00B12FA5">
        <w:rPr>
          <w:lang w:eastAsia="x-none"/>
        </w:rPr>
        <w:tab/>
        <w:t>Initial access signals/channels for NR-U</w:t>
      </w:r>
      <w:r w:rsidR="00B12FA5">
        <w:rPr>
          <w:lang w:eastAsia="x-none"/>
        </w:rPr>
        <w:tab/>
        <w:t>Sharp</w:t>
      </w:r>
    </w:p>
    <w:p w14:paraId="2EA490F2" w14:textId="5F488DA7" w:rsidR="00B12FA5" w:rsidRDefault="009C2999" w:rsidP="00B12FA5">
      <w:pPr>
        <w:rPr>
          <w:lang w:eastAsia="x-none"/>
        </w:rPr>
      </w:pPr>
      <w:hyperlink r:id="rId886" w:history="1">
        <w:r w:rsidR="003552DB">
          <w:rPr>
            <w:rStyle w:val="Hyperlink"/>
            <w:lang w:eastAsia="x-none"/>
          </w:rPr>
          <w:t>R1-1902682</w:t>
        </w:r>
      </w:hyperlink>
      <w:r w:rsidR="00B12FA5">
        <w:rPr>
          <w:lang w:eastAsia="x-none"/>
        </w:rPr>
        <w:tab/>
        <w:t>Discussion on initial access in NR-U</w:t>
      </w:r>
      <w:r w:rsidR="00B12FA5">
        <w:rPr>
          <w:lang w:eastAsia="x-none"/>
        </w:rPr>
        <w:tab/>
        <w:t>NEC</w:t>
      </w:r>
    </w:p>
    <w:p w14:paraId="7A595626" w14:textId="0479580A" w:rsidR="00B12FA5" w:rsidRDefault="009C2999" w:rsidP="00B12FA5">
      <w:pPr>
        <w:rPr>
          <w:lang w:eastAsia="x-none"/>
        </w:rPr>
      </w:pPr>
      <w:hyperlink r:id="rId887" w:history="1">
        <w:r w:rsidR="003552DB">
          <w:rPr>
            <w:rStyle w:val="Hyperlink"/>
            <w:lang w:eastAsia="x-none"/>
          </w:rPr>
          <w:t>R1-1902736</w:t>
        </w:r>
      </w:hyperlink>
      <w:r w:rsidR="00B12FA5">
        <w:rPr>
          <w:lang w:eastAsia="x-none"/>
        </w:rPr>
        <w:tab/>
        <w:t>Discussion on DRS in NR-U</w:t>
      </w:r>
      <w:r w:rsidR="00B12FA5">
        <w:rPr>
          <w:lang w:eastAsia="x-none"/>
        </w:rPr>
        <w:tab/>
        <w:t>Spreadtrum Communications</w:t>
      </w:r>
    </w:p>
    <w:p w14:paraId="504ADF86" w14:textId="1481FFA4" w:rsidR="00B12FA5" w:rsidRDefault="009C2999" w:rsidP="00B12FA5">
      <w:pPr>
        <w:rPr>
          <w:lang w:eastAsia="x-none"/>
        </w:rPr>
      </w:pPr>
      <w:hyperlink r:id="rId888" w:history="1">
        <w:r w:rsidR="003552DB">
          <w:rPr>
            <w:rStyle w:val="Hyperlink"/>
            <w:lang w:eastAsia="x-none"/>
          </w:rPr>
          <w:t>R1-1902786</w:t>
        </w:r>
      </w:hyperlink>
      <w:r w:rsidR="00B12FA5">
        <w:rPr>
          <w:lang w:eastAsia="x-none"/>
        </w:rPr>
        <w:tab/>
        <w:t>Initial access signals and channels for NR-U</w:t>
      </w:r>
      <w:r w:rsidR="00B12FA5">
        <w:rPr>
          <w:lang w:eastAsia="x-none"/>
        </w:rPr>
        <w:tab/>
        <w:t>NTT DOCOMO, INC.</w:t>
      </w:r>
    </w:p>
    <w:p w14:paraId="636DEAEC" w14:textId="6BC528ED" w:rsidR="00B12FA5" w:rsidRDefault="009C2999" w:rsidP="00B12FA5">
      <w:pPr>
        <w:rPr>
          <w:lang w:eastAsia="x-none"/>
        </w:rPr>
      </w:pPr>
      <w:hyperlink r:id="rId889" w:history="1">
        <w:r w:rsidR="003552DB">
          <w:rPr>
            <w:rStyle w:val="Hyperlink"/>
            <w:lang w:eastAsia="x-none"/>
          </w:rPr>
          <w:t>R1-1902852</w:t>
        </w:r>
      </w:hyperlink>
      <w:r w:rsidR="00B12FA5">
        <w:rPr>
          <w:lang w:eastAsia="x-none"/>
        </w:rPr>
        <w:tab/>
        <w:t>On NR-U initial access signals/channels</w:t>
      </w:r>
      <w:r w:rsidR="00B12FA5">
        <w:rPr>
          <w:lang w:eastAsia="x-none"/>
        </w:rPr>
        <w:tab/>
        <w:t>Xiaomi</w:t>
      </w:r>
    </w:p>
    <w:p w14:paraId="0ADA585F" w14:textId="22868D56" w:rsidR="00B12FA5" w:rsidRDefault="009C2999" w:rsidP="00B12FA5">
      <w:pPr>
        <w:rPr>
          <w:lang w:eastAsia="x-none"/>
        </w:rPr>
      </w:pPr>
      <w:hyperlink r:id="rId890" w:history="1">
        <w:r w:rsidR="003552DB">
          <w:rPr>
            <w:rStyle w:val="Hyperlink"/>
            <w:lang w:eastAsia="x-none"/>
          </w:rPr>
          <w:t>R1-1902868</w:t>
        </w:r>
      </w:hyperlink>
      <w:r w:rsidR="00B12FA5">
        <w:rPr>
          <w:lang w:eastAsia="x-none"/>
        </w:rPr>
        <w:tab/>
        <w:t>Discussion on initial access signals and channels for NR-U</w:t>
      </w:r>
      <w:r w:rsidR="00B12FA5">
        <w:rPr>
          <w:lang w:eastAsia="x-none"/>
        </w:rPr>
        <w:tab/>
        <w:t>WILUS Inc.</w:t>
      </w:r>
    </w:p>
    <w:p w14:paraId="757CF8EB" w14:textId="7BB5A347" w:rsidR="00B12FA5" w:rsidRDefault="009C2999" w:rsidP="00B12FA5">
      <w:pPr>
        <w:rPr>
          <w:lang w:eastAsia="x-none"/>
        </w:rPr>
      </w:pPr>
      <w:hyperlink r:id="rId891" w:history="1">
        <w:r w:rsidR="003552DB">
          <w:rPr>
            <w:rStyle w:val="Hyperlink"/>
            <w:lang w:eastAsia="x-none"/>
          </w:rPr>
          <w:t>R1-1902880</w:t>
        </w:r>
      </w:hyperlink>
      <w:r w:rsidR="00B12FA5">
        <w:rPr>
          <w:lang w:eastAsia="x-none"/>
        </w:rPr>
        <w:tab/>
        <w:t>Initial access signals and channels</w:t>
      </w:r>
      <w:r w:rsidR="00B12FA5">
        <w:rPr>
          <w:lang w:eastAsia="x-none"/>
        </w:rPr>
        <w:tab/>
        <w:t>Ericsson</w:t>
      </w:r>
    </w:p>
    <w:p w14:paraId="5666495A" w14:textId="00FADE49" w:rsidR="00B12FA5" w:rsidRDefault="009C2999" w:rsidP="00B12FA5">
      <w:pPr>
        <w:rPr>
          <w:lang w:eastAsia="x-none"/>
        </w:rPr>
      </w:pPr>
      <w:hyperlink r:id="rId892" w:history="1">
        <w:r w:rsidR="003552DB">
          <w:rPr>
            <w:rStyle w:val="Hyperlink"/>
            <w:lang w:eastAsia="x-none"/>
          </w:rPr>
          <w:t>R1-1902982</w:t>
        </w:r>
      </w:hyperlink>
      <w:r w:rsidR="00B12FA5">
        <w:rPr>
          <w:lang w:eastAsia="x-none"/>
        </w:rPr>
        <w:tab/>
        <w:t>Initial access signals and channels for NR-U</w:t>
      </w:r>
      <w:r w:rsidR="00B12FA5">
        <w:rPr>
          <w:lang w:eastAsia="x-none"/>
        </w:rPr>
        <w:tab/>
        <w:t>Qualcomm Incorporated</w:t>
      </w:r>
    </w:p>
    <w:p w14:paraId="2D18F6CF" w14:textId="4CD2249D" w:rsidR="00B12FA5" w:rsidRDefault="009C2999" w:rsidP="00B12FA5">
      <w:pPr>
        <w:rPr>
          <w:lang w:eastAsia="x-none"/>
        </w:rPr>
      </w:pPr>
      <w:hyperlink r:id="rId893" w:history="1">
        <w:r w:rsidR="003552DB">
          <w:rPr>
            <w:rStyle w:val="Hyperlink"/>
            <w:lang w:eastAsia="x-none"/>
          </w:rPr>
          <w:t>R1-1903149</w:t>
        </w:r>
      </w:hyperlink>
      <w:r w:rsidR="00B12FA5">
        <w:rPr>
          <w:lang w:eastAsia="x-none"/>
        </w:rPr>
        <w:tab/>
        <w:t>On Additional RACH Opportunities for NR-U</w:t>
      </w:r>
      <w:r w:rsidR="00B12FA5">
        <w:rPr>
          <w:lang w:eastAsia="x-none"/>
        </w:rPr>
        <w:tab/>
        <w:t>Convida Wireless</w:t>
      </w:r>
    </w:p>
    <w:p w14:paraId="31C1395E" w14:textId="77777777" w:rsidR="00B12FA5" w:rsidRDefault="00B12FA5" w:rsidP="00B12FA5">
      <w:pPr>
        <w:rPr>
          <w:lang w:eastAsia="x-none"/>
        </w:rPr>
      </w:pPr>
    </w:p>
    <w:p w14:paraId="5CC2A0A4" w14:textId="04213522" w:rsidR="00B12FA5" w:rsidRPr="009C7A15" w:rsidRDefault="009C2999" w:rsidP="00B12FA5">
      <w:pPr>
        <w:rPr>
          <w:b/>
          <w:lang w:eastAsia="x-none"/>
        </w:rPr>
      </w:pPr>
      <w:hyperlink r:id="rId894" w:history="1">
        <w:r w:rsidR="003552DB" w:rsidRPr="009C7A15">
          <w:rPr>
            <w:rStyle w:val="Hyperlink"/>
            <w:b/>
            <w:lang w:eastAsia="x-none"/>
          </w:rPr>
          <w:t>R1-1903404</w:t>
        </w:r>
      </w:hyperlink>
      <w:r w:rsidR="00B12FA5" w:rsidRPr="009C7A15">
        <w:rPr>
          <w:b/>
          <w:lang w:eastAsia="x-none"/>
        </w:rPr>
        <w:tab/>
        <w:t>Feature lead summery on initial access signals and channels for NR-U</w:t>
      </w:r>
      <w:r w:rsidR="00B12FA5" w:rsidRPr="009C7A15">
        <w:rPr>
          <w:b/>
          <w:lang w:eastAsia="x-none"/>
        </w:rPr>
        <w:tab/>
        <w:t>Qualcomm Incorporated</w:t>
      </w:r>
    </w:p>
    <w:p w14:paraId="08FFF9F3" w14:textId="77777777" w:rsidR="009C7A15" w:rsidRDefault="009C7A15" w:rsidP="00B12FA5">
      <w:pPr>
        <w:rPr>
          <w:lang w:eastAsia="x-none"/>
        </w:rPr>
      </w:pPr>
    </w:p>
    <w:p w14:paraId="31999716" w14:textId="77777777" w:rsidR="00B12FA5" w:rsidRDefault="00B12FA5" w:rsidP="00B12FA5">
      <w:pPr>
        <w:rPr>
          <w:lang w:eastAsia="x-none"/>
        </w:rPr>
      </w:pPr>
      <w:r w:rsidRPr="00DB5E66">
        <w:rPr>
          <w:highlight w:val="green"/>
          <w:lang w:eastAsia="x-none"/>
        </w:rPr>
        <w:t>Agreement:</w:t>
      </w:r>
    </w:p>
    <w:p w14:paraId="6C45E2DC" w14:textId="77777777" w:rsidR="00B12FA5" w:rsidRPr="00DB5E66" w:rsidRDefault="00B12FA5" w:rsidP="008B1D50">
      <w:pPr>
        <w:numPr>
          <w:ilvl w:val="0"/>
          <w:numId w:val="270"/>
        </w:numPr>
        <w:rPr>
          <w:lang w:eastAsia="x-none"/>
        </w:rPr>
      </w:pPr>
      <w:r w:rsidRPr="00DB5E66">
        <w:rPr>
          <w:lang w:eastAsia="x-none"/>
        </w:rPr>
        <w:t xml:space="preserve">Down-select from the following options for SSB pattern </w:t>
      </w:r>
      <w:r>
        <w:rPr>
          <w:lang w:eastAsia="x-none"/>
        </w:rPr>
        <w:t>(symbol index starts at 0)</w:t>
      </w:r>
    </w:p>
    <w:p w14:paraId="501CF0C8" w14:textId="77777777" w:rsidR="00B12FA5" w:rsidRPr="00DB5E66" w:rsidRDefault="00B12FA5" w:rsidP="008B1D50">
      <w:pPr>
        <w:numPr>
          <w:ilvl w:val="1"/>
          <w:numId w:val="270"/>
        </w:numPr>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14E0100" w14:textId="77777777" w:rsidR="00B12FA5" w:rsidRPr="00DB5E66" w:rsidRDefault="00B12FA5" w:rsidP="008B1D50">
      <w:pPr>
        <w:numPr>
          <w:ilvl w:val="1"/>
          <w:numId w:val="270"/>
        </w:numPr>
        <w:rPr>
          <w:lang w:eastAsia="x-none"/>
        </w:rPr>
      </w:pPr>
      <w:r w:rsidRPr="00DB5E66">
        <w:rPr>
          <w:lang w:eastAsia="x-none"/>
        </w:rPr>
        <w:t>Option 2: SSBs are at symbols (2,3,4,5) and (9,10,11,12) in the slot</w:t>
      </w:r>
    </w:p>
    <w:p w14:paraId="28891666" w14:textId="77777777" w:rsidR="00B12FA5" w:rsidRPr="00DB5E66" w:rsidRDefault="00B12FA5" w:rsidP="008B1D50">
      <w:pPr>
        <w:numPr>
          <w:ilvl w:val="0"/>
          <w:numId w:val="270"/>
        </w:numPr>
        <w:rPr>
          <w:lang w:eastAsia="x-none"/>
        </w:rPr>
      </w:pPr>
      <w:r w:rsidRPr="00DB5E66">
        <w:rPr>
          <w:lang w:eastAsia="x-none"/>
        </w:rPr>
        <w:t>The down-selected pattern applies no matter if SSB SCS is indicated by higher layer or not, and no matter if RMSI is transmitted or not.</w:t>
      </w:r>
    </w:p>
    <w:p w14:paraId="0F5D4788" w14:textId="77777777" w:rsidR="00B12FA5" w:rsidRDefault="00B12FA5" w:rsidP="00B12FA5">
      <w:pPr>
        <w:rPr>
          <w:lang w:eastAsia="x-none"/>
        </w:rPr>
      </w:pPr>
    </w:p>
    <w:p w14:paraId="088DDA27" w14:textId="77777777" w:rsidR="00B12FA5" w:rsidRDefault="00B12FA5" w:rsidP="00B12FA5">
      <w:pPr>
        <w:rPr>
          <w:lang w:eastAsia="x-none"/>
        </w:rPr>
      </w:pPr>
      <w:r w:rsidRPr="009B67E7">
        <w:rPr>
          <w:highlight w:val="green"/>
          <w:lang w:eastAsia="x-none"/>
        </w:rPr>
        <w:t>Agreement:</w:t>
      </w:r>
    </w:p>
    <w:p w14:paraId="44F6CCAB" w14:textId="77777777" w:rsidR="00B12FA5" w:rsidRDefault="00B12FA5" w:rsidP="008B1D50">
      <w:pPr>
        <w:pStyle w:val="ListParagraph"/>
        <w:numPr>
          <w:ilvl w:val="0"/>
          <w:numId w:val="271"/>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4B168AAF" w14:textId="77777777" w:rsidR="00B12FA5" w:rsidRDefault="00B12FA5" w:rsidP="008B1D50">
      <w:pPr>
        <w:pStyle w:val="ListParagraph"/>
        <w:numPr>
          <w:ilvl w:val="0"/>
          <w:numId w:val="271"/>
        </w:numPr>
      </w:pPr>
      <w:r w:rsidRPr="00DB5E66">
        <w:t>CORESET #0 frequency domain resource configuration should be 48 RBs for 30KHz SCS and 96 RBs for 15KHz</w:t>
      </w:r>
      <w:r>
        <w:t xml:space="preserve"> </w:t>
      </w:r>
      <w:r w:rsidRPr="00DB5E66">
        <w:t>SCS.</w:t>
      </w:r>
    </w:p>
    <w:p w14:paraId="3AD3338A" w14:textId="77777777" w:rsidR="00B12FA5" w:rsidRDefault="00B12FA5" w:rsidP="00B12FA5">
      <w:pPr>
        <w:rPr>
          <w:lang w:eastAsia="x-none"/>
        </w:rPr>
      </w:pPr>
    </w:p>
    <w:p w14:paraId="536D1869" w14:textId="77777777" w:rsidR="00B12FA5" w:rsidRDefault="00B12FA5" w:rsidP="00B12FA5">
      <w:pPr>
        <w:rPr>
          <w:lang w:eastAsia="x-none"/>
        </w:rPr>
      </w:pPr>
      <w:r w:rsidRPr="00BB6817">
        <w:rPr>
          <w:highlight w:val="green"/>
          <w:lang w:eastAsia="x-none"/>
        </w:rPr>
        <w:t>Agreement:</w:t>
      </w:r>
    </w:p>
    <w:p w14:paraId="1B4E67D6" w14:textId="77777777" w:rsidR="00B12FA5" w:rsidRDefault="00B12FA5" w:rsidP="008B1D50">
      <w:pPr>
        <w:pStyle w:val="ListParagraph"/>
        <w:numPr>
          <w:ilvl w:val="0"/>
          <w:numId w:val="272"/>
        </w:num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B12FA5" w:rsidRPr="00C04E1D" w14:paraId="38E49BBD" w14:textId="77777777" w:rsidTr="00292992">
        <w:tc>
          <w:tcPr>
            <w:tcW w:w="1795" w:type="dxa"/>
            <w:shd w:val="clear" w:color="auto" w:fill="auto"/>
          </w:tcPr>
          <w:p w14:paraId="29F2419A" w14:textId="77777777" w:rsidR="00B12FA5" w:rsidRPr="00D0663B" w:rsidRDefault="00B12FA5" w:rsidP="009C7A15">
            <w:pPr>
              <w:pStyle w:val="TAH"/>
            </w:pPr>
            <w:r w:rsidRPr="00D0663B">
              <w:t>Parameter</w:t>
            </w:r>
          </w:p>
        </w:tc>
        <w:tc>
          <w:tcPr>
            <w:tcW w:w="2250" w:type="dxa"/>
            <w:shd w:val="clear" w:color="auto" w:fill="auto"/>
          </w:tcPr>
          <w:p w14:paraId="4DCB8803" w14:textId="77777777" w:rsidR="00B12FA5" w:rsidRPr="00D0663B" w:rsidRDefault="00B12FA5" w:rsidP="009C7A15">
            <w:pPr>
              <w:pStyle w:val="TAH"/>
            </w:pPr>
            <w:r w:rsidRPr="00D0663B">
              <w:t>Value</w:t>
            </w:r>
          </w:p>
        </w:tc>
        <w:tc>
          <w:tcPr>
            <w:tcW w:w="5317" w:type="dxa"/>
            <w:shd w:val="clear" w:color="auto" w:fill="auto"/>
          </w:tcPr>
          <w:p w14:paraId="142DB77B" w14:textId="77777777" w:rsidR="00B12FA5" w:rsidRPr="00D0663B" w:rsidRDefault="00B12FA5" w:rsidP="009C7A15">
            <w:pPr>
              <w:pStyle w:val="TAH"/>
            </w:pPr>
            <w:r w:rsidRPr="00D0663B">
              <w:t>Notes</w:t>
            </w:r>
          </w:p>
        </w:tc>
      </w:tr>
      <w:tr w:rsidR="00B12FA5" w:rsidRPr="009C7A15" w14:paraId="21E42029" w14:textId="77777777" w:rsidTr="00292992">
        <w:tc>
          <w:tcPr>
            <w:tcW w:w="1795" w:type="dxa"/>
            <w:shd w:val="clear" w:color="auto" w:fill="auto"/>
          </w:tcPr>
          <w:p w14:paraId="3537620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Scheme</w:t>
            </w:r>
          </w:p>
        </w:tc>
        <w:tc>
          <w:tcPr>
            <w:tcW w:w="2250" w:type="dxa"/>
            <w:shd w:val="clear" w:color="auto" w:fill="auto"/>
          </w:tcPr>
          <w:p w14:paraId="28B85B25"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38D618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Alt4-ZC139x2</w:t>
            </w:r>
          </w:p>
        </w:tc>
      </w:tr>
      <w:tr w:rsidR="00B12FA5" w:rsidRPr="009C7A15" w14:paraId="65C8250C" w14:textId="77777777" w:rsidTr="00292992">
        <w:tc>
          <w:tcPr>
            <w:tcW w:w="1795" w:type="dxa"/>
            <w:shd w:val="clear" w:color="auto" w:fill="auto"/>
          </w:tcPr>
          <w:p w14:paraId="47B298BD"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SCS</w:t>
            </w:r>
          </w:p>
        </w:tc>
        <w:tc>
          <w:tcPr>
            <w:tcW w:w="2250" w:type="dxa"/>
            <w:shd w:val="clear" w:color="auto" w:fill="auto"/>
          </w:tcPr>
          <w:p w14:paraId="299A6E5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486E33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15KHz or 30KHz</w:t>
            </w:r>
          </w:p>
        </w:tc>
      </w:tr>
      <w:tr w:rsidR="00B12FA5" w:rsidRPr="009C7A15" w14:paraId="5FAD2CFA" w14:textId="77777777" w:rsidTr="00292992">
        <w:tc>
          <w:tcPr>
            <w:tcW w:w="1795" w:type="dxa"/>
            <w:shd w:val="clear" w:color="auto" w:fill="auto"/>
          </w:tcPr>
          <w:p w14:paraId="4A423CA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PRACH sequence length (L_RA)</w:t>
            </w:r>
          </w:p>
        </w:tc>
        <w:tc>
          <w:tcPr>
            <w:tcW w:w="2250" w:type="dxa"/>
            <w:shd w:val="clear" w:color="auto" w:fill="auto"/>
          </w:tcPr>
          <w:p w14:paraId="6A1E108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E6D3C4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xml:space="preserve">Eg. 139, </w:t>
            </w:r>
          </w:p>
        </w:tc>
      </w:tr>
      <w:tr w:rsidR="00B12FA5" w:rsidRPr="009C7A15" w14:paraId="35A28F24" w14:textId="77777777" w:rsidTr="00292992">
        <w:tc>
          <w:tcPr>
            <w:tcW w:w="1795" w:type="dxa"/>
            <w:shd w:val="clear" w:color="auto" w:fill="auto"/>
          </w:tcPr>
          <w:p w14:paraId="11A368D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repetition (R)</w:t>
            </w:r>
          </w:p>
        </w:tc>
        <w:tc>
          <w:tcPr>
            <w:tcW w:w="2250" w:type="dxa"/>
            <w:shd w:val="clear" w:color="auto" w:fill="auto"/>
          </w:tcPr>
          <w:p w14:paraId="44F99071"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3527097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If repetition of sequence is used in freq domain</w:t>
            </w:r>
          </w:p>
        </w:tc>
      </w:tr>
      <w:tr w:rsidR="00B12FA5" w:rsidRPr="009C7A15" w14:paraId="34A1F691" w14:textId="77777777" w:rsidTr="00292992">
        <w:tc>
          <w:tcPr>
            <w:tcW w:w="1795" w:type="dxa"/>
            <w:shd w:val="clear" w:color="auto" w:fill="auto"/>
          </w:tcPr>
          <w:p w14:paraId="385A366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N_cs</w:t>
            </w:r>
          </w:p>
          <w:p w14:paraId="77E64E48" w14:textId="77777777" w:rsidR="00B12FA5" w:rsidRPr="009C7A15" w:rsidRDefault="00B12FA5" w:rsidP="00292992">
            <w:pPr>
              <w:rPr>
                <w:rFonts w:ascii="Arial" w:hAnsi="Arial" w:cs="Arial"/>
                <w:sz w:val="16"/>
                <w:szCs w:val="16"/>
                <w:lang w:eastAsia="x-none"/>
              </w:rPr>
            </w:pPr>
          </w:p>
        </w:tc>
        <w:tc>
          <w:tcPr>
            <w:tcW w:w="2250" w:type="dxa"/>
            <w:shd w:val="clear" w:color="auto" w:fill="auto"/>
          </w:tcPr>
          <w:p w14:paraId="59560ED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5583996E"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Eg. 11</w:t>
            </w:r>
          </w:p>
        </w:tc>
      </w:tr>
      <w:tr w:rsidR="00B12FA5" w:rsidRPr="009C7A15" w14:paraId="46C18FFE" w14:textId="77777777" w:rsidTr="00292992">
        <w:tc>
          <w:tcPr>
            <w:tcW w:w="1795" w:type="dxa"/>
            <w:shd w:val="clear" w:color="auto" w:fill="auto"/>
          </w:tcPr>
          <w:p w14:paraId="447CD7D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used for one RO (N_RB)</w:t>
            </w:r>
          </w:p>
        </w:tc>
        <w:tc>
          <w:tcPr>
            <w:tcW w:w="2250" w:type="dxa"/>
            <w:shd w:val="clear" w:color="auto" w:fill="auto"/>
          </w:tcPr>
          <w:p w14:paraId="047131A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58B2971"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RBs occupied by PRACH. Eg. 12 for ZC139 design</w:t>
            </w:r>
          </w:p>
        </w:tc>
      </w:tr>
      <w:tr w:rsidR="00B12FA5" w:rsidRPr="009C7A15" w14:paraId="0B3A559D" w14:textId="77777777" w:rsidTr="00292992">
        <w:trPr>
          <w:trHeight w:val="107"/>
        </w:trPr>
        <w:tc>
          <w:tcPr>
            <w:tcW w:w="1795" w:type="dxa"/>
            <w:shd w:val="clear" w:color="auto" w:fill="auto"/>
          </w:tcPr>
          <w:p w14:paraId="0ABDE91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interlaces used by one RO (N_interlace)</w:t>
            </w:r>
          </w:p>
        </w:tc>
        <w:tc>
          <w:tcPr>
            <w:tcW w:w="2250" w:type="dxa"/>
            <w:shd w:val="clear" w:color="auto" w:fill="auto"/>
          </w:tcPr>
          <w:p w14:paraId="32A45E84"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6CAC0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uniform interlaces (M=5 for 30KHz and M=10 for 15KHz) with RBs used for one PRACH RO</w:t>
            </w:r>
          </w:p>
        </w:tc>
      </w:tr>
      <w:tr w:rsidR="00B12FA5" w:rsidRPr="009C7A15" w14:paraId="700B577B" w14:textId="77777777" w:rsidTr="00292992">
        <w:tc>
          <w:tcPr>
            <w:tcW w:w="1795" w:type="dxa"/>
            <w:shd w:val="clear" w:color="auto" w:fill="auto"/>
          </w:tcPr>
          <w:p w14:paraId="57F3196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RACH frequency occupancy (MHz)</w:t>
            </w:r>
          </w:p>
        </w:tc>
        <w:tc>
          <w:tcPr>
            <w:tcW w:w="2250" w:type="dxa"/>
            <w:shd w:val="clear" w:color="auto" w:fill="auto"/>
          </w:tcPr>
          <w:p w14:paraId="2422C5E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650E48C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The actually used bandwidth with one RO, SCS*L_RA*R</w:t>
            </w:r>
          </w:p>
        </w:tc>
      </w:tr>
      <w:tr w:rsidR="00B12FA5" w:rsidRPr="009C7A15" w14:paraId="121A3192" w14:textId="77777777" w:rsidTr="00292992">
        <w:tc>
          <w:tcPr>
            <w:tcW w:w="1795" w:type="dxa"/>
            <w:shd w:val="clear" w:color="auto" w:fill="auto"/>
          </w:tcPr>
          <w:p w14:paraId="7E27EB50"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Noise level, Np (dBm)</w:t>
            </w:r>
          </w:p>
        </w:tc>
        <w:tc>
          <w:tcPr>
            <w:tcW w:w="2250" w:type="dxa"/>
            <w:shd w:val="clear" w:color="auto" w:fill="auto"/>
          </w:tcPr>
          <w:p w14:paraId="5C7B4FF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B803AA" w14:textId="77777777" w:rsidR="00B12FA5" w:rsidRPr="009C7A15" w:rsidRDefault="00B12FA5" w:rsidP="00292992">
            <w:pPr>
              <w:rPr>
                <w:rFonts w:ascii="Arial" w:hAnsi="Arial" w:cs="Arial"/>
                <w:sz w:val="16"/>
                <w:szCs w:val="16"/>
                <w:lang w:val="fr-FR" w:eastAsia="x-none"/>
              </w:rPr>
            </w:pPr>
            <w:r w:rsidRPr="009C7A15">
              <w:rPr>
                <w:rFonts w:ascii="Arial" w:hAnsi="Arial" w:cs="Arial"/>
                <w:sz w:val="16"/>
                <w:szCs w:val="16"/>
                <w:lang w:val="fr-FR" w:eastAsia="x-none"/>
              </w:rPr>
              <w:t>Np= -174+10*log10(SCS*L_RA*R)+NF</w:t>
            </w:r>
          </w:p>
          <w:p w14:paraId="0B713C12"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NF=-5dB</w:t>
            </w:r>
          </w:p>
        </w:tc>
      </w:tr>
      <w:tr w:rsidR="00B12FA5" w:rsidRPr="009C7A15" w14:paraId="1E75252D" w14:textId="77777777" w:rsidTr="00292992">
        <w:tc>
          <w:tcPr>
            <w:tcW w:w="1795" w:type="dxa"/>
            <w:shd w:val="clear" w:color="auto" w:fill="auto"/>
          </w:tcPr>
          <w:p w14:paraId="11EC6C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lastRenderedPageBreak/>
              <w:t>SNR (dB)</w:t>
            </w:r>
          </w:p>
        </w:tc>
        <w:tc>
          <w:tcPr>
            <w:tcW w:w="2250" w:type="dxa"/>
            <w:shd w:val="clear" w:color="auto" w:fill="auto"/>
          </w:tcPr>
          <w:p w14:paraId="361A66FE"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2DEDFFA5"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SNR needed at 1% misdetection, read from simulation curve</w:t>
            </w:r>
          </w:p>
        </w:tc>
      </w:tr>
      <w:tr w:rsidR="00B12FA5" w:rsidRPr="009C7A15" w14:paraId="0E6ACC45" w14:textId="77777777" w:rsidTr="00292992">
        <w:tc>
          <w:tcPr>
            <w:tcW w:w="1795" w:type="dxa"/>
            <w:shd w:val="clear" w:color="auto" w:fill="auto"/>
          </w:tcPr>
          <w:p w14:paraId="0F1FE6B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P_max (dBm)</w:t>
            </w:r>
          </w:p>
        </w:tc>
        <w:tc>
          <w:tcPr>
            <w:tcW w:w="2250" w:type="dxa"/>
            <w:shd w:val="clear" w:color="auto" w:fill="auto"/>
          </w:tcPr>
          <w:p w14:paraId="55E30399"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10DEDDC"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Maximum allowed transmit power under PSD limit of 10dBm/MHz measured in any 1MHz chunk and considers the RBs used by the proposed scheme</w:t>
            </w:r>
          </w:p>
        </w:tc>
      </w:tr>
      <w:tr w:rsidR="00B12FA5" w:rsidRPr="009C7A15" w14:paraId="017483F9" w14:textId="77777777" w:rsidTr="00292992">
        <w:tc>
          <w:tcPr>
            <w:tcW w:w="1795" w:type="dxa"/>
            <w:shd w:val="clear" w:color="auto" w:fill="auto"/>
          </w:tcPr>
          <w:p w14:paraId="322B212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(dB)</w:t>
            </w:r>
          </w:p>
        </w:tc>
        <w:tc>
          <w:tcPr>
            <w:tcW w:w="2250" w:type="dxa"/>
            <w:shd w:val="clear" w:color="auto" w:fill="auto"/>
          </w:tcPr>
          <w:p w14:paraId="3BA388FB"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BCAE309"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Backoff is computed as 95% percentile of CCDF of [cubic metric] over the preambles in the RO. Note: If cubic metric is not used, information on the backoff metric used should be provided.</w:t>
            </w:r>
          </w:p>
        </w:tc>
      </w:tr>
      <w:tr w:rsidR="00B12FA5" w:rsidRPr="009C7A15" w14:paraId="0672E8D3" w14:textId="77777777" w:rsidTr="00292992">
        <w:tc>
          <w:tcPr>
            <w:tcW w:w="1795" w:type="dxa"/>
            <w:shd w:val="clear" w:color="auto" w:fill="auto"/>
          </w:tcPr>
          <w:p w14:paraId="6DF7A7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 (dBm)</w:t>
            </w:r>
          </w:p>
        </w:tc>
        <w:tc>
          <w:tcPr>
            <w:tcW w:w="2250" w:type="dxa"/>
            <w:shd w:val="clear" w:color="auto" w:fill="auto"/>
          </w:tcPr>
          <w:p w14:paraId="50E83E83"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78B3027A"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P_TX=min(P_max, 23- Backoff) is maximum allowed transmit power for the waveform considering backoff</w:t>
            </w:r>
          </w:p>
        </w:tc>
      </w:tr>
      <w:tr w:rsidR="00B12FA5" w:rsidRPr="009C7A15" w14:paraId="6C7CC408" w14:textId="77777777" w:rsidTr="00292992">
        <w:tc>
          <w:tcPr>
            <w:tcW w:w="1795" w:type="dxa"/>
            <w:shd w:val="clear" w:color="auto" w:fill="auto"/>
          </w:tcPr>
          <w:p w14:paraId="015AACB7"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(dB)</w:t>
            </w:r>
          </w:p>
        </w:tc>
        <w:tc>
          <w:tcPr>
            <w:tcW w:w="2250" w:type="dxa"/>
            <w:shd w:val="clear" w:color="auto" w:fill="auto"/>
          </w:tcPr>
          <w:p w14:paraId="0EA09597"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419782AB"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MCL = P_TX-SNR-Np</w:t>
            </w:r>
          </w:p>
        </w:tc>
      </w:tr>
      <w:tr w:rsidR="00B12FA5" w:rsidRPr="009C7A15" w14:paraId="10F654DE" w14:textId="77777777" w:rsidTr="00292992">
        <w:tc>
          <w:tcPr>
            <w:tcW w:w="1795" w:type="dxa"/>
            <w:shd w:val="clear" w:color="auto" w:fill="auto"/>
          </w:tcPr>
          <w:p w14:paraId="09794A4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N_FDM</w:t>
            </w:r>
          </w:p>
        </w:tc>
        <w:tc>
          <w:tcPr>
            <w:tcW w:w="2250" w:type="dxa"/>
            <w:shd w:val="clear" w:color="auto" w:fill="auto"/>
          </w:tcPr>
          <w:p w14:paraId="0D22C0CA"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094AADB3"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 of ROs in 20MHz</w:t>
            </w:r>
          </w:p>
        </w:tc>
      </w:tr>
      <w:tr w:rsidR="00B12FA5" w:rsidRPr="009C7A15" w14:paraId="354DB79E" w14:textId="77777777" w:rsidTr="00292992">
        <w:tc>
          <w:tcPr>
            <w:tcW w:w="1795" w:type="dxa"/>
            <w:shd w:val="clear" w:color="auto" w:fill="auto"/>
          </w:tcPr>
          <w:p w14:paraId="55227BE6"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Capacity</w:t>
            </w:r>
          </w:p>
        </w:tc>
        <w:tc>
          <w:tcPr>
            <w:tcW w:w="2250" w:type="dxa"/>
            <w:shd w:val="clear" w:color="auto" w:fill="auto"/>
          </w:tcPr>
          <w:p w14:paraId="26F809B0" w14:textId="77777777" w:rsidR="00B12FA5" w:rsidRPr="009C7A15" w:rsidRDefault="00B12FA5" w:rsidP="00292992">
            <w:pPr>
              <w:rPr>
                <w:rFonts w:ascii="Arial" w:hAnsi="Arial" w:cs="Arial"/>
                <w:sz w:val="16"/>
                <w:szCs w:val="16"/>
                <w:lang w:eastAsia="x-none"/>
              </w:rPr>
            </w:pPr>
          </w:p>
        </w:tc>
        <w:tc>
          <w:tcPr>
            <w:tcW w:w="5317" w:type="dxa"/>
            <w:shd w:val="clear" w:color="auto" w:fill="auto"/>
          </w:tcPr>
          <w:p w14:paraId="14986454" w14:textId="77777777" w:rsidR="00B12FA5" w:rsidRPr="009C7A15" w:rsidRDefault="00B12FA5" w:rsidP="00292992">
            <w:pPr>
              <w:rPr>
                <w:rFonts w:ascii="Arial" w:hAnsi="Arial" w:cs="Arial"/>
                <w:sz w:val="16"/>
                <w:szCs w:val="16"/>
                <w:lang w:eastAsia="x-none"/>
              </w:rPr>
            </w:pPr>
            <w:r w:rsidRPr="009C7A15">
              <w:rPr>
                <w:rFonts w:ascii="Arial" w:hAnsi="Arial" w:cs="Arial"/>
                <w:sz w:val="16"/>
                <w:szCs w:val="16"/>
                <w:lang w:eastAsia="x-none"/>
              </w:rPr>
              <w:t>Across all ROs in 20MHz. Should report any constraints on ISD for the scheme evaluated.</w:t>
            </w:r>
          </w:p>
        </w:tc>
      </w:tr>
    </w:tbl>
    <w:p w14:paraId="51385F4E" w14:textId="77777777" w:rsidR="00B12FA5" w:rsidRDefault="00B12FA5" w:rsidP="00B12FA5">
      <w:pPr>
        <w:rPr>
          <w:lang w:eastAsia="x-none"/>
        </w:rPr>
      </w:pPr>
    </w:p>
    <w:p w14:paraId="6EE05E4B" w14:textId="77777777" w:rsidR="00B12FA5" w:rsidRPr="00B823EF" w:rsidRDefault="00B12FA5" w:rsidP="00B12FA5">
      <w:pPr>
        <w:pStyle w:val="Heading5"/>
      </w:pPr>
      <w:bookmarkStart w:id="156" w:name="_Toc5361412"/>
      <w:r>
        <w:t>DL signals and channels</w:t>
      </w:r>
      <w:bookmarkEnd w:id="156"/>
    </w:p>
    <w:p w14:paraId="308E4A33" w14:textId="6E60456E" w:rsidR="00B12FA5" w:rsidRDefault="00B12FA5" w:rsidP="00B12FA5">
      <w:pPr>
        <w:rPr>
          <w:i/>
        </w:rPr>
      </w:pPr>
      <w:r w:rsidRPr="00B823EF">
        <w:rPr>
          <w:i/>
        </w:rPr>
        <w:t>Impact to PDCCH, dynamic PDCCH monitoring, impact to PDSCH to support flexible starting point due to LBT, mechanism to detect COT start for UE power saving, COT structure indication</w:t>
      </w:r>
    </w:p>
    <w:p w14:paraId="7E547435" w14:textId="77777777" w:rsidR="009C7A15" w:rsidRDefault="009C7A15" w:rsidP="009C7A15"/>
    <w:p w14:paraId="5DC1502E" w14:textId="6C3E96C1" w:rsidR="00B12FA5" w:rsidRDefault="009C2999" w:rsidP="00B12FA5">
      <w:pPr>
        <w:rPr>
          <w:lang w:eastAsia="x-none"/>
        </w:rPr>
      </w:pPr>
      <w:hyperlink r:id="rId895" w:history="1">
        <w:r w:rsidR="003552DB">
          <w:rPr>
            <w:rStyle w:val="Hyperlink"/>
            <w:lang w:eastAsia="x-none"/>
          </w:rPr>
          <w:t>R1-1901523</w:t>
        </w:r>
      </w:hyperlink>
      <w:r w:rsidR="00B12FA5">
        <w:rPr>
          <w:lang w:eastAsia="x-none"/>
        </w:rPr>
        <w:tab/>
        <w:t>DL channels and signals in NR unlicensed band</w:t>
      </w:r>
      <w:r w:rsidR="00B12FA5">
        <w:rPr>
          <w:lang w:eastAsia="x-none"/>
        </w:rPr>
        <w:tab/>
        <w:t>Huawei, HiSilicon</w:t>
      </w:r>
    </w:p>
    <w:p w14:paraId="5C2DE3C1" w14:textId="150C0371" w:rsidR="00B12FA5" w:rsidRDefault="009C2999" w:rsidP="00B12FA5">
      <w:pPr>
        <w:rPr>
          <w:lang w:eastAsia="x-none"/>
        </w:rPr>
      </w:pPr>
      <w:hyperlink r:id="rId896" w:history="1">
        <w:r w:rsidR="003552DB">
          <w:rPr>
            <w:rStyle w:val="Hyperlink"/>
            <w:lang w:eastAsia="x-none"/>
          </w:rPr>
          <w:t>R1-1901607</w:t>
        </w:r>
      </w:hyperlink>
      <w:r w:rsidR="00B12FA5">
        <w:rPr>
          <w:lang w:eastAsia="x-none"/>
        </w:rPr>
        <w:tab/>
        <w:t>Considerations on DL reference signals and channels design for NR-U</w:t>
      </w:r>
      <w:r w:rsidR="00B12FA5">
        <w:rPr>
          <w:lang w:eastAsia="x-none"/>
        </w:rPr>
        <w:tab/>
        <w:t>ZTE, Sanechips</w:t>
      </w:r>
    </w:p>
    <w:p w14:paraId="6787444B" w14:textId="0058E35D" w:rsidR="00B12FA5" w:rsidRDefault="009C2999" w:rsidP="00B12FA5">
      <w:pPr>
        <w:rPr>
          <w:lang w:eastAsia="x-none"/>
        </w:rPr>
      </w:pPr>
      <w:hyperlink r:id="rId897" w:history="1">
        <w:r w:rsidR="003552DB">
          <w:rPr>
            <w:rStyle w:val="Hyperlink"/>
            <w:lang w:eastAsia="x-none"/>
          </w:rPr>
          <w:t>R1-1901673</w:t>
        </w:r>
      </w:hyperlink>
      <w:r w:rsidR="00B12FA5">
        <w:rPr>
          <w:lang w:eastAsia="x-none"/>
        </w:rPr>
        <w:tab/>
        <w:t>Discussion on physical DL channel design in unlicensed spectrum</w:t>
      </w:r>
      <w:r w:rsidR="00B12FA5">
        <w:rPr>
          <w:lang w:eastAsia="x-none"/>
        </w:rPr>
        <w:tab/>
        <w:t>vivo</w:t>
      </w:r>
    </w:p>
    <w:p w14:paraId="4B53E1A3" w14:textId="1F038740" w:rsidR="00B12FA5" w:rsidRDefault="009C2999" w:rsidP="00B12FA5">
      <w:pPr>
        <w:rPr>
          <w:lang w:eastAsia="x-none"/>
        </w:rPr>
      </w:pPr>
      <w:hyperlink r:id="rId898" w:history="1">
        <w:r w:rsidR="003552DB">
          <w:rPr>
            <w:rStyle w:val="Hyperlink"/>
            <w:lang w:eastAsia="x-none"/>
          </w:rPr>
          <w:t>R1-1901796</w:t>
        </w:r>
      </w:hyperlink>
      <w:r w:rsidR="00B12FA5">
        <w:rPr>
          <w:lang w:eastAsia="x-none"/>
        </w:rPr>
        <w:tab/>
        <w:t>DL Signals and Channels for NR-U operation</w:t>
      </w:r>
      <w:r w:rsidR="00B12FA5">
        <w:rPr>
          <w:lang w:eastAsia="x-none"/>
        </w:rPr>
        <w:tab/>
        <w:t>MediaTek Inc.</w:t>
      </w:r>
    </w:p>
    <w:p w14:paraId="6C0415BC" w14:textId="280ECCE6" w:rsidR="00B12FA5" w:rsidRDefault="009C2999" w:rsidP="00B12FA5">
      <w:pPr>
        <w:rPr>
          <w:lang w:eastAsia="x-none"/>
        </w:rPr>
      </w:pPr>
      <w:hyperlink r:id="rId899" w:history="1">
        <w:r w:rsidR="003552DB">
          <w:rPr>
            <w:rStyle w:val="Hyperlink"/>
            <w:lang w:eastAsia="x-none"/>
          </w:rPr>
          <w:t>R1-1901874</w:t>
        </w:r>
      </w:hyperlink>
      <w:r w:rsidR="00B12FA5">
        <w:rPr>
          <w:lang w:eastAsia="x-none"/>
        </w:rPr>
        <w:tab/>
        <w:t>On Initial Signal Design</w:t>
      </w:r>
      <w:r w:rsidR="00B12FA5">
        <w:rPr>
          <w:lang w:eastAsia="x-none"/>
        </w:rPr>
        <w:tab/>
        <w:t>Charter Communications</w:t>
      </w:r>
    </w:p>
    <w:p w14:paraId="73C2C03C" w14:textId="391543A1" w:rsidR="00B12FA5" w:rsidRDefault="009C2999" w:rsidP="00B12FA5">
      <w:pPr>
        <w:rPr>
          <w:lang w:eastAsia="x-none"/>
        </w:rPr>
      </w:pPr>
      <w:hyperlink r:id="rId900" w:history="1">
        <w:r w:rsidR="003552DB">
          <w:rPr>
            <w:rStyle w:val="Hyperlink"/>
            <w:lang w:eastAsia="x-none"/>
          </w:rPr>
          <w:t>R1-1901882</w:t>
        </w:r>
      </w:hyperlink>
      <w:r w:rsidR="00B12FA5">
        <w:rPr>
          <w:lang w:eastAsia="x-none"/>
        </w:rPr>
        <w:tab/>
        <w:t>Design of DL signals and channels for NR-based access to unlicensed spectrum</w:t>
      </w:r>
      <w:r w:rsidR="00B12FA5">
        <w:rPr>
          <w:lang w:eastAsia="x-none"/>
        </w:rPr>
        <w:tab/>
        <w:t>AT&amp;T</w:t>
      </w:r>
    </w:p>
    <w:p w14:paraId="1155B037" w14:textId="5C7BBC37" w:rsidR="00B12FA5" w:rsidRDefault="009C2999" w:rsidP="00B12FA5">
      <w:pPr>
        <w:rPr>
          <w:lang w:eastAsia="x-none"/>
        </w:rPr>
      </w:pPr>
      <w:hyperlink r:id="rId901" w:history="1">
        <w:r w:rsidR="003552DB">
          <w:rPr>
            <w:rStyle w:val="Hyperlink"/>
            <w:lang w:eastAsia="x-none"/>
          </w:rPr>
          <w:t>R1-1901920</w:t>
        </w:r>
      </w:hyperlink>
      <w:r w:rsidR="00B12FA5">
        <w:rPr>
          <w:lang w:eastAsia="x-none"/>
        </w:rPr>
        <w:tab/>
        <w:t>DL signals and channels for NR-U</w:t>
      </w:r>
      <w:r w:rsidR="00B12FA5">
        <w:rPr>
          <w:lang w:eastAsia="x-none"/>
        </w:rPr>
        <w:tab/>
        <w:t>OPPO</w:t>
      </w:r>
    </w:p>
    <w:p w14:paraId="1F55EF8C" w14:textId="7FD07E93" w:rsidR="00B12FA5" w:rsidRDefault="009C2999" w:rsidP="00B12FA5">
      <w:pPr>
        <w:rPr>
          <w:lang w:eastAsia="x-none"/>
        </w:rPr>
      </w:pPr>
      <w:hyperlink r:id="rId902" w:history="1">
        <w:r w:rsidR="003552DB">
          <w:rPr>
            <w:rStyle w:val="Hyperlink"/>
            <w:lang w:eastAsia="x-none"/>
          </w:rPr>
          <w:t>R1-1901939</w:t>
        </w:r>
      </w:hyperlink>
      <w:r w:rsidR="00B12FA5">
        <w:rPr>
          <w:lang w:eastAsia="x-none"/>
        </w:rPr>
        <w:tab/>
        <w:t>Initial slot with flexible starting positions for NR-U</w:t>
      </w:r>
      <w:r w:rsidR="00B12FA5">
        <w:rPr>
          <w:lang w:eastAsia="x-none"/>
        </w:rPr>
        <w:tab/>
        <w:t>Fujitsu</w:t>
      </w:r>
    </w:p>
    <w:p w14:paraId="3ED37EDD" w14:textId="76763EEB" w:rsidR="00B12FA5" w:rsidRDefault="009C2999" w:rsidP="00B12FA5">
      <w:pPr>
        <w:rPr>
          <w:lang w:eastAsia="x-none"/>
        </w:rPr>
      </w:pPr>
      <w:hyperlink r:id="rId903" w:history="1">
        <w:r w:rsidR="003552DB">
          <w:rPr>
            <w:rStyle w:val="Hyperlink"/>
            <w:lang w:eastAsia="x-none"/>
          </w:rPr>
          <w:t>R1-1902038</w:t>
        </w:r>
      </w:hyperlink>
      <w:r w:rsidR="00B12FA5">
        <w:rPr>
          <w:lang w:eastAsia="x-none"/>
        </w:rPr>
        <w:tab/>
        <w:t>Physical layer design of DL signals and channels for NR-U</w:t>
      </w:r>
      <w:r w:rsidR="00B12FA5">
        <w:rPr>
          <w:lang w:eastAsia="x-none"/>
        </w:rPr>
        <w:tab/>
        <w:t>LG Electronics</w:t>
      </w:r>
    </w:p>
    <w:p w14:paraId="52B6B62E" w14:textId="27F70FFA" w:rsidR="00B12FA5" w:rsidRDefault="009C2999" w:rsidP="00B12FA5">
      <w:pPr>
        <w:rPr>
          <w:lang w:eastAsia="x-none"/>
        </w:rPr>
      </w:pPr>
      <w:hyperlink r:id="rId904" w:history="1">
        <w:r w:rsidR="003552DB">
          <w:rPr>
            <w:rStyle w:val="Hyperlink"/>
            <w:lang w:eastAsia="x-none"/>
          </w:rPr>
          <w:t>R1-1902168</w:t>
        </w:r>
      </w:hyperlink>
      <w:r w:rsidR="00B12FA5">
        <w:rPr>
          <w:lang w:eastAsia="x-none"/>
        </w:rPr>
        <w:tab/>
        <w:t>DL Signals and Channels for NR unlicensed operation</w:t>
      </w:r>
      <w:r w:rsidR="00B12FA5">
        <w:rPr>
          <w:lang w:eastAsia="x-none"/>
        </w:rPr>
        <w:tab/>
        <w:t>Sony</w:t>
      </w:r>
    </w:p>
    <w:p w14:paraId="4677F101" w14:textId="25904814" w:rsidR="00B12FA5" w:rsidRDefault="009C2999" w:rsidP="00B12FA5">
      <w:pPr>
        <w:rPr>
          <w:lang w:eastAsia="x-none"/>
        </w:rPr>
      </w:pPr>
      <w:hyperlink r:id="rId905" w:history="1">
        <w:r w:rsidR="003552DB">
          <w:rPr>
            <w:rStyle w:val="Hyperlink"/>
            <w:lang w:eastAsia="x-none"/>
          </w:rPr>
          <w:t>R1-1902255</w:t>
        </w:r>
      </w:hyperlink>
      <w:r w:rsidR="00B12FA5">
        <w:rPr>
          <w:lang w:eastAsia="x-none"/>
        </w:rPr>
        <w:tab/>
        <w:t>DL signals and channels for NR-U</w:t>
      </w:r>
      <w:r w:rsidR="00B12FA5">
        <w:rPr>
          <w:lang w:eastAsia="x-none"/>
        </w:rPr>
        <w:tab/>
        <w:t>Samsung</w:t>
      </w:r>
    </w:p>
    <w:p w14:paraId="0F0EBCBC" w14:textId="54D62467" w:rsidR="00B12FA5" w:rsidRPr="008F0145" w:rsidRDefault="009C2999" w:rsidP="00B12FA5">
      <w:pPr>
        <w:rPr>
          <w:lang w:eastAsia="x-none"/>
        </w:rPr>
      </w:pPr>
      <w:hyperlink r:id="rId906" w:history="1">
        <w:r w:rsidR="003552DB">
          <w:rPr>
            <w:rStyle w:val="Hyperlink"/>
            <w:lang w:eastAsia="x-none"/>
          </w:rPr>
          <w:t>R1-1903241</w:t>
        </w:r>
      </w:hyperlink>
      <w:r w:rsidR="00B12FA5">
        <w:rPr>
          <w:lang w:eastAsia="x-none"/>
        </w:rPr>
        <w:tab/>
        <w:t>On DL signals and channels</w:t>
      </w:r>
      <w:r w:rsidR="00B12FA5">
        <w:rPr>
          <w:lang w:eastAsia="x-none"/>
        </w:rPr>
        <w:tab/>
        <w:t>Nokia, Nokia Shanghai Bell</w:t>
      </w:r>
      <w:r w:rsidR="008F0145">
        <w:rPr>
          <w:lang w:eastAsia="x-none"/>
        </w:rPr>
        <w:tab/>
        <w:t>(</w:t>
      </w:r>
      <w:r w:rsidR="00B12FA5">
        <w:rPr>
          <w:lang w:eastAsia="x-none"/>
        </w:rPr>
        <w:t xml:space="preserve">Revision of </w:t>
      </w:r>
      <w:hyperlink r:id="rId907" w:history="1">
        <w:r w:rsidR="003552DB">
          <w:rPr>
            <w:rStyle w:val="Hyperlink"/>
            <w:lang w:eastAsia="x-none"/>
          </w:rPr>
          <w:t>R1-1902436</w:t>
        </w:r>
      </w:hyperlink>
      <w:r w:rsidR="008F0145" w:rsidRPr="008F0145">
        <w:rPr>
          <w:rStyle w:val="Hyperlink"/>
          <w:u w:val="none"/>
          <w:lang w:eastAsia="x-none"/>
        </w:rPr>
        <w:t>)</w:t>
      </w:r>
    </w:p>
    <w:p w14:paraId="436B39B6" w14:textId="093E8226" w:rsidR="00B12FA5" w:rsidRDefault="009C2999" w:rsidP="00B12FA5">
      <w:pPr>
        <w:rPr>
          <w:lang w:eastAsia="x-none"/>
        </w:rPr>
      </w:pPr>
      <w:hyperlink r:id="rId908" w:history="1">
        <w:r w:rsidR="003552DB">
          <w:rPr>
            <w:rStyle w:val="Hyperlink"/>
            <w:lang w:eastAsia="x-none"/>
          </w:rPr>
          <w:t>R1-1902469</w:t>
        </w:r>
      </w:hyperlink>
      <w:r w:rsidR="00B12FA5">
        <w:rPr>
          <w:lang w:eastAsia="x-none"/>
        </w:rPr>
        <w:tab/>
        <w:t>DL signals and channels for NR-unlicensed</w:t>
      </w:r>
      <w:r w:rsidR="00B12FA5">
        <w:rPr>
          <w:lang w:eastAsia="x-none"/>
        </w:rPr>
        <w:tab/>
        <w:t>Intel Corporation</w:t>
      </w:r>
    </w:p>
    <w:p w14:paraId="0391DB8E" w14:textId="75C06D04" w:rsidR="00B12FA5" w:rsidRDefault="009C2999" w:rsidP="00B12FA5">
      <w:pPr>
        <w:rPr>
          <w:lang w:eastAsia="x-none"/>
        </w:rPr>
      </w:pPr>
      <w:hyperlink r:id="rId909" w:history="1">
        <w:r w:rsidR="003552DB">
          <w:rPr>
            <w:rStyle w:val="Hyperlink"/>
            <w:lang w:eastAsia="x-none"/>
          </w:rPr>
          <w:t>R1-1902530</w:t>
        </w:r>
      </w:hyperlink>
      <w:r w:rsidR="00B12FA5">
        <w:rPr>
          <w:lang w:eastAsia="x-none"/>
        </w:rPr>
        <w:tab/>
        <w:t xml:space="preserve">DL signals and channels for NR-U </w:t>
      </w:r>
      <w:r w:rsidR="00B12FA5">
        <w:rPr>
          <w:lang w:eastAsia="x-none"/>
        </w:rPr>
        <w:tab/>
        <w:t>PANASONIC</w:t>
      </w:r>
    </w:p>
    <w:p w14:paraId="0DA0814C" w14:textId="5F70AF1C" w:rsidR="00B12FA5" w:rsidRDefault="009C2999" w:rsidP="00B12FA5">
      <w:pPr>
        <w:rPr>
          <w:lang w:eastAsia="x-none"/>
        </w:rPr>
      </w:pPr>
      <w:hyperlink r:id="rId910" w:history="1">
        <w:r w:rsidR="003552DB">
          <w:rPr>
            <w:rStyle w:val="Hyperlink"/>
            <w:lang w:eastAsia="x-none"/>
          </w:rPr>
          <w:t>R1-1902585</w:t>
        </w:r>
      </w:hyperlink>
      <w:r w:rsidR="00B12FA5">
        <w:rPr>
          <w:lang w:eastAsia="x-none"/>
        </w:rPr>
        <w:tab/>
        <w:t xml:space="preserve">DL signals and channels for gNB initiated COT </w:t>
      </w:r>
      <w:r w:rsidR="00B12FA5">
        <w:rPr>
          <w:lang w:eastAsia="x-none"/>
        </w:rPr>
        <w:tab/>
        <w:t>InterDigital, Inc.</w:t>
      </w:r>
    </w:p>
    <w:p w14:paraId="618D089D" w14:textId="1B1C800D" w:rsidR="00B12FA5" w:rsidRDefault="009C2999" w:rsidP="00B12FA5">
      <w:pPr>
        <w:rPr>
          <w:lang w:eastAsia="x-none"/>
        </w:rPr>
      </w:pPr>
      <w:hyperlink r:id="rId911" w:history="1">
        <w:r w:rsidR="003552DB">
          <w:rPr>
            <w:rStyle w:val="Hyperlink"/>
            <w:lang w:eastAsia="x-none"/>
          </w:rPr>
          <w:t>R1-1902655</w:t>
        </w:r>
      </w:hyperlink>
      <w:r w:rsidR="00B12FA5">
        <w:rPr>
          <w:lang w:eastAsia="x-none"/>
        </w:rPr>
        <w:tab/>
        <w:t>Downlink structure and procedure for NR-U operation</w:t>
      </w:r>
      <w:r w:rsidR="00B12FA5">
        <w:rPr>
          <w:lang w:eastAsia="x-none"/>
        </w:rPr>
        <w:tab/>
        <w:t>Sharp</w:t>
      </w:r>
    </w:p>
    <w:p w14:paraId="7A905E3A" w14:textId="102144E9" w:rsidR="00B12FA5" w:rsidRDefault="009C2999" w:rsidP="00B12FA5">
      <w:pPr>
        <w:rPr>
          <w:lang w:eastAsia="x-none"/>
        </w:rPr>
      </w:pPr>
      <w:hyperlink r:id="rId912" w:history="1">
        <w:r w:rsidR="003552DB">
          <w:rPr>
            <w:rStyle w:val="Hyperlink"/>
            <w:lang w:eastAsia="x-none"/>
          </w:rPr>
          <w:t>R1-1902732</w:t>
        </w:r>
      </w:hyperlink>
      <w:r w:rsidR="00B12FA5">
        <w:rPr>
          <w:lang w:eastAsia="x-none"/>
        </w:rPr>
        <w:tab/>
        <w:t>Discussion on DL signals and channels for NR-U</w:t>
      </w:r>
      <w:r w:rsidR="00B12FA5">
        <w:rPr>
          <w:lang w:eastAsia="x-none"/>
        </w:rPr>
        <w:tab/>
        <w:t>Spreadtrum Communications</w:t>
      </w:r>
    </w:p>
    <w:p w14:paraId="0F7BC631" w14:textId="1D04E299" w:rsidR="00B12FA5" w:rsidRDefault="009C2999" w:rsidP="00B12FA5">
      <w:pPr>
        <w:rPr>
          <w:lang w:eastAsia="x-none"/>
        </w:rPr>
      </w:pPr>
      <w:hyperlink r:id="rId913" w:history="1">
        <w:r w:rsidR="003552DB">
          <w:rPr>
            <w:rStyle w:val="Hyperlink"/>
            <w:lang w:eastAsia="x-none"/>
          </w:rPr>
          <w:t>R1-1902759</w:t>
        </w:r>
      </w:hyperlink>
      <w:r w:rsidR="00B12FA5">
        <w:rPr>
          <w:lang w:eastAsia="x-none"/>
        </w:rPr>
        <w:tab/>
        <w:t>On DL signals for NR-U</w:t>
      </w:r>
      <w:r w:rsidR="00B12FA5">
        <w:rPr>
          <w:lang w:eastAsia="x-none"/>
        </w:rPr>
        <w:tab/>
        <w:t>Apple Inc.</w:t>
      </w:r>
    </w:p>
    <w:p w14:paraId="1A6F07AA" w14:textId="1E1091B3" w:rsidR="00B12FA5" w:rsidRDefault="009C2999" w:rsidP="00B12FA5">
      <w:pPr>
        <w:rPr>
          <w:lang w:eastAsia="x-none"/>
        </w:rPr>
      </w:pPr>
      <w:hyperlink r:id="rId914" w:history="1">
        <w:r w:rsidR="003552DB">
          <w:rPr>
            <w:rStyle w:val="Hyperlink"/>
            <w:lang w:eastAsia="x-none"/>
          </w:rPr>
          <w:t>R1-1902787</w:t>
        </w:r>
      </w:hyperlink>
      <w:r w:rsidR="00B12FA5">
        <w:rPr>
          <w:lang w:eastAsia="x-none"/>
        </w:rPr>
        <w:tab/>
        <w:t>DL signals and channels for NR-U</w:t>
      </w:r>
      <w:r w:rsidR="00B12FA5">
        <w:rPr>
          <w:lang w:eastAsia="x-none"/>
        </w:rPr>
        <w:tab/>
        <w:t>NTT DOCOMO, INC.</w:t>
      </w:r>
    </w:p>
    <w:p w14:paraId="3085D1A3" w14:textId="5A1F282D" w:rsidR="00B12FA5" w:rsidRDefault="009C2999" w:rsidP="00B12FA5">
      <w:pPr>
        <w:rPr>
          <w:lang w:eastAsia="x-none"/>
        </w:rPr>
      </w:pPr>
      <w:hyperlink r:id="rId915" w:history="1">
        <w:r w:rsidR="003552DB">
          <w:rPr>
            <w:rStyle w:val="Hyperlink"/>
            <w:lang w:eastAsia="x-none"/>
          </w:rPr>
          <w:t>R1-1902827</w:t>
        </w:r>
      </w:hyperlink>
      <w:r w:rsidR="00B12FA5">
        <w:rPr>
          <w:lang w:eastAsia="x-none"/>
        </w:rPr>
        <w:tab/>
        <w:t>Discussion on PDCCH monitoring after a COT initiated by gNB in NR-U</w:t>
      </w:r>
      <w:r w:rsidR="00B12FA5">
        <w:rPr>
          <w:lang w:eastAsia="x-none"/>
        </w:rPr>
        <w:tab/>
        <w:t>ITRI</w:t>
      </w:r>
    </w:p>
    <w:p w14:paraId="18C81BA1" w14:textId="4AC99B08" w:rsidR="00B12FA5" w:rsidRDefault="009C2999" w:rsidP="00B12FA5">
      <w:pPr>
        <w:rPr>
          <w:lang w:eastAsia="x-none"/>
        </w:rPr>
      </w:pPr>
      <w:hyperlink r:id="rId916" w:history="1">
        <w:r w:rsidR="003552DB">
          <w:rPr>
            <w:rStyle w:val="Hyperlink"/>
            <w:lang w:eastAsia="x-none"/>
          </w:rPr>
          <w:t>R1-1902862</w:t>
        </w:r>
      </w:hyperlink>
      <w:r w:rsidR="00B12FA5">
        <w:rPr>
          <w:lang w:eastAsia="x-none"/>
        </w:rPr>
        <w:tab/>
        <w:t>Discussion on DL signals and channels in NR unlicensed</w:t>
      </w:r>
      <w:r w:rsidR="00B12FA5">
        <w:rPr>
          <w:lang w:eastAsia="x-none"/>
        </w:rPr>
        <w:tab/>
        <w:t>Google Inc.</w:t>
      </w:r>
    </w:p>
    <w:p w14:paraId="4FD8B8EB" w14:textId="390DCFA6" w:rsidR="00B12FA5" w:rsidRDefault="009C2999" w:rsidP="00B12FA5">
      <w:pPr>
        <w:rPr>
          <w:lang w:eastAsia="x-none"/>
        </w:rPr>
      </w:pPr>
      <w:hyperlink r:id="rId917" w:history="1">
        <w:r w:rsidR="003552DB">
          <w:rPr>
            <w:rStyle w:val="Hyperlink"/>
            <w:lang w:eastAsia="x-none"/>
          </w:rPr>
          <w:t>R1-1902881</w:t>
        </w:r>
      </w:hyperlink>
      <w:r w:rsidR="00B12FA5">
        <w:rPr>
          <w:lang w:eastAsia="x-none"/>
        </w:rPr>
        <w:tab/>
        <w:t>DL signals and channels for NR-U</w:t>
      </w:r>
      <w:r w:rsidR="00B12FA5">
        <w:rPr>
          <w:lang w:eastAsia="x-none"/>
        </w:rPr>
        <w:tab/>
        <w:t>Ericsson</w:t>
      </w:r>
    </w:p>
    <w:p w14:paraId="483AE982" w14:textId="69700125" w:rsidR="00B12FA5" w:rsidRDefault="009C2999" w:rsidP="00B12FA5">
      <w:pPr>
        <w:rPr>
          <w:lang w:eastAsia="x-none"/>
        </w:rPr>
      </w:pPr>
      <w:hyperlink r:id="rId918" w:history="1">
        <w:r w:rsidR="003552DB">
          <w:rPr>
            <w:rStyle w:val="Hyperlink"/>
            <w:lang w:eastAsia="x-none"/>
          </w:rPr>
          <w:t>R1-1902907</w:t>
        </w:r>
      </w:hyperlink>
      <w:r w:rsidR="00B12FA5">
        <w:rPr>
          <w:lang w:eastAsia="x-none"/>
        </w:rPr>
        <w:tab/>
        <w:t>DL signals and channels for NR-U</w:t>
      </w:r>
      <w:r w:rsidR="00B12FA5">
        <w:rPr>
          <w:lang w:eastAsia="x-none"/>
        </w:rPr>
        <w:tab/>
        <w:t>Xiaomi</w:t>
      </w:r>
    </w:p>
    <w:p w14:paraId="171D0DC6" w14:textId="0832EC85" w:rsidR="00B12FA5" w:rsidRDefault="009C2999" w:rsidP="00B12FA5">
      <w:pPr>
        <w:rPr>
          <w:lang w:eastAsia="x-none"/>
        </w:rPr>
      </w:pPr>
      <w:hyperlink r:id="rId919" w:history="1">
        <w:r w:rsidR="003552DB">
          <w:rPr>
            <w:rStyle w:val="Hyperlink"/>
            <w:lang w:eastAsia="x-none"/>
          </w:rPr>
          <w:t>R1-1902919</w:t>
        </w:r>
      </w:hyperlink>
      <w:r w:rsidR="00B12FA5">
        <w:rPr>
          <w:lang w:eastAsia="x-none"/>
        </w:rPr>
        <w:tab/>
        <w:t>Discussions on DL signals and channels design in NR-U</w:t>
      </w:r>
      <w:r w:rsidR="00B12FA5">
        <w:rPr>
          <w:lang w:eastAsia="x-none"/>
        </w:rPr>
        <w:tab/>
        <w:t>CAICT</w:t>
      </w:r>
    </w:p>
    <w:p w14:paraId="50A62DD6" w14:textId="1FB06072" w:rsidR="00B12FA5" w:rsidRDefault="009C2999" w:rsidP="00B12FA5">
      <w:pPr>
        <w:rPr>
          <w:lang w:eastAsia="x-none"/>
        </w:rPr>
      </w:pPr>
      <w:hyperlink r:id="rId920" w:history="1">
        <w:r w:rsidR="003552DB">
          <w:rPr>
            <w:rStyle w:val="Hyperlink"/>
            <w:lang w:eastAsia="x-none"/>
          </w:rPr>
          <w:t>R1-1902955</w:t>
        </w:r>
      </w:hyperlink>
      <w:r w:rsidR="00B12FA5">
        <w:rPr>
          <w:lang w:eastAsia="x-none"/>
        </w:rPr>
        <w:tab/>
        <w:t>DL Frame Structure and COT Aspects for NR-U</w:t>
      </w:r>
      <w:r w:rsidR="00B12FA5">
        <w:rPr>
          <w:lang w:eastAsia="x-none"/>
        </w:rPr>
        <w:tab/>
        <w:t>Motorola Mobility, Lenovo</w:t>
      </w:r>
    </w:p>
    <w:p w14:paraId="12393A78" w14:textId="48070FE0" w:rsidR="00B12FA5" w:rsidRDefault="009C2999" w:rsidP="00B12FA5">
      <w:pPr>
        <w:rPr>
          <w:lang w:eastAsia="x-none"/>
        </w:rPr>
      </w:pPr>
      <w:hyperlink r:id="rId921" w:history="1">
        <w:r w:rsidR="003552DB">
          <w:rPr>
            <w:rStyle w:val="Hyperlink"/>
            <w:lang w:eastAsia="x-none"/>
          </w:rPr>
          <w:t>R1-1902983</w:t>
        </w:r>
      </w:hyperlink>
      <w:r w:rsidR="00B12FA5">
        <w:rPr>
          <w:lang w:eastAsia="x-none"/>
        </w:rPr>
        <w:tab/>
        <w:t>DL signals and channels for NR-U</w:t>
      </w:r>
      <w:r w:rsidR="00B12FA5">
        <w:rPr>
          <w:lang w:eastAsia="x-none"/>
        </w:rPr>
        <w:tab/>
        <w:t>Qualcomm Incorporated</w:t>
      </w:r>
    </w:p>
    <w:p w14:paraId="3884CB43" w14:textId="25EF4E9C" w:rsidR="00B12FA5" w:rsidRDefault="009C2999" w:rsidP="00B12FA5">
      <w:pPr>
        <w:rPr>
          <w:lang w:eastAsia="x-none"/>
        </w:rPr>
      </w:pPr>
      <w:hyperlink r:id="rId922" w:history="1">
        <w:r w:rsidR="003552DB">
          <w:rPr>
            <w:rStyle w:val="Hyperlink"/>
            <w:lang w:eastAsia="x-none"/>
          </w:rPr>
          <w:t>R1-1903049</w:t>
        </w:r>
      </w:hyperlink>
      <w:r w:rsidR="00B12FA5">
        <w:rPr>
          <w:lang w:eastAsia="x-none"/>
        </w:rPr>
        <w:tab/>
        <w:t>DL signals and channels for NR-U</w:t>
      </w:r>
      <w:r w:rsidR="00B12FA5">
        <w:rPr>
          <w:lang w:eastAsia="x-none"/>
        </w:rPr>
        <w:tab/>
        <w:t>ASUSTEK COMPUTER (SHANGHAI)</w:t>
      </w:r>
    </w:p>
    <w:p w14:paraId="59768F9F" w14:textId="77777777" w:rsidR="00B12FA5" w:rsidRDefault="00B12FA5" w:rsidP="00B12FA5">
      <w:pPr>
        <w:rPr>
          <w:lang w:eastAsia="x-none"/>
        </w:rPr>
      </w:pPr>
    </w:p>
    <w:p w14:paraId="3470AF23" w14:textId="33B08EBD" w:rsidR="00B12FA5" w:rsidRPr="008F0145" w:rsidRDefault="009C2999" w:rsidP="00B12FA5">
      <w:pPr>
        <w:rPr>
          <w:b/>
          <w:lang w:eastAsia="x-none"/>
        </w:rPr>
      </w:pPr>
      <w:hyperlink r:id="rId923" w:history="1">
        <w:r w:rsidR="003552DB" w:rsidRPr="008F0145">
          <w:rPr>
            <w:rStyle w:val="Hyperlink"/>
            <w:b/>
            <w:lang w:eastAsia="x-none"/>
          </w:rPr>
          <w:t>R1-1903578</w:t>
        </w:r>
      </w:hyperlink>
      <w:r w:rsidR="00B12FA5" w:rsidRPr="008F0145">
        <w:rPr>
          <w:b/>
          <w:lang w:eastAsia="x-none"/>
        </w:rPr>
        <w:tab/>
        <w:t>Feature lead summary for NR-U DL Signals and Channels</w:t>
      </w:r>
      <w:r w:rsidR="00B12FA5" w:rsidRPr="008F0145">
        <w:rPr>
          <w:b/>
          <w:lang w:eastAsia="x-none"/>
        </w:rPr>
        <w:tab/>
        <w:t>Motorola Mobility, Lenovo</w:t>
      </w:r>
    </w:p>
    <w:p w14:paraId="61FBAC87" w14:textId="0C2DA7B3" w:rsidR="00B12FA5" w:rsidRDefault="008F0145" w:rsidP="00B12FA5">
      <w:pPr>
        <w:rPr>
          <w:lang w:eastAsia="x-none"/>
        </w:rPr>
      </w:pPr>
      <w:r>
        <w:rPr>
          <w:lang w:eastAsia="x-none"/>
        </w:rPr>
        <w:t>R1-1903687</w:t>
      </w:r>
      <w:r>
        <w:rPr>
          <w:lang w:eastAsia="x-none"/>
        </w:rPr>
        <w:tab/>
      </w:r>
      <w:r w:rsidRPr="00225CCB">
        <w:rPr>
          <w:lang w:eastAsia="x-none"/>
        </w:rPr>
        <w:t>Feature lead summary for NR-U DL Signals and Channels</w:t>
      </w:r>
      <w:r>
        <w:rPr>
          <w:lang w:eastAsia="x-none"/>
        </w:rPr>
        <w:tab/>
        <w:t>Motorola Mobility, Lenovo</w:t>
      </w:r>
    </w:p>
    <w:p w14:paraId="0F169694" w14:textId="77777777" w:rsidR="00B12FA5" w:rsidRDefault="00B12FA5" w:rsidP="00B12FA5">
      <w:pPr>
        <w:pStyle w:val="Heading5"/>
      </w:pPr>
      <w:bookmarkStart w:id="157" w:name="_Toc5361413"/>
      <w:r>
        <w:t>UL signals and channels</w:t>
      </w:r>
      <w:bookmarkEnd w:id="157"/>
    </w:p>
    <w:p w14:paraId="709B75F1" w14:textId="4E8739E5" w:rsidR="00B12FA5" w:rsidRDefault="00B12FA5" w:rsidP="00B12FA5">
      <w:pPr>
        <w:rPr>
          <w:i/>
        </w:rPr>
      </w:pPr>
      <w:r w:rsidRPr="00B823EF">
        <w:rPr>
          <w:i/>
        </w:rPr>
        <w:t>Block interlaced PUCCH design, block interlaced PUSCH design, flexible starting point for PUSCH due to LBT, SRS enhancement</w:t>
      </w:r>
    </w:p>
    <w:p w14:paraId="34C4E50D" w14:textId="77777777" w:rsidR="008F0145" w:rsidRDefault="008F0145" w:rsidP="008F0145"/>
    <w:p w14:paraId="3FBC6F80" w14:textId="10BCC36B" w:rsidR="00B12FA5" w:rsidRDefault="009C2999" w:rsidP="00B12FA5">
      <w:pPr>
        <w:rPr>
          <w:lang w:eastAsia="x-none"/>
        </w:rPr>
      </w:pPr>
      <w:hyperlink r:id="rId924" w:history="1">
        <w:r w:rsidR="003552DB">
          <w:rPr>
            <w:rStyle w:val="Hyperlink"/>
            <w:lang w:eastAsia="x-none"/>
          </w:rPr>
          <w:t>R1-1901524</w:t>
        </w:r>
      </w:hyperlink>
      <w:r w:rsidR="00B12FA5">
        <w:rPr>
          <w:lang w:eastAsia="x-none"/>
        </w:rPr>
        <w:tab/>
        <w:t>UL channels and signals in NR unlicensed band</w:t>
      </w:r>
      <w:r w:rsidR="00B12FA5">
        <w:rPr>
          <w:lang w:eastAsia="x-none"/>
        </w:rPr>
        <w:tab/>
        <w:t>Huawei, HiSilicon</w:t>
      </w:r>
    </w:p>
    <w:p w14:paraId="3B0E551F" w14:textId="309BBE85" w:rsidR="00B12FA5" w:rsidRDefault="009C2999" w:rsidP="00B12FA5">
      <w:pPr>
        <w:rPr>
          <w:lang w:eastAsia="x-none"/>
        </w:rPr>
      </w:pPr>
      <w:hyperlink r:id="rId925" w:history="1">
        <w:r w:rsidR="003552DB">
          <w:rPr>
            <w:rStyle w:val="Hyperlink"/>
            <w:lang w:eastAsia="x-none"/>
          </w:rPr>
          <w:t>R1-1901608</w:t>
        </w:r>
      </w:hyperlink>
      <w:r w:rsidR="00B12FA5">
        <w:rPr>
          <w:lang w:eastAsia="x-none"/>
        </w:rPr>
        <w:tab/>
        <w:t>Considerations on UL reference signals and channels design for NR-U</w:t>
      </w:r>
      <w:r w:rsidR="00B12FA5">
        <w:rPr>
          <w:lang w:eastAsia="x-none"/>
        </w:rPr>
        <w:tab/>
        <w:t>ZTE, Sanechips</w:t>
      </w:r>
    </w:p>
    <w:p w14:paraId="2FE45503" w14:textId="61805AC7" w:rsidR="00B12FA5" w:rsidRDefault="009C2999" w:rsidP="00B12FA5">
      <w:pPr>
        <w:rPr>
          <w:lang w:eastAsia="x-none"/>
        </w:rPr>
      </w:pPr>
      <w:hyperlink r:id="rId926" w:history="1">
        <w:r w:rsidR="003552DB">
          <w:rPr>
            <w:rStyle w:val="Hyperlink"/>
            <w:lang w:eastAsia="x-none"/>
          </w:rPr>
          <w:t>R1-1901674</w:t>
        </w:r>
      </w:hyperlink>
      <w:r w:rsidR="00B12FA5">
        <w:rPr>
          <w:lang w:eastAsia="x-none"/>
        </w:rPr>
        <w:tab/>
        <w:t>Discussion on physical UL channel design in unlicensed spectrum</w:t>
      </w:r>
      <w:r w:rsidR="00B12FA5">
        <w:rPr>
          <w:lang w:eastAsia="x-none"/>
        </w:rPr>
        <w:tab/>
        <w:t>vivo</w:t>
      </w:r>
    </w:p>
    <w:p w14:paraId="659E2A41" w14:textId="538E9038" w:rsidR="00B12FA5" w:rsidRDefault="009C2999" w:rsidP="00B12FA5">
      <w:pPr>
        <w:rPr>
          <w:lang w:eastAsia="x-none"/>
        </w:rPr>
      </w:pPr>
      <w:hyperlink r:id="rId927" w:history="1">
        <w:r w:rsidR="003552DB">
          <w:rPr>
            <w:rStyle w:val="Hyperlink"/>
            <w:lang w:eastAsia="x-none"/>
          </w:rPr>
          <w:t>R1-1901797</w:t>
        </w:r>
      </w:hyperlink>
      <w:r w:rsidR="00B12FA5">
        <w:rPr>
          <w:lang w:eastAsia="x-none"/>
        </w:rPr>
        <w:tab/>
        <w:t>UL Signals and Channels for NR-U operation</w:t>
      </w:r>
      <w:r w:rsidR="00B12FA5">
        <w:rPr>
          <w:lang w:eastAsia="x-none"/>
        </w:rPr>
        <w:tab/>
        <w:t>MediaTek Inc.</w:t>
      </w:r>
    </w:p>
    <w:p w14:paraId="7FC7FB77" w14:textId="6D50EEA1" w:rsidR="00B12FA5" w:rsidRDefault="009C2999" w:rsidP="00B12FA5">
      <w:pPr>
        <w:rPr>
          <w:lang w:eastAsia="x-none"/>
        </w:rPr>
      </w:pPr>
      <w:hyperlink r:id="rId928" w:history="1">
        <w:r w:rsidR="003552DB">
          <w:rPr>
            <w:rStyle w:val="Hyperlink"/>
            <w:lang w:eastAsia="x-none"/>
          </w:rPr>
          <w:t>R1-1901883</w:t>
        </w:r>
      </w:hyperlink>
      <w:r w:rsidR="00B12FA5">
        <w:rPr>
          <w:lang w:eastAsia="x-none"/>
        </w:rPr>
        <w:tab/>
        <w:t>Design of UL signals and channels for NR-based access to unlicensed spectrum</w:t>
      </w:r>
      <w:r w:rsidR="00B12FA5">
        <w:rPr>
          <w:lang w:eastAsia="x-none"/>
        </w:rPr>
        <w:tab/>
        <w:t>AT&amp;T</w:t>
      </w:r>
    </w:p>
    <w:p w14:paraId="36070E19" w14:textId="34CF9A24" w:rsidR="00B12FA5" w:rsidRDefault="009C2999" w:rsidP="00B12FA5">
      <w:pPr>
        <w:rPr>
          <w:lang w:eastAsia="x-none"/>
        </w:rPr>
      </w:pPr>
      <w:hyperlink r:id="rId929" w:history="1">
        <w:r w:rsidR="003552DB">
          <w:rPr>
            <w:rStyle w:val="Hyperlink"/>
            <w:lang w:eastAsia="x-none"/>
          </w:rPr>
          <w:t>R1-1901921</w:t>
        </w:r>
      </w:hyperlink>
      <w:r w:rsidR="00B12FA5">
        <w:rPr>
          <w:lang w:eastAsia="x-none"/>
        </w:rPr>
        <w:tab/>
        <w:t>UL signals and channels for NR-U</w:t>
      </w:r>
      <w:r w:rsidR="00B12FA5">
        <w:rPr>
          <w:lang w:eastAsia="x-none"/>
        </w:rPr>
        <w:tab/>
        <w:t>OPPO</w:t>
      </w:r>
    </w:p>
    <w:p w14:paraId="47B4B750" w14:textId="123220DA" w:rsidR="00B12FA5" w:rsidRDefault="009C2999" w:rsidP="00B12FA5">
      <w:pPr>
        <w:rPr>
          <w:lang w:eastAsia="x-none"/>
        </w:rPr>
      </w:pPr>
      <w:hyperlink r:id="rId930" w:history="1">
        <w:r w:rsidR="003552DB">
          <w:rPr>
            <w:rStyle w:val="Hyperlink"/>
            <w:lang w:eastAsia="x-none"/>
          </w:rPr>
          <w:t>R1-1902039</w:t>
        </w:r>
      </w:hyperlink>
      <w:r w:rsidR="00B12FA5">
        <w:rPr>
          <w:lang w:eastAsia="x-none"/>
        </w:rPr>
        <w:tab/>
        <w:t>Physical layer design of UL signals and channels for NR-U</w:t>
      </w:r>
      <w:r w:rsidR="00B12FA5">
        <w:rPr>
          <w:lang w:eastAsia="x-none"/>
        </w:rPr>
        <w:tab/>
        <w:t>LG Electronics</w:t>
      </w:r>
    </w:p>
    <w:p w14:paraId="7AE956EB" w14:textId="5E7D129A" w:rsidR="00B12FA5" w:rsidRDefault="009C2999" w:rsidP="00B12FA5">
      <w:pPr>
        <w:rPr>
          <w:lang w:eastAsia="x-none"/>
        </w:rPr>
      </w:pPr>
      <w:hyperlink r:id="rId931" w:history="1">
        <w:r w:rsidR="003552DB">
          <w:rPr>
            <w:rStyle w:val="Hyperlink"/>
            <w:lang w:eastAsia="x-none"/>
          </w:rPr>
          <w:t>R1-1902108</w:t>
        </w:r>
      </w:hyperlink>
      <w:r w:rsidR="00B12FA5">
        <w:rPr>
          <w:lang w:eastAsia="x-none"/>
        </w:rPr>
        <w:tab/>
        <w:t>NR-U enhancements for uplink signals and channels</w:t>
      </w:r>
      <w:r w:rsidR="00B12FA5">
        <w:rPr>
          <w:lang w:eastAsia="x-none"/>
        </w:rPr>
        <w:tab/>
        <w:t>Nokia, Nokia Shanghai Bell</w:t>
      </w:r>
    </w:p>
    <w:p w14:paraId="64B873EC" w14:textId="3CBB7366" w:rsidR="00B12FA5" w:rsidRDefault="009C2999" w:rsidP="00B12FA5">
      <w:pPr>
        <w:rPr>
          <w:lang w:eastAsia="x-none"/>
        </w:rPr>
      </w:pPr>
      <w:hyperlink r:id="rId932" w:history="1">
        <w:r w:rsidR="003552DB">
          <w:rPr>
            <w:rStyle w:val="Hyperlink"/>
            <w:lang w:eastAsia="x-none"/>
          </w:rPr>
          <w:t>R1-1902151</w:t>
        </w:r>
      </w:hyperlink>
      <w:r w:rsidR="00B12FA5">
        <w:rPr>
          <w:lang w:eastAsia="x-none"/>
        </w:rPr>
        <w:tab/>
        <w:t>UL signals and channels for NR-U</w:t>
      </w:r>
      <w:r w:rsidR="00B12FA5">
        <w:rPr>
          <w:lang w:eastAsia="x-none"/>
        </w:rPr>
        <w:tab/>
        <w:t>Lenovo, Motorola Mobility</w:t>
      </w:r>
    </w:p>
    <w:p w14:paraId="13441CFF" w14:textId="63928A98" w:rsidR="00B12FA5" w:rsidRDefault="009C2999" w:rsidP="00B12FA5">
      <w:pPr>
        <w:rPr>
          <w:lang w:eastAsia="x-none"/>
        </w:rPr>
      </w:pPr>
      <w:hyperlink r:id="rId933" w:history="1">
        <w:r w:rsidR="003552DB">
          <w:rPr>
            <w:rStyle w:val="Hyperlink"/>
            <w:lang w:eastAsia="x-none"/>
          </w:rPr>
          <w:t>R1-1902256</w:t>
        </w:r>
      </w:hyperlink>
      <w:r w:rsidR="00B12FA5">
        <w:rPr>
          <w:lang w:eastAsia="x-none"/>
        </w:rPr>
        <w:tab/>
        <w:t>UL signals and channels for NR-U</w:t>
      </w:r>
      <w:r w:rsidR="00B12FA5">
        <w:rPr>
          <w:lang w:eastAsia="x-none"/>
        </w:rPr>
        <w:tab/>
        <w:t>Samsung</w:t>
      </w:r>
    </w:p>
    <w:p w14:paraId="37192A92" w14:textId="43F34CFA" w:rsidR="00B12FA5" w:rsidRDefault="009C2999" w:rsidP="00B12FA5">
      <w:pPr>
        <w:rPr>
          <w:lang w:eastAsia="x-none"/>
        </w:rPr>
      </w:pPr>
      <w:hyperlink r:id="rId934" w:history="1">
        <w:r w:rsidR="003552DB">
          <w:rPr>
            <w:rStyle w:val="Hyperlink"/>
            <w:lang w:eastAsia="x-none"/>
          </w:rPr>
          <w:t>R1-1902323</w:t>
        </w:r>
      </w:hyperlink>
      <w:r w:rsidR="00B12FA5">
        <w:rPr>
          <w:lang w:eastAsia="x-none"/>
        </w:rPr>
        <w:tab/>
        <w:t>NR-U UL signals and channels</w:t>
      </w:r>
      <w:r w:rsidR="00B12FA5">
        <w:rPr>
          <w:lang w:eastAsia="x-none"/>
        </w:rPr>
        <w:tab/>
        <w:t>Panasonic Corporation</w:t>
      </w:r>
    </w:p>
    <w:p w14:paraId="5B82E4E6" w14:textId="43FD9179" w:rsidR="00B12FA5" w:rsidRDefault="009C2999" w:rsidP="00B12FA5">
      <w:pPr>
        <w:rPr>
          <w:lang w:eastAsia="x-none"/>
        </w:rPr>
      </w:pPr>
      <w:hyperlink r:id="rId935" w:history="1">
        <w:r w:rsidR="003552DB">
          <w:rPr>
            <w:rStyle w:val="Hyperlink"/>
            <w:lang w:eastAsia="x-none"/>
          </w:rPr>
          <w:t>R1-1902470</w:t>
        </w:r>
      </w:hyperlink>
      <w:r w:rsidR="00B12FA5">
        <w:rPr>
          <w:lang w:eastAsia="x-none"/>
        </w:rPr>
        <w:tab/>
        <w:t>UL signals and channels for NR-unlicensed</w:t>
      </w:r>
      <w:r w:rsidR="00B12FA5">
        <w:rPr>
          <w:lang w:eastAsia="x-none"/>
        </w:rPr>
        <w:tab/>
        <w:t>Intel Corporation</w:t>
      </w:r>
    </w:p>
    <w:p w14:paraId="47943ECB" w14:textId="5697518D" w:rsidR="00B12FA5" w:rsidRDefault="009C2999" w:rsidP="00B12FA5">
      <w:pPr>
        <w:rPr>
          <w:lang w:eastAsia="x-none"/>
        </w:rPr>
      </w:pPr>
      <w:hyperlink r:id="rId936" w:history="1">
        <w:r w:rsidR="003552DB">
          <w:rPr>
            <w:rStyle w:val="Hyperlink"/>
            <w:lang w:eastAsia="x-none"/>
          </w:rPr>
          <w:t>R1-1902586</w:t>
        </w:r>
      </w:hyperlink>
      <w:r w:rsidR="00B12FA5">
        <w:rPr>
          <w:lang w:eastAsia="x-none"/>
        </w:rPr>
        <w:tab/>
        <w:t xml:space="preserve">Discussion on uplink signals and channels for NR-U </w:t>
      </w:r>
      <w:r w:rsidR="00B12FA5">
        <w:rPr>
          <w:lang w:eastAsia="x-none"/>
        </w:rPr>
        <w:tab/>
        <w:t>InterDigital, Inc.</w:t>
      </w:r>
    </w:p>
    <w:p w14:paraId="1D39D986" w14:textId="64A8F693" w:rsidR="00B12FA5" w:rsidRDefault="009C2999" w:rsidP="00B12FA5">
      <w:pPr>
        <w:rPr>
          <w:lang w:eastAsia="x-none"/>
        </w:rPr>
      </w:pPr>
      <w:hyperlink r:id="rId937" w:history="1">
        <w:r w:rsidR="003552DB">
          <w:rPr>
            <w:rStyle w:val="Hyperlink"/>
            <w:lang w:eastAsia="x-none"/>
          </w:rPr>
          <w:t>R1-1902656</w:t>
        </w:r>
      </w:hyperlink>
      <w:r w:rsidR="00B12FA5">
        <w:rPr>
          <w:lang w:eastAsia="x-none"/>
        </w:rPr>
        <w:tab/>
        <w:t>UL signals and channels for NR-U</w:t>
      </w:r>
      <w:r w:rsidR="00B12FA5">
        <w:rPr>
          <w:lang w:eastAsia="x-none"/>
        </w:rPr>
        <w:tab/>
        <w:t>Sharp</w:t>
      </w:r>
    </w:p>
    <w:p w14:paraId="4F5AB31C" w14:textId="02B9ED3A" w:rsidR="00B12FA5" w:rsidRDefault="009C2999" w:rsidP="00B12FA5">
      <w:pPr>
        <w:rPr>
          <w:lang w:eastAsia="x-none"/>
        </w:rPr>
      </w:pPr>
      <w:hyperlink r:id="rId938" w:history="1">
        <w:r w:rsidR="003552DB">
          <w:rPr>
            <w:rStyle w:val="Hyperlink"/>
            <w:lang w:eastAsia="x-none"/>
          </w:rPr>
          <w:t>R1-1902683</w:t>
        </w:r>
      </w:hyperlink>
      <w:r w:rsidR="00B12FA5">
        <w:rPr>
          <w:lang w:eastAsia="x-none"/>
        </w:rPr>
        <w:tab/>
        <w:t>Discussion on UL Signals and Channels in NR-U</w:t>
      </w:r>
      <w:r w:rsidR="00B12FA5">
        <w:rPr>
          <w:lang w:eastAsia="x-none"/>
        </w:rPr>
        <w:tab/>
        <w:t>NEC</w:t>
      </w:r>
    </w:p>
    <w:p w14:paraId="6596134F" w14:textId="62E3633E" w:rsidR="00B12FA5" w:rsidRDefault="009C2999" w:rsidP="00B12FA5">
      <w:pPr>
        <w:rPr>
          <w:lang w:eastAsia="x-none"/>
        </w:rPr>
      </w:pPr>
      <w:hyperlink r:id="rId939" w:history="1">
        <w:r w:rsidR="003552DB">
          <w:rPr>
            <w:rStyle w:val="Hyperlink"/>
            <w:lang w:eastAsia="x-none"/>
          </w:rPr>
          <w:t>R1-1902728</w:t>
        </w:r>
      </w:hyperlink>
      <w:r w:rsidR="00B12FA5">
        <w:rPr>
          <w:lang w:eastAsia="x-none"/>
        </w:rPr>
        <w:tab/>
        <w:t>Discussion on UL Signals and Channels in NR-U</w:t>
      </w:r>
      <w:r w:rsidR="00B12FA5">
        <w:rPr>
          <w:lang w:eastAsia="x-none"/>
        </w:rPr>
        <w:tab/>
        <w:t>Spreadtrum Communications</w:t>
      </w:r>
    </w:p>
    <w:p w14:paraId="496FAB3E" w14:textId="3DB28775" w:rsidR="00B12FA5" w:rsidRDefault="009C2999" w:rsidP="00B12FA5">
      <w:pPr>
        <w:rPr>
          <w:lang w:eastAsia="x-none"/>
        </w:rPr>
      </w:pPr>
      <w:hyperlink r:id="rId940" w:history="1">
        <w:r w:rsidR="003552DB">
          <w:rPr>
            <w:rStyle w:val="Hyperlink"/>
            <w:lang w:eastAsia="x-none"/>
          </w:rPr>
          <w:t>R1-1902788</w:t>
        </w:r>
      </w:hyperlink>
      <w:r w:rsidR="00B12FA5">
        <w:rPr>
          <w:lang w:eastAsia="x-none"/>
        </w:rPr>
        <w:tab/>
        <w:t>UL signals and channels for NR-U</w:t>
      </w:r>
      <w:r w:rsidR="00B12FA5">
        <w:rPr>
          <w:lang w:eastAsia="x-none"/>
        </w:rPr>
        <w:tab/>
        <w:t>NTT DOCOMO, INC.</w:t>
      </w:r>
    </w:p>
    <w:p w14:paraId="5C0958CA" w14:textId="02AB60E5" w:rsidR="00B12FA5" w:rsidRDefault="009C2999" w:rsidP="00B12FA5">
      <w:pPr>
        <w:rPr>
          <w:lang w:eastAsia="x-none"/>
        </w:rPr>
      </w:pPr>
      <w:hyperlink r:id="rId941" w:history="1">
        <w:r w:rsidR="003552DB">
          <w:rPr>
            <w:rStyle w:val="Hyperlink"/>
            <w:lang w:eastAsia="x-none"/>
          </w:rPr>
          <w:t>R1-1902869</w:t>
        </w:r>
      </w:hyperlink>
      <w:r w:rsidR="00B12FA5">
        <w:rPr>
          <w:lang w:eastAsia="x-none"/>
        </w:rPr>
        <w:tab/>
        <w:t>Discussion on UL channels for NR-U</w:t>
      </w:r>
      <w:r w:rsidR="00B12FA5">
        <w:rPr>
          <w:lang w:eastAsia="x-none"/>
        </w:rPr>
        <w:tab/>
        <w:t>WILUS Inc.</w:t>
      </w:r>
    </w:p>
    <w:p w14:paraId="6DA03378" w14:textId="6D57BB40" w:rsidR="00B12FA5" w:rsidRDefault="009C2999" w:rsidP="00B12FA5">
      <w:pPr>
        <w:rPr>
          <w:lang w:eastAsia="x-none"/>
        </w:rPr>
      </w:pPr>
      <w:hyperlink r:id="rId942" w:history="1">
        <w:r w:rsidR="003552DB">
          <w:rPr>
            <w:rStyle w:val="Hyperlink"/>
            <w:lang w:eastAsia="x-none"/>
          </w:rPr>
          <w:t>R1-1902882</w:t>
        </w:r>
      </w:hyperlink>
      <w:r w:rsidR="00B12FA5">
        <w:rPr>
          <w:lang w:eastAsia="x-none"/>
        </w:rPr>
        <w:tab/>
        <w:t>UL signals and channels for NR-U</w:t>
      </w:r>
      <w:r w:rsidR="00B12FA5">
        <w:rPr>
          <w:lang w:eastAsia="x-none"/>
        </w:rPr>
        <w:tab/>
        <w:t>Ericsson</w:t>
      </w:r>
    </w:p>
    <w:p w14:paraId="35E366A0" w14:textId="01A4608E" w:rsidR="00B12FA5" w:rsidRDefault="009C2999" w:rsidP="00B12FA5">
      <w:pPr>
        <w:rPr>
          <w:lang w:eastAsia="x-none"/>
        </w:rPr>
      </w:pPr>
      <w:hyperlink r:id="rId943" w:history="1">
        <w:r w:rsidR="003552DB">
          <w:rPr>
            <w:rStyle w:val="Hyperlink"/>
            <w:lang w:eastAsia="x-none"/>
          </w:rPr>
          <w:t>R1-1902920</w:t>
        </w:r>
      </w:hyperlink>
      <w:r w:rsidR="00B12FA5">
        <w:rPr>
          <w:lang w:eastAsia="x-none"/>
        </w:rPr>
        <w:tab/>
        <w:t>Discussions on UL signals and channels design in NR-U</w:t>
      </w:r>
      <w:r w:rsidR="00B12FA5">
        <w:rPr>
          <w:lang w:eastAsia="x-none"/>
        </w:rPr>
        <w:tab/>
        <w:t>CAICT</w:t>
      </w:r>
    </w:p>
    <w:p w14:paraId="6FE4CE7B" w14:textId="29DC5101" w:rsidR="00B12FA5" w:rsidRDefault="009C2999" w:rsidP="00B12FA5">
      <w:pPr>
        <w:rPr>
          <w:lang w:eastAsia="x-none"/>
        </w:rPr>
      </w:pPr>
      <w:hyperlink r:id="rId944" w:history="1">
        <w:r w:rsidR="003552DB">
          <w:rPr>
            <w:rStyle w:val="Hyperlink"/>
            <w:lang w:eastAsia="x-none"/>
          </w:rPr>
          <w:t>R1-1902984</w:t>
        </w:r>
      </w:hyperlink>
      <w:r w:rsidR="00B12FA5">
        <w:rPr>
          <w:lang w:eastAsia="x-none"/>
        </w:rPr>
        <w:tab/>
        <w:t>UL signals and channels for NR-U</w:t>
      </w:r>
      <w:r w:rsidR="00B12FA5">
        <w:rPr>
          <w:lang w:eastAsia="x-none"/>
        </w:rPr>
        <w:tab/>
        <w:t>Qualcomm Incorporated</w:t>
      </w:r>
    </w:p>
    <w:p w14:paraId="37D23407" w14:textId="3650A1A8" w:rsidR="00B12FA5" w:rsidRDefault="009C2999" w:rsidP="00B12FA5">
      <w:pPr>
        <w:rPr>
          <w:lang w:eastAsia="x-none"/>
        </w:rPr>
      </w:pPr>
      <w:hyperlink r:id="rId945" w:history="1">
        <w:r w:rsidR="003552DB">
          <w:rPr>
            <w:rStyle w:val="Hyperlink"/>
            <w:lang w:eastAsia="x-none"/>
          </w:rPr>
          <w:t>R1-1903152</w:t>
        </w:r>
      </w:hyperlink>
      <w:r w:rsidR="00B12FA5">
        <w:rPr>
          <w:lang w:eastAsia="x-none"/>
        </w:rPr>
        <w:tab/>
        <w:t xml:space="preserve">Flexible starting point for PUSCH due to LBT </w:t>
      </w:r>
      <w:r w:rsidR="00B12FA5">
        <w:rPr>
          <w:lang w:eastAsia="x-none"/>
        </w:rPr>
        <w:tab/>
        <w:t>Convida Wireless</w:t>
      </w:r>
    </w:p>
    <w:p w14:paraId="1622C763" w14:textId="77777777" w:rsidR="00B12FA5" w:rsidRDefault="00B12FA5" w:rsidP="00B12FA5">
      <w:pPr>
        <w:rPr>
          <w:lang w:eastAsia="x-none"/>
        </w:rPr>
      </w:pPr>
    </w:p>
    <w:p w14:paraId="4F47E872" w14:textId="37133486" w:rsidR="00B12FA5" w:rsidRPr="00941D8C" w:rsidRDefault="009C2999" w:rsidP="00B12FA5">
      <w:pPr>
        <w:rPr>
          <w:b/>
          <w:lang w:eastAsia="x-none"/>
        </w:rPr>
      </w:pPr>
      <w:hyperlink r:id="rId946" w:history="1">
        <w:r w:rsidR="003552DB" w:rsidRPr="00941D8C">
          <w:rPr>
            <w:rStyle w:val="Hyperlink"/>
            <w:b/>
            <w:lang w:eastAsia="x-none"/>
          </w:rPr>
          <w:t>R1-1903338</w:t>
        </w:r>
      </w:hyperlink>
      <w:r w:rsidR="00B12FA5" w:rsidRPr="00941D8C">
        <w:rPr>
          <w:b/>
          <w:lang w:eastAsia="x-none"/>
        </w:rPr>
        <w:tab/>
        <w:t>Feature lead summary for UL Signals and Channels</w:t>
      </w:r>
      <w:r w:rsidR="00B12FA5" w:rsidRPr="00941D8C">
        <w:rPr>
          <w:b/>
          <w:lang w:eastAsia="x-none"/>
        </w:rPr>
        <w:tab/>
        <w:t>Ericsson</w:t>
      </w:r>
    </w:p>
    <w:p w14:paraId="76D2C075" w14:textId="77777777" w:rsidR="00941D8C" w:rsidRDefault="00941D8C" w:rsidP="00B12FA5">
      <w:pPr>
        <w:rPr>
          <w:lang w:eastAsia="x-none"/>
        </w:rPr>
      </w:pPr>
    </w:p>
    <w:p w14:paraId="14AD4232" w14:textId="77777777" w:rsidR="00B12FA5" w:rsidRPr="00C04206" w:rsidRDefault="00B12FA5" w:rsidP="00B12FA5">
      <w:pPr>
        <w:rPr>
          <w:lang w:eastAsia="x-none"/>
        </w:rPr>
      </w:pPr>
      <w:r w:rsidRPr="002045F5">
        <w:rPr>
          <w:highlight w:val="green"/>
          <w:lang w:eastAsia="x-none"/>
        </w:rPr>
        <w:t>Agreement:</w:t>
      </w:r>
    </w:p>
    <w:p w14:paraId="55D13767" w14:textId="77777777" w:rsidR="00B12FA5" w:rsidRPr="00C04206" w:rsidRDefault="00B12FA5" w:rsidP="008B1D50">
      <w:pPr>
        <w:numPr>
          <w:ilvl w:val="0"/>
          <w:numId w:val="273"/>
        </w:numPr>
        <w:rPr>
          <w:lang w:eastAsia="x-none"/>
        </w:rPr>
      </w:pPr>
      <w:r w:rsidRPr="00C04206">
        <w:rPr>
          <w:lang w:eastAsia="x-none"/>
        </w:rPr>
        <w:t>Support short and long PUCCH durations based on enhancements of at least Rel-15 PUCCH formats PF2 and PF3. The enhancements include at least the following aspects:</w:t>
      </w:r>
    </w:p>
    <w:p w14:paraId="56474FF2" w14:textId="77777777" w:rsidR="00B12FA5" w:rsidRPr="00C04206" w:rsidRDefault="00B12FA5" w:rsidP="008B1D50">
      <w:pPr>
        <w:numPr>
          <w:ilvl w:val="1"/>
          <w:numId w:val="273"/>
        </w:numPr>
        <w:rPr>
          <w:lang w:eastAsia="x-none"/>
        </w:rPr>
      </w:pPr>
      <w:r w:rsidRPr="00C04206">
        <w:rPr>
          <w:lang w:eastAsia="x-none"/>
        </w:rPr>
        <w:t>For a 20 MHz carrier bandwidth, support mapping to physical resources of at least one full interlace</w:t>
      </w:r>
    </w:p>
    <w:p w14:paraId="08D2D57A" w14:textId="77777777" w:rsidR="00B12FA5" w:rsidRPr="00C04206" w:rsidRDefault="00B12FA5" w:rsidP="008B1D50">
      <w:pPr>
        <w:numPr>
          <w:ilvl w:val="1"/>
          <w:numId w:val="273"/>
        </w:numPr>
        <w:rPr>
          <w:lang w:eastAsia="x-none"/>
        </w:rPr>
      </w:pPr>
      <w:r w:rsidRPr="00C04206">
        <w:rPr>
          <w:lang w:eastAsia="x-none"/>
        </w:rPr>
        <w:t>Mechanism to support user multiplexing for both data and reference symbols of PUCCH</w:t>
      </w:r>
    </w:p>
    <w:p w14:paraId="1B5465A4" w14:textId="77777777" w:rsidR="00B12FA5" w:rsidRPr="00C04206" w:rsidRDefault="00B12FA5" w:rsidP="008B1D50">
      <w:pPr>
        <w:numPr>
          <w:ilvl w:val="1"/>
          <w:numId w:val="273"/>
        </w:numPr>
        <w:rPr>
          <w:lang w:eastAsia="x-none"/>
        </w:rPr>
      </w:pPr>
      <w:r w:rsidRPr="00C04206">
        <w:rPr>
          <w:lang w:eastAsia="x-none"/>
        </w:rPr>
        <w:t>The following aspects are FFS:</w:t>
      </w:r>
    </w:p>
    <w:p w14:paraId="0FCC0086" w14:textId="77777777" w:rsidR="00B12FA5" w:rsidRPr="00C04206" w:rsidRDefault="00B12FA5" w:rsidP="008B1D50">
      <w:pPr>
        <w:numPr>
          <w:ilvl w:val="2"/>
          <w:numId w:val="273"/>
        </w:numPr>
        <w:rPr>
          <w:lang w:eastAsia="x-none"/>
        </w:rPr>
      </w:pPr>
      <w:r w:rsidRPr="00C04206">
        <w:rPr>
          <w:lang w:eastAsia="x-none"/>
        </w:rPr>
        <w:t>Support for small payloads (1 and 2 bits)</w:t>
      </w:r>
    </w:p>
    <w:p w14:paraId="203CD425" w14:textId="77777777" w:rsidR="00B12FA5" w:rsidRPr="00C04206" w:rsidRDefault="00B12FA5" w:rsidP="008B1D50">
      <w:pPr>
        <w:numPr>
          <w:ilvl w:val="3"/>
          <w:numId w:val="273"/>
        </w:numPr>
        <w:rPr>
          <w:lang w:eastAsia="x-none"/>
        </w:rPr>
      </w:pPr>
      <w:r w:rsidRPr="00C04206">
        <w:rPr>
          <w:lang w:eastAsia="x-none"/>
        </w:rPr>
        <w:t>Alt-1: Support both small payloads and larger payloads (&gt; 2 bits) for enhanced PF2 and enhanced PF3</w:t>
      </w:r>
    </w:p>
    <w:p w14:paraId="58A36383" w14:textId="77777777" w:rsidR="00B12FA5" w:rsidRPr="00C04206" w:rsidRDefault="00B12FA5" w:rsidP="008B1D50">
      <w:pPr>
        <w:numPr>
          <w:ilvl w:val="3"/>
          <w:numId w:val="273"/>
        </w:numPr>
        <w:rPr>
          <w:lang w:eastAsia="x-none"/>
        </w:rPr>
      </w:pPr>
      <w:r w:rsidRPr="00C04206">
        <w:rPr>
          <w:lang w:eastAsia="x-none"/>
        </w:rPr>
        <w:t>Alt-2: Small payloads are supported by enhanced PF0 and/or enhanced PF1</w:t>
      </w:r>
    </w:p>
    <w:p w14:paraId="0F2D6ACA" w14:textId="77777777" w:rsidR="00B12FA5" w:rsidRPr="00C04206" w:rsidRDefault="00B12FA5" w:rsidP="008B1D50">
      <w:pPr>
        <w:numPr>
          <w:ilvl w:val="2"/>
          <w:numId w:val="273"/>
        </w:numPr>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5C6684D3" w14:textId="77777777" w:rsidR="00B12FA5" w:rsidRPr="00C04206" w:rsidRDefault="00B12FA5" w:rsidP="00B12FA5">
      <w:pPr>
        <w:rPr>
          <w:lang w:eastAsia="x-none"/>
        </w:rPr>
      </w:pPr>
    </w:p>
    <w:p w14:paraId="64026A64" w14:textId="77777777" w:rsidR="00B12FA5" w:rsidRDefault="00B12FA5" w:rsidP="00B12FA5">
      <w:pPr>
        <w:rPr>
          <w:lang w:eastAsia="x-none"/>
        </w:rPr>
      </w:pPr>
      <w:r w:rsidRPr="002045F5">
        <w:rPr>
          <w:highlight w:val="green"/>
          <w:lang w:eastAsia="x-none"/>
        </w:rPr>
        <w:t>Agreement:</w:t>
      </w:r>
    </w:p>
    <w:p w14:paraId="4BB87311" w14:textId="77777777" w:rsidR="00B12FA5" w:rsidRDefault="00B12FA5" w:rsidP="00B12FA5">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14:paraId="7E232CDD" w14:textId="77777777" w:rsidR="00B12FA5" w:rsidRDefault="00B12FA5" w:rsidP="008B1D50">
      <w:pPr>
        <w:numPr>
          <w:ilvl w:val="0"/>
          <w:numId w:val="214"/>
        </w:numPr>
        <w:rPr>
          <w:lang w:eastAsia="x-none"/>
        </w:rPr>
      </w:pPr>
      <w:r w:rsidRPr="002045F5">
        <w:rPr>
          <w:lang w:eastAsia="x-none"/>
        </w:rPr>
        <w:t>FFS: which symbols locations.</w:t>
      </w:r>
    </w:p>
    <w:p w14:paraId="267D0463" w14:textId="77777777" w:rsidR="00B12FA5" w:rsidRDefault="00B12FA5" w:rsidP="00B12FA5">
      <w:pPr>
        <w:rPr>
          <w:lang w:eastAsia="x-none"/>
        </w:rPr>
      </w:pPr>
    </w:p>
    <w:p w14:paraId="251E053C" w14:textId="77777777" w:rsidR="00B12FA5" w:rsidRDefault="00B12FA5" w:rsidP="00B12FA5">
      <w:pPr>
        <w:rPr>
          <w:lang w:eastAsia="x-none"/>
        </w:rPr>
      </w:pPr>
      <w:r w:rsidRPr="00B0796C">
        <w:rPr>
          <w:highlight w:val="green"/>
          <w:lang w:eastAsia="x-none"/>
        </w:rPr>
        <w:t>Agreement:</w:t>
      </w:r>
    </w:p>
    <w:p w14:paraId="3766FC3A" w14:textId="678FD9E2" w:rsidR="00B12FA5" w:rsidRDefault="00B12FA5" w:rsidP="00B12FA5">
      <w:pPr>
        <w:rPr>
          <w:lang w:eastAsia="x-none"/>
        </w:rPr>
      </w:pPr>
      <w:r w:rsidRPr="00B0796C">
        <w:rPr>
          <w:lang w:eastAsia="x-none"/>
        </w:rPr>
        <w:t>Sub-PRB interlace design for PUSCH and PUCCH is not supported</w:t>
      </w:r>
      <w:r>
        <w:rPr>
          <w:lang w:eastAsia="x-none"/>
        </w:rPr>
        <w:t>.</w:t>
      </w:r>
    </w:p>
    <w:p w14:paraId="04E70BE6" w14:textId="77777777" w:rsidR="00B12FA5" w:rsidRDefault="00B12FA5" w:rsidP="00B12FA5">
      <w:pPr>
        <w:pStyle w:val="Heading4"/>
      </w:pPr>
      <w:bookmarkStart w:id="158" w:name="_Toc1144284"/>
      <w:bookmarkStart w:id="159" w:name="_Toc5361414"/>
      <w:r>
        <w:t>Physical Layer Procedure</w:t>
      </w:r>
      <w:bookmarkEnd w:id="158"/>
      <w:bookmarkEnd w:id="159"/>
    </w:p>
    <w:p w14:paraId="2EC02D54" w14:textId="77777777" w:rsidR="00B12FA5" w:rsidRDefault="00B12FA5" w:rsidP="00B12FA5">
      <w:pPr>
        <w:pStyle w:val="Heading5"/>
      </w:pPr>
      <w:bookmarkStart w:id="160" w:name="_Toc5361415"/>
      <w:r>
        <w:t>Channel access procedures</w:t>
      </w:r>
      <w:bookmarkEnd w:id="160"/>
      <w:r>
        <w:t xml:space="preserve"> </w:t>
      </w:r>
    </w:p>
    <w:p w14:paraId="1D97C0E4" w14:textId="14A6A4E2" w:rsidR="00B12FA5" w:rsidRDefault="00B12FA5" w:rsidP="00B12FA5">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581031F0" w14:textId="77777777" w:rsidR="00941D8C" w:rsidRDefault="00941D8C" w:rsidP="00941D8C"/>
    <w:p w14:paraId="61CFA858" w14:textId="720B4131" w:rsidR="00B12FA5" w:rsidRDefault="009C2999" w:rsidP="00B12FA5">
      <w:pPr>
        <w:rPr>
          <w:lang w:eastAsia="x-none"/>
        </w:rPr>
      </w:pPr>
      <w:hyperlink r:id="rId947" w:history="1">
        <w:r w:rsidR="003552DB">
          <w:rPr>
            <w:rStyle w:val="Hyperlink"/>
            <w:lang w:eastAsia="x-none"/>
          </w:rPr>
          <w:t>R1-1901525</w:t>
        </w:r>
      </w:hyperlink>
      <w:r w:rsidR="00B12FA5">
        <w:rPr>
          <w:lang w:eastAsia="x-none"/>
        </w:rPr>
        <w:tab/>
        <w:t>Coexistence and channel access for NR unlicensed band operations</w:t>
      </w:r>
      <w:r w:rsidR="00B12FA5">
        <w:rPr>
          <w:lang w:eastAsia="x-none"/>
        </w:rPr>
        <w:tab/>
        <w:t>Huawei, HiSilicon</w:t>
      </w:r>
    </w:p>
    <w:p w14:paraId="767A16AD" w14:textId="3614303F" w:rsidR="00B12FA5" w:rsidRDefault="009C2999" w:rsidP="00B12FA5">
      <w:pPr>
        <w:rPr>
          <w:lang w:eastAsia="x-none"/>
        </w:rPr>
      </w:pPr>
      <w:hyperlink r:id="rId948" w:history="1">
        <w:r w:rsidR="003552DB">
          <w:rPr>
            <w:rStyle w:val="Hyperlink"/>
            <w:lang w:eastAsia="x-none"/>
          </w:rPr>
          <w:t>R1-1901609</w:t>
        </w:r>
      </w:hyperlink>
      <w:r w:rsidR="00B12FA5">
        <w:rPr>
          <w:lang w:eastAsia="x-none"/>
        </w:rPr>
        <w:tab/>
        <w:t>Discussion on Channel access procedure for NR-U</w:t>
      </w:r>
      <w:r w:rsidR="00B12FA5">
        <w:rPr>
          <w:lang w:eastAsia="x-none"/>
        </w:rPr>
        <w:tab/>
        <w:t>ZTE, Sanechips</w:t>
      </w:r>
    </w:p>
    <w:p w14:paraId="44C4DB77" w14:textId="0AF88107" w:rsidR="00B12FA5" w:rsidRDefault="009C2999" w:rsidP="00B12FA5">
      <w:pPr>
        <w:rPr>
          <w:lang w:eastAsia="x-none"/>
        </w:rPr>
      </w:pPr>
      <w:hyperlink r:id="rId949" w:history="1">
        <w:r w:rsidR="003552DB">
          <w:rPr>
            <w:rStyle w:val="Hyperlink"/>
            <w:lang w:eastAsia="x-none"/>
          </w:rPr>
          <w:t>R1-1901675</w:t>
        </w:r>
      </w:hyperlink>
      <w:r w:rsidR="00B12FA5">
        <w:rPr>
          <w:lang w:eastAsia="x-none"/>
        </w:rPr>
        <w:tab/>
        <w:t>Discussion on the channel access procedures</w:t>
      </w:r>
      <w:r w:rsidR="00B12FA5">
        <w:rPr>
          <w:lang w:eastAsia="x-none"/>
        </w:rPr>
        <w:tab/>
        <w:t>vivo</w:t>
      </w:r>
    </w:p>
    <w:p w14:paraId="4F243E5E" w14:textId="2631BA12" w:rsidR="00B12FA5" w:rsidRDefault="009C2999" w:rsidP="00B12FA5">
      <w:pPr>
        <w:rPr>
          <w:lang w:eastAsia="x-none"/>
        </w:rPr>
      </w:pPr>
      <w:hyperlink r:id="rId950" w:history="1">
        <w:r w:rsidR="003552DB">
          <w:rPr>
            <w:rStyle w:val="Hyperlink"/>
            <w:lang w:eastAsia="x-none"/>
          </w:rPr>
          <w:t>R1-1901798</w:t>
        </w:r>
      </w:hyperlink>
      <w:r w:rsidR="00B12FA5">
        <w:rPr>
          <w:lang w:eastAsia="x-none"/>
        </w:rPr>
        <w:tab/>
        <w:t>On channel access procedure</w:t>
      </w:r>
      <w:r w:rsidR="00B12FA5">
        <w:rPr>
          <w:lang w:eastAsia="x-none"/>
        </w:rPr>
        <w:tab/>
        <w:t>MediaTek Inc.</w:t>
      </w:r>
    </w:p>
    <w:p w14:paraId="3C7989B2" w14:textId="33B24643" w:rsidR="00B12FA5" w:rsidRDefault="009C2999" w:rsidP="00B12FA5">
      <w:pPr>
        <w:rPr>
          <w:lang w:eastAsia="x-none"/>
        </w:rPr>
      </w:pPr>
      <w:hyperlink r:id="rId951" w:history="1">
        <w:r w:rsidR="003552DB">
          <w:rPr>
            <w:rStyle w:val="Hyperlink"/>
            <w:lang w:eastAsia="x-none"/>
          </w:rPr>
          <w:t>R1-1901873</w:t>
        </w:r>
      </w:hyperlink>
      <w:r w:rsidR="00B12FA5">
        <w:rPr>
          <w:lang w:eastAsia="x-none"/>
        </w:rPr>
        <w:tab/>
        <w:t>LBT for Control Transmissions without multiplexed data</w:t>
      </w:r>
      <w:r w:rsidR="00B12FA5">
        <w:rPr>
          <w:lang w:eastAsia="x-none"/>
        </w:rPr>
        <w:tab/>
        <w:t>Charter Communications</w:t>
      </w:r>
    </w:p>
    <w:p w14:paraId="1DA43A92" w14:textId="45857EEF" w:rsidR="00B12FA5" w:rsidRDefault="009C2999" w:rsidP="00B12FA5">
      <w:pPr>
        <w:rPr>
          <w:lang w:eastAsia="x-none"/>
        </w:rPr>
      </w:pPr>
      <w:hyperlink r:id="rId952" w:history="1">
        <w:r w:rsidR="003552DB">
          <w:rPr>
            <w:rStyle w:val="Hyperlink"/>
            <w:lang w:eastAsia="x-none"/>
          </w:rPr>
          <w:t>R1-1901884</w:t>
        </w:r>
      </w:hyperlink>
      <w:r w:rsidR="00B12FA5">
        <w:rPr>
          <w:lang w:eastAsia="x-none"/>
        </w:rPr>
        <w:tab/>
        <w:t>Design of channel access procedures for NR-based access to unlicensed spectrum</w:t>
      </w:r>
      <w:r w:rsidR="00B12FA5">
        <w:rPr>
          <w:lang w:eastAsia="x-none"/>
        </w:rPr>
        <w:tab/>
        <w:t>AT&amp;T</w:t>
      </w:r>
    </w:p>
    <w:p w14:paraId="4067C2C3" w14:textId="0484DBC8" w:rsidR="00B12FA5" w:rsidRDefault="009C2999" w:rsidP="00B12FA5">
      <w:pPr>
        <w:rPr>
          <w:lang w:eastAsia="x-none"/>
        </w:rPr>
      </w:pPr>
      <w:hyperlink r:id="rId953" w:history="1">
        <w:r w:rsidR="003552DB">
          <w:rPr>
            <w:rStyle w:val="Hyperlink"/>
            <w:lang w:eastAsia="x-none"/>
          </w:rPr>
          <w:t>R1-1901922</w:t>
        </w:r>
      </w:hyperlink>
      <w:r w:rsidR="00B12FA5">
        <w:rPr>
          <w:lang w:eastAsia="x-none"/>
        </w:rPr>
        <w:tab/>
        <w:t>Channel access procedures for NR-U</w:t>
      </w:r>
      <w:r w:rsidR="00B12FA5">
        <w:rPr>
          <w:lang w:eastAsia="x-none"/>
        </w:rPr>
        <w:tab/>
        <w:t>OPPO</w:t>
      </w:r>
    </w:p>
    <w:p w14:paraId="67A796DE" w14:textId="617597EA" w:rsidR="00B12FA5" w:rsidRDefault="009C2999" w:rsidP="00B12FA5">
      <w:pPr>
        <w:rPr>
          <w:lang w:eastAsia="x-none"/>
        </w:rPr>
      </w:pPr>
      <w:hyperlink r:id="rId954" w:history="1">
        <w:r w:rsidR="003552DB">
          <w:rPr>
            <w:rStyle w:val="Hyperlink"/>
            <w:lang w:eastAsia="x-none"/>
          </w:rPr>
          <w:t>R1-1902040</w:t>
        </w:r>
      </w:hyperlink>
      <w:r w:rsidR="00B12FA5">
        <w:rPr>
          <w:lang w:eastAsia="x-none"/>
        </w:rPr>
        <w:tab/>
        <w:t>Channel access procedure for NR-U</w:t>
      </w:r>
      <w:r w:rsidR="00B12FA5">
        <w:rPr>
          <w:lang w:eastAsia="x-none"/>
        </w:rPr>
        <w:tab/>
        <w:t>LG Electronics</w:t>
      </w:r>
    </w:p>
    <w:p w14:paraId="2353AF4C" w14:textId="58029788" w:rsidR="00B12FA5" w:rsidRDefault="009C2999" w:rsidP="00B12FA5">
      <w:pPr>
        <w:rPr>
          <w:lang w:eastAsia="x-none"/>
        </w:rPr>
      </w:pPr>
      <w:hyperlink r:id="rId955" w:history="1">
        <w:r w:rsidR="003552DB">
          <w:rPr>
            <w:rStyle w:val="Hyperlink"/>
            <w:lang w:eastAsia="x-none"/>
          </w:rPr>
          <w:t>R1-1902109</w:t>
        </w:r>
      </w:hyperlink>
      <w:r w:rsidR="00B12FA5">
        <w:rPr>
          <w:lang w:eastAsia="x-none"/>
        </w:rPr>
        <w:tab/>
        <w:t>Channel access and co-existence for NR-U operation</w:t>
      </w:r>
      <w:r w:rsidR="00B12FA5">
        <w:rPr>
          <w:lang w:eastAsia="x-none"/>
        </w:rPr>
        <w:tab/>
        <w:t>Nokia, Nokia Shanghai Bell</w:t>
      </w:r>
    </w:p>
    <w:p w14:paraId="5C78B89F" w14:textId="658555B8" w:rsidR="00B12FA5" w:rsidRDefault="009C2999" w:rsidP="00B12FA5">
      <w:pPr>
        <w:rPr>
          <w:lang w:eastAsia="x-none"/>
        </w:rPr>
      </w:pPr>
      <w:hyperlink r:id="rId956" w:history="1">
        <w:r w:rsidR="003552DB">
          <w:rPr>
            <w:rStyle w:val="Hyperlink"/>
            <w:lang w:eastAsia="x-none"/>
          </w:rPr>
          <w:t>R1-1902169</w:t>
        </w:r>
      </w:hyperlink>
      <w:r w:rsidR="00B12FA5">
        <w:rPr>
          <w:lang w:eastAsia="x-none"/>
        </w:rPr>
        <w:tab/>
        <w:t>Channel access for NR unlicensed operations</w:t>
      </w:r>
      <w:r w:rsidR="00B12FA5">
        <w:rPr>
          <w:lang w:eastAsia="x-none"/>
        </w:rPr>
        <w:tab/>
        <w:t>Sony</w:t>
      </w:r>
    </w:p>
    <w:p w14:paraId="1E4F8694" w14:textId="1EA9BA61" w:rsidR="00B12FA5" w:rsidRDefault="009C2999" w:rsidP="00B12FA5">
      <w:pPr>
        <w:rPr>
          <w:lang w:eastAsia="x-none"/>
        </w:rPr>
      </w:pPr>
      <w:hyperlink r:id="rId957" w:history="1">
        <w:r w:rsidR="003552DB">
          <w:rPr>
            <w:rStyle w:val="Hyperlink"/>
            <w:lang w:eastAsia="x-none"/>
          </w:rPr>
          <w:t>R1-1902257</w:t>
        </w:r>
      </w:hyperlink>
      <w:r w:rsidR="00B12FA5">
        <w:rPr>
          <w:lang w:eastAsia="x-none"/>
        </w:rPr>
        <w:tab/>
        <w:t>Channel access procedures for NR-U</w:t>
      </w:r>
      <w:r w:rsidR="00B12FA5">
        <w:rPr>
          <w:lang w:eastAsia="x-none"/>
        </w:rPr>
        <w:tab/>
        <w:t>Samsung</w:t>
      </w:r>
    </w:p>
    <w:p w14:paraId="6BEA94EF" w14:textId="74F98003" w:rsidR="00B12FA5" w:rsidRDefault="009C2999" w:rsidP="00B12FA5">
      <w:pPr>
        <w:rPr>
          <w:lang w:eastAsia="x-none"/>
        </w:rPr>
      </w:pPr>
      <w:hyperlink r:id="rId958" w:history="1">
        <w:r w:rsidR="003552DB">
          <w:rPr>
            <w:rStyle w:val="Hyperlink"/>
            <w:lang w:eastAsia="x-none"/>
          </w:rPr>
          <w:t>R1-1902471</w:t>
        </w:r>
      </w:hyperlink>
      <w:r w:rsidR="00B12FA5">
        <w:rPr>
          <w:lang w:eastAsia="x-none"/>
        </w:rPr>
        <w:tab/>
        <w:t>Channel access mechanism for NR-unlicensed</w:t>
      </w:r>
      <w:r w:rsidR="00B12FA5">
        <w:rPr>
          <w:lang w:eastAsia="x-none"/>
        </w:rPr>
        <w:tab/>
        <w:t>Intel Corporation</w:t>
      </w:r>
    </w:p>
    <w:p w14:paraId="2160855E" w14:textId="25A36863" w:rsidR="00B12FA5" w:rsidRDefault="009C2999" w:rsidP="00B12FA5">
      <w:pPr>
        <w:rPr>
          <w:lang w:eastAsia="x-none"/>
        </w:rPr>
      </w:pPr>
      <w:hyperlink r:id="rId959" w:history="1">
        <w:r w:rsidR="003552DB">
          <w:rPr>
            <w:rStyle w:val="Hyperlink"/>
            <w:lang w:eastAsia="x-none"/>
          </w:rPr>
          <w:t>R1-1902547</w:t>
        </w:r>
      </w:hyperlink>
      <w:r w:rsidR="00B12FA5">
        <w:rPr>
          <w:lang w:eastAsia="x-none"/>
        </w:rPr>
        <w:tab/>
        <w:t>Receiver-assisted LBT for NR-U</w:t>
      </w:r>
      <w:r w:rsidR="00B12FA5">
        <w:rPr>
          <w:lang w:eastAsia="x-none"/>
        </w:rPr>
        <w:tab/>
        <w:t>TCL Communication Ltd.</w:t>
      </w:r>
    </w:p>
    <w:p w14:paraId="0EE93A66" w14:textId="7C372EB6" w:rsidR="00B12FA5" w:rsidRDefault="009C2999" w:rsidP="00B12FA5">
      <w:pPr>
        <w:rPr>
          <w:lang w:eastAsia="x-none"/>
        </w:rPr>
      </w:pPr>
      <w:hyperlink r:id="rId960" w:history="1">
        <w:r w:rsidR="003552DB">
          <w:rPr>
            <w:rStyle w:val="Hyperlink"/>
            <w:lang w:eastAsia="x-none"/>
          </w:rPr>
          <w:t>R1-1902587</w:t>
        </w:r>
      </w:hyperlink>
      <w:r w:rsidR="00B12FA5">
        <w:rPr>
          <w:lang w:eastAsia="x-none"/>
        </w:rPr>
        <w:tab/>
        <w:t xml:space="preserve">Contention window adjustment and coexistence in NR-U </w:t>
      </w:r>
      <w:r w:rsidR="00B12FA5">
        <w:rPr>
          <w:lang w:eastAsia="x-none"/>
        </w:rPr>
        <w:tab/>
        <w:t>InterDigital, Inc.</w:t>
      </w:r>
    </w:p>
    <w:p w14:paraId="247206F7" w14:textId="0EA6733F" w:rsidR="00B12FA5" w:rsidRDefault="009C2999" w:rsidP="00B12FA5">
      <w:pPr>
        <w:rPr>
          <w:lang w:eastAsia="x-none"/>
        </w:rPr>
      </w:pPr>
      <w:hyperlink r:id="rId961" w:history="1">
        <w:r w:rsidR="003552DB">
          <w:rPr>
            <w:rStyle w:val="Hyperlink"/>
            <w:lang w:eastAsia="x-none"/>
          </w:rPr>
          <w:t>R1-1902657</w:t>
        </w:r>
      </w:hyperlink>
      <w:r w:rsidR="00B12FA5">
        <w:rPr>
          <w:lang w:eastAsia="x-none"/>
        </w:rPr>
        <w:tab/>
        <w:t>Channel access procedure for NR-U</w:t>
      </w:r>
      <w:r w:rsidR="00B12FA5">
        <w:rPr>
          <w:lang w:eastAsia="x-none"/>
        </w:rPr>
        <w:tab/>
        <w:t>Sharp</w:t>
      </w:r>
    </w:p>
    <w:p w14:paraId="4581F624" w14:textId="2BC3EEF8" w:rsidR="00B12FA5" w:rsidRDefault="009C2999" w:rsidP="00B12FA5">
      <w:pPr>
        <w:rPr>
          <w:lang w:eastAsia="x-none"/>
        </w:rPr>
      </w:pPr>
      <w:hyperlink r:id="rId962" w:history="1">
        <w:r w:rsidR="003552DB">
          <w:rPr>
            <w:rStyle w:val="Hyperlink"/>
            <w:lang w:eastAsia="x-none"/>
          </w:rPr>
          <w:t>R1-1902789</w:t>
        </w:r>
      </w:hyperlink>
      <w:r w:rsidR="00B12FA5">
        <w:rPr>
          <w:lang w:eastAsia="x-none"/>
        </w:rPr>
        <w:tab/>
        <w:t>Channel access procedures for NR-U</w:t>
      </w:r>
      <w:r w:rsidR="00B12FA5">
        <w:rPr>
          <w:lang w:eastAsia="x-none"/>
        </w:rPr>
        <w:tab/>
        <w:t>NTT DOCOMO, INC.</w:t>
      </w:r>
    </w:p>
    <w:p w14:paraId="25CC96B3" w14:textId="0AC23E4E" w:rsidR="00B12FA5" w:rsidRDefault="009C2999" w:rsidP="00B12FA5">
      <w:pPr>
        <w:rPr>
          <w:lang w:eastAsia="x-none"/>
        </w:rPr>
      </w:pPr>
      <w:hyperlink r:id="rId963" w:history="1">
        <w:r w:rsidR="003552DB">
          <w:rPr>
            <w:rStyle w:val="Hyperlink"/>
            <w:lang w:eastAsia="x-none"/>
          </w:rPr>
          <w:t>R1-1902863</w:t>
        </w:r>
      </w:hyperlink>
      <w:r w:rsidR="00B12FA5">
        <w:rPr>
          <w:lang w:eastAsia="x-none"/>
        </w:rPr>
        <w:tab/>
        <w:t>Discussion on channel access procedure</w:t>
      </w:r>
      <w:r w:rsidR="00B12FA5">
        <w:rPr>
          <w:lang w:eastAsia="x-none"/>
        </w:rPr>
        <w:tab/>
        <w:t>Google Inc.</w:t>
      </w:r>
    </w:p>
    <w:p w14:paraId="34BE1FC7" w14:textId="6D5973AC" w:rsidR="00B12FA5" w:rsidRDefault="009C2999" w:rsidP="00B12FA5">
      <w:pPr>
        <w:rPr>
          <w:lang w:eastAsia="x-none"/>
        </w:rPr>
      </w:pPr>
      <w:hyperlink r:id="rId964" w:history="1">
        <w:r w:rsidR="003552DB">
          <w:rPr>
            <w:rStyle w:val="Hyperlink"/>
            <w:lang w:eastAsia="x-none"/>
          </w:rPr>
          <w:t>R1-1902870</w:t>
        </w:r>
      </w:hyperlink>
      <w:r w:rsidR="00B12FA5">
        <w:rPr>
          <w:lang w:eastAsia="x-none"/>
        </w:rPr>
        <w:tab/>
        <w:t>Discussion on channel access procedures for NR-U</w:t>
      </w:r>
      <w:r w:rsidR="00B12FA5">
        <w:rPr>
          <w:lang w:eastAsia="x-none"/>
        </w:rPr>
        <w:tab/>
        <w:t>WILUS Inc.</w:t>
      </w:r>
    </w:p>
    <w:p w14:paraId="7CD5EB75" w14:textId="13081A01" w:rsidR="00B12FA5" w:rsidRDefault="009C2999" w:rsidP="00B12FA5">
      <w:pPr>
        <w:rPr>
          <w:lang w:eastAsia="x-none"/>
        </w:rPr>
      </w:pPr>
      <w:hyperlink r:id="rId965" w:history="1">
        <w:r w:rsidR="003552DB">
          <w:rPr>
            <w:rStyle w:val="Hyperlink"/>
            <w:lang w:eastAsia="x-none"/>
          </w:rPr>
          <w:t>R1-1902883</w:t>
        </w:r>
      </w:hyperlink>
      <w:r w:rsidR="00B12FA5">
        <w:rPr>
          <w:lang w:eastAsia="x-none"/>
        </w:rPr>
        <w:tab/>
        <w:t>Channel access mechanisms for NR-U</w:t>
      </w:r>
      <w:r w:rsidR="00B12FA5">
        <w:rPr>
          <w:lang w:eastAsia="x-none"/>
        </w:rPr>
        <w:tab/>
        <w:t>Ericsson</w:t>
      </w:r>
    </w:p>
    <w:p w14:paraId="35B6E35D" w14:textId="23AF2A08" w:rsidR="00B12FA5" w:rsidRDefault="009C2999" w:rsidP="00B12FA5">
      <w:pPr>
        <w:rPr>
          <w:lang w:eastAsia="x-none"/>
        </w:rPr>
      </w:pPr>
      <w:hyperlink r:id="rId966" w:history="1">
        <w:r w:rsidR="003552DB">
          <w:rPr>
            <w:rStyle w:val="Hyperlink"/>
            <w:lang w:eastAsia="x-none"/>
          </w:rPr>
          <w:t>R1-1902962</w:t>
        </w:r>
      </w:hyperlink>
      <w:r w:rsidR="00B12FA5">
        <w:rPr>
          <w:lang w:eastAsia="x-none"/>
        </w:rPr>
        <w:tab/>
        <w:t>Extensions for Channel Access Procedures</w:t>
      </w:r>
      <w:r w:rsidR="00B12FA5">
        <w:rPr>
          <w:lang w:eastAsia="x-none"/>
        </w:rPr>
        <w:tab/>
        <w:t>Motorola Mobility, Lenovo</w:t>
      </w:r>
    </w:p>
    <w:p w14:paraId="443D2400" w14:textId="4AF0E6FB" w:rsidR="00B12FA5" w:rsidRDefault="009C2999" w:rsidP="00B12FA5">
      <w:pPr>
        <w:rPr>
          <w:lang w:eastAsia="x-none"/>
        </w:rPr>
      </w:pPr>
      <w:hyperlink r:id="rId967" w:history="1">
        <w:r w:rsidR="003552DB">
          <w:rPr>
            <w:rStyle w:val="Hyperlink"/>
            <w:lang w:eastAsia="x-none"/>
          </w:rPr>
          <w:t>R1-1902985</w:t>
        </w:r>
      </w:hyperlink>
      <w:r w:rsidR="00B12FA5">
        <w:rPr>
          <w:lang w:eastAsia="x-none"/>
        </w:rPr>
        <w:tab/>
        <w:t>Channel access procedures for NR unlicensed</w:t>
      </w:r>
      <w:r w:rsidR="00B12FA5">
        <w:rPr>
          <w:lang w:eastAsia="x-none"/>
        </w:rPr>
        <w:tab/>
        <w:t>Qualcomm Incorporated</w:t>
      </w:r>
    </w:p>
    <w:p w14:paraId="789AFD32" w14:textId="12A3A413" w:rsidR="00B12FA5" w:rsidRDefault="009C2999" w:rsidP="00B12FA5">
      <w:pPr>
        <w:rPr>
          <w:lang w:eastAsia="x-none"/>
        </w:rPr>
      </w:pPr>
      <w:hyperlink r:id="rId968" w:history="1">
        <w:r w:rsidR="003552DB">
          <w:rPr>
            <w:rStyle w:val="Hyperlink"/>
            <w:lang w:eastAsia="x-none"/>
          </w:rPr>
          <w:t>R1-1903370</w:t>
        </w:r>
      </w:hyperlink>
      <w:r w:rsidR="00B12FA5">
        <w:rPr>
          <w:lang w:eastAsia="x-none"/>
        </w:rPr>
        <w:tab/>
        <w:t>Discussion on short fixed duration LBT for transmissions outside a COT</w:t>
      </w:r>
      <w:r w:rsidR="00B12FA5">
        <w:rPr>
          <w:lang w:eastAsia="x-none"/>
        </w:rPr>
        <w:tab/>
        <w:t>Broadcom</w:t>
      </w:r>
    </w:p>
    <w:p w14:paraId="6CF06843" w14:textId="0AC22A91" w:rsidR="00B12FA5" w:rsidRDefault="00B12FA5" w:rsidP="00B12FA5">
      <w:pPr>
        <w:rPr>
          <w:lang w:eastAsia="x-none"/>
        </w:rPr>
      </w:pPr>
      <w:r>
        <w:rPr>
          <w:lang w:eastAsia="x-none"/>
        </w:rPr>
        <w:t xml:space="preserve">Revision of </w:t>
      </w:r>
      <w:hyperlink r:id="rId969" w:history="1">
        <w:r w:rsidR="003552DB">
          <w:rPr>
            <w:rStyle w:val="Hyperlink"/>
            <w:lang w:eastAsia="x-none"/>
          </w:rPr>
          <w:t>R1-1903145</w:t>
        </w:r>
      </w:hyperlink>
    </w:p>
    <w:p w14:paraId="5DDCD158" w14:textId="77777777" w:rsidR="00B12FA5" w:rsidRDefault="00B12FA5" w:rsidP="00B12FA5">
      <w:pPr>
        <w:rPr>
          <w:lang w:eastAsia="x-none"/>
        </w:rPr>
      </w:pPr>
    </w:p>
    <w:p w14:paraId="3C482F89" w14:textId="77777777" w:rsidR="003B5500" w:rsidRPr="00E46042" w:rsidRDefault="009C2999" w:rsidP="003B5500">
      <w:pPr>
        <w:rPr>
          <w:lang w:eastAsia="x-none"/>
        </w:rPr>
      </w:pPr>
      <w:hyperlink r:id="rId970" w:history="1">
        <w:r w:rsidR="003B5500" w:rsidRPr="003B5500">
          <w:rPr>
            <w:rStyle w:val="Hyperlink"/>
            <w:b/>
            <w:lang w:eastAsia="x-none"/>
          </w:rPr>
          <w:t>R1-1903371</w:t>
        </w:r>
      </w:hyperlink>
      <w:r w:rsidR="003B5500" w:rsidRPr="003B5500">
        <w:rPr>
          <w:b/>
          <w:lang w:eastAsia="x-none"/>
        </w:rPr>
        <w:tab/>
        <w:t>Discussion on the use of 802.11 preamble for NR-U</w:t>
      </w:r>
      <w:r w:rsidR="003B5500" w:rsidRPr="003B5500">
        <w:rPr>
          <w:b/>
          <w:lang w:eastAsia="x-none"/>
        </w:rPr>
        <w:tab/>
        <w:t>Broadcom</w:t>
      </w:r>
      <w:r w:rsidR="003B5500">
        <w:rPr>
          <w:lang w:eastAsia="x-none"/>
        </w:rPr>
        <w:tab/>
        <w:t xml:space="preserve">(rev of </w:t>
      </w:r>
      <w:hyperlink r:id="rId971" w:history="1">
        <w:r w:rsidR="003B5500">
          <w:rPr>
            <w:rStyle w:val="Hyperlink"/>
            <w:lang w:eastAsia="x-none"/>
          </w:rPr>
          <w:t>R1-1903146</w:t>
        </w:r>
      </w:hyperlink>
      <w:r w:rsidR="003B5500" w:rsidRPr="00E46042">
        <w:rPr>
          <w:rStyle w:val="Hyperlink"/>
          <w:u w:val="none"/>
          <w:lang w:eastAsia="x-none"/>
        </w:rPr>
        <w:t>)</w:t>
      </w:r>
    </w:p>
    <w:p w14:paraId="77F7BCA1" w14:textId="77777777" w:rsidR="00B12FA5" w:rsidRPr="00384A65" w:rsidRDefault="00B12FA5" w:rsidP="00B12FA5">
      <w:pPr>
        <w:rPr>
          <w:u w:val="single"/>
          <w:lang w:eastAsia="x-none"/>
        </w:rPr>
      </w:pPr>
      <w:r w:rsidRPr="00384A65">
        <w:rPr>
          <w:u w:val="single"/>
          <w:lang w:eastAsia="x-none"/>
        </w:rPr>
        <w:t>Conclusion:</w:t>
      </w:r>
    </w:p>
    <w:p w14:paraId="760C571C" w14:textId="77777777" w:rsidR="00B12FA5" w:rsidRDefault="00B12FA5" w:rsidP="00B12FA5">
      <w:pPr>
        <w:rPr>
          <w:lang w:eastAsia="x-none"/>
        </w:rPr>
      </w:pPr>
      <w:r>
        <w:rPr>
          <w:lang w:eastAsia="x-none"/>
        </w:rPr>
        <w:t>A common preamble and a common energy detection threshold between NR-U and other technologies for 5 and 6 GHz was discussed. There is no consensus on these aspects at this stage.</w:t>
      </w:r>
    </w:p>
    <w:p w14:paraId="5276B94B" w14:textId="77777777" w:rsidR="00B12FA5" w:rsidRDefault="00B12FA5" w:rsidP="00B12FA5">
      <w:pPr>
        <w:rPr>
          <w:lang w:eastAsia="x-none"/>
        </w:rPr>
      </w:pPr>
    </w:p>
    <w:p w14:paraId="2FAF5048" w14:textId="7D24E757" w:rsidR="00B12FA5" w:rsidRPr="003B5500" w:rsidRDefault="009C2999" w:rsidP="00B12FA5">
      <w:pPr>
        <w:rPr>
          <w:b/>
          <w:lang w:eastAsia="x-none"/>
        </w:rPr>
      </w:pPr>
      <w:hyperlink r:id="rId972" w:history="1">
        <w:r w:rsidR="003552DB" w:rsidRPr="003B5500">
          <w:rPr>
            <w:rStyle w:val="Hyperlink"/>
            <w:b/>
            <w:lang w:eastAsia="x-none"/>
          </w:rPr>
          <w:t>R1-1903499</w:t>
        </w:r>
      </w:hyperlink>
      <w:r w:rsidR="00B12FA5" w:rsidRPr="003B5500">
        <w:rPr>
          <w:b/>
          <w:lang w:eastAsia="x-none"/>
        </w:rPr>
        <w:tab/>
        <w:t>Feature Lead’s Summary on Channel Access Procedures</w:t>
      </w:r>
      <w:r w:rsidR="00B12FA5" w:rsidRPr="003B5500">
        <w:rPr>
          <w:b/>
          <w:lang w:eastAsia="x-none"/>
        </w:rPr>
        <w:tab/>
        <w:t>Nokia, Nokia Shanghai Bell</w:t>
      </w:r>
    </w:p>
    <w:p w14:paraId="73A7B26B" w14:textId="77777777" w:rsidR="00B12FA5" w:rsidRPr="0027266A" w:rsidRDefault="00B12FA5" w:rsidP="00B12FA5">
      <w:pPr>
        <w:rPr>
          <w:u w:val="single"/>
          <w:lang w:eastAsia="x-none"/>
        </w:rPr>
      </w:pPr>
      <w:r w:rsidRPr="0027266A">
        <w:rPr>
          <w:u w:val="single"/>
          <w:lang w:eastAsia="x-none"/>
        </w:rPr>
        <w:t>Conclusion:</w:t>
      </w:r>
    </w:p>
    <w:p w14:paraId="0374B207" w14:textId="7B4B8401" w:rsidR="00B12FA5" w:rsidRDefault="00B12FA5" w:rsidP="003B5500">
      <w:r>
        <w:t>Cat 2 is not used for initiating a UE transmission outside of a gNB COT for the following channels/signals (or any combination of them):</w:t>
      </w:r>
    </w:p>
    <w:p w14:paraId="2EDE7376" w14:textId="7B08DE35" w:rsidR="00B12FA5" w:rsidRDefault="00B12FA5" w:rsidP="008B1D50">
      <w:pPr>
        <w:pStyle w:val="ListParagraph"/>
        <w:numPr>
          <w:ilvl w:val="0"/>
          <w:numId w:val="214"/>
        </w:numPr>
        <w:overflowPunct/>
        <w:autoSpaceDE/>
        <w:autoSpaceDN/>
        <w:adjustRightInd/>
        <w:spacing w:after="0" w:line="259" w:lineRule="auto"/>
        <w:textAlignment w:val="auto"/>
      </w:pPr>
      <w:r w:rsidRPr="00E414E4">
        <w:t xml:space="preserve">PUSCH </w:t>
      </w:r>
      <w:r>
        <w:t>(with or without UCI),</w:t>
      </w:r>
    </w:p>
    <w:p w14:paraId="27004332" w14:textId="60777135" w:rsidR="00B12FA5" w:rsidRDefault="00B12FA5" w:rsidP="008B1D50">
      <w:pPr>
        <w:pStyle w:val="ListParagraph"/>
        <w:numPr>
          <w:ilvl w:val="0"/>
          <w:numId w:val="214"/>
        </w:numPr>
        <w:overflowPunct/>
        <w:autoSpaceDE/>
        <w:autoSpaceDN/>
        <w:adjustRightInd/>
        <w:spacing w:after="0" w:line="259" w:lineRule="auto"/>
        <w:textAlignment w:val="auto"/>
      </w:pPr>
      <w:r w:rsidRPr="00E414E4">
        <w:t>SRS-only,</w:t>
      </w:r>
    </w:p>
    <w:p w14:paraId="501E9A06" w14:textId="1376AAA6" w:rsidR="00B12FA5" w:rsidRDefault="00B12FA5" w:rsidP="008B1D50">
      <w:pPr>
        <w:pStyle w:val="ListParagraph"/>
        <w:numPr>
          <w:ilvl w:val="0"/>
          <w:numId w:val="214"/>
        </w:numPr>
        <w:overflowPunct/>
        <w:autoSpaceDE/>
        <w:autoSpaceDN/>
        <w:adjustRightInd/>
        <w:spacing w:after="0" w:line="259" w:lineRule="auto"/>
        <w:textAlignment w:val="auto"/>
      </w:pPr>
      <w:r w:rsidRPr="00E414E4">
        <w:t>PUCCH-onl</w:t>
      </w:r>
      <w:r>
        <w:t>y</w:t>
      </w:r>
    </w:p>
    <w:p w14:paraId="4107AF3F" w14:textId="77777777" w:rsidR="00B12FA5" w:rsidRDefault="00B12FA5" w:rsidP="003B5500">
      <w:pPr>
        <w:pStyle w:val="ListParagraph"/>
        <w:spacing w:after="0" w:line="259" w:lineRule="auto"/>
        <w:ind w:left="0"/>
      </w:pPr>
      <w:r>
        <w:t xml:space="preserve">Note: </w:t>
      </w:r>
    </w:p>
    <w:p w14:paraId="5EDAE046" w14:textId="77777777" w:rsidR="00B12FA5" w:rsidRDefault="00B12FA5" w:rsidP="008B1D50">
      <w:pPr>
        <w:pStyle w:val="ListParagraph"/>
        <w:numPr>
          <w:ilvl w:val="0"/>
          <w:numId w:val="214"/>
        </w:numPr>
        <w:overflowPunct/>
        <w:autoSpaceDE/>
        <w:autoSpaceDN/>
        <w:adjustRightInd/>
        <w:spacing w:after="0" w:line="259" w:lineRule="auto"/>
        <w:textAlignment w:val="auto"/>
      </w:pPr>
      <w:r>
        <w:t>Cat 4 for these channels was already agreed during the study item</w:t>
      </w:r>
    </w:p>
    <w:p w14:paraId="0DDAB5D9" w14:textId="6005CCC6" w:rsidR="00B12FA5" w:rsidRDefault="00B12FA5" w:rsidP="008B1D50">
      <w:pPr>
        <w:pStyle w:val="ListParagraph"/>
        <w:numPr>
          <w:ilvl w:val="0"/>
          <w:numId w:val="214"/>
        </w:numPr>
        <w:overflowPunct/>
        <w:autoSpaceDE/>
        <w:autoSpaceDN/>
        <w:adjustRightInd/>
        <w:spacing w:after="0" w:line="259" w:lineRule="auto"/>
        <w:textAlignment w:val="auto"/>
      </w:pPr>
      <w:r>
        <w:t>This does not preclude the use of Cat 2 for transmission on a LBT bandwidth if it is allowed for the case of transmission on multiple LBT bandwidths</w:t>
      </w:r>
    </w:p>
    <w:p w14:paraId="598D9EFF" w14:textId="77777777" w:rsidR="003B5500" w:rsidRDefault="003B5500" w:rsidP="003B5500">
      <w:pPr>
        <w:spacing w:line="259" w:lineRule="auto"/>
      </w:pPr>
    </w:p>
    <w:p w14:paraId="1A7F0633" w14:textId="18EDEEA9" w:rsidR="00B12FA5" w:rsidRPr="003B5500" w:rsidRDefault="009C2999" w:rsidP="00B12FA5">
      <w:pPr>
        <w:rPr>
          <w:b/>
          <w:lang w:eastAsia="x-none"/>
        </w:rPr>
      </w:pPr>
      <w:hyperlink r:id="rId973" w:history="1">
        <w:r w:rsidR="003552DB" w:rsidRPr="003B5500">
          <w:rPr>
            <w:rStyle w:val="Hyperlink"/>
            <w:b/>
            <w:lang w:eastAsia="x-none"/>
          </w:rPr>
          <w:t>R1-1903705</w:t>
        </w:r>
      </w:hyperlink>
      <w:r w:rsidR="00B12FA5" w:rsidRPr="003B5500">
        <w:rPr>
          <w:b/>
          <w:lang w:eastAsia="x-none"/>
        </w:rPr>
        <w:tab/>
        <w:t>Feature Lead’s Summary #2 on Channel Access Procedures</w:t>
      </w:r>
      <w:r w:rsidR="00B12FA5" w:rsidRPr="003B5500">
        <w:rPr>
          <w:b/>
          <w:lang w:eastAsia="x-none"/>
        </w:rPr>
        <w:tab/>
        <w:t>Nokia, Nokia Shanghai Bell</w:t>
      </w:r>
    </w:p>
    <w:p w14:paraId="7AE983E9" w14:textId="77777777" w:rsidR="003B5500" w:rsidRDefault="003B5500" w:rsidP="00B12FA5">
      <w:pPr>
        <w:rPr>
          <w:lang w:eastAsia="x-none"/>
        </w:rPr>
      </w:pPr>
    </w:p>
    <w:p w14:paraId="161D8721" w14:textId="77777777" w:rsidR="00B12FA5" w:rsidRDefault="00B12FA5" w:rsidP="00B12FA5">
      <w:pPr>
        <w:rPr>
          <w:lang w:eastAsia="x-none"/>
        </w:rPr>
      </w:pPr>
      <w:r w:rsidRPr="006370D7">
        <w:rPr>
          <w:highlight w:val="green"/>
          <w:lang w:eastAsia="x-none"/>
        </w:rPr>
        <w:t>Agreement:</w:t>
      </w:r>
    </w:p>
    <w:p w14:paraId="05D5C419" w14:textId="77777777" w:rsidR="00B12FA5" w:rsidRDefault="00B12FA5" w:rsidP="00B12FA5">
      <w:pPr>
        <w:rPr>
          <w:lang w:eastAsia="x-none"/>
        </w:rPr>
      </w:pPr>
      <w:r>
        <w:rPr>
          <w:lang w:eastAsia="x-none"/>
        </w:rPr>
        <w:t>For initiation of a gNB transmission:</w:t>
      </w:r>
    </w:p>
    <w:p w14:paraId="74D0B504" w14:textId="77777777" w:rsidR="00B12FA5" w:rsidRDefault="00B12FA5" w:rsidP="008B1D50">
      <w:pPr>
        <w:numPr>
          <w:ilvl w:val="0"/>
          <w:numId w:val="217"/>
        </w:numPr>
        <w:rPr>
          <w:lang w:eastAsia="x-none"/>
        </w:rPr>
      </w:pPr>
      <w:r>
        <w:rPr>
          <w:lang w:eastAsia="x-none"/>
        </w:rPr>
        <w:t>LBT other than Cat 4 is not used for DRS multiplexed with unicast data</w:t>
      </w:r>
    </w:p>
    <w:p w14:paraId="05BD54AA" w14:textId="77777777" w:rsidR="00B12FA5" w:rsidRDefault="00B12FA5" w:rsidP="008B1D50">
      <w:pPr>
        <w:numPr>
          <w:ilvl w:val="0"/>
          <w:numId w:val="217"/>
        </w:numPr>
        <w:rPr>
          <w:lang w:eastAsia="x-none"/>
        </w:rPr>
      </w:pPr>
      <w:r>
        <w:rPr>
          <w:lang w:eastAsia="x-none"/>
        </w:rPr>
        <w:t>LBT other than Cat 4 is not used for PDCCH and/or PDSCH transmission outside of DRS.</w:t>
      </w:r>
    </w:p>
    <w:p w14:paraId="4B65BB20" w14:textId="77777777" w:rsidR="00B12FA5" w:rsidRDefault="00B12FA5" w:rsidP="00B12FA5">
      <w:pPr>
        <w:rPr>
          <w:lang w:eastAsia="x-none"/>
        </w:rPr>
      </w:pPr>
      <w:r>
        <w:rPr>
          <w:lang w:eastAsia="x-none"/>
        </w:rPr>
        <w:t>Note:</w:t>
      </w:r>
    </w:p>
    <w:p w14:paraId="18C88B67" w14:textId="77777777" w:rsidR="00B12FA5" w:rsidRDefault="00B12FA5" w:rsidP="008B1D50">
      <w:pPr>
        <w:numPr>
          <w:ilvl w:val="0"/>
          <w:numId w:val="218"/>
        </w:numPr>
        <w:rPr>
          <w:lang w:eastAsia="x-none"/>
        </w:rPr>
      </w:pPr>
      <w:r>
        <w:rPr>
          <w:lang w:eastAsia="x-none"/>
        </w:rPr>
        <w:t>This does not preclude the use of Cat 2 for transmission on a LBT bandwidth if it is allowed for the case of transmission on multiple LBT bandwidths</w:t>
      </w:r>
    </w:p>
    <w:p w14:paraId="60989A8D" w14:textId="77777777" w:rsidR="00B12FA5" w:rsidRDefault="00B12FA5" w:rsidP="00B12FA5">
      <w:pPr>
        <w:rPr>
          <w:lang w:eastAsia="x-none"/>
        </w:rPr>
      </w:pPr>
    </w:p>
    <w:p w14:paraId="596DEC89" w14:textId="77777777" w:rsidR="00B12FA5" w:rsidRDefault="00B12FA5" w:rsidP="00B12FA5">
      <w:pPr>
        <w:rPr>
          <w:lang w:eastAsia="x-none"/>
        </w:rPr>
      </w:pPr>
      <w:r w:rsidRPr="00107C07">
        <w:rPr>
          <w:highlight w:val="green"/>
          <w:lang w:eastAsia="x-none"/>
        </w:rPr>
        <w:t>Agreement:</w:t>
      </w:r>
    </w:p>
    <w:p w14:paraId="69183163" w14:textId="77777777" w:rsidR="00B12FA5" w:rsidRDefault="00B12FA5" w:rsidP="00B12FA5">
      <w:pPr>
        <w:rPr>
          <w:lang w:eastAsia="x-none"/>
        </w:rPr>
      </w:pPr>
      <w:r>
        <w:rPr>
          <w:lang w:eastAsia="x-none"/>
        </w:rPr>
        <w:t>LBT other than Cat4 is not considered for UL transmissions that are part of a RACH procedure that initiate a channel occupancy</w:t>
      </w:r>
    </w:p>
    <w:p w14:paraId="590E652D" w14:textId="6D07F215" w:rsidR="00B12FA5" w:rsidRDefault="00B12FA5" w:rsidP="008B1D50">
      <w:pPr>
        <w:numPr>
          <w:ilvl w:val="0"/>
          <w:numId w:val="218"/>
        </w:numPr>
        <w:rPr>
          <w:lang w:eastAsia="x-none"/>
        </w:rPr>
      </w:pPr>
      <w:r>
        <w:rPr>
          <w:lang w:eastAsia="x-none"/>
        </w:rPr>
        <w:t>Note: This does not preclude the use of Cat 2 for transmission on a LBT bandwidth if it is allowed for the case of transmission on multiple LBT bandwidths</w:t>
      </w:r>
    </w:p>
    <w:p w14:paraId="184C587A" w14:textId="77777777" w:rsidR="00B12FA5" w:rsidRDefault="00B12FA5" w:rsidP="00B12FA5">
      <w:pPr>
        <w:pStyle w:val="Heading5"/>
      </w:pPr>
      <w:bookmarkStart w:id="161" w:name="_Toc5361416"/>
      <w:r>
        <w:t>Enhancements to initial access procedure</w:t>
      </w:r>
      <w:bookmarkEnd w:id="161"/>
    </w:p>
    <w:p w14:paraId="43EAEDBA" w14:textId="64DEF5E7" w:rsidR="00B12FA5" w:rsidRDefault="00B12FA5" w:rsidP="00B12FA5">
      <w:pPr>
        <w:rPr>
          <w:i/>
        </w:rPr>
      </w:pPr>
      <w:r w:rsidRPr="00B823EF">
        <w:rPr>
          <w:i/>
        </w:rPr>
        <w:t>DRS transmission, frame timing and QCL from detected SSB, 4-step RACH enhancement, SR enhancements, RLM/RRM</w:t>
      </w:r>
      <w:r>
        <w:rPr>
          <w:i/>
        </w:rPr>
        <w:t>, etc.</w:t>
      </w:r>
    </w:p>
    <w:p w14:paraId="588C9CDF" w14:textId="77777777" w:rsidR="003B5500" w:rsidRDefault="003B5500" w:rsidP="003B5500"/>
    <w:p w14:paraId="1C3812E8" w14:textId="00AAE96D" w:rsidR="00B12FA5" w:rsidRDefault="009C2999" w:rsidP="00B12FA5">
      <w:pPr>
        <w:rPr>
          <w:lang w:eastAsia="x-none"/>
        </w:rPr>
      </w:pPr>
      <w:hyperlink r:id="rId974" w:history="1">
        <w:r w:rsidR="003552DB">
          <w:rPr>
            <w:rStyle w:val="Hyperlink"/>
            <w:lang w:eastAsia="x-none"/>
          </w:rPr>
          <w:t>R1-1901526</w:t>
        </w:r>
      </w:hyperlink>
      <w:r w:rsidR="00B12FA5">
        <w:rPr>
          <w:lang w:eastAsia="x-none"/>
        </w:rPr>
        <w:tab/>
        <w:t>Initial access in NR unlicensed</w:t>
      </w:r>
      <w:r w:rsidR="00B12FA5">
        <w:rPr>
          <w:lang w:eastAsia="x-none"/>
        </w:rPr>
        <w:tab/>
        <w:t>Huawei, HiSilicon</w:t>
      </w:r>
    </w:p>
    <w:p w14:paraId="2E39FE29" w14:textId="7566B4FB" w:rsidR="00B12FA5" w:rsidRDefault="009C2999" w:rsidP="00B12FA5">
      <w:pPr>
        <w:rPr>
          <w:lang w:eastAsia="x-none"/>
        </w:rPr>
      </w:pPr>
      <w:hyperlink r:id="rId975" w:history="1">
        <w:r w:rsidR="003552DB">
          <w:rPr>
            <w:rStyle w:val="Hyperlink"/>
            <w:lang w:eastAsia="x-none"/>
          </w:rPr>
          <w:t>R1-1901610</w:t>
        </w:r>
      </w:hyperlink>
      <w:r w:rsidR="00B12FA5">
        <w:rPr>
          <w:lang w:eastAsia="x-none"/>
        </w:rPr>
        <w:tab/>
        <w:t>Discussion on enhancement of the initial access procedure for NR-U</w:t>
      </w:r>
      <w:r w:rsidR="00B12FA5">
        <w:rPr>
          <w:lang w:eastAsia="x-none"/>
        </w:rPr>
        <w:tab/>
        <w:t>ZTE, Sanechips</w:t>
      </w:r>
    </w:p>
    <w:p w14:paraId="01D8475C" w14:textId="29F9923F" w:rsidR="00B12FA5" w:rsidRDefault="009C2999" w:rsidP="00B12FA5">
      <w:pPr>
        <w:rPr>
          <w:lang w:eastAsia="x-none"/>
        </w:rPr>
      </w:pPr>
      <w:hyperlink r:id="rId976" w:history="1">
        <w:r w:rsidR="003552DB">
          <w:rPr>
            <w:rStyle w:val="Hyperlink"/>
            <w:lang w:eastAsia="x-none"/>
          </w:rPr>
          <w:t>R1-1901676</w:t>
        </w:r>
      </w:hyperlink>
      <w:r w:rsidR="00B12FA5">
        <w:rPr>
          <w:lang w:eastAsia="x-none"/>
        </w:rPr>
        <w:tab/>
        <w:t>Discussion on initial access procedure for NR-U</w:t>
      </w:r>
      <w:r w:rsidR="00B12FA5">
        <w:rPr>
          <w:lang w:eastAsia="x-none"/>
        </w:rPr>
        <w:tab/>
        <w:t>vivo</w:t>
      </w:r>
    </w:p>
    <w:p w14:paraId="61364D71" w14:textId="03FEF629" w:rsidR="00B12FA5" w:rsidRDefault="009C2999" w:rsidP="00B12FA5">
      <w:pPr>
        <w:rPr>
          <w:lang w:eastAsia="x-none"/>
        </w:rPr>
      </w:pPr>
      <w:hyperlink r:id="rId977" w:history="1">
        <w:r w:rsidR="003552DB">
          <w:rPr>
            <w:rStyle w:val="Hyperlink"/>
            <w:lang w:eastAsia="x-none"/>
          </w:rPr>
          <w:t>R1-1901799</w:t>
        </w:r>
      </w:hyperlink>
      <w:r w:rsidR="00B12FA5">
        <w:rPr>
          <w:lang w:eastAsia="x-none"/>
        </w:rPr>
        <w:tab/>
        <w:t>Enhancements to initial access procedure</w:t>
      </w:r>
      <w:r w:rsidR="00B12FA5">
        <w:rPr>
          <w:lang w:eastAsia="x-none"/>
        </w:rPr>
        <w:tab/>
        <w:t>MediaTek Inc.</w:t>
      </w:r>
    </w:p>
    <w:p w14:paraId="7B45CAA8" w14:textId="6F8DC22B" w:rsidR="00B12FA5" w:rsidRDefault="009C2999" w:rsidP="00B12FA5">
      <w:pPr>
        <w:rPr>
          <w:lang w:eastAsia="x-none"/>
        </w:rPr>
      </w:pPr>
      <w:hyperlink r:id="rId978" w:history="1">
        <w:r w:rsidR="003552DB">
          <w:rPr>
            <w:rStyle w:val="Hyperlink"/>
            <w:lang w:eastAsia="x-none"/>
          </w:rPr>
          <w:t>R1-1901871</w:t>
        </w:r>
      </w:hyperlink>
      <w:r w:rsidR="00B12FA5">
        <w:rPr>
          <w:lang w:eastAsia="x-none"/>
        </w:rPr>
        <w:tab/>
        <w:t>Views on Random Access Enhancements</w:t>
      </w:r>
      <w:r w:rsidR="00B12FA5">
        <w:rPr>
          <w:lang w:eastAsia="x-none"/>
        </w:rPr>
        <w:tab/>
        <w:t>Charter Communications</w:t>
      </w:r>
    </w:p>
    <w:p w14:paraId="3F7C815F" w14:textId="323F037C" w:rsidR="00B12FA5" w:rsidRDefault="009C2999" w:rsidP="00B12FA5">
      <w:pPr>
        <w:rPr>
          <w:lang w:eastAsia="x-none"/>
        </w:rPr>
      </w:pPr>
      <w:hyperlink r:id="rId979" w:history="1">
        <w:r w:rsidR="003552DB">
          <w:rPr>
            <w:rStyle w:val="Hyperlink"/>
            <w:lang w:eastAsia="x-none"/>
          </w:rPr>
          <w:t>R1-1901885</w:t>
        </w:r>
      </w:hyperlink>
      <w:r w:rsidR="00B12FA5">
        <w:rPr>
          <w:lang w:eastAsia="x-none"/>
        </w:rPr>
        <w:tab/>
        <w:t>Design of initial access procedures for NR-based access to unlicensed spectrum</w:t>
      </w:r>
      <w:r w:rsidR="00B12FA5">
        <w:rPr>
          <w:lang w:eastAsia="x-none"/>
        </w:rPr>
        <w:tab/>
        <w:t>AT&amp;T</w:t>
      </w:r>
    </w:p>
    <w:p w14:paraId="267BFA8C" w14:textId="2A033D2F" w:rsidR="00B12FA5" w:rsidRDefault="009C2999" w:rsidP="00B12FA5">
      <w:pPr>
        <w:rPr>
          <w:lang w:eastAsia="x-none"/>
        </w:rPr>
      </w:pPr>
      <w:hyperlink r:id="rId980" w:history="1">
        <w:r w:rsidR="003552DB">
          <w:rPr>
            <w:rStyle w:val="Hyperlink"/>
            <w:lang w:eastAsia="x-none"/>
          </w:rPr>
          <w:t>R1-1901923</w:t>
        </w:r>
      </w:hyperlink>
      <w:r w:rsidR="00B12FA5">
        <w:rPr>
          <w:lang w:eastAsia="x-none"/>
        </w:rPr>
        <w:tab/>
        <w:t>Enhancements to initial access procedure for NR-U</w:t>
      </w:r>
      <w:r w:rsidR="00B12FA5">
        <w:rPr>
          <w:lang w:eastAsia="x-none"/>
        </w:rPr>
        <w:tab/>
        <w:t>OPPO</w:t>
      </w:r>
    </w:p>
    <w:p w14:paraId="7D4788F3" w14:textId="727CBADC" w:rsidR="00B12FA5" w:rsidRDefault="009C2999" w:rsidP="00B12FA5">
      <w:pPr>
        <w:rPr>
          <w:lang w:eastAsia="x-none"/>
        </w:rPr>
      </w:pPr>
      <w:hyperlink r:id="rId981" w:history="1">
        <w:r w:rsidR="003552DB">
          <w:rPr>
            <w:rStyle w:val="Hyperlink"/>
            <w:lang w:eastAsia="x-none"/>
          </w:rPr>
          <w:t>R1-1901940</w:t>
        </w:r>
      </w:hyperlink>
      <w:r w:rsidR="00B12FA5">
        <w:rPr>
          <w:lang w:eastAsia="x-none"/>
        </w:rPr>
        <w:tab/>
        <w:t>Enhancements to initial access procedure and scheduling request procedure for NR-U</w:t>
      </w:r>
      <w:r w:rsidR="00B12FA5">
        <w:rPr>
          <w:lang w:eastAsia="x-none"/>
        </w:rPr>
        <w:tab/>
        <w:t>Fujitsu</w:t>
      </w:r>
    </w:p>
    <w:p w14:paraId="3C5DC60B" w14:textId="4BBFBAEC" w:rsidR="00B12FA5" w:rsidRDefault="009C2999" w:rsidP="00B12FA5">
      <w:pPr>
        <w:rPr>
          <w:lang w:eastAsia="x-none"/>
        </w:rPr>
      </w:pPr>
      <w:hyperlink r:id="rId982" w:history="1">
        <w:r w:rsidR="003552DB">
          <w:rPr>
            <w:rStyle w:val="Hyperlink"/>
            <w:lang w:eastAsia="x-none"/>
          </w:rPr>
          <w:t>R1-1901991</w:t>
        </w:r>
      </w:hyperlink>
      <w:r w:rsidR="00B12FA5">
        <w:rPr>
          <w:lang w:eastAsia="x-none"/>
        </w:rPr>
        <w:tab/>
        <w:t>Discussion of NR-U initial access procedure</w:t>
      </w:r>
      <w:r w:rsidR="00B12FA5">
        <w:rPr>
          <w:lang w:eastAsia="x-none"/>
        </w:rPr>
        <w:tab/>
        <w:t>CATT</w:t>
      </w:r>
    </w:p>
    <w:p w14:paraId="74835FE5" w14:textId="434267AC" w:rsidR="00B12FA5" w:rsidRDefault="009C2999" w:rsidP="00B12FA5">
      <w:pPr>
        <w:rPr>
          <w:lang w:eastAsia="x-none"/>
        </w:rPr>
      </w:pPr>
      <w:hyperlink r:id="rId983" w:history="1">
        <w:r w:rsidR="003552DB">
          <w:rPr>
            <w:rStyle w:val="Hyperlink"/>
            <w:lang w:eastAsia="x-none"/>
          </w:rPr>
          <w:t>R1-1902041</w:t>
        </w:r>
      </w:hyperlink>
      <w:r w:rsidR="00B12FA5">
        <w:rPr>
          <w:lang w:eastAsia="x-none"/>
        </w:rPr>
        <w:tab/>
        <w:t>Initial access and mobility for NR-U</w:t>
      </w:r>
      <w:r w:rsidR="00B12FA5">
        <w:rPr>
          <w:lang w:eastAsia="x-none"/>
        </w:rPr>
        <w:tab/>
        <w:t>LG Electronics</w:t>
      </w:r>
    </w:p>
    <w:p w14:paraId="6F02D477" w14:textId="3C0D4AE1" w:rsidR="00B12FA5" w:rsidRDefault="009C2999" w:rsidP="00B12FA5">
      <w:pPr>
        <w:rPr>
          <w:lang w:eastAsia="x-none"/>
        </w:rPr>
      </w:pPr>
      <w:hyperlink r:id="rId984" w:history="1">
        <w:r w:rsidR="003552DB">
          <w:rPr>
            <w:rStyle w:val="Hyperlink"/>
            <w:lang w:eastAsia="x-none"/>
          </w:rPr>
          <w:t>R1-1902125</w:t>
        </w:r>
      </w:hyperlink>
      <w:r w:rsidR="00B12FA5">
        <w:rPr>
          <w:lang w:eastAsia="x-none"/>
        </w:rPr>
        <w:tab/>
        <w:t>On Enhancements to Initial Access Procedures for NR-U</w:t>
      </w:r>
      <w:r w:rsidR="00B12FA5">
        <w:rPr>
          <w:lang w:eastAsia="x-none"/>
        </w:rPr>
        <w:tab/>
        <w:t>Nokia, Nokia Shanghai Bell</w:t>
      </w:r>
    </w:p>
    <w:p w14:paraId="5A9DD83C" w14:textId="40BBB5DA" w:rsidR="00B12FA5" w:rsidRDefault="009C2999" w:rsidP="00B12FA5">
      <w:pPr>
        <w:rPr>
          <w:lang w:eastAsia="x-none"/>
        </w:rPr>
      </w:pPr>
      <w:hyperlink r:id="rId985" w:history="1">
        <w:r w:rsidR="003552DB">
          <w:rPr>
            <w:rStyle w:val="Hyperlink"/>
            <w:lang w:eastAsia="x-none"/>
          </w:rPr>
          <w:t>R1-1902170</w:t>
        </w:r>
      </w:hyperlink>
      <w:r w:rsidR="00B12FA5">
        <w:rPr>
          <w:lang w:eastAsia="x-none"/>
        </w:rPr>
        <w:tab/>
        <w:t>Enhancements to initial access procedure for NR-U</w:t>
      </w:r>
      <w:r w:rsidR="00B12FA5">
        <w:rPr>
          <w:lang w:eastAsia="x-none"/>
        </w:rPr>
        <w:tab/>
        <w:t>Sony</w:t>
      </w:r>
    </w:p>
    <w:p w14:paraId="747D4B23" w14:textId="19ECE6BA" w:rsidR="00B12FA5" w:rsidRDefault="009C2999" w:rsidP="00B12FA5">
      <w:pPr>
        <w:rPr>
          <w:lang w:eastAsia="x-none"/>
        </w:rPr>
      </w:pPr>
      <w:hyperlink r:id="rId986" w:history="1">
        <w:r w:rsidR="003552DB">
          <w:rPr>
            <w:rStyle w:val="Hyperlink"/>
            <w:lang w:eastAsia="x-none"/>
          </w:rPr>
          <w:t>R1-1902258</w:t>
        </w:r>
      </w:hyperlink>
      <w:r w:rsidR="00B12FA5">
        <w:rPr>
          <w:lang w:eastAsia="x-none"/>
        </w:rPr>
        <w:tab/>
        <w:t>Enhancements to initial access procedure for NR-U</w:t>
      </w:r>
      <w:r w:rsidR="00B12FA5">
        <w:rPr>
          <w:lang w:eastAsia="x-none"/>
        </w:rPr>
        <w:tab/>
        <w:t>Samsung</w:t>
      </w:r>
    </w:p>
    <w:p w14:paraId="05B879A6" w14:textId="127C1CB8" w:rsidR="00B12FA5" w:rsidRDefault="009C2999" w:rsidP="00B12FA5">
      <w:pPr>
        <w:rPr>
          <w:lang w:eastAsia="x-none"/>
        </w:rPr>
      </w:pPr>
      <w:hyperlink r:id="rId987" w:history="1">
        <w:r w:rsidR="003552DB">
          <w:rPr>
            <w:rStyle w:val="Hyperlink"/>
            <w:lang w:eastAsia="x-none"/>
          </w:rPr>
          <w:t>R1-1902324</w:t>
        </w:r>
      </w:hyperlink>
      <w:r w:rsidR="00B12FA5">
        <w:rPr>
          <w:lang w:eastAsia="x-none"/>
        </w:rPr>
        <w:tab/>
        <w:t>NR-U PRACH resource enhancement</w:t>
      </w:r>
      <w:r w:rsidR="00B12FA5">
        <w:rPr>
          <w:lang w:eastAsia="x-none"/>
        </w:rPr>
        <w:tab/>
        <w:t>Panasonic Corporation</w:t>
      </w:r>
    </w:p>
    <w:p w14:paraId="0453155D" w14:textId="7E3A9D7C" w:rsidR="00B12FA5" w:rsidRPr="003B5500" w:rsidRDefault="009C2999" w:rsidP="00B12FA5">
      <w:pPr>
        <w:rPr>
          <w:lang w:eastAsia="x-none"/>
        </w:rPr>
      </w:pPr>
      <w:hyperlink r:id="rId988" w:history="1">
        <w:r w:rsidR="003552DB">
          <w:rPr>
            <w:rStyle w:val="Hyperlink"/>
            <w:lang w:eastAsia="x-none"/>
          </w:rPr>
          <w:t>R1-1903322</w:t>
        </w:r>
      </w:hyperlink>
      <w:r w:rsidR="00B12FA5">
        <w:rPr>
          <w:lang w:eastAsia="x-none"/>
        </w:rPr>
        <w:tab/>
        <w:t>Enhancements to initial access and mobility for NR-unlicensed</w:t>
      </w:r>
      <w:r w:rsidR="00B12FA5">
        <w:rPr>
          <w:lang w:eastAsia="x-none"/>
        </w:rPr>
        <w:tab/>
        <w:t>Intel Corporation</w:t>
      </w:r>
      <w:r w:rsidR="003B5500">
        <w:rPr>
          <w:lang w:eastAsia="x-none"/>
        </w:rPr>
        <w:tab/>
        <w:t xml:space="preserve">(rev of </w:t>
      </w:r>
      <w:hyperlink r:id="rId989" w:history="1">
        <w:r w:rsidR="003552DB">
          <w:rPr>
            <w:rStyle w:val="Hyperlink"/>
            <w:lang w:eastAsia="x-none"/>
          </w:rPr>
          <w:t>R1-1902472</w:t>
        </w:r>
      </w:hyperlink>
      <w:r w:rsidR="003B5500" w:rsidRPr="003B5500">
        <w:rPr>
          <w:rStyle w:val="Hyperlink"/>
          <w:u w:val="none"/>
          <w:lang w:eastAsia="x-none"/>
        </w:rPr>
        <w:t>)</w:t>
      </w:r>
    </w:p>
    <w:p w14:paraId="0267416B" w14:textId="5B251BBD" w:rsidR="00B12FA5" w:rsidRDefault="009C2999" w:rsidP="00B12FA5">
      <w:pPr>
        <w:rPr>
          <w:lang w:eastAsia="x-none"/>
        </w:rPr>
      </w:pPr>
      <w:hyperlink r:id="rId990" w:history="1">
        <w:r w:rsidR="003552DB">
          <w:rPr>
            <w:rStyle w:val="Hyperlink"/>
            <w:lang w:eastAsia="x-none"/>
          </w:rPr>
          <w:t>R1-1902588</w:t>
        </w:r>
      </w:hyperlink>
      <w:r w:rsidR="00B12FA5">
        <w:rPr>
          <w:lang w:eastAsia="x-none"/>
        </w:rPr>
        <w:tab/>
        <w:t xml:space="preserve">Initial access and mobility procedures in NR-U </w:t>
      </w:r>
      <w:r w:rsidR="00B12FA5">
        <w:rPr>
          <w:lang w:eastAsia="x-none"/>
        </w:rPr>
        <w:tab/>
        <w:t>InterDigital, Inc.</w:t>
      </w:r>
    </w:p>
    <w:p w14:paraId="4E4554ED" w14:textId="3967B012" w:rsidR="00B12FA5" w:rsidRDefault="009C2999" w:rsidP="00B12FA5">
      <w:pPr>
        <w:rPr>
          <w:lang w:eastAsia="x-none"/>
        </w:rPr>
      </w:pPr>
      <w:hyperlink r:id="rId991" w:history="1">
        <w:r w:rsidR="003552DB">
          <w:rPr>
            <w:rStyle w:val="Hyperlink"/>
            <w:lang w:eastAsia="x-none"/>
          </w:rPr>
          <w:t>R1-1902658</w:t>
        </w:r>
      </w:hyperlink>
      <w:r w:rsidR="00B12FA5">
        <w:rPr>
          <w:lang w:eastAsia="x-none"/>
        </w:rPr>
        <w:tab/>
        <w:t>Initial access procedure for NR-U</w:t>
      </w:r>
      <w:r w:rsidR="00B12FA5">
        <w:rPr>
          <w:lang w:eastAsia="x-none"/>
        </w:rPr>
        <w:tab/>
        <w:t>Sharp</w:t>
      </w:r>
    </w:p>
    <w:p w14:paraId="54D7E4A3" w14:textId="725FC022" w:rsidR="00B12FA5" w:rsidRDefault="009C2999" w:rsidP="00B12FA5">
      <w:pPr>
        <w:rPr>
          <w:lang w:eastAsia="x-none"/>
        </w:rPr>
      </w:pPr>
      <w:hyperlink r:id="rId992" w:history="1">
        <w:r w:rsidR="003552DB">
          <w:rPr>
            <w:rStyle w:val="Hyperlink"/>
            <w:lang w:eastAsia="x-none"/>
          </w:rPr>
          <w:t>R1-1902737</w:t>
        </w:r>
      </w:hyperlink>
      <w:r w:rsidR="00B12FA5">
        <w:rPr>
          <w:lang w:eastAsia="x-none"/>
        </w:rPr>
        <w:tab/>
        <w:t>Discussion on initial access and mobility in NR-U</w:t>
      </w:r>
      <w:r w:rsidR="00B12FA5">
        <w:rPr>
          <w:lang w:eastAsia="x-none"/>
        </w:rPr>
        <w:tab/>
        <w:t>Spreadtrum Communications</w:t>
      </w:r>
    </w:p>
    <w:p w14:paraId="796B1834" w14:textId="1E1963A5" w:rsidR="00B12FA5" w:rsidRDefault="009C2999" w:rsidP="00B12FA5">
      <w:pPr>
        <w:rPr>
          <w:lang w:eastAsia="x-none"/>
        </w:rPr>
      </w:pPr>
      <w:hyperlink r:id="rId993" w:history="1">
        <w:r w:rsidR="003552DB">
          <w:rPr>
            <w:rStyle w:val="Hyperlink"/>
            <w:lang w:eastAsia="x-none"/>
          </w:rPr>
          <w:t>R1-1902790</w:t>
        </w:r>
      </w:hyperlink>
      <w:r w:rsidR="00B12FA5">
        <w:rPr>
          <w:lang w:eastAsia="x-none"/>
        </w:rPr>
        <w:tab/>
        <w:t>Enhancements to initial access procedure for NR-U</w:t>
      </w:r>
      <w:r w:rsidR="00B12FA5">
        <w:rPr>
          <w:lang w:eastAsia="x-none"/>
        </w:rPr>
        <w:tab/>
        <w:t>NTT DOCOMO, INC.</w:t>
      </w:r>
    </w:p>
    <w:p w14:paraId="1C8C7EAD" w14:textId="7B6979B2" w:rsidR="00B12FA5" w:rsidRDefault="009C2999" w:rsidP="00B12FA5">
      <w:pPr>
        <w:rPr>
          <w:lang w:eastAsia="x-none"/>
        </w:rPr>
      </w:pPr>
      <w:hyperlink r:id="rId994" w:history="1">
        <w:r w:rsidR="003552DB">
          <w:rPr>
            <w:rStyle w:val="Hyperlink"/>
            <w:lang w:eastAsia="x-none"/>
          </w:rPr>
          <w:t>R1-1902853</w:t>
        </w:r>
      </w:hyperlink>
      <w:r w:rsidR="00B12FA5">
        <w:rPr>
          <w:lang w:eastAsia="x-none"/>
        </w:rPr>
        <w:tab/>
        <w:t>NR-U initial access procedure enhancements</w:t>
      </w:r>
      <w:r w:rsidR="00B12FA5">
        <w:rPr>
          <w:lang w:eastAsia="x-none"/>
        </w:rPr>
        <w:tab/>
        <w:t>Xiaomi</w:t>
      </w:r>
    </w:p>
    <w:p w14:paraId="54E46905" w14:textId="7E4B6056" w:rsidR="00B12FA5" w:rsidRDefault="009C2999" w:rsidP="00B12FA5">
      <w:pPr>
        <w:rPr>
          <w:lang w:eastAsia="x-none"/>
        </w:rPr>
      </w:pPr>
      <w:hyperlink r:id="rId995" w:history="1">
        <w:r w:rsidR="003552DB">
          <w:rPr>
            <w:rStyle w:val="Hyperlink"/>
            <w:lang w:eastAsia="x-none"/>
          </w:rPr>
          <w:t>R1-1902871</w:t>
        </w:r>
      </w:hyperlink>
      <w:r w:rsidR="00B12FA5">
        <w:rPr>
          <w:lang w:eastAsia="x-none"/>
        </w:rPr>
        <w:tab/>
        <w:t>Discussion on enhancement to initial access procedure for NR-U</w:t>
      </w:r>
      <w:r w:rsidR="00B12FA5">
        <w:rPr>
          <w:lang w:eastAsia="x-none"/>
        </w:rPr>
        <w:tab/>
        <w:t>WILUS Inc.</w:t>
      </w:r>
    </w:p>
    <w:p w14:paraId="599DCB2B" w14:textId="6ECAAEB5" w:rsidR="00B12FA5" w:rsidRDefault="009C2999" w:rsidP="00B12FA5">
      <w:pPr>
        <w:rPr>
          <w:lang w:eastAsia="x-none"/>
        </w:rPr>
      </w:pPr>
      <w:hyperlink r:id="rId996" w:history="1">
        <w:r w:rsidR="003552DB">
          <w:rPr>
            <w:rStyle w:val="Hyperlink"/>
            <w:lang w:eastAsia="x-none"/>
          </w:rPr>
          <w:t>R1-1902884</w:t>
        </w:r>
      </w:hyperlink>
      <w:r w:rsidR="00B12FA5">
        <w:rPr>
          <w:lang w:eastAsia="x-none"/>
        </w:rPr>
        <w:tab/>
        <w:t>Enhancements to initial access procedure</w:t>
      </w:r>
      <w:r w:rsidR="00B12FA5">
        <w:rPr>
          <w:lang w:eastAsia="x-none"/>
        </w:rPr>
        <w:tab/>
        <w:t>Ericsson</w:t>
      </w:r>
    </w:p>
    <w:p w14:paraId="15880F1C" w14:textId="5A52A179" w:rsidR="00B12FA5" w:rsidRDefault="009C2999" w:rsidP="00B12FA5">
      <w:pPr>
        <w:rPr>
          <w:lang w:eastAsia="x-none"/>
        </w:rPr>
      </w:pPr>
      <w:hyperlink r:id="rId997" w:history="1">
        <w:r w:rsidR="003552DB">
          <w:rPr>
            <w:rStyle w:val="Hyperlink"/>
            <w:lang w:eastAsia="x-none"/>
          </w:rPr>
          <w:t>R1-1902928</w:t>
        </w:r>
      </w:hyperlink>
      <w:r w:rsidR="00B12FA5">
        <w:rPr>
          <w:lang w:eastAsia="x-none"/>
        </w:rPr>
        <w:tab/>
        <w:t>On Enhancement to Initial Access Procedure for NR-U</w:t>
      </w:r>
      <w:r w:rsidR="00B12FA5">
        <w:rPr>
          <w:lang w:eastAsia="x-none"/>
        </w:rPr>
        <w:tab/>
        <w:t>Potevio</w:t>
      </w:r>
    </w:p>
    <w:p w14:paraId="1FB85A86" w14:textId="0B32A30A" w:rsidR="00B12FA5" w:rsidRDefault="009C2999" w:rsidP="00B12FA5">
      <w:pPr>
        <w:rPr>
          <w:lang w:eastAsia="x-none"/>
        </w:rPr>
      </w:pPr>
      <w:hyperlink r:id="rId998" w:history="1">
        <w:r w:rsidR="003552DB">
          <w:rPr>
            <w:rStyle w:val="Hyperlink"/>
            <w:lang w:eastAsia="x-none"/>
          </w:rPr>
          <w:t>R1-1902963</w:t>
        </w:r>
      </w:hyperlink>
      <w:r w:rsidR="00B12FA5">
        <w:rPr>
          <w:lang w:eastAsia="x-none"/>
        </w:rPr>
        <w:tab/>
        <w:t>Initial access procedure for NR-U</w:t>
      </w:r>
      <w:r w:rsidR="00B12FA5">
        <w:rPr>
          <w:lang w:eastAsia="x-none"/>
        </w:rPr>
        <w:tab/>
        <w:t>Motorola Mobility, Lenovo</w:t>
      </w:r>
    </w:p>
    <w:p w14:paraId="7E7586BD" w14:textId="17027D24" w:rsidR="00B12FA5" w:rsidRDefault="009C2999" w:rsidP="00B12FA5">
      <w:pPr>
        <w:rPr>
          <w:lang w:eastAsia="x-none"/>
        </w:rPr>
      </w:pPr>
      <w:hyperlink r:id="rId999" w:history="1">
        <w:r w:rsidR="003552DB">
          <w:rPr>
            <w:rStyle w:val="Hyperlink"/>
            <w:lang w:eastAsia="x-none"/>
          </w:rPr>
          <w:t>R1-1902986</w:t>
        </w:r>
      </w:hyperlink>
      <w:r w:rsidR="00B12FA5">
        <w:rPr>
          <w:lang w:eastAsia="x-none"/>
        </w:rPr>
        <w:tab/>
        <w:t>Initial access and mobility procedures for NR-U</w:t>
      </w:r>
      <w:r w:rsidR="00B12FA5">
        <w:rPr>
          <w:lang w:eastAsia="x-none"/>
        </w:rPr>
        <w:tab/>
        <w:t>Qualcomm Incorporated</w:t>
      </w:r>
    </w:p>
    <w:p w14:paraId="7DBF0C79" w14:textId="2E762662" w:rsidR="00B12FA5" w:rsidRDefault="009C2999" w:rsidP="00B12FA5">
      <w:pPr>
        <w:rPr>
          <w:lang w:eastAsia="x-none"/>
        </w:rPr>
      </w:pPr>
      <w:hyperlink r:id="rId1000" w:history="1">
        <w:r w:rsidR="003552DB">
          <w:rPr>
            <w:rStyle w:val="Hyperlink"/>
            <w:lang w:eastAsia="x-none"/>
          </w:rPr>
          <w:t>R1-1903050</w:t>
        </w:r>
      </w:hyperlink>
      <w:r w:rsidR="00B12FA5">
        <w:rPr>
          <w:lang w:eastAsia="x-none"/>
        </w:rPr>
        <w:tab/>
        <w:t>Enhancement to initial access for NR-U</w:t>
      </w:r>
      <w:r w:rsidR="00B12FA5">
        <w:rPr>
          <w:lang w:eastAsia="x-none"/>
        </w:rPr>
        <w:tab/>
        <w:t>KT Corp.</w:t>
      </w:r>
    </w:p>
    <w:p w14:paraId="254E7C10" w14:textId="77777777" w:rsidR="00B12FA5" w:rsidRDefault="00B12FA5" w:rsidP="00B12FA5">
      <w:pPr>
        <w:rPr>
          <w:lang w:eastAsia="x-none"/>
        </w:rPr>
      </w:pPr>
    </w:p>
    <w:p w14:paraId="4EFA4043" w14:textId="6B5F198B" w:rsidR="00B12FA5" w:rsidRPr="004D4077" w:rsidRDefault="009C2999" w:rsidP="00B12FA5">
      <w:pPr>
        <w:rPr>
          <w:b/>
          <w:lang w:eastAsia="x-none"/>
        </w:rPr>
      </w:pPr>
      <w:hyperlink r:id="rId1001" w:history="1">
        <w:r w:rsidR="003552DB" w:rsidRPr="004D4077">
          <w:rPr>
            <w:rStyle w:val="Hyperlink"/>
            <w:b/>
            <w:lang w:eastAsia="x-none"/>
          </w:rPr>
          <w:t>R1-1903221</w:t>
        </w:r>
      </w:hyperlink>
      <w:r w:rsidR="00B12FA5" w:rsidRPr="004D4077">
        <w:rPr>
          <w:b/>
          <w:lang w:eastAsia="x-none"/>
        </w:rPr>
        <w:tab/>
        <w:t>Feature lead summary #2 of Enhancements to initial access procedure</w:t>
      </w:r>
      <w:r w:rsidR="00B12FA5" w:rsidRPr="004D4077">
        <w:rPr>
          <w:b/>
          <w:lang w:eastAsia="x-none"/>
        </w:rPr>
        <w:tab/>
        <w:t>Charter Communications</w:t>
      </w:r>
    </w:p>
    <w:p w14:paraId="3A63D3BF" w14:textId="77777777" w:rsidR="003B5500" w:rsidRDefault="003B5500" w:rsidP="00B12FA5">
      <w:pPr>
        <w:rPr>
          <w:lang w:eastAsia="x-none"/>
        </w:rPr>
      </w:pPr>
    </w:p>
    <w:p w14:paraId="71802AFF" w14:textId="77777777" w:rsidR="00B12FA5" w:rsidRDefault="00B12FA5" w:rsidP="00B12FA5">
      <w:pPr>
        <w:rPr>
          <w:lang w:eastAsia="x-none"/>
        </w:rPr>
      </w:pPr>
      <w:r w:rsidRPr="008F71BE">
        <w:rPr>
          <w:highlight w:val="green"/>
          <w:lang w:eastAsia="x-none"/>
        </w:rPr>
        <w:t>Agreement:</w:t>
      </w:r>
    </w:p>
    <w:p w14:paraId="5CFE5E9D" w14:textId="77777777" w:rsidR="00B12FA5" w:rsidRDefault="00B12FA5" w:rsidP="008B1D50">
      <w:pPr>
        <w:numPr>
          <w:ilvl w:val="0"/>
          <w:numId w:val="216"/>
        </w:numPr>
        <w:rPr>
          <w:lang w:eastAsia="x-none"/>
        </w:rPr>
      </w:pPr>
      <w:r>
        <w:rPr>
          <w:lang w:eastAsia="x-none"/>
        </w:rPr>
        <w:t>At least the functionalities of Rel-13 LTE-LAA RSSI and channel occupancy reporting as a baseline should be supported</w:t>
      </w:r>
    </w:p>
    <w:p w14:paraId="25808F1E" w14:textId="77777777" w:rsidR="00B12FA5" w:rsidRDefault="00B12FA5" w:rsidP="008B1D50">
      <w:pPr>
        <w:numPr>
          <w:ilvl w:val="0"/>
          <w:numId w:val="216"/>
        </w:numPr>
        <w:rPr>
          <w:lang w:eastAsia="x-none"/>
        </w:rPr>
      </w:pPr>
      <w:r>
        <w:rPr>
          <w:lang w:eastAsia="x-none"/>
        </w:rPr>
        <w:t xml:space="preserve">FFS: </w:t>
      </w:r>
    </w:p>
    <w:p w14:paraId="4FFF42D2" w14:textId="77777777" w:rsidR="00B12FA5" w:rsidRDefault="00B12FA5" w:rsidP="008B1D50">
      <w:pPr>
        <w:numPr>
          <w:ilvl w:val="1"/>
          <w:numId w:val="216"/>
        </w:numPr>
        <w:rPr>
          <w:lang w:eastAsia="x-none"/>
        </w:rPr>
      </w:pPr>
      <w:r>
        <w:rPr>
          <w:lang w:eastAsia="x-none"/>
        </w:rPr>
        <w:t>Enhanced RSSI metrics, for e.g., sub-band-level interference measurements in a wideband operation scenario</w:t>
      </w:r>
    </w:p>
    <w:p w14:paraId="0EB352BA" w14:textId="77777777" w:rsidR="00B12FA5" w:rsidRDefault="00B12FA5" w:rsidP="008B1D50">
      <w:pPr>
        <w:numPr>
          <w:ilvl w:val="1"/>
          <w:numId w:val="216"/>
        </w:numPr>
        <w:rPr>
          <w:lang w:eastAsia="x-none"/>
        </w:rPr>
      </w:pPr>
      <w:r>
        <w:rPr>
          <w:lang w:eastAsia="x-none"/>
        </w:rPr>
        <w:t>Reporting of a new medium contention/load metric other than channel occupancy</w:t>
      </w:r>
    </w:p>
    <w:p w14:paraId="10795448" w14:textId="77777777" w:rsidR="00B12FA5" w:rsidRDefault="00B12FA5" w:rsidP="008B1D50">
      <w:pPr>
        <w:numPr>
          <w:ilvl w:val="1"/>
          <w:numId w:val="216"/>
        </w:numPr>
        <w:rPr>
          <w:lang w:eastAsia="x-none"/>
        </w:rPr>
      </w:pPr>
      <w:r>
        <w:rPr>
          <w:lang w:eastAsia="x-none"/>
        </w:rPr>
        <w:t>Any modification of the parameters of the Rel-15 SMTC for operation in unlicensed spectrum</w:t>
      </w:r>
    </w:p>
    <w:p w14:paraId="19A3162A" w14:textId="77777777" w:rsidR="00B12FA5" w:rsidRDefault="00B12FA5" w:rsidP="00B12FA5">
      <w:pPr>
        <w:rPr>
          <w:lang w:eastAsia="x-none"/>
        </w:rPr>
      </w:pPr>
    </w:p>
    <w:p w14:paraId="20961217" w14:textId="22BF0FBE" w:rsidR="00B12FA5" w:rsidRPr="004D4077" w:rsidRDefault="009C2999" w:rsidP="00B12FA5">
      <w:pPr>
        <w:rPr>
          <w:b/>
          <w:lang w:eastAsia="x-none"/>
        </w:rPr>
      </w:pPr>
      <w:hyperlink r:id="rId1002" w:history="1">
        <w:r w:rsidR="003552DB" w:rsidRPr="004D4077">
          <w:rPr>
            <w:rStyle w:val="Hyperlink"/>
            <w:b/>
            <w:lang w:eastAsia="x-none"/>
          </w:rPr>
          <w:t>R1-1903646</w:t>
        </w:r>
      </w:hyperlink>
      <w:r w:rsidR="00B12FA5" w:rsidRPr="004D4077">
        <w:rPr>
          <w:b/>
          <w:lang w:eastAsia="x-none"/>
        </w:rPr>
        <w:tab/>
        <w:t>Feature lead summary #3 of Enhancements to initial access procedure</w:t>
      </w:r>
      <w:r w:rsidR="00B12FA5" w:rsidRPr="004D4077">
        <w:rPr>
          <w:b/>
          <w:lang w:eastAsia="x-none"/>
        </w:rPr>
        <w:tab/>
        <w:t>Charter Communications</w:t>
      </w:r>
    </w:p>
    <w:p w14:paraId="16CBBF32" w14:textId="77777777" w:rsidR="003B5500" w:rsidRDefault="003B5500" w:rsidP="00B12FA5">
      <w:pPr>
        <w:rPr>
          <w:lang w:eastAsia="x-none"/>
        </w:rPr>
      </w:pPr>
    </w:p>
    <w:p w14:paraId="3840C51D" w14:textId="77777777" w:rsidR="00B12FA5" w:rsidRDefault="00B12FA5" w:rsidP="00B12FA5">
      <w:pPr>
        <w:rPr>
          <w:lang w:eastAsia="x-none"/>
        </w:rPr>
      </w:pPr>
      <w:r w:rsidRPr="00357709">
        <w:rPr>
          <w:highlight w:val="green"/>
          <w:lang w:eastAsia="x-none"/>
        </w:rPr>
        <w:t>Agreement:</w:t>
      </w:r>
    </w:p>
    <w:p w14:paraId="27D6AB53" w14:textId="77777777" w:rsidR="00B12FA5" w:rsidRDefault="00B12FA5" w:rsidP="008B1D50">
      <w:pPr>
        <w:numPr>
          <w:ilvl w:val="0"/>
          <w:numId w:val="274"/>
        </w:numPr>
        <w:rPr>
          <w:lang w:eastAsia="x-none"/>
        </w:rPr>
      </w:pPr>
      <w:r>
        <w:rPr>
          <w:lang w:eastAsia="x-none"/>
        </w:rPr>
        <w:t>For a given cell, UE may assume SS/PBCH blocks in the same candidate position within the DRS transmission window are QCL across DRS transmission windows</w:t>
      </w:r>
    </w:p>
    <w:p w14:paraId="7177550F" w14:textId="77777777" w:rsidR="00B12FA5" w:rsidRDefault="00B12FA5" w:rsidP="008B1D50">
      <w:pPr>
        <w:numPr>
          <w:ilvl w:val="1"/>
          <w:numId w:val="274"/>
        </w:numPr>
        <w:rPr>
          <w:lang w:eastAsia="x-none"/>
        </w:rPr>
      </w:pPr>
      <w:r>
        <w:rPr>
          <w:lang w:eastAsia="x-none"/>
        </w:rPr>
        <w:t>Alt1: The PBCH DMRS sequence index is also the same</w:t>
      </w:r>
    </w:p>
    <w:p w14:paraId="0A070C59" w14:textId="77777777" w:rsidR="00B12FA5" w:rsidRDefault="00B12FA5" w:rsidP="008B1D50">
      <w:pPr>
        <w:numPr>
          <w:ilvl w:val="1"/>
          <w:numId w:val="274"/>
        </w:numPr>
        <w:rPr>
          <w:lang w:eastAsia="x-none"/>
        </w:rPr>
      </w:pPr>
      <w:r>
        <w:rPr>
          <w:lang w:eastAsia="x-none"/>
        </w:rPr>
        <w:t>Alt2: The PBCH DMRS sequence index may be different</w:t>
      </w:r>
    </w:p>
    <w:p w14:paraId="4B717B63" w14:textId="77777777" w:rsidR="00B12FA5" w:rsidRDefault="00B12FA5" w:rsidP="008B1D50">
      <w:pPr>
        <w:numPr>
          <w:ilvl w:val="1"/>
          <w:numId w:val="274"/>
        </w:numPr>
        <w:rPr>
          <w:lang w:eastAsia="x-none"/>
        </w:rPr>
      </w:pPr>
      <w:r>
        <w:rPr>
          <w:lang w:eastAsia="x-none"/>
        </w:rPr>
        <w:t>Note: The first candidate position of the DRS transmission window is located at the first half slot of a half frame</w:t>
      </w:r>
    </w:p>
    <w:p w14:paraId="5B9762A0" w14:textId="77777777" w:rsidR="00B12FA5" w:rsidRDefault="00B12FA5" w:rsidP="008B1D50">
      <w:pPr>
        <w:numPr>
          <w:ilvl w:val="0"/>
          <w:numId w:val="274"/>
        </w:numPr>
        <w:rPr>
          <w:lang w:eastAsia="x-none"/>
        </w:rPr>
      </w:pPr>
      <w:r>
        <w:rPr>
          <w:lang w:eastAsia="x-none"/>
        </w:rPr>
        <w:t>FFS: QCL assumption for SSBs in different candidate positions within a DRS transmission window and across DRS transmission windows</w:t>
      </w:r>
    </w:p>
    <w:p w14:paraId="59AF6FE9" w14:textId="77777777" w:rsidR="00B12FA5" w:rsidRDefault="00B12FA5" w:rsidP="00B12FA5">
      <w:pPr>
        <w:rPr>
          <w:lang w:eastAsia="x-none"/>
        </w:rPr>
      </w:pPr>
    </w:p>
    <w:p w14:paraId="5630FFF7" w14:textId="77777777" w:rsidR="00B12FA5" w:rsidRDefault="00B12FA5" w:rsidP="00B12FA5">
      <w:pPr>
        <w:rPr>
          <w:lang w:eastAsia="x-none"/>
        </w:rPr>
      </w:pPr>
      <w:r w:rsidRPr="00693973">
        <w:rPr>
          <w:highlight w:val="green"/>
          <w:lang w:eastAsia="x-none"/>
        </w:rPr>
        <w:t>Agreement:</w:t>
      </w:r>
    </w:p>
    <w:p w14:paraId="30D87EB3" w14:textId="77777777" w:rsidR="00B12FA5" w:rsidRDefault="00B12FA5" w:rsidP="008B1D50">
      <w:pPr>
        <w:numPr>
          <w:ilvl w:val="0"/>
          <w:numId w:val="275"/>
        </w:numPr>
        <w:rPr>
          <w:lang w:eastAsia="x-none"/>
        </w:rPr>
      </w:pPr>
      <w:r>
        <w:rPr>
          <w:lang w:eastAsia="x-none"/>
        </w:rPr>
        <w:t>An RLM measurement window for serving cell RLM measurements based on SSBs in the DRS is supported for in-sync and out-of-sync evaluations.</w:t>
      </w:r>
    </w:p>
    <w:p w14:paraId="7C8155F1" w14:textId="77777777" w:rsidR="00B12FA5" w:rsidRDefault="00B12FA5" w:rsidP="008B1D50">
      <w:pPr>
        <w:numPr>
          <w:ilvl w:val="1"/>
          <w:numId w:val="275"/>
        </w:numPr>
        <w:rPr>
          <w:lang w:eastAsia="x-none"/>
        </w:rPr>
      </w:pPr>
      <w:r>
        <w:rPr>
          <w:lang w:eastAsia="x-none"/>
        </w:rPr>
        <w:t>FFS: How RLM measurement window is indicated or determined and relation to DRS transmission window</w:t>
      </w:r>
    </w:p>
    <w:p w14:paraId="08CAF23E" w14:textId="77777777" w:rsidR="00B12FA5" w:rsidRDefault="00B12FA5" w:rsidP="008B1D50">
      <w:pPr>
        <w:numPr>
          <w:ilvl w:val="1"/>
          <w:numId w:val="275"/>
        </w:numPr>
        <w:rPr>
          <w:lang w:eastAsia="x-none"/>
        </w:rPr>
      </w:pPr>
      <w:r>
        <w:rPr>
          <w:lang w:eastAsia="x-none"/>
        </w:rPr>
        <w:t>FFS: Whether or not an SSB can fall outside the measurement window and, if so, whether it can be used for in-sync and out-of-sync evaluations.</w:t>
      </w:r>
    </w:p>
    <w:p w14:paraId="6CBBF961" w14:textId="77777777" w:rsidR="00B12FA5" w:rsidRDefault="00B12FA5" w:rsidP="008B1D50">
      <w:pPr>
        <w:numPr>
          <w:ilvl w:val="1"/>
          <w:numId w:val="275"/>
        </w:numPr>
        <w:rPr>
          <w:lang w:eastAsia="x-none"/>
        </w:rPr>
      </w:pPr>
      <w:r>
        <w:rPr>
          <w:lang w:eastAsia="x-none"/>
        </w:rPr>
        <w:t>FFS: Any relationship of RLM measurements based on CSI-RS to the measurement window.</w:t>
      </w:r>
    </w:p>
    <w:p w14:paraId="7775ABA8" w14:textId="343B2B92" w:rsidR="00B12FA5" w:rsidRDefault="00B12FA5" w:rsidP="008B1D50">
      <w:pPr>
        <w:numPr>
          <w:ilvl w:val="0"/>
          <w:numId w:val="275"/>
        </w:numPr>
        <w:rPr>
          <w:lang w:eastAsia="x-none"/>
        </w:rPr>
      </w:pPr>
      <w:r>
        <w:rPr>
          <w:lang w:eastAsia="x-none"/>
        </w:rPr>
        <w:t>FFS: Mechanism to handle missing RLM-RS due to LBT failure</w:t>
      </w:r>
    </w:p>
    <w:p w14:paraId="78473262" w14:textId="77777777" w:rsidR="00B12FA5" w:rsidRDefault="00B12FA5" w:rsidP="00B12FA5">
      <w:pPr>
        <w:pStyle w:val="Heading5"/>
      </w:pPr>
      <w:bookmarkStart w:id="162" w:name="_Toc5361417"/>
      <w:r>
        <w:t>HARQ enhancement</w:t>
      </w:r>
      <w:bookmarkEnd w:id="162"/>
    </w:p>
    <w:p w14:paraId="5E64CF2A" w14:textId="5D0344E6" w:rsidR="00B12FA5" w:rsidRDefault="00B12FA5" w:rsidP="00B12FA5">
      <w:pPr>
        <w:rPr>
          <w:i/>
        </w:rPr>
      </w:pPr>
      <w:r w:rsidRPr="00B823EF">
        <w:rPr>
          <w:i/>
        </w:rPr>
        <w:t>NR HARQ enhancements, additional A/N transmission opportunities, multi-TTI grants</w:t>
      </w:r>
    </w:p>
    <w:p w14:paraId="6177029F" w14:textId="77777777" w:rsidR="004D4077" w:rsidRDefault="004D4077" w:rsidP="004D4077"/>
    <w:p w14:paraId="5C6C57F2" w14:textId="10357934" w:rsidR="00B12FA5" w:rsidRDefault="009C2999" w:rsidP="00B12FA5">
      <w:pPr>
        <w:rPr>
          <w:lang w:eastAsia="x-none"/>
        </w:rPr>
      </w:pPr>
      <w:hyperlink r:id="rId1003" w:history="1">
        <w:r w:rsidR="003552DB">
          <w:rPr>
            <w:rStyle w:val="Hyperlink"/>
            <w:lang w:eastAsia="x-none"/>
          </w:rPr>
          <w:t>R1-1901527</w:t>
        </w:r>
      </w:hyperlink>
      <w:r w:rsidR="00B12FA5">
        <w:rPr>
          <w:lang w:eastAsia="x-none"/>
        </w:rPr>
        <w:tab/>
        <w:t>HARQ enhancement in NR unlicensed</w:t>
      </w:r>
      <w:r w:rsidR="00B12FA5">
        <w:rPr>
          <w:lang w:eastAsia="x-none"/>
        </w:rPr>
        <w:tab/>
        <w:t>Huawei, HiSilicon</w:t>
      </w:r>
    </w:p>
    <w:p w14:paraId="4376C903" w14:textId="3ADBBB3F" w:rsidR="00B12FA5" w:rsidRDefault="009C2999" w:rsidP="00B12FA5">
      <w:pPr>
        <w:rPr>
          <w:lang w:eastAsia="x-none"/>
        </w:rPr>
      </w:pPr>
      <w:hyperlink r:id="rId1004" w:history="1">
        <w:r w:rsidR="003552DB">
          <w:rPr>
            <w:rStyle w:val="Hyperlink"/>
            <w:lang w:eastAsia="x-none"/>
          </w:rPr>
          <w:t>R1-1901611</w:t>
        </w:r>
      </w:hyperlink>
      <w:r w:rsidR="00B12FA5">
        <w:rPr>
          <w:lang w:eastAsia="x-none"/>
        </w:rPr>
        <w:tab/>
        <w:t>Discussion on scheduling and HARQ for NR-U</w:t>
      </w:r>
      <w:r w:rsidR="00B12FA5">
        <w:rPr>
          <w:lang w:eastAsia="x-none"/>
        </w:rPr>
        <w:tab/>
        <w:t>ZTE, Sanechips</w:t>
      </w:r>
    </w:p>
    <w:p w14:paraId="3F0A59B9" w14:textId="3ED01247" w:rsidR="00B12FA5" w:rsidRDefault="009C2999" w:rsidP="00B12FA5">
      <w:pPr>
        <w:rPr>
          <w:lang w:eastAsia="x-none"/>
        </w:rPr>
      </w:pPr>
      <w:hyperlink r:id="rId1005" w:history="1">
        <w:r w:rsidR="003552DB">
          <w:rPr>
            <w:rStyle w:val="Hyperlink"/>
            <w:lang w:eastAsia="x-none"/>
          </w:rPr>
          <w:t>R1-1901677</w:t>
        </w:r>
      </w:hyperlink>
      <w:r w:rsidR="00B12FA5">
        <w:rPr>
          <w:lang w:eastAsia="x-none"/>
        </w:rPr>
        <w:tab/>
        <w:t>Discussion on HARQ operation for NR-U</w:t>
      </w:r>
      <w:r w:rsidR="00B12FA5">
        <w:rPr>
          <w:lang w:eastAsia="x-none"/>
        </w:rPr>
        <w:tab/>
        <w:t>vivo</w:t>
      </w:r>
    </w:p>
    <w:p w14:paraId="0B20DBB0" w14:textId="1054FCBE" w:rsidR="00B12FA5" w:rsidRDefault="009C2999" w:rsidP="00B12FA5">
      <w:pPr>
        <w:rPr>
          <w:lang w:eastAsia="x-none"/>
        </w:rPr>
      </w:pPr>
      <w:hyperlink r:id="rId1006" w:history="1">
        <w:r w:rsidR="003552DB">
          <w:rPr>
            <w:rStyle w:val="Hyperlink"/>
            <w:lang w:eastAsia="x-none"/>
          </w:rPr>
          <w:t>R1-1901800</w:t>
        </w:r>
      </w:hyperlink>
      <w:r w:rsidR="00B12FA5">
        <w:rPr>
          <w:lang w:eastAsia="x-none"/>
        </w:rPr>
        <w:tab/>
        <w:t>Enhancements to HARQ for NR-U operation</w:t>
      </w:r>
      <w:r w:rsidR="00B12FA5">
        <w:rPr>
          <w:lang w:eastAsia="x-none"/>
        </w:rPr>
        <w:tab/>
        <w:t>MediaTek Inc.</w:t>
      </w:r>
    </w:p>
    <w:p w14:paraId="06989B60" w14:textId="727F4605" w:rsidR="00B12FA5" w:rsidRDefault="009C2999" w:rsidP="00B12FA5">
      <w:pPr>
        <w:rPr>
          <w:lang w:eastAsia="x-none"/>
        </w:rPr>
      </w:pPr>
      <w:hyperlink r:id="rId1007" w:history="1">
        <w:r w:rsidR="003552DB">
          <w:rPr>
            <w:rStyle w:val="Hyperlink"/>
            <w:lang w:eastAsia="x-none"/>
          </w:rPr>
          <w:t>R1-1901872</w:t>
        </w:r>
      </w:hyperlink>
      <w:r w:rsidR="00B12FA5">
        <w:rPr>
          <w:lang w:eastAsia="x-none"/>
        </w:rPr>
        <w:tab/>
        <w:t>HARQ Enhancements and UL Scheduling</w:t>
      </w:r>
      <w:r w:rsidR="00B12FA5">
        <w:rPr>
          <w:lang w:eastAsia="x-none"/>
        </w:rPr>
        <w:tab/>
        <w:t>Charter Communications</w:t>
      </w:r>
    </w:p>
    <w:p w14:paraId="278D5A57" w14:textId="0DDAF2EA" w:rsidR="00B12FA5" w:rsidRDefault="009C2999" w:rsidP="00B12FA5">
      <w:pPr>
        <w:rPr>
          <w:lang w:eastAsia="x-none"/>
        </w:rPr>
      </w:pPr>
      <w:hyperlink r:id="rId1008" w:history="1">
        <w:r w:rsidR="003552DB">
          <w:rPr>
            <w:rStyle w:val="Hyperlink"/>
            <w:lang w:eastAsia="x-none"/>
          </w:rPr>
          <w:t>R1-1901886</w:t>
        </w:r>
      </w:hyperlink>
      <w:r w:rsidR="00B12FA5">
        <w:rPr>
          <w:lang w:eastAsia="x-none"/>
        </w:rPr>
        <w:tab/>
        <w:t>Design of HARQ procedures for NR-based access to unlicensed spectrum</w:t>
      </w:r>
      <w:r w:rsidR="00B12FA5">
        <w:rPr>
          <w:lang w:eastAsia="x-none"/>
        </w:rPr>
        <w:tab/>
        <w:t>AT&amp;T</w:t>
      </w:r>
    </w:p>
    <w:p w14:paraId="74CF7260" w14:textId="16D31380" w:rsidR="00B12FA5" w:rsidRDefault="009C2999" w:rsidP="00B12FA5">
      <w:pPr>
        <w:rPr>
          <w:lang w:eastAsia="x-none"/>
        </w:rPr>
      </w:pPr>
      <w:hyperlink r:id="rId1009" w:history="1">
        <w:r w:rsidR="003552DB">
          <w:rPr>
            <w:rStyle w:val="Hyperlink"/>
            <w:lang w:eastAsia="x-none"/>
          </w:rPr>
          <w:t>R1-1901924</w:t>
        </w:r>
      </w:hyperlink>
      <w:r w:rsidR="00B12FA5">
        <w:rPr>
          <w:lang w:eastAsia="x-none"/>
        </w:rPr>
        <w:tab/>
        <w:t>HARQ enhancements for NR-U</w:t>
      </w:r>
      <w:r w:rsidR="00B12FA5">
        <w:rPr>
          <w:lang w:eastAsia="x-none"/>
        </w:rPr>
        <w:tab/>
        <w:t>OPPO</w:t>
      </w:r>
    </w:p>
    <w:p w14:paraId="5563C49C" w14:textId="3CC0AF08" w:rsidR="00B12FA5" w:rsidRDefault="009C2999" w:rsidP="00B12FA5">
      <w:pPr>
        <w:rPr>
          <w:lang w:eastAsia="x-none"/>
        </w:rPr>
      </w:pPr>
      <w:hyperlink r:id="rId1010" w:history="1">
        <w:r w:rsidR="003552DB">
          <w:rPr>
            <w:rStyle w:val="Hyperlink"/>
            <w:lang w:eastAsia="x-none"/>
          </w:rPr>
          <w:t>R1-1901941</w:t>
        </w:r>
      </w:hyperlink>
      <w:r w:rsidR="00B12FA5">
        <w:rPr>
          <w:lang w:eastAsia="x-none"/>
        </w:rPr>
        <w:tab/>
        <w:t>Scheduling/HARQ enhancements for NR-U</w:t>
      </w:r>
      <w:r w:rsidR="00B12FA5">
        <w:rPr>
          <w:lang w:eastAsia="x-none"/>
        </w:rPr>
        <w:tab/>
        <w:t>Fujitsu</w:t>
      </w:r>
    </w:p>
    <w:p w14:paraId="6F7A78B3" w14:textId="414286D8" w:rsidR="00B12FA5" w:rsidRDefault="009C2999" w:rsidP="00B12FA5">
      <w:pPr>
        <w:rPr>
          <w:lang w:eastAsia="x-none"/>
        </w:rPr>
      </w:pPr>
      <w:hyperlink r:id="rId1011" w:history="1">
        <w:r w:rsidR="003552DB">
          <w:rPr>
            <w:rStyle w:val="Hyperlink"/>
            <w:lang w:eastAsia="x-none"/>
          </w:rPr>
          <w:t>R1-1902042</w:t>
        </w:r>
      </w:hyperlink>
      <w:r w:rsidR="00B12FA5">
        <w:rPr>
          <w:lang w:eastAsia="x-none"/>
        </w:rPr>
        <w:tab/>
        <w:t>HARQ procedure for NR-U</w:t>
      </w:r>
      <w:r w:rsidR="00B12FA5">
        <w:rPr>
          <w:lang w:eastAsia="x-none"/>
        </w:rPr>
        <w:tab/>
        <w:t>LG Electronics</w:t>
      </w:r>
    </w:p>
    <w:p w14:paraId="487557AC" w14:textId="601914A7" w:rsidR="00B12FA5" w:rsidRDefault="009C2999" w:rsidP="00B12FA5">
      <w:pPr>
        <w:rPr>
          <w:lang w:eastAsia="x-none"/>
        </w:rPr>
      </w:pPr>
      <w:hyperlink r:id="rId1012" w:history="1">
        <w:r w:rsidR="003552DB">
          <w:rPr>
            <w:rStyle w:val="Hyperlink"/>
            <w:lang w:eastAsia="x-none"/>
          </w:rPr>
          <w:t>R1-1902116</w:t>
        </w:r>
      </w:hyperlink>
      <w:r w:rsidR="00B12FA5">
        <w:rPr>
          <w:lang w:eastAsia="x-none"/>
        </w:rPr>
        <w:tab/>
        <w:t>NR-U enhancements for HARQ scheduling and feedback</w:t>
      </w:r>
      <w:r w:rsidR="00B12FA5">
        <w:rPr>
          <w:lang w:eastAsia="x-none"/>
        </w:rPr>
        <w:tab/>
        <w:t>Nokia, Nokia Shanghai Bell</w:t>
      </w:r>
    </w:p>
    <w:p w14:paraId="58B14A02" w14:textId="6198CCCC" w:rsidR="00B12FA5" w:rsidRDefault="009C2999" w:rsidP="00B12FA5">
      <w:pPr>
        <w:rPr>
          <w:lang w:eastAsia="x-none"/>
        </w:rPr>
      </w:pPr>
      <w:hyperlink r:id="rId1013" w:history="1">
        <w:r w:rsidR="003552DB">
          <w:rPr>
            <w:rStyle w:val="Hyperlink"/>
            <w:lang w:eastAsia="x-none"/>
          </w:rPr>
          <w:t>R1-1902152</w:t>
        </w:r>
      </w:hyperlink>
      <w:r w:rsidR="00B12FA5">
        <w:rPr>
          <w:lang w:eastAsia="x-none"/>
        </w:rPr>
        <w:tab/>
        <w:t>HARQ enhancement for NR-U</w:t>
      </w:r>
      <w:r w:rsidR="00B12FA5">
        <w:rPr>
          <w:lang w:eastAsia="x-none"/>
        </w:rPr>
        <w:tab/>
        <w:t>Lenovo, Motorola Mobility</w:t>
      </w:r>
    </w:p>
    <w:p w14:paraId="2471177A" w14:textId="6A55C708" w:rsidR="00B12FA5" w:rsidRDefault="009C2999" w:rsidP="00B12FA5">
      <w:pPr>
        <w:rPr>
          <w:lang w:eastAsia="x-none"/>
        </w:rPr>
      </w:pPr>
      <w:hyperlink r:id="rId1014" w:history="1">
        <w:r w:rsidR="003552DB">
          <w:rPr>
            <w:rStyle w:val="Hyperlink"/>
            <w:lang w:eastAsia="x-none"/>
          </w:rPr>
          <w:t>R1-1902171</w:t>
        </w:r>
      </w:hyperlink>
      <w:r w:rsidR="00B12FA5">
        <w:rPr>
          <w:lang w:eastAsia="x-none"/>
        </w:rPr>
        <w:tab/>
        <w:t>Consideration on HARQ enhancement for NR-U</w:t>
      </w:r>
      <w:r w:rsidR="00B12FA5">
        <w:rPr>
          <w:lang w:eastAsia="x-none"/>
        </w:rPr>
        <w:tab/>
        <w:t>Sony</w:t>
      </w:r>
    </w:p>
    <w:p w14:paraId="219E7A9D" w14:textId="13CDB5EA" w:rsidR="00B12FA5" w:rsidRDefault="009C2999" w:rsidP="00B12FA5">
      <w:pPr>
        <w:rPr>
          <w:lang w:eastAsia="x-none"/>
        </w:rPr>
      </w:pPr>
      <w:hyperlink r:id="rId1015" w:history="1">
        <w:r w:rsidR="003552DB">
          <w:rPr>
            <w:rStyle w:val="Hyperlink"/>
            <w:lang w:eastAsia="x-none"/>
          </w:rPr>
          <w:t>R1-1902259</w:t>
        </w:r>
      </w:hyperlink>
      <w:r w:rsidR="00B12FA5">
        <w:rPr>
          <w:lang w:eastAsia="x-none"/>
        </w:rPr>
        <w:tab/>
        <w:t>HARQ enhancement for NR-U</w:t>
      </w:r>
      <w:r w:rsidR="00B12FA5">
        <w:rPr>
          <w:lang w:eastAsia="x-none"/>
        </w:rPr>
        <w:tab/>
        <w:t>Samsung</w:t>
      </w:r>
    </w:p>
    <w:p w14:paraId="57D2A3F6" w14:textId="145B63F4" w:rsidR="00B12FA5" w:rsidRDefault="009C2999" w:rsidP="00B12FA5">
      <w:pPr>
        <w:rPr>
          <w:lang w:eastAsia="x-none"/>
        </w:rPr>
      </w:pPr>
      <w:hyperlink r:id="rId1016" w:history="1">
        <w:r w:rsidR="003552DB">
          <w:rPr>
            <w:rStyle w:val="Hyperlink"/>
            <w:lang w:eastAsia="x-none"/>
          </w:rPr>
          <w:t>R1-1902325</w:t>
        </w:r>
      </w:hyperlink>
      <w:r w:rsidR="00B12FA5">
        <w:rPr>
          <w:lang w:eastAsia="x-none"/>
        </w:rPr>
        <w:tab/>
        <w:t>HARQ enhancement for NR-U</w:t>
      </w:r>
      <w:r w:rsidR="00B12FA5">
        <w:rPr>
          <w:lang w:eastAsia="x-none"/>
        </w:rPr>
        <w:tab/>
        <w:t>Panasonic Corporation</w:t>
      </w:r>
    </w:p>
    <w:p w14:paraId="46E906C8" w14:textId="17226162" w:rsidR="00B12FA5" w:rsidRDefault="009C2999" w:rsidP="00B12FA5">
      <w:pPr>
        <w:rPr>
          <w:lang w:eastAsia="x-none"/>
        </w:rPr>
      </w:pPr>
      <w:hyperlink r:id="rId1017" w:history="1">
        <w:r w:rsidR="003552DB">
          <w:rPr>
            <w:rStyle w:val="Hyperlink"/>
            <w:lang w:eastAsia="x-none"/>
          </w:rPr>
          <w:t>R1-1902473</w:t>
        </w:r>
      </w:hyperlink>
      <w:r w:rsidR="00B12FA5">
        <w:rPr>
          <w:lang w:eastAsia="x-none"/>
        </w:rPr>
        <w:tab/>
        <w:t>Enhancements to HARQ for NR-unlicensed</w:t>
      </w:r>
      <w:r w:rsidR="00B12FA5">
        <w:rPr>
          <w:lang w:eastAsia="x-none"/>
        </w:rPr>
        <w:tab/>
        <w:t>Intel Corporation</w:t>
      </w:r>
    </w:p>
    <w:p w14:paraId="74B60E81" w14:textId="4155C46B" w:rsidR="00B12FA5" w:rsidRDefault="009C2999" w:rsidP="00B12FA5">
      <w:pPr>
        <w:rPr>
          <w:lang w:eastAsia="x-none"/>
        </w:rPr>
      </w:pPr>
      <w:hyperlink r:id="rId1018" w:history="1">
        <w:r w:rsidR="003552DB">
          <w:rPr>
            <w:rStyle w:val="Hyperlink"/>
            <w:lang w:eastAsia="x-none"/>
          </w:rPr>
          <w:t>R1-1902589</w:t>
        </w:r>
      </w:hyperlink>
      <w:r w:rsidR="00B12FA5">
        <w:rPr>
          <w:lang w:eastAsia="x-none"/>
        </w:rPr>
        <w:tab/>
        <w:t xml:space="preserve">Enhanced HARQ procedures for NR-U </w:t>
      </w:r>
      <w:r w:rsidR="00B12FA5">
        <w:rPr>
          <w:lang w:eastAsia="x-none"/>
        </w:rPr>
        <w:tab/>
        <w:t>InterDigital, Inc.</w:t>
      </w:r>
    </w:p>
    <w:p w14:paraId="075761A1" w14:textId="30EB16AE" w:rsidR="00B12FA5" w:rsidRDefault="009C2999" w:rsidP="00B12FA5">
      <w:pPr>
        <w:rPr>
          <w:lang w:eastAsia="x-none"/>
        </w:rPr>
      </w:pPr>
      <w:hyperlink r:id="rId1019" w:history="1">
        <w:r w:rsidR="003552DB">
          <w:rPr>
            <w:rStyle w:val="Hyperlink"/>
            <w:lang w:eastAsia="x-none"/>
          </w:rPr>
          <w:t>R1-1902659</w:t>
        </w:r>
      </w:hyperlink>
      <w:r w:rsidR="00B12FA5">
        <w:rPr>
          <w:lang w:eastAsia="x-none"/>
        </w:rPr>
        <w:tab/>
        <w:t>HARQ enhancement for NR unlicensed operation</w:t>
      </w:r>
      <w:r w:rsidR="00B12FA5">
        <w:rPr>
          <w:lang w:eastAsia="x-none"/>
        </w:rPr>
        <w:tab/>
        <w:t>Sharp</w:t>
      </w:r>
    </w:p>
    <w:p w14:paraId="3E490D38" w14:textId="4FD9BF1C" w:rsidR="00B12FA5" w:rsidRDefault="009C2999" w:rsidP="00B12FA5">
      <w:pPr>
        <w:rPr>
          <w:lang w:eastAsia="x-none"/>
        </w:rPr>
      </w:pPr>
      <w:hyperlink r:id="rId1020" w:history="1">
        <w:r w:rsidR="003552DB">
          <w:rPr>
            <w:rStyle w:val="Hyperlink"/>
            <w:lang w:eastAsia="x-none"/>
          </w:rPr>
          <w:t>R1-1902719</w:t>
        </w:r>
      </w:hyperlink>
      <w:r w:rsidR="00B12FA5">
        <w:rPr>
          <w:lang w:eastAsia="x-none"/>
        </w:rPr>
        <w:tab/>
        <w:t>Discussion on HARQ enhancements for NR-U</w:t>
      </w:r>
      <w:r w:rsidR="00B12FA5">
        <w:rPr>
          <w:lang w:eastAsia="x-none"/>
        </w:rPr>
        <w:tab/>
        <w:t>Spreadtrum Communications</w:t>
      </w:r>
    </w:p>
    <w:p w14:paraId="138CEBDF" w14:textId="063AFD86" w:rsidR="00B12FA5" w:rsidRDefault="009C2999" w:rsidP="00B12FA5">
      <w:pPr>
        <w:rPr>
          <w:lang w:eastAsia="x-none"/>
        </w:rPr>
      </w:pPr>
      <w:hyperlink r:id="rId1021" w:history="1">
        <w:r w:rsidR="003552DB">
          <w:rPr>
            <w:rStyle w:val="Hyperlink"/>
            <w:lang w:eastAsia="x-none"/>
          </w:rPr>
          <w:t>R1-1902791</w:t>
        </w:r>
      </w:hyperlink>
      <w:r w:rsidR="00B12FA5">
        <w:rPr>
          <w:lang w:eastAsia="x-none"/>
        </w:rPr>
        <w:tab/>
        <w:t>HARQ enhancement for NR-U</w:t>
      </w:r>
      <w:r w:rsidR="00B12FA5">
        <w:rPr>
          <w:lang w:eastAsia="x-none"/>
        </w:rPr>
        <w:tab/>
        <w:t>NTT DOCOMO, INC.</w:t>
      </w:r>
    </w:p>
    <w:p w14:paraId="20418B47" w14:textId="7E275949" w:rsidR="00B12FA5" w:rsidRDefault="009C2999" w:rsidP="00B12FA5">
      <w:pPr>
        <w:rPr>
          <w:lang w:eastAsia="x-none"/>
        </w:rPr>
      </w:pPr>
      <w:hyperlink r:id="rId1022" w:history="1">
        <w:r w:rsidR="003552DB">
          <w:rPr>
            <w:rStyle w:val="Hyperlink"/>
            <w:lang w:eastAsia="x-none"/>
          </w:rPr>
          <w:t>R1-1902828</w:t>
        </w:r>
      </w:hyperlink>
      <w:r w:rsidR="00B12FA5">
        <w:rPr>
          <w:lang w:eastAsia="x-none"/>
        </w:rPr>
        <w:tab/>
        <w:t>HARQ enhancements for NR-U</w:t>
      </w:r>
      <w:r w:rsidR="00B12FA5">
        <w:rPr>
          <w:lang w:eastAsia="x-none"/>
        </w:rPr>
        <w:tab/>
        <w:t>ITRI</w:t>
      </w:r>
    </w:p>
    <w:p w14:paraId="0D88DE4A" w14:textId="70B15995" w:rsidR="00B12FA5" w:rsidRDefault="009C2999" w:rsidP="00B12FA5">
      <w:pPr>
        <w:rPr>
          <w:lang w:eastAsia="x-none"/>
        </w:rPr>
      </w:pPr>
      <w:hyperlink r:id="rId1023" w:history="1">
        <w:r w:rsidR="003552DB">
          <w:rPr>
            <w:rStyle w:val="Hyperlink"/>
            <w:lang w:eastAsia="x-none"/>
          </w:rPr>
          <w:t>R1-1902885</w:t>
        </w:r>
      </w:hyperlink>
      <w:r w:rsidR="00B12FA5">
        <w:rPr>
          <w:lang w:eastAsia="x-none"/>
        </w:rPr>
        <w:tab/>
        <w:t>Potential HARQ enhancements for NR-U</w:t>
      </w:r>
      <w:r w:rsidR="00B12FA5">
        <w:rPr>
          <w:lang w:eastAsia="x-none"/>
        </w:rPr>
        <w:tab/>
        <w:t>Ericsson</w:t>
      </w:r>
    </w:p>
    <w:p w14:paraId="56C478E6" w14:textId="531938D5" w:rsidR="00B12FA5" w:rsidRDefault="009C2999" w:rsidP="00B12FA5">
      <w:pPr>
        <w:rPr>
          <w:lang w:eastAsia="x-none"/>
        </w:rPr>
      </w:pPr>
      <w:hyperlink r:id="rId1024" w:history="1">
        <w:r w:rsidR="003552DB">
          <w:rPr>
            <w:rStyle w:val="Hyperlink"/>
            <w:lang w:eastAsia="x-none"/>
          </w:rPr>
          <w:t>R1-1902908</w:t>
        </w:r>
      </w:hyperlink>
      <w:r w:rsidR="00B12FA5">
        <w:rPr>
          <w:lang w:eastAsia="x-none"/>
        </w:rPr>
        <w:tab/>
        <w:t>HARQ enhancement for NR-U</w:t>
      </w:r>
      <w:r w:rsidR="00B12FA5">
        <w:rPr>
          <w:lang w:eastAsia="x-none"/>
        </w:rPr>
        <w:tab/>
        <w:t>Xiaomi</w:t>
      </w:r>
    </w:p>
    <w:p w14:paraId="4A5EFC5A" w14:textId="6A8E10C5" w:rsidR="00B12FA5" w:rsidRDefault="009C2999" w:rsidP="00B12FA5">
      <w:pPr>
        <w:rPr>
          <w:lang w:eastAsia="x-none"/>
        </w:rPr>
      </w:pPr>
      <w:hyperlink r:id="rId1025" w:history="1">
        <w:r w:rsidR="003552DB">
          <w:rPr>
            <w:rStyle w:val="Hyperlink"/>
            <w:lang w:eastAsia="x-none"/>
          </w:rPr>
          <w:t>R1-1902987</w:t>
        </w:r>
      </w:hyperlink>
      <w:r w:rsidR="00B12FA5">
        <w:rPr>
          <w:lang w:eastAsia="x-none"/>
        </w:rPr>
        <w:tab/>
        <w:t>Enhancements to Scheduling and HARQ Operation for NR-U</w:t>
      </w:r>
      <w:r w:rsidR="00B12FA5">
        <w:rPr>
          <w:lang w:eastAsia="x-none"/>
        </w:rPr>
        <w:tab/>
        <w:t>Qualcomm Incorporated</w:t>
      </w:r>
    </w:p>
    <w:p w14:paraId="3903D8A5" w14:textId="77777777" w:rsidR="00B12FA5" w:rsidRDefault="00B12FA5" w:rsidP="00B12FA5">
      <w:pPr>
        <w:rPr>
          <w:lang w:eastAsia="x-none"/>
        </w:rPr>
      </w:pPr>
    </w:p>
    <w:p w14:paraId="639B0483" w14:textId="2A73BD28" w:rsidR="00B12FA5" w:rsidRPr="00CB712B" w:rsidRDefault="009C2999" w:rsidP="00B12FA5">
      <w:pPr>
        <w:rPr>
          <w:b/>
          <w:lang w:eastAsia="x-none"/>
        </w:rPr>
      </w:pPr>
      <w:hyperlink r:id="rId1026" w:history="1">
        <w:r w:rsidR="003552DB" w:rsidRPr="00CB712B">
          <w:rPr>
            <w:rStyle w:val="Hyperlink"/>
            <w:b/>
            <w:lang w:eastAsia="x-none"/>
          </w:rPr>
          <w:t>R1-1903423</w:t>
        </w:r>
      </w:hyperlink>
      <w:r w:rsidR="00B12FA5" w:rsidRPr="00CB712B">
        <w:rPr>
          <w:b/>
          <w:lang w:eastAsia="x-none"/>
        </w:rPr>
        <w:tab/>
        <w:t>Feature lead summary of HARQ enhancements for NR-U</w:t>
      </w:r>
      <w:r w:rsidR="00B12FA5" w:rsidRPr="00CB712B">
        <w:rPr>
          <w:b/>
          <w:lang w:eastAsia="x-none"/>
        </w:rPr>
        <w:tab/>
        <w:t>Huawei</w:t>
      </w:r>
    </w:p>
    <w:p w14:paraId="4D08F5DF" w14:textId="77777777" w:rsidR="00B12FA5" w:rsidRDefault="00B12FA5" w:rsidP="00B12FA5">
      <w:pPr>
        <w:rPr>
          <w:lang w:eastAsia="x-none"/>
        </w:rPr>
      </w:pPr>
    </w:p>
    <w:p w14:paraId="6BCD5582" w14:textId="77777777" w:rsidR="00B12FA5" w:rsidRDefault="00B12FA5" w:rsidP="00B12FA5">
      <w:pPr>
        <w:rPr>
          <w:lang w:eastAsia="x-none"/>
        </w:rPr>
      </w:pPr>
      <w:r w:rsidRPr="00B0796C">
        <w:rPr>
          <w:highlight w:val="green"/>
          <w:lang w:eastAsia="x-none"/>
        </w:rPr>
        <w:t>Agreement:</w:t>
      </w:r>
    </w:p>
    <w:p w14:paraId="3F5652D7" w14:textId="77777777" w:rsidR="00B12FA5" w:rsidRDefault="00B12FA5" w:rsidP="00B12FA5">
      <w:pPr>
        <w:rPr>
          <w:lang w:eastAsia="x-none"/>
        </w:rPr>
      </w:pPr>
      <w:r>
        <w:rPr>
          <w:lang w:eastAsia="x-none"/>
        </w:rPr>
        <w:t>Scheduling PUSCH over multiple slots/mini-slots by single DCI supports at least multiple continuous PUSCHs with separate TBs</w:t>
      </w:r>
    </w:p>
    <w:p w14:paraId="6DB4CA42" w14:textId="77777777" w:rsidR="00B12FA5" w:rsidRDefault="00B12FA5" w:rsidP="008B1D50">
      <w:pPr>
        <w:numPr>
          <w:ilvl w:val="0"/>
          <w:numId w:val="214"/>
        </w:numPr>
        <w:rPr>
          <w:lang w:eastAsia="x-none"/>
        </w:rPr>
      </w:pPr>
      <w:r>
        <w:rPr>
          <w:lang w:eastAsia="x-none"/>
        </w:rPr>
        <w:t>Each TB is mapped to at most one slot or one mini-slot</w:t>
      </w:r>
    </w:p>
    <w:p w14:paraId="4BC0431B" w14:textId="77777777" w:rsidR="00B12FA5" w:rsidRDefault="00B12FA5" w:rsidP="00B12FA5">
      <w:pPr>
        <w:pStyle w:val="Heading5"/>
      </w:pPr>
      <w:bookmarkStart w:id="163" w:name="_Toc5361418"/>
      <w:r w:rsidRPr="00B823EF">
        <w:t>Configured grant enhancement</w:t>
      </w:r>
      <w:bookmarkEnd w:id="163"/>
      <w:r w:rsidRPr="00B823EF">
        <w:t xml:space="preserve"> </w:t>
      </w:r>
    </w:p>
    <w:p w14:paraId="29DB49D6" w14:textId="747C0842" w:rsidR="00B12FA5" w:rsidRDefault="009C2999" w:rsidP="00B12FA5">
      <w:pPr>
        <w:rPr>
          <w:lang w:eastAsia="x-none"/>
        </w:rPr>
      </w:pPr>
      <w:hyperlink r:id="rId1027" w:history="1">
        <w:r w:rsidR="003552DB">
          <w:rPr>
            <w:rStyle w:val="Hyperlink"/>
            <w:lang w:eastAsia="x-none"/>
          </w:rPr>
          <w:t>R1-1901528</w:t>
        </w:r>
      </w:hyperlink>
      <w:r w:rsidR="00B12FA5">
        <w:rPr>
          <w:lang w:eastAsia="x-none"/>
        </w:rPr>
        <w:tab/>
        <w:t>Transmission with configured grant in NR unlicensed band</w:t>
      </w:r>
      <w:r w:rsidR="00B12FA5">
        <w:rPr>
          <w:lang w:eastAsia="x-none"/>
        </w:rPr>
        <w:tab/>
        <w:t>Huawei, HiSilicon</w:t>
      </w:r>
    </w:p>
    <w:p w14:paraId="5CAC6737" w14:textId="304705F4" w:rsidR="00B12FA5" w:rsidRDefault="009C2999" w:rsidP="00B12FA5">
      <w:pPr>
        <w:rPr>
          <w:lang w:eastAsia="x-none"/>
        </w:rPr>
      </w:pPr>
      <w:hyperlink r:id="rId1028" w:history="1">
        <w:r w:rsidR="003552DB">
          <w:rPr>
            <w:rStyle w:val="Hyperlink"/>
            <w:lang w:eastAsia="x-none"/>
          </w:rPr>
          <w:t>R1-1901612</w:t>
        </w:r>
      </w:hyperlink>
      <w:r w:rsidR="00B12FA5">
        <w:rPr>
          <w:lang w:eastAsia="x-none"/>
        </w:rPr>
        <w:tab/>
        <w:t>Discussion on configured grant for NR-U</w:t>
      </w:r>
      <w:r w:rsidR="00B12FA5">
        <w:rPr>
          <w:lang w:eastAsia="x-none"/>
        </w:rPr>
        <w:tab/>
        <w:t>ZTE, Sanechips</w:t>
      </w:r>
    </w:p>
    <w:p w14:paraId="5D0085F7" w14:textId="35A03751" w:rsidR="00B12FA5" w:rsidRDefault="009C2999" w:rsidP="00B12FA5">
      <w:pPr>
        <w:rPr>
          <w:lang w:eastAsia="x-none"/>
        </w:rPr>
      </w:pPr>
      <w:hyperlink r:id="rId1029" w:history="1">
        <w:r w:rsidR="003552DB">
          <w:rPr>
            <w:rStyle w:val="Hyperlink"/>
            <w:lang w:eastAsia="x-none"/>
          </w:rPr>
          <w:t>R1-1901678</w:t>
        </w:r>
      </w:hyperlink>
      <w:r w:rsidR="00B12FA5">
        <w:rPr>
          <w:lang w:eastAsia="x-none"/>
        </w:rPr>
        <w:tab/>
        <w:t>Discussion on the enhancements to configured grants</w:t>
      </w:r>
      <w:r w:rsidR="00B12FA5">
        <w:rPr>
          <w:lang w:eastAsia="x-none"/>
        </w:rPr>
        <w:tab/>
        <w:t>vivo</w:t>
      </w:r>
    </w:p>
    <w:p w14:paraId="78203E87" w14:textId="366DFCBD" w:rsidR="00B12FA5" w:rsidRDefault="009C2999" w:rsidP="00B12FA5">
      <w:pPr>
        <w:rPr>
          <w:lang w:eastAsia="x-none"/>
        </w:rPr>
      </w:pPr>
      <w:hyperlink r:id="rId1030" w:history="1">
        <w:r w:rsidR="003552DB">
          <w:rPr>
            <w:rStyle w:val="Hyperlink"/>
            <w:lang w:eastAsia="x-none"/>
          </w:rPr>
          <w:t>R1-1901801</w:t>
        </w:r>
      </w:hyperlink>
      <w:r w:rsidR="00B12FA5">
        <w:rPr>
          <w:lang w:eastAsia="x-none"/>
        </w:rPr>
        <w:tab/>
        <w:t>Discussion on NR-U configured grant</w:t>
      </w:r>
      <w:r w:rsidR="00B12FA5">
        <w:rPr>
          <w:lang w:eastAsia="x-none"/>
        </w:rPr>
        <w:tab/>
        <w:t>MediaTek Inc.</w:t>
      </w:r>
    </w:p>
    <w:p w14:paraId="080BAD2B" w14:textId="5B0CC472" w:rsidR="00B12FA5" w:rsidRDefault="009C2999" w:rsidP="00B12FA5">
      <w:pPr>
        <w:rPr>
          <w:lang w:eastAsia="x-none"/>
        </w:rPr>
      </w:pPr>
      <w:hyperlink r:id="rId1031" w:history="1">
        <w:r w:rsidR="003552DB">
          <w:rPr>
            <w:rStyle w:val="Hyperlink"/>
            <w:lang w:eastAsia="x-none"/>
          </w:rPr>
          <w:t>R1-1901925</w:t>
        </w:r>
      </w:hyperlink>
      <w:r w:rsidR="00B12FA5">
        <w:rPr>
          <w:lang w:eastAsia="x-none"/>
        </w:rPr>
        <w:tab/>
        <w:t>On configured grant for NR-U</w:t>
      </w:r>
      <w:r w:rsidR="00B12FA5">
        <w:rPr>
          <w:lang w:eastAsia="x-none"/>
        </w:rPr>
        <w:tab/>
        <w:t>OPPO</w:t>
      </w:r>
    </w:p>
    <w:p w14:paraId="42FF024B" w14:textId="6679B0E3" w:rsidR="00B12FA5" w:rsidRDefault="009C2999" w:rsidP="00B12FA5">
      <w:pPr>
        <w:rPr>
          <w:lang w:eastAsia="x-none"/>
        </w:rPr>
      </w:pPr>
      <w:hyperlink r:id="rId1032" w:history="1">
        <w:r w:rsidR="003552DB">
          <w:rPr>
            <w:rStyle w:val="Hyperlink"/>
            <w:lang w:eastAsia="x-none"/>
          </w:rPr>
          <w:t>R1-1902043</w:t>
        </w:r>
      </w:hyperlink>
      <w:r w:rsidR="00B12FA5">
        <w:rPr>
          <w:lang w:eastAsia="x-none"/>
        </w:rPr>
        <w:tab/>
        <w:t>Discussion on configured grant for NR-U</w:t>
      </w:r>
      <w:r w:rsidR="00B12FA5">
        <w:rPr>
          <w:lang w:eastAsia="x-none"/>
        </w:rPr>
        <w:tab/>
        <w:t>LG Electronics</w:t>
      </w:r>
    </w:p>
    <w:p w14:paraId="4C07CF83" w14:textId="073C8F16" w:rsidR="00B12FA5" w:rsidRDefault="009C2999" w:rsidP="00B12FA5">
      <w:pPr>
        <w:rPr>
          <w:lang w:eastAsia="x-none"/>
        </w:rPr>
      </w:pPr>
      <w:hyperlink r:id="rId1033" w:history="1">
        <w:r w:rsidR="003552DB">
          <w:rPr>
            <w:rStyle w:val="Hyperlink"/>
            <w:lang w:eastAsia="x-none"/>
          </w:rPr>
          <w:t>R1-1902110</w:t>
        </w:r>
      </w:hyperlink>
      <w:r w:rsidR="00B12FA5">
        <w:rPr>
          <w:lang w:eastAsia="x-none"/>
        </w:rPr>
        <w:tab/>
        <w:t>On support of UL transmission with configured grants in NR-U</w:t>
      </w:r>
      <w:r w:rsidR="00B12FA5">
        <w:rPr>
          <w:lang w:eastAsia="x-none"/>
        </w:rPr>
        <w:tab/>
        <w:t>Nokia, Nokia Shanghai Bell</w:t>
      </w:r>
    </w:p>
    <w:p w14:paraId="62B0AD61" w14:textId="483F6C14" w:rsidR="00B12FA5" w:rsidRDefault="009C2999" w:rsidP="00B12FA5">
      <w:pPr>
        <w:rPr>
          <w:lang w:eastAsia="x-none"/>
        </w:rPr>
      </w:pPr>
      <w:hyperlink r:id="rId1034" w:history="1">
        <w:r w:rsidR="003552DB">
          <w:rPr>
            <w:rStyle w:val="Hyperlink"/>
            <w:lang w:eastAsia="x-none"/>
          </w:rPr>
          <w:t>R1-1902172</w:t>
        </w:r>
      </w:hyperlink>
      <w:r w:rsidR="00B12FA5">
        <w:rPr>
          <w:lang w:eastAsia="x-none"/>
        </w:rPr>
        <w:tab/>
        <w:t>Enhancements to Configured Grants in NR-U</w:t>
      </w:r>
      <w:r w:rsidR="00B12FA5">
        <w:rPr>
          <w:lang w:eastAsia="x-none"/>
        </w:rPr>
        <w:tab/>
        <w:t>Sony</w:t>
      </w:r>
    </w:p>
    <w:p w14:paraId="2EF84572" w14:textId="2BC04212" w:rsidR="00B12FA5" w:rsidRDefault="009C2999" w:rsidP="00B12FA5">
      <w:pPr>
        <w:rPr>
          <w:lang w:eastAsia="x-none"/>
        </w:rPr>
      </w:pPr>
      <w:hyperlink r:id="rId1035" w:history="1">
        <w:r w:rsidR="003552DB">
          <w:rPr>
            <w:rStyle w:val="Hyperlink"/>
            <w:lang w:eastAsia="x-none"/>
          </w:rPr>
          <w:t>R1-1902260</w:t>
        </w:r>
      </w:hyperlink>
      <w:r w:rsidR="00B12FA5">
        <w:rPr>
          <w:lang w:eastAsia="x-none"/>
        </w:rPr>
        <w:tab/>
        <w:t>Configured grant enhancement for NR-U</w:t>
      </w:r>
      <w:r w:rsidR="00B12FA5">
        <w:rPr>
          <w:lang w:eastAsia="x-none"/>
        </w:rPr>
        <w:tab/>
        <w:t>Samsung</w:t>
      </w:r>
    </w:p>
    <w:p w14:paraId="058CECC7" w14:textId="26F8A36F" w:rsidR="00B12FA5" w:rsidRDefault="009C2999" w:rsidP="00B12FA5">
      <w:pPr>
        <w:rPr>
          <w:lang w:eastAsia="x-none"/>
        </w:rPr>
      </w:pPr>
      <w:hyperlink r:id="rId1036" w:history="1">
        <w:r w:rsidR="003552DB">
          <w:rPr>
            <w:rStyle w:val="Hyperlink"/>
            <w:lang w:eastAsia="x-none"/>
          </w:rPr>
          <w:t>R1-1902474</w:t>
        </w:r>
      </w:hyperlink>
      <w:r w:rsidR="00B12FA5">
        <w:rPr>
          <w:lang w:eastAsia="x-none"/>
        </w:rPr>
        <w:tab/>
        <w:t>Enhancements to configured grants for NR-unlicensed</w:t>
      </w:r>
      <w:r w:rsidR="00B12FA5">
        <w:rPr>
          <w:lang w:eastAsia="x-none"/>
        </w:rPr>
        <w:tab/>
        <w:t>Intel Corporation</w:t>
      </w:r>
    </w:p>
    <w:p w14:paraId="0A6430EA" w14:textId="6B281284" w:rsidR="00B12FA5" w:rsidRDefault="009C2999" w:rsidP="00B12FA5">
      <w:pPr>
        <w:rPr>
          <w:lang w:eastAsia="x-none"/>
        </w:rPr>
      </w:pPr>
      <w:hyperlink r:id="rId1037" w:history="1">
        <w:r w:rsidR="003552DB">
          <w:rPr>
            <w:rStyle w:val="Hyperlink"/>
            <w:lang w:eastAsia="x-none"/>
          </w:rPr>
          <w:t>R1-1902543</w:t>
        </w:r>
      </w:hyperlink>
      <w:r w:rsidR="00B12FA5">
        <w:rPr>
          <w:lang w:eastAsia="x-none"/>
        </w:rPr>
        <w:tab/>
        <w:t>Discussion on multiplexing issues for configured grants in NR-U</w:t>
      </w:r>
      <w:r w:rsidR="00B12FA5">
        <w:rPr>
          <w:lang w:eastAsia="x-none"/>
        </w:rPr>
        <w:tab/>
        <w:t>TCL Communication Ltd.</w:t>
      </w:r>
    </w:p>
    <w:p w14:paraId="40B53156" w14:textId="7FB6F5E5" w:rsidR="00B12FA5" w:rsidRDefault="009C2999" w:rsidP="00B12FA5">
      <w:pPr>
        <w:rPr>
          <w:lang w:eastAsia="x-none"/>
        </w:rPr>
      </w:pPr>
      <w:hyperlink r:id="rId1038" w:history="1">
        <w:r w:rsidR="003552DB">
          <w:rPr>
            <w:rStyle w:val="Hyperlink"/>
            <w:lang w:eastAsia="x-none"/>
          </w:rPr>
          <w:t>R1-1902590</w:t>
        </w:r>
      </w:hyperlink>
      <w:r w:rsidR="00B12FA5">
        <w:rPr>
          <w:lang w:eastAsia="x-none"/>
        </w:rPr>
        <w:tab/>
        <w:t xml:space="preserve">Discussion on configured grant enhancement for NR-U </w:t>
      </w:r>
      <w:r w:rsidR="00B12FA5">
        <w:rPr>
          <w:lang w:eastAsia="x-none"/>
        </w:rPr>
        <w:tab/>
        <w:t>InterDigital, Inc.</w:t>
      </w:r>
    </w:p>
    <w:p w14:paraId="02329028" w14:textId="26CD8E42" w:rsidR="00B12FA5" w:rsidRDefault="009C2999" w:rsidP="00B12FA5">
      <w:pPr>
        <w:rPr>
          <w:lang w:eastAsia="x-none"/>
        </w:rPr>
      </w:pPr>
      <w:hyperlink r:id="rId1039" w:history="1">
        <w:r w:rsidR="003552DB">
          <w:rPr>
            <w:rStyle w:val="Hyperlink"/>
            <w:lang w:eastAsia="x-none"/>
          </w:rPr>
          <w:t>R1-1902684</w:t>
        </w:r>
      </w:hyperlink>
      <w:r w:rsidR="00B12FA5">
        <w:rPr>
          <w:lang w:eastAsia="x-none"/>
        </w:rPr>
        <w:tab/>
        <w:t>Discussion on configured grant enhancement in NR-U</w:t>
      </w:r>
      <w:r w:rsidR="00B12FA5">
        <w:rPr>
          <w:lang w:eastAsia="x-none"/>
        </w:rPr>
        <w:tab/>
        <w:t>NEC</w:t>
      </w:r>
    </w:p>
    <w:p w14:paraId="68D0EED3" w14:textId="4696304F" w:rsidR="00B12FA5" w:rsidRDefault="009C2999" w:rsidP="00B12FA5">
      <w:pPr>
        <w:rPr>
          <w:lang w:eastAsia="x-none"/>
        </w:rPr>
      </w:pPr>
      <w:hyperlink r:id="rId1040" w:history="1">
        <w:r w:rsidR="003552DB">
          <w:rPr>
            <w:rStyle w:val="Hyperlink"/>
            <w:lang w:eastAsia="x-none"/>
          </w:rPr>
          <w:t>R1-1902854</w:t>
        </w:r>
      </w:hyperlink>
      <w:r w:rsidR="00B12FA5">
        <w:rPr>
          <w:lang w:eastAsia="x-none"/>
        </w:rPr>
        <w:tab/>
        <w:t>Configured grant enhancements for NR-U</w:t>
      </w:r>
      <w:r w:rsidR="00B12FA5">
        <w:rPr>
          <w:lang w:eastAsia="x-none"/>
        </w:rPr>
        <w:tab/>
        <w:t>Panasonic Corporation</w:t>
      </w:r>
    </w:p>
    <w:p w14:paraId="3266F982" w14:textId="20309504" w:rsidR="00B12FA5" w:rsidRDefault="009C2999" w:rsidP="00B12FA5">
      <w:pPr>
        <w:rPr>
          <w:lang w:eastAsia="x-none"/>
        </w:rPr>
      </w:pPr>
      <w:hyperlink r:id="rId1041" w:history="1">
        <w:r w:rsidR="003552DB">
          <w:rPr>
            <w:rStyle w:val="Hyperlink"/>
            <w:lang w:eastAsia="x-none"/>
          </w:rPr>
          <w:t>R1-1902886</w:t>
        </w:r>
      </w:hyperlink>
      <w:r w:rsidR="00B12FA5">
        <w:rPr>
          <w:lang w:eastAsia="x-none"/>
        </w:rPr>
        <w:tab/>
        <w:t>Configured UL grant for NR-U</w:t>
      </w:r>
      <w:r w:rsidR="00B12FA5">
        <w:rPr>
          <w:lang w:eastAsia="x-none"/>
        </w:rPr>
        <w:tab/>
        <w:t>Ericsson</w:t>
      </w:r>
    </w:p>
    <w:p w14:paraId="337ECD70" w14:textId="615484F6" w:rsidR="00B12FA5" w:rsidRDefault="009C2999" w:rsidP="00B12FA5">
      <w:pPr>
        <w:rPr>
          <w:lang w:eastAsia="x-none"/>
        </w:rPr>
      </w:pPr>
      <w:hyperlink r:id="rId1042" w:history="1">
        <w:r w:rsidR="003552DB">
          <w:rPr>
            <w:rStyle w:val="Hyperlink"/>
            <w:lang w:eastAsia="x-none"/>
          </w:rPr>
          <w:t>R1-1902988</w:t>
        </w:r>
      </w:hyperlink>
      <w:r w:rsidR="00B12FA5">
        <w:rPr>
          <w:lang w:eastAsia="x-none"/>
        </w:rPr>
        <w:tab/>
        <w:t>Enhancements to configured grants for NR-U</w:t>
      </w:r>
      <w:r w:rsidR="00B12FA5">
        <w:rPr>
          <w:lang w:eastAsia="x-none"/>
        </w:rPr>
        <w:tab/>
        <w:t>Qualcomm Incorporated</w:t>
      </w:r>
    </w:p>
    <w:p w14:paraId="229C1A08" w14:textId="6E1EEFC4" w:rsidR="00B12FA5" w:rsidRDefault="00CB712B" w:rsidP="00B12FA5">
      <w:pPr>
        <w:rPr>
          <w:lang w:eastAsia="x-none"/>
        </w:rPr>
      </w:pPr>
      <w:r w:rsidRPr="00CB712B">
        <w:rPr>
          <w:lang w:eastAsia="x-none"/>
        </w:rPr>
        <w:t>R1-1903409</w:t>
      </w:r>
      <w:r w:rsidRPr="00CB712B">
        <w:rPr>
          <w:lang w:eastAsia="x-none"/>
        </w:rPr>
        <w:tab/>
        <w:t>Feature lead summary for Configured grant enhancement</w:t>
      </w:r>
      <w:r w:rsidRPr="00CB712B">
        <w:rPr>
          <w:lang w:eastAsia="x-none"/>
        </w:rPr>
        <w:tab/>
        <w:t>vivo</w:t>
      </w:r>
    </w:p>
    <w:p w14:paraId="33E118A2" w14:textId="77777777" w:rsidR="00CB712B" w:rsidRDefault="00CB712B" w:rsidP="00B12FA5">
      <w:pPr>
        <w:rPr>
          <w:lang w:eastAsia="x-none"/>
        </w:rPr>
      </w:pPr>
    </w:p>
    <w:p w14:paraId="599F5E4D" w14:textId="5D7ABE04" w:rsidR="00B12FA5" w:rsidRPr="00CB712B" w:rsidRDefault="009C2999" w:rsidP="00B12FA5">
      <w:pPr>
        <w:rPr>
          <w:b/>
          <w:lang w:eastAsia="x-none"/>
        </w:rPr>
      </w:pPr>
      <w:hyperlink r:id="rId1043" w:history="1">
        <w:r w:rsidR="003552DB" w:rsidRPr="00CB712B">
          <w:rPr>
            <w:rStyle w:val="Hyperlink"/>
            <w:b/>
            <w:lang w:eastAsia="x-none"/>
          </w:rPr>
          <w:t>R1-1903476</w:t>
        </w:r>
      </w:hyperlink>
      <w:r w:rsidR="00B12FA5" w:rsidRPr="00CB712B">
        <w:rPr>
          <w:b/>
          <w:lang w:eastAsia="x-none"/>
        </w:rPr>
        <w:tab/>
        <w:t>Outcome of offline discussion on Configured grant enhancement</w:t>
      </w:r>
      <w:r w:rsidR="00B12FA5" w:rsidRPr="00CB712B">
        <w:rPr>
          <w:b/>
          <w:lang w:eastAsia="x-none"/>
        </w:rPr>
        <w:tab/>
        <w:t>Vivo</w:t>
      </w:r>
    </w:p>
    <w:p w14:paraId="48D87E03" w14:textId="77777777" w:rsidR="00CB712B" w:rsidRDefault="00CB712B" w:rsidP="00B12FA5">
      <w:pPr>
        <w:rPr>
          <w:lang w:eastAsia="x-none"/>
        </w:rPr>
      </w:pPr>
    </w:p>
    <w:p w14:paraId="51F18F0E" w14:textId="77777777" w:rsidR="00B12FA5" w:rsidRDefault="00B12FA5" w:rsidP="00B12FA5">
      <w:pPr>
        <w:rPr>
          <w:lang w:eastAsia="x-none"/>
        </w:rPr>
      </w:pPr>
      <w:r w:rsidRPr="00E044F3">
        <w:rPr>
          <w:highlight w:val="green"/>
          <w:lang w:eastAsia="x-none"/>
        </w:rPr>
        <w:t>Agreement:</w:t>
      </w:r>
    </w:p>
    <w:p w14:paraId="3B09F92F" w14:textId="77777777" w:rsidR="00B12FA5" w:rsidRDefault="00B12FA5" w:rsidP="00B12FA5">
      <w:pPr>
        <w:rPr>
          <w:lang w:eastAsia="x-none"/>
        </w:rPr>
      </w:pPr>
      <w:r>
        <w:rPr>
          <w:lang w:eastAsia="x-none"/>
        </w:rPr>
        <w:t>For PUSCH transmitted using CG, CBG-based retransmission is supported at least by using dedicated scheduled resource allocated by an UL grant.</w:t>
      </w:r>
    </w:p>
    <w:p w14:paraId="08A94589" w14:textId="77777777" w:rsidR="00B12FA5" w:rsidRDefault="00B12FA5" w:rsidP="008B1D50">
      <w:pPr>
        <w:numPr>
          <w:ilvl w:val="0"/>
          <w:numId w:val="214"/>
        </w:numPr>
        <w:rPr>
          <w:lang w:eastAsia="x-none"/>
        </w:rPr>
      </w:pPr>
      <w:r>
        <w:rPr>
          <w:lang w:eastAsia="x-none"/>
        </w:rPr>
        <w:t>FFS: CBG-based retransmission using a configured grant</w:t>
      </w:r>
    </w:p>
    <w:p w14:paraId="60DD5ADB" w14:textId="77777777" w:rsidR="00B12FA5" w:rsidRDefault="00B12FA5" w:rsidP="008B1D50">
      <w:pPr>
        <w:numPr>
          <w:ilvl w:val="0"/>
          <w:numId w:val="214"/>
        </w:numPr>
        <w:rPr>
          <w:lang w:eastAsia="x-none"/>
        </w:rPr>
      </w:pPr>
      <w:r>
        <w:rPr>
          <w:lang w:eastAsia="x-none"/>
        </w:rPr>
        <w:t>Note: Include this agreement in an LS to RAN2 informing them of relevant RAN1 agreements</w:t>
      </w:r>
    </w:p>
    <w:p w14:paraId="26F36558" w14:textId="77777777" w:rsidR="00B12FA5" w:rsidRDefault="00B12FA5" w:rsidP="00B12FA5">
      <w:pPr>
        <w:rPr>
          <w:lang w:eastAsia="x-none"/>
        </w:rPr>
      </w:pPr>
    </w:p>
    <w:p w14:paraId="62839604" w14:textId="77777777" w:rsidR="00B12FA5" w:rsidRDefault="00B12FA5" w:rsidP="00B12FA5">
      <w:pPr>
        <w:rPr>
          <w:lang w:eastAsia="x-none"/>
        </w:rPr>
      </w:pPr>
      <w:r w:rsidRPr="00D07C8C">
        <w:rPr>
          <w:highlight w:val="green"/>
          <w:lang w:eastAsia="x-none"/>
        </w:rPr>
        <w:t>Agreement:</w:t>
      </w:r>
    </w:p>
    <w:p w14:paraId="6D1F085E" w14:textId="77777777" w:rsidR="00B12FA5" w:rsidRDefault="00B12FA5" w:rsidP="00B12FA5">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A90F416" w14:textId="77777777" w:rsidR="00B12FA5" w:rsidRDefault="00B12FA5" w:rsidP="008B1D50">
      <w:pPr>
        <w:numPr>
          <w:ilvl w:val="0"/>
          <w:numId w:val="215"/>
        </w:numPr>
        <w:rPr>
          <w:lang w:eastAsia="x-none"/>
        </w:rPr>
      </w:pPr>
      <w:r>
        <w:rPr>
          <w:lang w:eastAsia="x-none"/>
        </w:rPr>
        <w:t>Note: Include this agreement in an LS to RAN2 informing them of relevant RAN1 agreements</w:t>
      </w:r>
    </w:p>
    <w:p w14:paraId="05F0C63D" w14:textId="77777777" w:rsidR="00B12FA5" w:rsidRDefault="00B12FA5" w:rsidP="00B12FA5">
      <w:pPr>
        <w:rPr>
          <w:lang w:eastAsia="x-none"/>
        </w:rPr>
      </w:pPr>
    </w:p>
    <w:p w14:paraId="00F1C843" w14:textId="77777777" w:rsidR="00B12FA5" w:rsidRDefault="00B12FA5" w:rsidP="00B12FA5">
      <w:pPr>
        <w:rPr>
          <w:lang w:eastAsia="x-none"/>
        </w:rPr>
      </w:pPr>
      <w:r w:rsidRPr="00AD0057">
        <w:rPr>
          <w:highlight w:val="green"/>
          <w:lang w:eastAsia="x-none"/>
        </w:rPr>
        <w:t>Agreement:</w:t>
      </w:r>
    </w:p>
    <w:p w14:paraId="569C6B5C" w14:textId="77777777" w:rsidR="00B12FA5" w:rsidRDefault="00B12FA5" w:rsidP="00B12FA5">
      <w:pPr>
        <w:rPr>
          <w:szCs w:val="20"/>
        </w:rPr>
      </w:pPr>
      <w:r>
        <w:rPr>
          <w:szCs w:val="20"/>
        </w:rPr>
        <w:t>When a UE initiates a channel occupancy with a transmission using a configured grant, it can signal at least the following</w:t>
      </w:r>
    </w:p>
    <w:p w14:paraId="49CF8B07" w14:textId="77777777" w:rsidR="00B12FA5" w:rsidRPr="00AD0057" w:rsidRDefault="00B12FA5" w:rsidP="008B1D50">
      <w:pPr>
        <w:numPr>
          <w:ilvl w:val="0"/>
          <w:numId w:val="215"/>
        </w:numPr>
        <w:rPr>
          <w:lang w:eastAsia="x-none"/>
        </w:rPr>
      </w:pPr>
      <w:r>
        <w:rPr>
          <w:szCs w:val="20"/>
        </w:rPr>
        <w:t>The duration that the gNB is allowed to transmit in the channel occupancy initiated by the UE</w:t>
      </w:r>
    </w:p>
    <w:p w14:paraId="3A157258" w14:textId="77777777" w:rsidR="00B12FA5" w:rsidRDefault="00B12FA5" w:rsidP="008B1D50">
      <w:pPr>
        <w:numPr>
          <w:ilvl w:val="0"/>
          <w:numId w:val="215"/>
        </w:numPr>
        <w:rPr>
          <w:lang w:eastAsia="x-none"/>
        </w:rPr>
      </w:pPr>
      <w:r>
        <w:rPr>
          <w:lang w:eastAsia="x-none"/>
        </w:rPr>
        <w:t xml:space="preserve">FFS: </w:t>
      </w:r>
    </w:p>
    <w:p w14:paraId="63D07BE6" w14:textId="77777777" w:rsidR="00B12FA5" w:rsidRDefault="00B12FA5" w:rsidP="008B1D50">
      <w:pPr>
        <w:numPr>
          <w:ilvl w:val="1"/>
          <w:numId w:val="215"/>
        </w:numPr>
        <w:rPr>
          <w:lang w:eastAsia="x-none"/>
        </w:rPr>
      </w:pPr>
      <w:r>
        <w:rPr>
          <w:lang w:eastAsia="x-none"/>
        </w:rPr>
        <w:t>How the duration is signalled</w:t>
      </w:r>
    </w:p>
    <w:p w14:paraId="502E0FE7" w14:textId="77777777" w:rsidR="00B12FA5" w:rsidRDefault="00B12FA5" w:rsidP="008B1D50">
      <w:pPr>
        <w:numPr>
          <w:ilvl w:val="1"/>
          <w:numId w:val="215"/>
        </w:numPr>
        <w:rPr>
          <w:lang w:eastAsia="x-none"/>
        </w:rPr>
      </w:pPr>
      <w:r>
        <w:rPr>
          <w:lang w:eastAsia="x-none"/>
        </w:rPr>
        <w:t>Whether the UE should signal continued use of the COT for its own transmissions</w:t>
      </w:r>
    </w:p>
    <w:p w14:paraId="2F880C8B" w14:textId="2A16B93A" w:rsidR="00B12FA5" w:rsidRDefault="00B12FA5" w:rsidP="008B1D50">
      <w:pPr>
        <w:numPr>
          <w:ilvl w:val="1"/>
          <w:numId w:val="215"/>
        </w:numPr>
        <w:rPr>
          <w:lang w:eastAsia="x-none"/>
        </w:rPr>
      </w:pPr>
      <w:r>
        <w:rPr>
          <w:lang w:eastAsia="x-none"/>
        </w:rPr>
        <w:t>LBT priority class</w:t>
      </w:r>
    </w:p>
    <w:p w14:paraId="1155FF8C" w14:textId="77777777" w:rsidR="00B12FA5" w:rsidRDefault="00B12FA5" w:rsidP="00B12FA5">
      <w:pPr>
        <w:pStyle w:val="Heading5"/>
      </w:pPr>
      <w:bookmarkStart w:id="164" w:name="_Toc5361419"/>
      <w:r>
        <w:t>Wide-band operation</w:t>
      </w:r>
      <w:bookmarkEnd w:id="164"/>
    </w:p>
    <w:p w14:paraId="2B39698A" w14:textId="34671BC5" w:rsidR="00B12FA5" w:rsidRDefault="00B12FA5" w:rsidP="00B12FA5">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serving cell</w:t>
      </w:r>
      <w:r>
        <w:rPr>
          <w:i/>
          <w:lang w:eastAsia="x-none"/>
        </w:rPr>
        <w:t>,</w:t>
      </w:r>
      <w:r w:rsidRPr="00C8163F">
        <w:rPr>
          <w:color w:val="FF0000"/>
          <w:u w:val="single"/>
        </w:rPr>
        <w:t xml:space="preserve"> </w:t>
      </w:r>
      <w:r w:rsidRPr="00C8163F">
        <w:t>except channel access mechanisms</w:t>
      </w:r>
    </w:p>
    <w:p w14:paraId="72A136DF" w14:textId="77777777" w:rsidR="00CB712B" w:rsidRDefault="00CB712B" w:rsidP="00B12FA5"/>
    <w:p w14:paraId="54929824" w14:textId="1A02FEB2" w:rsidR="00B12FA5" w:rsidRDefault="009C2999" w:rsidP="00B12FA5">
      <w:pPr>
        <w:rPr>
          <w:lang w:eastAsia="x-none"/>
        </w:rPr>
      </w:pPr>
      <w:hyperlink r:id="rId1044" w:history="1">
        <w:r w:rsidR="003552DB">
          <w:rPr>
            <w:rStyle w:val="Hyperlink"/>
            <w:lang w:eastAsia="x-none"/>
          </w:rPr>
          <w:t>R1-1901529</w:t>
        </w:r>
      </w:hyperlink>
      <w:r w:rsidR="00B12FA5">
        <w:rPr>
          <w:lang w:eastAsia="x-none"/>
        </w:rPr>
        <w:tab/>
        <w:t>NRU wideband BWP operation</w:t>
      </w:r>
      <w:r w:rsidR="00B12FA5">
        <w:rPr>
          <w:lang w:eastAsia="x-none"/>
        </w:rPr>
        <w:tab/>
        <w:t>Huawei, HiSilicon</w:t>
      </w:r>
    </w:p>
    <w:p w14:paraId="16E38216" w14:textId="5E9836C0" w:rsidR="00B12FA5" w:rsidRDefault="009C2999" w:rsidP="00B12FA5">
      <w:pPr>
        <w:rPr>
          <w:lang w:eastAsia="x-none"/>
        </w:rPr>
      </w:pPr>
      <w:hyperlink r:id="rId1045" w:history="1">
        <w:r w:rsidR="003552DB">
          <w:rPr>
            <w:rStyle w:val="Hyperlink"/>
            <w:lang w:eastAsia="x-none"/>
          </w:rPr>
          <w:t>R1-1901613</w:t>
        </w:r>
      </w:hyperlink>
      <w:r w:rsidR="00B12FA5">
        <w:rPr>
          <w:lang w:eastAsia="x-none"/>
        </w:rPr>
        <w:tab/>
        <w:t>Discussion on Wide-band operation for NR-U</w:t>
      </w:r>
      <w:r w:rsidR="00B12FA5">
        <w:rPr>
          <w:lang w:eastAsia="x-none"/>
        </w:rPr>
        <w:tab/>
        <w:t>ZTE, Sanechips</w:t>
      </w:r>
    </w:p>
    <w:p w14:paraId="310233C6" w14:textId="754021E7" w:rsidR="00B12FA5" w:rsidRDefault="009C2999" w:rsidP="00B12FA5">
      <w:pPr>
        <w:rPr>
          <w:lang w:eastAsia="x-none"/>
        </w:rPr>
      </w:pPr>
      <w:hyperlink r:id="rId1046" w:history="1">
        <w:r w:rsidR="003552DB">
          <w:rPr>
            <w:rStyle w:val="Hyperlink"/>
            <w:lang w:eastAsia="x-none"/>
          </w:rPr>
          <w:t>R1-1901679</w:t>
        </w:r>
      </w:hyperlink>
      <w:r w:rsidR="00B12FA5">
        <w:rPr>
          <w:lang w:eastAsia="x-none"/>
        </w:rPr>
        <w:tab/>
        <w:t>Discussion on wideband operation in NR-U</w:t>
      </w:r>
      <w:r w:rsidR="00B12FA5">
        <w:rPr>
          <w:lang w:eastAsia="x-none"/>
        </w:rPr>
        <w:tab/>
        <w:t>vivo</w:t>
      </w:r>
    </w:p>
    <w:p w14:paraId="3C890C18" w14:textId="12DECE98" w:rsidR="00B12FA5" w:rsidRDefault="009C2999" w:rsidP="00B12FA5">
      <w:pPr>
        <w:rPr>
          <w:lang w:eastAsia="x-none"/>
        </w:rPr>
      </w:pPr>
      <w:hyperlink r:id="rId1047" w:history="1">
        <w:r w:rsidR="003552DB">
          <w:rPr>
            <w:rStyle w:val="Hyperlink"/>
            <w:lang w:eastAsia="x-none"/>
          </w:rPr>
          <w:t>R1-1901802</w:t>
        </w:r>
      </w:hyperlink>
      <w:r w:rsidR="00B12FA5">
        <w:rPr>
          <w:lang w:eastAsia="x-none"/>
        </w:rPr>
        <w:tab/>
        <w:t>Wideband operation for NR-U</w:t>
      </w:r>
      <w:r w:rsidR="00B12FA5">
        <w:rPr>
          <w:lang w:eastAsia="x-none"/>
        </w:rPr>
        <w:tab/>
        <w:t>MediaTek Inc.</w:t>
      </w:r>
    </w:p>
    <w:p w14:paraId="70A1D466" w14:textId="74A46854" w:rsidR="00B12FA5" w:rsidRDefault="009C2999" w:rsidP="00B12FA5">
      <w:pPr>
        <w:rPr>
          <w:lang w:eastAsia="x-none"/>
        </w:rPr>
      </w:pPr>
      <w:hyperlink r:id="rId1048" w:history="1">
        <w:r w:rsidR="003552DB">
          <w:rPr>
            <w:rStyle w:val="Hyperlink"/>
            <w:lang w:eastAsia="x-none"/>
          </w:rPr>
          <w:t>R1-1901887</w:t>
        </w:r>
      </w:hyperlink>
      <w:r w:rsidR="00B12FA5">
        <w:rPr>
          <w:lang w:eastAsia="x-none"/>
        </w:rPr>
        <w:tab/>
        <w:t>Wideband operation for NR-based access to unlicensed spectrum</w:t>
      </w:r>
      <w:r w:rsidR="00B12FA5">
        <w:rPr>
          <w:lang w:eastAsia="x-none"/>
        </w:rPr>
        <w:tab/>
        <w:t>AT&amp;T</w:t>
      </w:r>
    </w:p>
    <w:p w14:paraId="0B5E4B8A" w14:textId="2F497795" w:rsidR="00B12FA5" w:rsidRDefault="009C2999" w:rsidP="00B12FA5">
      <w:pPr>
        <w:rPr>
          <w:lang w:eastAsia="x-none"/>
        </w:rPr>
      </w:pPr>
      <w:hyperlink r:id="rId1049" w:history="1">
        <w:r w:rsidR="003552DB">
          <w:rPr>
            <w:rStyle w:val="Hyperlink"/>
            <w:lang w:eastAsia="x-none"/>
          </w:rPr>
          <w:t>R1-1901926</w:t>
        </w:r>
      </w:hyperlink>
      <w:r w:rsidR="00B12FA5">
        <w:rPr>
          <w:lang w:eastAsia="x-none"/>
        </w:rPr>
        <w:tab/>
        <w:t>Wideband operation for NR-U</w:t>
      </w:r>
      <w:r w:rsidR="00B12FA5">
        <w:rPr>
          <w:lang w:eastAsia="x-none"/>
        </w:rPr>
        <w:tab/>
        <w:t>OPPO</w:t>
      </w:r>
    </w:p>
    <w:p w14:paraId="3B8491A0" w14:textId="16A0DE0A" w:rsidR="00B12FA5" w:rsidRDefault="009C2999" w:rsidP="00B12FA5">
      <w:pPr>
        <w:rPr>
          <w:lang w:eastAsia="x-none"/>
        </w:rPr>
      </w:pPr>
      <w:hyperlink r:id="rId1050" w:history="1">
        <w:r w:rsidR="003552DB">
          <w:rPr>
            <w:rStyle w:val="Hyperlink"/>
            <w:lang w:eastAsia="x-none"/>
          </w:rPr>
          <w:t>R1-1901942</w:t>
        </w:r>
      </w:hyperlink>
      <w:r w:rsidR="00B12FA5">
        <w:rPr>
          <w:lang w:eastAsia="x-none"/>
        </w:rPr>
        <w:tab/>
        <w:t>On wideband operation for NR-U</w:t>
      </w:r>
      <w:r w:rsidR="00B12FA5">
        <w:rPr>
          <w:lang w:eastAsia="x-none"/>
        </w:rPr>
        <w:tab/>
        <w:t>Fujitsu</w:t>
      </w:r>
    </w:p>
    <w:p w14:paraId="67D36C35" w14:textId="6AEFE0D4" w:rsidR="00B12FA5" w:rsidRDefault="009C2999" w:rsidP="00B12FA5">
      <w:pPr>
        <w:rPr>
          <w:lang w:eastAsia="x-none"/>
        </w:rPr>
      </w:pPr>
      <w:hyperlink r:id="rId1051" w:history="1">
        <w:r w:rsidR="003552DB">
          <w:rPr>
            <w:rStyle w:val="Hyperlink"/>
            <w:lang w:eastAsia="x-none"/>
          </w:rPr>
          <w:t>R1-1902033</w:t>
        </w:r>
      </w:hyperlink>
      <w:r w:rsidR="00B12FA5">
        <w:rPr>
          <w:lang w:eastAsia="x-none"/>
        </w:rPr>
        <w:tab/>
        <w:t>Wideband operation in NR unlicensed</w:t>
      </w:r>
      <w:r w:rsidR="00B12FA5">
        <w:rPr>
          <w:lang w:eastAsia="x-none"/>
        </w:rPr>
        <w:tab/>
        <w:t xml:space="preserve">PANASONIC </w:t>
      </w:r>
    </w:p>
    <w:p w14:paraId="34EB193A" w14:textId="14BDE8E2" w:rsidR="00B12FA5" w:rsidRDefault="009C2999" w:rsidP="00B12FA5">
      <w:pPr>
        <w:rPr>
          <w:lang w:eastAsia="x-none"/>
        </w:rPr>
      </w:pPr>
      <w:hyperlink r:id="rId1052" w:history="1">
        <w:r w:rsidR="003552DB">
          <w:rPr>
            <w:rStyle w:val="Hyperlink"/>
            <w:lang w:eastAsia="x-none"/>
          </w:rPr>
          <w:t>R1-1902044</w:t>
        </w:r>
      </w:hyperlink>
      <w:r w:rsidR="00B12FA5">
        <w:rPr>
          <w:lang w:eastAsia="x-none"/>
        </w:rPr>
        <w:tab/>
        <w:t>Wide-band operation for NR-U</w:t>
      </w:r>
      <w:r w:rsidR="00B12FA5">
        <w:rPr>
          <w:lang w:eastAsia="x-none"/>
        </w:rPr>
        <w:tab/>
        <w:t>LG Electronics</w:t>
      </w:r>
    </w:p>
    <w:p w14:paraId="3A339618" w14:textId="177D04A9" w:rsidR="00B12FA5" w:rsidRDefault="009C2999" w:rsidP="00B12FA5">
      <w:pPr>
        <w:rPr>
          <w:lang w:eastAsia="x-none"/>
        </w:rPr>
      </w:pPr>
      <w:hyperlink r:id="rId1053" w:history="1">
        <w:r w:rsidR="003552DB">
          <w:rPr>
            <w:rStyle w:val="Hyperlink"/>
            <w:lang w:eastAsia="x-none"/>
          </w:rPr>
          <w:t>R1-1902153</w:t>
        </w:r>
      </w:hyperlink>
      <w:r w:rsidR="00B12FA5">
        <w:rPr>
          <w:lang w:eastAsia="x-none"/>
        </w:rPr>
        <w:tab/>
        <w:t>Wide-band operation for NR-U</w:t>
      </w:r>
      <w:r w:rsidR="00B12FA5">
        <w:rPr>
          <w:lang w:eastAsia="x-none"/>
        </w:rPr>
        <w:tab/>
        <w:t>Lenovo, Motorola Mobility</w:t>
      </w:r>
    </w:p>
    <w:p w14:paraId="6811F042" w14:textId="56CC6FAB" w:rsidR="00B12FA5" w:rsidRDefault="009C2999" w:rsidP="00B12FA5">
      <w:pPr>
        <w:rPr>
          <w:lang w:eastAsia="x-none"/>
        </w:rPr>
      </w:pPr>
      <w:hyperlink r:id="rId1054" w:history="1">
        <w:r w:rsidR="003552DB">
          <w:rPr>
            <w:rStyle w:val="Hyperlink"/>
            <w:lang w:eastAsia="x-none"/>
          </w:rPr>
          <w:t>R1-1902173</w:t>
        </w:r>
      </w:hyperlink>
      <w:r w:rsidR="00B12FA5">
        <w:rPr>
          <w:lang w:eastAsia="x-none"/>
        </w:rPr>
        <w:tab/>
        <w:t>Wideband operation for NR Unlicensed</w:t>
      </w:r>
      <w:r w:rsidR="00B12FA5">
        <w:rPr>
          <w:lang w:eastAsia="x-none"/>
        </w:rPr>
        <w:tab/>
        <w:t>Sony</w:t>
      </w:r>
    </w:p>
    <w:p w14:paraId="133AF024" w14:textId="27982134" w:rsidR="00B12FA5" w:rsidRDefault="009C2999" w:rsidP="00B12FA5">
      <w:pPr>
        <w:rPr>
          <w:lang w:eastAsia="x-none"/>
        </w:rPr>
      </w:pPr>
      <w:hyperlink r:id="rId1055" w:history="1">
        <w:r w:rsidR="003552DB">
          <w:rPr>
            <w:rStyle w:val="Hyperlink"/>
            <w:lang w:eastAsia="x-none"/>
          </w:rPr>
          <w:t>R1-1902261</w:t>
        </w:r>
      </w:hyperlink>
      <w:r w:rsidR="00B12FA5">
        <w:rPr>
          <w:lang w:eastAsia="x-none"/>
        </w:rPr>
        <w:tab/>
        <w:t>Wide-band operation for NR-U</w:t>
      </w:r>
      <w:r w:rsidR="00B12FA5">
        <w:rPr>
          <w:lang w:eastAsia="x-none"/>
        </w:rPr>
        <w:tab/>
        <w:t>Samsung</w:t>
      </w:r>
    </w:p>
    <w:p w14:paraId="571B5896" w14:textId="3868BDF3" w:rsidR="00B12FA5" w:rsidRDefault="009C2999" w:rsidP="00B12FA5">
      <w:pPr>
        <w:rPr>
          <w:lang w:eastAsia="x-none"/>
        </w:rPr>
      </w:pPr>
      <w:hyperlink r:id="rId1056" w:history="1">
        <w:r w:rsidR="003552DB">
          <w:rPr>
            <w:rStyle w:val="Hyperlink"/>
            <w:lang w:eastAsia="x-none"/>
          </w:rPr>
          <w:t>R1-1902437</w:t>
        </w:r>
      </w:hyperlink>
      <w:r w:rsidR="00B12FA5">
        <w:rPr>
          <w:lang w:eastAsia="x-none"/>
        </w:rPr>
        <w:tab/>
        <w:t>On wideband operation in NR-U</w:t>
      </w:r>
      <w:r w:rsidR="00B12FA5">
        <w:rPr>
          <w:lang w:eastAsia="x-none"/>
        </w:rPr>
        <w:tab/>
        <w:t>Nokia, Nokia Shanghai Bell</w:t>
      </w:r>
    </w:p>
    <w:p w14:paraId="4F226595" w14:textId="6BC13E81" w:rsidR="00B12FA5" w:rsidRDefault="009C2999" w:rsidP="00B12FA5">
      <w:pPr>
        <w:rPr>
          <w:lang w:eastAsia="x-none"/>
        </w:rPr>
      </w:pPr>
      <w:hyperlink r:id="rId1057" w:history="1">
        <w:r w:rsidR="003552DB">
          <w:rPr>
            <w:rStyle w:val="Hyperlink"/>
            <w:lang w:eastAsia="x-none"/>
          </w:rPr>
          <w:t>R1-1902475</w:t>
        </w:r>
      </w:hyperlink>
      <w:r w:rsidR="00B12FA5">
        <w:rPr>
          <w:lang w:eastAsia="x-none"/>
        </w:rPr>
        <w:tab/>
        <w:t>Wideband operation for NR-unlicensed</w:t>
      </w:r>
      <w:r w:rsidR="00B12FA5">
        <w:rPr>
          <w:lang w:eastAsia="x-none"/>
        </w:rPr>
        <w:tab/>
        <w:t>Intel Corporation</w:t>
      </w:r>
    </w:p>
    <w:p w14:paraId="759FDEF7" w14:textId="766C8666" w:rsidR="00B12FA5" w:rsidRDefault="009C2999" w:rsidP="00B12FA5">
      <w:pPr>
        <w:rPr>
          <w:lang w:eastAsia="x-none"/>
        </w:rPr>
      </w:pPr>
      <w:hyperlink r:id="rId1058" w:history="1">
        <w:r w:rsidR="003552DB">
          <w:rPr>
            <w:rStyle w:val="Hyperlink"/>
            <w:lang w:eastAsia="x-none"/>
          </w:rPr>
          <w:t>R1-1902544</w:t>
        </w:r>
      </w:hyperlink>
      <w:r w:rsidR="00B12FA5">
        <w:rPr>
          <w:lang w:eastAsia="x-none"/>
        </w:rPr>
        <w:tab/>
        <w:t>Wideband carrier usage for NR-U</w:t>
      </w:r>
      <w:r w:rsidR="00B12FA5">
        <w:rPr>
          <w:lang w:eastAsia="x-none"/>
        </w:rPr>
        <w:tab/>
        <w:t>TCL Communication Ltd.</w:t>
      </w:r>
    </w:p>
    <w:p w14:paraId="1139A1C5" w14:textId="47CFD559" w:rsidR="00B12FA5" w:rsidRDefault="009C2999" w:rsidP="00B12FA5">
      <w:pPr>
        <w:rPr>
          <w:lang w:eastAsia="x-none"/>
        </w:rPr>
      </w:pPr>
      <w:hyperlink r:id="rId1059" w:history="1">
        <w:r w:rsidR="003552DB">
          <w:rPr>
            <w:rStyle w:val="Hyperlink"/>
            <w:lang w:eastAsia="x-none"/>
          </w:rPr>
          <w:t>R1-1902591</w:t>
        </w:r>
      </w:hyperlink>
      <w:r w:rsidR="00B12FA5">
        <w:rPr>
          <w:lang w:eastAsia="x-none"/>
        </w:rPr>
        <w:tab/>
        <w:t xml:space="preserve">NR-U wideband operation </w:t>
      </w:r>
      <w:r w:rsidR="00B12FA5">
        <w:rPr>
          <w:lang w:eastAsia="x-none"/>
        </w:rPr>
        <w:tab/>
        <w:t>InterDigital, Inc.</w:t>
      </w:r>
    </w:p>
    <w:p w14:paraId="6AFFB5BD" w14:textId="6D81377F" w:rsidR="00B12FA5" w:rsidRDefault="009C2999" w:rsidP="00B12FA5">
      <w:pPr>
        <w:rPr>
          <w:lang w:eastAsia="x-none"/>
        </w:rPr>
      </w:pPr>
      <w:hyperlink r:id="rId1060" w:history="1">
        <w:r w:rsidR="003552DB">
          <w:rPr>
            <w:rStyle w:val="Hyperlink"/>
            <w:lang w:eastAsia="x-none"/>
          </w:rPr>
          <w:t>R1-1902660</w:t>
        </w:r>
      </w:hyperlink>
      <w:r w:rsidR="00B12FA5">
        <w:rPr>
          <w:lang w:eastAsia="x-none"/>
        </w:rPr>
        <w:tab/>
        <w:t>Wideband operation and UL/DL indication for NR-U</w:t>
      </w:r>
      <w:r w:rsidR="00B12FA5">
        <w:rPr>
          <w:lang w:eastAsia="x-none"/>
        </w:rPr>
        <w:tab/>
        <w:t>Sharp</w:t>
      </w:r>
    </w:p>
    <w:p w14:paraId="6EEC162F" w14:textId="008EE65F" w:rsidR="00B12FA5" w:rsidRDefault="009C2999" w:rsidP="00B12FA5">
      <w:pPr>
        <w:rPr>
          <w:lang w:eastAsia="x-none"/>
        </w:rPr>
      </w:pPr>
      <w:hyperlink r:id="rId1061" w:history="1">
        <w:r w:rsidR="003552DB">
          <w:rPr>
            <w:rStyle w:val="Hyperlink"/>
            <w:lang w:eastAsia="x-none"/>
          </w:rPr>
          <w:t>R1-1902792</w:t>
        </w:r>
      </w:hyperlink>
      <w:r w:rsidR="00B12FA5">
        <w:rPr>
          <w:lang w:eastAsia="x-none"/>
        </w:rPr>
        <w:tab/>
        <w:t>Wide-band operation for NR-U</w:t>
      </w:r>
      <w:r w:rsidR="00B12FA5">
        <w:rPr>
          <w:lang w:eastAsia="x-none"/>
        </w:rPr>
        <w:tab/>
        <w:t>NTT DOCOMO, INC.</w:t>
      </w:r>
    </w:p>
    <w:p w14:paraId="721BF318" w14:textId="2ACFAE77" w:rsidR="00B12FA5" w:rsidRDefault="009C2999" w:rsidP="00B12FA5">
      <w:pPr>
        <w:rPr>
          <w:lang w:eastAsia="x-none"/>
        </w:rPr>
      </w:pPr>
      <w:hyperlink r:id="rId1062" w:history="1">
        <w:r w:rsidR="003552DB">
          <w:rPr>
            <w:rStyle w:val="Hyperlink"/>
            <w:lang w:eastAsia="x-none"/>
          </w:rPr>
          <w:t>R1-1902872</w:t>
        </w:r>
      </w:hyperlink>
      <w:r w:rsidR="00B12FA5">
        <w:rPr>
          <w:lang w:eastAsia="x-none"/>
        </w:rPr>
        <w:tab/>
        <w:t>Discussion on wideband operation for NR-U</w:t>
      </w:r>
      <w:r w:rsidR="00B12FA5">
        <w:rPr>
          <w:lang w:eastAsia="x-none"/>
        </w:rPr>
        <w:tab/>
        <w:t>WILUS Inc.</w:t>
      </w:r>
    </w:p>
    <w:p w14:paraId="6E42B0ED" w14:textId="2B933AFC" w:rsidR="00B12FA5" w:rsidRPr="00CB712B" w:rsidRDefault="009C2999" w:rsidP="00B12FA5">
      <w:pPr>
        <w:rPr>
          <w:lang w:eastAsia="x-none"/>
        </w:rPr>
      </w:pPr>
      <w:hyperlink r:id="rId1063" w:history="1">
        <w:r w:rsidR="003552DB">
          <w:rPr>
            <w:rStyle w:val="Hyperlink"/>
            <w:lang w:eastAsia="x-none"/>
          </w:rPr>
          <w:t>R1-1903324</w:t>
        </w:r>
      </w:hyperlink>
      <w:r w:rsidR="00B12FA5">
        <w:rPr>
          <w:lang w:eastAsia="x-none"/>
        </w:rPr>
        <w:tab/>
        <w:t>Wideband operation for NR-U</w:t>
      </w:r>
      <w:r w:rsidR="00B12FA5">
        <w:rPr>
          <w:lang w:eastAsia="x-none"/>
        </w:rPr>
        <w:tab/>
        <w:t>Ericsson</w:t>
      </w:r>
      <w:r w:rsidR="00CB712B">
        <w:rPr>
          <w:lang w:eastAsia="x-none"/>
        </w:rPr>
        <w:tab/>
        <w:t>(</w:t>
      </w:r>
      <w:r w:rsidR="00B12FA5">
        <w:rPr>
          <w:lang w:eastAsia="x-none"/>
        </w:rPr>
        <w:t xml:space="preserve">Revision of </w:t>
      </w:r>
      <w:hyperlink r:id="rId1064" w:history="1">
        <w:r w:rsidR="003552DB">
          <w:rPr>
            <w:rStyle w:val="Hyperlink"/>
            <w:lang w:eastAsia="x-none"/>
          </w:rPr>
          <w:t>R1-1902887</w:t>
        </w:r>
      </w:hyperlink>
      <w:r w:rsidR="00CB712B" w:rsidRPr="00CB712B">
        <w:rPr>
          <w:rStyle w:val="Hyperlink"/>
          <w:u w:val="none"/>
          <w:lang w:eastAsia="x-none"/>
        </w:rPr>
        <w:t>)</w:t>
      </w:r>
    </w:p>
    <w:p w14:paraId="0F8A6FBC" w14:textId="3892D5E3" w:rsidR="00B12FA5" w:rsidRDefault="009C2999" w:rsidP="00B12FA5">
      <w:pPr>
        <w:rPr>
          <w:lang w:eastAsia="x-none"/>
        </w:rPr>
      </w:pPr>
      <w:hyperlink r:id="rId1065" w:history="1">
        <w:r w:rsidR="003552DB">
          <w:rPr>
            <w:rStyle w:val="Hyperlink"/>
            <w:lang w:eastAsia="x-none"/>
          </w:rPr>
          <w:t>R1-1902909</w:t>
        </w:r>
      </w:hyperlink>
      <w:r w:rsidR="00B12FA5">
        <w:rPr>
          <w:lang w:eastAsia="x-none"/>
        </w:rPr>
        <w:tab/>
        <w:t>Wideband operation for NR-U</w:t>
      </w:r>
      <w:r w:rsidR="00B12FA5">
        <w:rPr>
          <w:lang w:eastAsia="x-none"/>
        </w:rPr>
        <w:tab/>
        <w:t>Xiaomi</w:t>
      </w:r>
    </w:p>
    <w:p w14:paraId="4CED27AF" w14:textId="2097AE78" w:rsidR="00B12FA5" w:rsidRDefault="009C2999" w:rsidP="00B12FA5">
      <w:pPr>
        <w:rPr>
          <w:lang w:eastAsia="x-none"/>
        </w:rPr>
      </w:pPr>
      <w:hyperlink r:id="rId1066" w:history="1">
        <w:r w:rsidR="003552DB">
          <w:rPr>
            <w:rStyle w:val="Hyperlink"/>
            <w:lang w:eastAsia="x-none"/>
          </w:rPr>
          <w:t>R1-1902989</w:t>
        </w:r>
      </w:hyperlink>
      <w:r w:rsidR="00B12FA5">
        <w:rPr>
          <w:lang w:eastAsia="x-none"/>
        </w:rPr>
        <w:tab/>
        <w:t>Wideband operation for NR-U operation</w:t>
      </w:r>
      <w:r w:rsidR="00B12FA5">
        <w:rPr>
          <w:lang w:eastAsia="x-none"/>
        </w:rPr>
        <w:tab/>
        <w:t>Qualcomm Incorporated</w:t>
      </w:r>
    </w:p>
    <w:p w14:paraId="41183ABE" w14:textId="77777777" w:rsidR="00B12FA5" w:rsidRDefault="00B12FA5" w:rsidP="00B12FA5">
      <w:pPr>
        <w:rPr>
          <w:lang w:eastAsia="x-none"/>
        </w:rPr>
      </w:pPr>
    </w:p>
    <w:p w14:paraId="59926084" w14:textId="472A1D70" w:rsidR="00B12FA5" w:rsidRPr="00CB712B" w:rsidRDefault="009C2999" w:rsidP="00B12FA5">
      <w:pPr>
        <w:rPr>
          <w:b/>
          <w:lang w:eastAsia="x-none"/>
        </w:rPr>
      </w:pPr>
      <w:hyperlink r:id="rId1067" w:history="1">
        <w:r w:rsidR="003552DB" w:rsidRPr="00CB712B">
          <w:rPr>
            <w:rStyle w:val="Hyperlink"/>
            <w:b/>
            <w:lang w:eastAsia="x-none"/>
          </w:rPr>
          <w:t>R1-1903392</w:t>
        </w:r>
      </w:hyperlink>
      <w:r w:rsidR="00B12FA5" w:rsidRPr="00CB712B">
        <w:rPr>
          <w:b/>
          <w:lang w:eastAsia="x-none"/>
        </w:rPr>
        <w:tab/>
        <w:t>Summary on wide-band operation for NR-U</w:t>
      </w:r>
      <w:r w:rsidR="00B12FA5" w:rsidRPr="00CB712B">
        <w:rPr>
          <w:b/>
          <w:lang w:eastAsia="x-none"/>
        </w:rPr>
        <w:tab/>
      </w:r>
      <w:r w:rsidR="00B12FA5" w:rsidRPr="00CB712B">
        <w:rPr>
          <w:b/>
          <w:lang w:eastAsia="x-none"/>
        </w:rPr>
        <w:tab/>
        <w:t>LG Electronics</w:t>
      </w:r>
    </w:p>
    <w:p w14:paraId="5F8D8B75" w14:textId="77777777" w:rsidR="00B12FA5" w:rsidRDefault="00B12FA5" w:rsidP="00B12FA5">
      <w:pPr>
        <w:rPr>
          <w:b/>
          <w:lang w:eastAsia="x-none"/>
        </w:rPr>
      </w:pPr>
    </w:p>
    <w:p w14:paraId="542BE9BC" w14:textId="558BEE89" w:rsidR="00B12FA5" w:rsidRPr="00CB712B" w:rsidRDefault="009C2999" w:rsidP="00B12FA5">
      <w:pPr>
        <w:rPr>
          <w:b/>
          <w:lang w:eastAsia="x-none"/>
        </w:rPr>
      </w:pPr>
      <w:hyperlink r:id="rId1068" w:history="1">
        <w:r w:rsidR="003552DB" w:rsidRPr="00CB712B">
          <w:rPr>
            <w:rStyle w:val="Hyperlink"/>
            <w:b/>
            <w:lang w:eastAsia="x-none"/>
          </w:rPr>
          <w:t>R1-1903595</w:t>
        </w:r>
      </w:hyperlink>
      <w:r w:rsidR="00B12FA5" w:rsidRPr="00CB712B">
        <w:rPr>
          <w:b/>
          <w:lang w:eastAsia="x-none"/>
        </w:rPr>
        <w:tab/>
        <w:t>Summary #2 on wide-band operation for NR-U</w:t>
      </w:r>
      <w:r w:rsidR="00B12FA5" w:rsidRPr="00CB712B">
        <w:rPr>
          <w:b/>
          <w:lang w:eastAsia="x-none"/>
        </w:rPr>
        <w:tab/>
        <w:t>LG Electronics</w:t>
      </w:r>
    </w:p>
    <w:p w14:paraId="33B2B028" w14:textId="626B9D7F" w:rsidR="00B12FA5" w:rsidRDefault="00B12FA5" w:rsidP="00B12FA5">
      <w:pPr>
        <w:pStyle w:val="Heading4"/>
      </w:pPr>
      <w:bookmarkStart w:id="165" w:name="_Toc1144285"/>
      <w:bookmarkStart w:id="166" w:name="_Toc5361420"/>
      <w:r>
        <w:t>Other</w:t>
      </w:r>
      <w:bookmarkEnd w:id="165"/>
      <w:bookmarkEnd w:id="166"/>
    </w:p>
    <w:p w14:paraId="691CC6B8" w14:textId="2E933680" w:rsidR="00B12FA5" w:rsidRDefault="009C2999" w:rsidP="00B12FA5">
      <w:pPr>
        <w:rPr>
          <w:lang w:eastAsia="x-none"/>
        </w:rPr>
      </w:pPr>
      <w:hyperlink r:id="rId1069" w:history="1">
        <w:r w:rsidR="003552DB">
          <w:rPr>
            <w:rStyle w:val="Hyperlink"/>
            <w:lang w:eastAsia="x-none"/>
          </w:rPr>
          <w:t>R1-1901530</w:t>
        </w:r>
      </w:hyperlink>
      <w:r w:rsidR="00B12FA5">
        <w:rPr>
          <w:lang w:eastAsia="x-none"/>
        </w:rPr>
        <w:tab/>
        <w:t>Generic design of spectral-domain modulation sequences for 5G NR-U PRACH waveform</w:t>
      </w:r>
      <w:r w:rsidR="00B12FA5">
        <w:rPr>
          <w:lang w:eastAsia="x-none"/>
        </w:rPr>
        <w:tab/>
        <w:t>Huawei, HiSilicon</w:t>
      </w:r>
    </w:p>
    <w:p w14:paraId="10007908" w14:textId="18DE6B41" w:rsidR="00B12FA5" w:rsidRDefault="009C2999" w:rsidP="00B12FA5">
      <w:pPr>
        <w:rPr>
          <w:lang w:eastAsia="x-none"/>
        </w:rPr>
      </w:pPr>
      <w:hyperlink r:id="rId1070" w:history="1">
        <w:r w:rsidR="003552DB">
          <w:rPr>
            <w:rStyle w:val="Hyperlink"/>
            <w:lang w:eastAsia="x-none"/>
          </w:rPr>
          <w:t>R1-1901927</w:t>
        </w:r>
      </w:hyperlink>
      <w:r w:rsidR="00B12FA5">
        <w:rPr>
          <w:lang w:eastAsia="x-none"/>
        </w:rPr>
        <w:tab/>
        <w:t>Discussion on SS rasters for NR-U</w:t>
      </w:r>
      <w:r w:rsidR="00B12FA5">
        <w:rPr>
          <w:lang w:eastAsia="x-none"/>
        </w:rPr>
        <w:tab/>
        <w:t>OPPO</w:t>
      </w:r>
    </w:p>
    <w:p w14:paraId="7D2FE8DE" w14:textId="46A14D0D" w:rsidR="00B12FA5" w:rsidRDefault="009C2999" w:rsidP="00B12FA5">
      <w:pPr>
        <w:rPr>
          <w:lang w:eastAsia="x-none"/>
        </w:rPr>
      </w:pPr>
      <w:hyperlink r:id="rId1071" w:history="1">
        <w:r w:rsidR="003552DB">
          <w:rPr>
            <w:rStyle w:val="Hyperlink"/>
            <w:lang w:eastAsia="x-none"/>
          </w:rPr>
          <w:t>R1-1902111</w:t>
        </w:r>
      </w:hyperlink>
      <w:r w:rsidR="00B12FA5">
        <w:rPr>
          <w:lang w:eastAsia="x-none"/>
        </w:rPr>
        <w:tab/>
        <w:t>On preambles for NR-U</w:t>
      </w:r>
      <w:r w:rsidR="00B12FA5">
        <w:rPr>
          <w:lang w:eastAsia="x-none"/>
        </w:rPr>
        <w:tab/>
        <w:t>Nokia, Nokia Shanghai Bell</w:t>
      </w:r>
    </w:p>
    <w:p w14:paraId="320578FF" w14:textId="01610659" w:rsidR="00B12FA5" w:rsidRDefault="009C2999" w:rsidP="00B12FA5">
      <w:pPr>
        <w:rPr>
          <w:lang w:eastAsia="x-none"/>
        </w:rPr>
      </w:pPr>
      <w:hyperlink r:id="rId1072" w:history="1">
        <w:r w:rsidR="003552DB">
          <w:rPr>
            <w:rStyle w:val="Hyperlink"/>
            <w:lang w:eastAsia="x-none"/>
          </w:rPr>
          <w:t>R1-1902262</w:t>
        </w:r>
      </w:hyperlink>
      <w:r w:rsidR="00B12FA5">
        <w:rPr>
          <w:lang w:eastAsia="x-none"/>
        </w:rPr>
        <w:tab/>
        <w:t>Draft LS on SCS of SSB and SS raster for NR-U bands</w:t>
      </w:r>
      <w:r w:rsidR="00B12FA5">
        <w:rPr>
          <w:lang w:eastAsia="x-none"/>
        </w:rPr>
        <w:tab/>
        <w:t>Samsung</w:t>
      </w:r>
    </w:p>
    <w:p w14:paraId="16FF9B4B" w14:textId="12072B05" w:rsidR="00B12FA5" w:rsidRDefault="009C2999" w:rsidP="00B12FA5">
      <w:pPr>
        <w:rPr>
          <w:lang w:eastAsia="x-none"/>
        </w:rPr>
      </w:pPr>
      <w:hyperlink r:id="rId1073" w:history="1">
        <w:r w:rsidR="003552DB">
          <w:rPr>
            <w:rStyle w:val="Hyperlink"/>
            <w:lang w:eastAsia="x-none"/>
          </w:rPr>
          <w:t>R1-1902263</w:t>
        </w:r>
      </w:hyperlink>
      <w:r w:rsidR="00B12FA5">
        <w:rPr>
          <w:lang w:eastAsia="x-none"/>
        </w:rPr>
        <w:tab/>
        <w:t>Discussion on Wi-Fi preamble</w:t>
      </w:r>
      <w:r w:rsidR="00B12FA5">
        <w:rPr>
          <w:lang w:eastAsia="x-none"/>
        </w:rPr>
        <w:tab/>
        <w:t>Samsung</w:t>
      </w:r>
    </w:p>
    <w:p w14:paraId="66F538C0" w14:textId="1054D6EE" w:rsidR="00B12FA5" w:rsidRDefault="009C2999" w:rsidP="00B12FA5">
      <w:pPr>
        <w:rPr>
          <w:lang w:eastAsia="x-none"/>
        </w:rPr>
      </w:pPr>
      <w:hyperlink r:id="rId1074" w:history="1">
        <w:r w:rsidR="003552DB">
          <w:rPr>
            <w:rStyle w:val="Hyperlink"/>
            <w:lang w:eastAsia="x-none"/>
          </w:rPr>
          <w:t>R1-1902264</w:t>
        </w:r>
      </w:hyperlink>
      <w:r w:rsidR="00B12FA5">
        <w:rPr>
          <w:lang w:eastAsia="x-none"/>
        </w:rPr>
        <w:tab/>
        <w:t>Evaluation results for directional LBT</w:t>
      </w:r>
      <w:r w:rsidR="00B12FA5">
        <w:rPr>
          <w:lang w:eastAsia="x-none"/>
        </w:rPr>
        <w:tab/>
        <w:t>Samsung</w:t>
      </w:r>
    </w:p>
    <w:p w14:paraId="688F19E7" w14:textId="23FD21E1" w:rsidR="00B12FA5" w:rsidRDefault="009C2999" w:rsidP="00B12FA5">
      <w:pPr>
        <w:rPr>
          <w:lang w:eastAsia="x-none"/>
        </w:rPr>
      </w:pPr>
      <w:hyperlink r:id="rId1075" w:history="1">
        <w:r w:rsidR="003552DB">
          <w:rPr>
            <w:rStyle w:val="Hyperlink"/>
            <w:lang w:eastAsia="x-none"/>
          </w:rPr>
          <w:t>R1-1902265</w:t>
        </w:r>
      </w:hyperlink>
      <w:r w:rsidR="00B12FA5">
        <w:rPr>
          <w:lang w:eastAsia="x-none"/>
        </w:rPr>
        <w:tab/>
        <w:t>Discussion on HARQ-ACK codebook design</w:t>
      </w:r>
      <w:r w:rsidR="00B12FA5">
        <w:rPr>
          <w:lang w:eastAsia="x-none"/>
        </w:rPr>
        <w:tab/>
        <w:t>Samsung</w:t>
      </w:r>
    </w:p>
    <w:p w14:paraId="54E1B24C" w14:textId="43FFD632" w:rsidR="00B12FA5" w:rsidRDefault="009C2999" w:rsidP="00B12FA5">
      <w:pPr>
        <w:rPr>
          <w:lang w:eastAsia="x-none"/>
        </w:rPr>
      </w:pPr>
      <w:hyperlink r:id="rId1076" w:history="1">
        <w:r w:rsidR="003552DB">
          <w:rPr>
            <w:rStyle w:val="Hyperlink"/>
            <w:lang w:eastAsia="x-none"/>
          </w:rPr>
          <w:t>R1-1902266</w:t>
        </w:r>
      </w:hyperlink>
      <w:r w:rsidR="00B12FA5">
        <w:rPr>
          <w:lang w:eastAsia="x-none"/>
        </w:rPr>
        <w:tab/>
        <w:t>Discussion on time/freq-domain enhancements for RACH resources</w:t>
      </w:r>
      <w:r w:rsidR="00B12FA5">
        <w:rPr>
          <w:lang w:eastAsia="x-none"/>
        </w:rPr>
        <w:tab/>
        <w:t>Samsung</w:t>
      </w:r>
    </w:p>
    <w:p w14:paraId="7181DF5A" w14:textId="6C3A7FAE" w:rsidR="00B12FA5" w:rsidRDefault="009C2999" w:rsidP="00B12FA5">
      <w:pPr>
        <w:rPr>
          <w:lang w:eastAsia="x-none"/>
        </w:rPr>
      </w:pPr>
      <w:hyperlink r:id="rId1077" w:history="1">
        <w:r w:rsidR="003552DB">
          <w:rPr>
            <w:rStyle w:val="Hyperlink"/>
            <w:lang w:eastAsia="x-none"/>
          </w:rPr>
          <w:t>R1-1902267</w:t>
        </w:r>
      </w:hyperlink>
      <w:r w:rsidR="00B12FA5">
        <w:rPr>
          <w:lang w:eastAsia="x-none"/>
        </w:rPr>
        <w:tab/>
        <w:t>Discussion on multple msg.1 transmisson procedure</w:t>
      </w:r>
      <w:r w:rsidR="00B12FA5">
        <w:rPr>
          <w:lang w:eastAsia="x-none"/>
        </w:rPr>
        <w:tab/>
        <w:t>Samsung</w:t>
      </w:r>
    </w:p>
    <w:p w14:paraId="1E62866B" w14:textId="77F40E5A" w:rsidR="00B12FA5" w:rsidRDefault="009C2999" w:rsidP="00B12FA5">
      <w:pPr>
        <w:rPr>
          <w:lang w:eastAsia="x-none"/>
        </w:rPr>
      </w:pPr>
      <w:hyperlink r:id="rId1078" w:history="1">
        <w:r w:rsidR="003552DB">
          <w:rPr>
            <w:rStyle w:val="Hyperlink"/>
            <w:lang w:eastAsia="x-none"/>
          </w:rPr>
          <w:t>R1-1902661</w:t>
        </w:r>
      </w:hyperlink>
      <w:r w:rsidR="00B12FA5">
        <w:rPr>
          <w:lang w:eastAsia="x-none"/>
        </w:rPr>
        <w:tab/>
        <w:t>Considerations on use of Wi-Fi preamble in NR-U system</w:t>
      </w:r>
      <w:r w:rsidR="00B12FA5">
        <w:rPr>
          <w:lang w:eastAsia="x-none"/>
        </w:rPr>
        <w:tab/>
        <w:t>Sharp</w:t>
      </w:r>
    </w:p>
    <w:p w14:paraId="4E2582B0" w14:textId="625F64A9" w:rsidR="00B12FA5" w:rsidRDefault="009C2999" w:rsidP="00B12FA5">
      <w:pPr>
        <w:rPr>
          <w:lang w:eastAsia="x-none"/>
        </w:rPr>
      </w:pPr>
      <w:hyperlink r:id="rId1079" w:history="1">
        <w:r w:rsidR="003552DB">
          <w:rPr>
            <w:rStyle w:val="Hyperlink"/>
            <w:lang w:eastAsia="x-none"/>
          </w:rPr>
          <w:t>R1-1903360</w:t>
        </w:r>
      </w:hyperlink>
      <w:r w:rsidR="00B12FA5">
        <w:rPr>
          <w:lang w:eastAsia="x-none"/>
        </w:rPr>
        <w:tab/>
        <w:t>Evaluation results for enhanced PRACH design</w:t>
      </w:r>
      <w:r w:rsidR="00B12FA5">
        <w:rPr>
          <w:lang w:eastAsia="x-none"/>
        </w:rPr>
        <w:tab/>
        <w:t>Ericsson</w:t>
      </w:r>
      <w:r w:rsidR="00CB712B">
        <w:rPr>
          <w:lang w:eastAsia="x-none"/>
        </w:rPr>
        <w:tab/>
        <w:t>(</w:t>
      </w:r>
      <w:r w:rsidR="00B12FA5">
        <w:rPr>
          <w:lang w:eastAsia="x-none"/>
        </w:rPr>
        <w:t xml:space="preserve">Revision of </w:t>
      </w:r>
      <w:hyperlink r:id="rId1080" w:history="1">
        <w:r w:rsidR="003552DB">
          <w:rPr>
            <w:rStyle w:val="Hyperlink"/>
            <w:lang w:eastAsia="x-none"/>
          </w:rPr>
          <w:t>R1-1902888</w:t>
        </w:r>
      </w:hyperlink>
      <w:r w:rsidR="00CB712B" w:rsidRPr="00CB712B">
        <w:rPr>
          <w:rStyle w:val="Hyperlink"/>
          <w:u w:val="none"/>
          <w:lang w:eastAsia="x-none"/>
        </w:rPr>
        <w:t>)</w:t>
      </w:r>
    </w:p>
    <w:p w14:paraId="10138085" w14:textId="61F97B24" w:rsidR="00B12FA5" w:rsidRDefault="009C2999" w:rsidP="00B12FA5">
      <w:pPr>
        <w:rPr>
          <w:lang w:eastAsia="x-none"/>
        </w:rPr>
      </w:pPr>
      <w:hyperlink r:id="rId1081" w:history="1">
        <w:r w:rsidR="003552DB">
          <w:rPr>
            <w:rStyle w:val="Hyperlink"/>
            <w:lang w:eastAsia="x-none"/>
          </w:rPr>
          <w:t>R1-1902889</w:t>
        </w:r>
      </w:hyperlink>
      <w:r w:rsidR="00B12FA5">
        <w:rPr>
          <w:lang w:eastAsia="x-none"/>
        </w:rPr>
        <w:tab/>
        <w:t>Enhanced PUCCH design details</w:t>
      </w:r>
      <w:r w:rsidR="00B12FA5">
        <w:rPr>
          <w:lang w:eastAsia="x-none"/>
        </w:rPr>
        <w:tab/>
        <w:t>Ericsson</w:t>
      </w:r>
    </w:p>
    <w:p w14:paraId="573614FA" w14:textId="25934086" w:rsidR="00B12FA5" w:rsidRDefault="009C2999" w:rsidP="00B12FA5">
      <w:pPr>
        <w:rPr>
          <w:lang w:eastAsia="x-none"/>
        </w:rPr>
      </w:pPr>
      <w:hyperlink r:id="rId1082" w:history="1">
        <w:r w:rsidR="003552DB">
          <w:rPr>
            <w:rStyle w:val="Hyperlink"/>
            <w:lang w:eastAsia="x-none"/>
          </w:rPr>
          <w:t>R1-1903060</w:t>
        </w:r>
      </w:hyperlink>
      <w:r w:rsidR="00B12FA5">
        <w:rPr>
          <w:lang w:eastAsia="x-none"/>
        </w:rPr>
        <w:tab/>
        <w:t>Spectrum utilization in unlicensed bands</w:t>
      </w:r>
      <w:r w:rsidR="00B12FA5">
        <w:rPr>
          <w:lang w:eastAsia="x-none"/>
        </w:rPr>
        <w:tab/>
        <w:t>Huawei, HiSilicon</w:t>
      </w:r>
    </w:p>
    <w:p w14:paraId="50CFB088" w14:textId="16F2B881" w:rsidR="00B12FA5" w:rsidRDefault="009C2999" w:rsidP="00B12FA5">
      <w:pPr>
        <w:rPr>
          <w:lang w:eastAsia="x-none"/>
        </w:rPr>
      </w:pPr>
      <w:hyperlink r:id="rId1083" w:history="1">
        <w:r w:rsidR="003552DB">
          <w:rPr>
            <w:rStyle w:val="Hyperlink"/>
            <w:lang w:eastAsia="x-none"/>
          </w:rPr>
          <w:t>R1-1903061</w:t>
        </w:r>
      </w:hyperlink>
      <w:r w:rsidR="00B12FA5">
        <w:rPr>
          <w:lang w:eastAsia="x-none"/>
        </w:rPr>
        <w:tab/>
        <w:t>Performance evaluation of initial signals</w:t>
      </w:r>
      <w:r w:rsidR="00B12FA5">
        <w:rPr>
          <w:lang w:eastAsia="x-none"/>
        </w:rPr>
        <w:tab/>
        <w:t>Huawei, HiSilicon</w:t>
      </w:r>
    </w:p>
    <w:p w14:paraId="4AB438F5" w14:textId="119DC2CB" w:rsidR="00B12FA5" w:rsidRDefault="009C2999" w:rsidP="00B12FA5">
      <w:pPr>
        <w:rPr>
          <w:lang w:eastAsia="x-none"/>
        </w:rPr>
      </w:pPr>
      <w:hyperlink r:id="rId1084" w:history="1">
        <w:r w:rsidR="003552DB">
          <w:rPr>
            <w:rStyle w:val="Hyperlink"/>
            <w:lang w:eastAsia="x-none"/>
          </w:rPr>
          <w:t>R1-1903062</w:t>
        </w:r>
      </w:hyperlink>
      <w:r w:rsidR="00B12FA5">
        <w:rPr>
          <w:lang w:eastAsia="x-none"/>
        </w:rPr>
        <w:tab/>
        <w:t>Inband leakage and blocking in wideband operation</w:t>
      </w:r>
      <w:r w:rsidR="00B12FA5">
        <w:rPr>
          <w:lang w:eastAsia="x-none"/>
        </w:rPr>
        <w:tab/>
        <w:t>Huawei, HiSilicon</w:t>
      </w:r>
    </w:p>
    <w:p w14:paraId="7EF9E9E3" w14:textId="78A048EC" w:rsidR="00B12FA5" w:rsidRDefault="009C2999" w:rsidP="00B12FA5">
      <w:pPr>
        <w:rPr>
          <w:lang w:eastAsia="x-none"/>
        </w:rPr>
      </w:pPr>
      <w:hyperlink r:id="rId1085" w:history="1">
        <w:r w:rsidR="003552DB">
          <w:rPr>
            <w:rStyle w:val="Hyperlink"/>
            <w:lang w:eastAsia="x-none"/>
          </w:rPr>
          <w:t>R1-1903063</w:t>
        </w:r>
      </w:hyperlink>
      <w:r w:rsidR="00B12FA5">
        <w:rPr>
          <w:lang w:eastAsia="x-none"/>
        </w:rPr>
        <w:tab/>
        <w:t>Further evaluation of coexistence in 6GHz</w:t>
      </w:r>
      <w:r w:rsidR="00B12FA5">
        <w:rPr>
          <w:lang w:eastAsia="x-none"/>
        </w:rPr>
        <w:tab/>
        <w:t>Huawei, HiSilicon</w:t>
      </w:r>
    </w:p>
    <w:p w14:paraId="548EB654" w14:textId="7F0E01DB" w:rsidR="00B12FA5" w:rsidRDefault="009C2999" w:rsidP="00B12FA5">
      <w:pPr>
        <w:rPr>
          <w:lang w:eastAsia="x-none"/>
        </w:rPr>
      </w:pPr>
      <w:hyperlink r:id="rId1086" w:history="1">
        <w:r w:rsidR="003552DB">
          <w:rPr>
            <w:rStyle w:val="Hyperlink"/>
            <w:lang w:eastAsia="x-none"/>
          </w:rPr>
          <w:t>R1-1903064</w:t>
        </w:r>
      </w:hyperlink>
      <w:r w:rsidR="00B12FA5">
        <w:rPr>
          <w:lang w:eastAsia="x-none"/>
        </w:rPr>
        <w:tab/>
        <w:t>Discussion on the LS reply to ETSI BRAN and IEEE</w:t>
      </w:r>
      <w:r w:rsidR="00B12FA5">
        <w:rPr>
          <w:lang w:eastAsia="x-none"/>
        </w:rPr>
        <w:tab/>
        <w:t>Huawei, HiSilicon</w:t>
      </w:r>
    </w:p>
    <w:p w14:paraId="1BA6A2F8" w14:textId="77777777" w:rsidR="00EF6E4F" w:rsidRDefault="00EF6E4F" w:rsidP="008658E1">
      <w:pPr>
        <w:pStyle w:val="Heading3"/>
      </w:pPr>
      <w:bookmarkStart w:id="167" w:name="_Toc5361421"/>
      <w:r w:rsidRPr="0017620D">
        <w:t>Integrated Access and Backhaul for NR</w:t>
      </w:r>
      <w:bookmarkEnd w:id="149"/>
      <w:bookmarkEnd w:id="167"/>
    </w:p>
    <w:p w14:paraId="62C6D6D0" w14:textId="77777777" w:rsidR="00EF6E4F" w:rsidRDefault="00EF6E4F" w:rsidP="00EF6E4F">
      <w:pPr>
        <w:rPr>
          <w:i/>
          <w:lang w:eastAsia="x-none"/>
        </w:rPr>
      </w:pPr>
      <w:r>
        <w:rPr>
          <w:i/>
          <w:lang w:eastAsia="x-none"/>
        </w:rPr>
        <w:t>NR_IAB-core; W</w:t>
      </w:r>
      <w:r w:rsidRPr="004521FC">
        <w:rPr>
          <w:i/>
          <w:lang w:eastAsia="x-none"/>
        </w:rPr>
        <w:t xml:space="preserve">ID in </w:t>
      </w:r>
      <w:hyperlink r:id="rId1087" w:history="1">
        <w:r>
          <w:rPr>
            <w:rStyle w:val="Hyperlink"/>
            <w:i/>
            <w:lang w:eastAsia="x-none"/>
          </w:rPr>
          <w:t>RP_182882</w:t>
        </w:r>
      </w:hyperlink>
      <w:r w:rsidRPr="00CE6D5D">
        <w:rPr>
          <w:i/>
          <w:lang w:eastAsia="x-none"/>
        </w:rPr>
        <w:t xml:space="preserve">. Please refer to the </w:t>
      </w:r>
      <w:r>
        <w:rPr>
          <w:i/>
          <w:lang w:eastAsia="x-none"/>
        </w:rPr>
        <w:t>W</w:t>
      </w:r>
      <w:r w:rsidRPr="00CE6D5D">
        <w:rPr>
          <w:i/>
          <w:lang w:eastAsia="x-none"/>
        </w:rPr>
        <w:t>ID for detailed scoping</w:t>
      </w:r>
    </w:p>
    <w:p w14:paraId="012BD7C9" w14:textId="1BCDC2B9" w:rsidR="00EF6E4F" w:rsidRDefault="00EF6E4F" w:rsidP="008658E1">
      <w:pPr>
        <w:pStyle w:val="Heading4"/>
      </w:pPr>
      <w:bookmarkStart w:id="168" w:name="_Toc1144287"/>
      <w:bookmarkStart w:id="169" w:name="_Toc5361422"/>
      <w:r w:rsidRPr="001B0F0D">
        <w:t>SSB/RMSI periodicity for NR initial access</w:t>
      </w:r>
      <w:bookmarkEnd w:id="168"/>
      <w:bookmarkEnd w:id="169"/>
    </w:p>
    <w:p w14:paraId="09AFE67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1AEF21F3" w14:textId="2AA3E474" w:rsidR="00721BCA" w:rsidRPr="00721BCA" w:rsidRDefault="009C2999" w:rsidP="00721BCA">
      <w:pPr>
        <w:rPr>
          <w:b/>
          <w:szCs w:val="20"/>
          <w:lang w:val="en-US"/>
        </w:rPr>
      </w:pPr>
      <w:hyperlink r:id="rId1088" w:history="1">
        <w:r w:rsidR="003552DB">
          <w:rPr>
            <w:rStyle w:val="Hyperlink"/>
            <w:b/>
            <w:szCs w:val="20"/>
            <w:lang w:val="en-US"/>
          </w:rPr>
          <w:t>R1-1903573</w:t>
        </w:r>
      </w:hyperlink>
      <w:r w:rsidR="00721BCA" w:rsidRPr="00721BCA">
        <w:rPr>
          <w:b/>
          <w:szCs w:val="20"/>
          <w:lang w:val="en-US"/>
        </w:rPr>
        <w:tab/>
        <w:t>Summary for 7.2.3.1 SSB periodicity for IAB NR initial access</w:t>
      </w:r>
      <w:r w:rsidR="00721BCA" w:rsidRPr="00721BCA">
        <w:rPr>
          <w:b/>
          <w:szCs w:val="20"/>
          <w:lang w:val="en-US"/>
        </w:rPr>
        <w:tab/>
        <w:t>Qualcomm</w:t>
      </w:r>
    </w:p>
    <w:p w14:paraId="62F61E0C"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F271726" w14:textId="2C785079" w:rsidR="00721BCA" w:rsidRPr="00846496" w:rsidRDefault="00721BCA" w:rsidP="00846496">
      <w:pPr>
        <w:rPr>
          <w:rFonts w:ascii="Times New Roman" w:hAnsi="Times New Roman"/>
          <w:szCs w:val="20"/>
        </w:rPr>
      </w:pPr>
    </w:p>
    <w:p w14:paraId="7B580CBC" w14:textId="77777777" w:rsidR="00846496" w:rsidRPr="00846496" w:rsidRDefault="00846496" w:rsidP="00846496">
      <w:pPr>
        <w:rPr>
          <w:rFonts w:ascii="Times New Roman" w:hAnsi="Times New Roman"/>
          <w:szCs w:val="20"/>
        </w:rPr>
      </w:pPr>
      <w:r w:rsidRPr="00846496">
        <w:rPr>
          <w:rFonts w:ascii="Times New Roman" w:hAnsi="Times New Roman"/>
          <w:szCs w:val="20"/>
          <w:highlight w:val="green"/>
        </w:rPr>
        <w:t>Agreements</w:t>
      </w:r>
      <w:r w:rsidRPr="00846496">
        <w:rPr>
          <w:rFonts w:ascii="Times New Roman" w:hAnsi="Times New Roman"/>
          <w:szCs w:val="20"/>
        </w:rPr>
        <w:t>:</w:t>
      </w:r>
    </w:p>
    <w:p w14:paraId="7BED9276"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Existing NR mechanisms are used by the network to signal to IAB MTs the SSB periodicity for cell re-selection.</w:t>
      </w:r>
    </w:p>
    <w:p w14:paraId="6418B6F8" w14:textId="77777777" w:rsidR="00846496" w:rsidRPr="00846496" w:rsidRDefault="00846496" w:rsidP="00AF7474">
      <w:pPr>
        <w:pStyle w:val="maintext"/>
        <w:numPr>
          <w:ilvl w:val="0"/>
          <w:numId w:val="155"/>
        </w:numPr>
        <w:spacing w:before="0" w:after="0"/>
        <w:ind w:firstLineChars="0"/>
        <w:rPr>
          <w:rFonts w:cs="Times New Roman"/>
        </w:rPr>
      </w:pPr>
      <w:r w:rsidRPr="00846496">
        <w:rPr>
          <w:rFonts w:cs="Times New Roman"/>
        </w:rPr>
        <w:t>The IAB-node MT initial access assumption that half frames with SS/PBCH blocks occur with a periodicity of 16 frames does not have an impact on cell re-selection.</w:t>
      </w:r>
    </w:p>
    <w:p w14:paraId="410CF5E7" w14:textId="77777777" w:rsidR="00846496" w:rsidRDefault="00846496" w:rsidP="00846496">
      <w:pPr>
        <w:rPr>
          <w:rFonts w:ascii="Times New Roman" w:hAnsi="Times New Roman"/>
          <w:szCs w:val="20"/>
          <w:highlight w:val="green"/>
        </w:rPr>
      </w:pPr>
    </w:p>
    <w:p w14:paraId="23303CE9" w14:textId="294267FA" w:rsidR="00846496" w:rsidRPr="00846496" w:rsidRDefault="00846496" w:rsidP="00846496">
      <w:pPr>
        <w:rPr>
          <w:rFonts w:ascii="Times New Roman" w:hAnsi="Times New Roman"/>
          <w:b/>
          <w:szCs w:val="20"/>
        </w:rPr>
      </w:pPr>
      <w:r w:rsidRPr="00846496">
        <w:rPr>
          <w:rFonts w:ascii="Times New Roman" w:hAnsi="Times New Roman"/>
          <w:szCs w:val="20"/>
          <w:highlight w:val="green"/>
        </w:rPr>
        <w:t>Agreement</w:t>
      </w:r>
      <w:r w:rsidRPr="00846496">
        <w:rPr>
          <w:rFonts w:ascii="Times New Roman" w:hAnsi="Times New Roman"/>
          <w:b/>
          <w:szCs w:val="20"/>
        </w:rPr>
        <w:t>:</w:t>
      </w:r>
    </w:p>
    <w:p w14:paraId="0C9D70F1" w14:textId="77777777" w:rsidR="00846496" w:rsidRPr="00846496" w:rsidRDefault="00846496" w:rsidP="00AF7474">
      <w:pPr>
        <w:numPr>
          <w:ilvl w:val="0"/>
          <w:numId w:val="157"/>
        </w:numPr>
        <w:rPr>
          <w:rFonts w:ascii="Times New Roman" w:hAnsi="Times New Roman"/>
          <w:szCs w:val="20"/>
        </w:rPr>
      </w:pPr>
      <w:r w:rsidRPr="00846496">
        <w:rPr>
          <w:rFonts w:ascii="Times New Roman" w:hAnsi="Times New Roman"/>
          <w:szCs w:val="20"/>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14:paraId="0F028D2B" w14:textId="77777777" w:rsidR="00846496" w:rsidRPr="00846496" w:rsidRDefault="00846496" w:rsidP="00846496">
      <w:pPr>
        <w:rPr>
          <w:rFonts w:ascii="Times New Roman" w:hAnsi="Times New Roman"/>
          <w:szCs w:val="20"/>
        </w:rPr>
      </w:pPr>
    </w:p>
    <w:p w14:paraId="6FEE6643" w14:textId="5BBEDDA9" w:rsidR="00846496" w:rsidRPr="00846496" w:rsidRDefault="00846496" w:rsidP="00846496">
      <w:pPr>
        <w:rPr>
          <w:rFonts w:ascii="Times New Roman" w:hAnsi="Times New Roman"/>
          <w:szCs w:val="20"/>
        </w:rPr>
      </w:pPr>
      <w:r w:rsidRPr="007C76D4">
        <w:rPr>
          <w:rFonts w:ascii="Times New Roman" w:hAnsi="Times New Roman"/>
          <w:szCs w:val="20"/>
        </w:rPr>
        <w:t xml:space="preserve">Send an LS to RAN2/3 capturing agreements from this meeting and RAN1 AdHoc1901 – </w:t>
      </w:r>
      <w:hyperlink r:id="rId1089" w:history="1">
        <w:r w:rsidR="003552DB" w:rsidRPr="007C76D4">
          <w:rPr>
            <w:rStyle w:val="Hyperlink"/>
            <w:rFonts w:ascii="Times New Roman" w:hAnsi="Times New Roman"/>
            <w:szCs w:val="20"/>
          </w:rPr>
          <w:t>R1-1903692</w:t>
        </w:r>
      </w:hyperlink>
      <w:r w:rsidRPr="007C76D4">
        <w:rPr>
          <w:rFonts w:ascii="Times New Roman" w:hAnsi="Times New Roman"/>
          <w:szCs w:val="20"/>
        </w:rPr>
        <w:t xml:space="preserve"> Luca (Qualcomm)</w:t>
      </w:r>
    </w:p>
    <w:p w14:paraId="27D608A9" w14:textId="0D080F17" w:rsidR="00846496" w:rsidRPr="007C76D4" w:rsidRDefault="007C76D4" w:rsidP="00846496">
      <w:pPr>
        <w:rPr>
          <w:rFonts w:ascii="Times New Roman" w:hAnsi="Times New Roman"/>
          <w:b/>
          <w:szCs w:val="20"/>
        </w:rPr>
      </w:pPr>
      <w:r w:rsidRPr="007C76D4">
        <w:rPr>
          <w:rFonts w:ascii="Times New Roman" w:hAnsi="Times New Roman"/>
          <w:b/>
          <w:szCs w:val="20"/>
        </w:rPr>
        <w:t>Friday</w:t>
      </w:r>
    </w:p>
    <w:p w14:paraId="09379982" w14:textId="11A39CF6" w:rsidR="007C76D4" w:rsidRPr="007C76D4" w:rsidRDefault="007C76D4" w:rsidP="00846496">
      <w:pPr>
        <w:rPr>
          <w:rFonts w:ascii="Times New Roman" w:hAnsi="Times New Roman"/>
          <w:b/>
          <w:szCs w:val="20"/>
        </w:rPr>
      </w:pPr>
      <w:r w:rsidRPr="007C76D4">
        <w:rPr>
          <w:rFonts w:ascii="Times New Roman" w:hAnsi="Times New Roman"/>
          <w:b/>
          <w:szCs w:val="20"/>
        </w:rPr>
        <w:t>R1-1903692</w:t>
      </w:r>
      <w:r w:rsidRPr="007C76D4">
        <w:rPr>
          <w:rFonts w:ascii="Times New Roman" w:hAnsi="Times New Roman"/>
          <w:b/>
          <w:szCs w:val="20"/>
        </w:rPr>
        <w:tab/>
        <w:t>[Draft] LS on initial access SSB periodicity assumption for IAB MT</w:t>
      </w:r>
      <w:r w:rsidRPr="007C76D4">
        <w:rPr>
          <w:rFonts w:ascii="Times New Roman" w:hAnsi="Times New Roman"/>
          <w:b/>
          <w:szCs w:val="20"/>
        </w:rPr>
        <w:tab/>
        <w:t>Qualcomm</w:t>
      </w:r>
    </w:p>
    <w:p w14:paraId="613564DC" w14:textId="4450A711" w:rsidR="007C76D4" w:rsidRDefault="007C76D4" w:rsidP="007C76D4">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6F25AE">
        <w:rPr>
          <w:szCs w:val="20"/>
          <w:highlight w:val="green"/>
        </w:rPr>
        <w:t>approved in R1-1903809</w:t>
      </w:r>
      <w:r w:rsidR="006F25AE">
        <w:rPr>
          <w:szCs w:val="20"/>
        </w:rPr>
        <w:t>.</w:t>
      </w:r>
    </w:p>
    <w:p w14:paraId="1EB40607" w14:textId="586B3EC9" w:rsidR="00846496" w:rsidRDefault="00846496" w:rsidP="00846496">
      <w:pPr>
        <w:rPr>
          <w:rFonts w:ascii="Times New Roman" w:hAnsi="Times New Roman"/>
          <w:szCs w:val="20"/>
        </w:rPr>
      </w:pPr>
    </w:p>
    <w:p w14:paraId="25549052" w14:textId="77777777" w:rsidR="007C76D4" w:rsidRPr="00846496" w:rsidRDefault="007C76D4" w:rsidP="00846496">
      <w:pPr>
        <w:rPr>
          <w:rFonts w:ascii="Times New Roman" w:hAnsi="Times New Roman"/>
          <w:szCs w:val="20"/>
        </w:rPr>
      </w:pPr>
    </w:p>
    <w:p w14:paraId="0A01F4EB" w14:textId="34B3D836" w:rsidR="00EF6E4F" w:rsidRDefault="009C2999" w:rsidP="00EF6E4F">
      <w:pPr>
        <w:rPr>
          <w:lang w:eastAsia="x-none"/>
        </w:rPr>
      </w:pPr>
      <w:hyperlink r:id="rId1090" w:history="1">
        <w:r w:rsidR="003552DB">
          <w:rPr>
            <w:rStyle w:val="Hyperlink"/>
            <w:lang w:eastAsia="x-none"/>
          </w:rPr>
          <w:t>R1-1901889</w:t>
        </w:r>
      </w:hyperlink>
      <w:r w:rsidR="00EF6E4F">
        <w:rPr>
          <w:lang w:eastAsia="x-none"/>
        </w:rPr>
        <w:tab/>
        <w:t>Enhancements to support IAB node initial access</w:t>
      </w:r>
      <w:r w:rsidR="00EF6E4F">
        <w:rPr>
          <w:lang w:eastAsia="x-none"/>
        </w:rPr>
        <w:tab/>
        <w:t>AT&amp;T</w:t>
      </w:r>
    </w:p>
    <w:p w14:paraId="081D8603" w14:textId="6009155D" w:rsidR="00EF6E4F" w:rsidRDefault="009C2999" w:rsidP="00EF6E4F">
      <w:pPr>
        <w:rPr>
          <w:lang w:eastAsia="x-none"/>
        </w:rPr>
      </w:pPr>
      <w:hyperlink r:id="rId1091" w:history="1">
        <w:r w:rsidR="003552DB">
          <w:rPr>
            <w:rStyle w:val="Hyperlink"/>
            <w:lang w:eastAsia="x-none"/>
          </w:rPr>
          <w:t>R1-1902077</w:t>
        </w:r>
      </w:hyperlink>
      <w:r w:rsidR="00EF6E4F">
        <w:rPr>
          <w:lang w:eastAsia="x-none"/>
        </w:rPr>
        <w:tab/>
        <w:t>Discussion on SSB/RMSI periodicity for NR initial access</w:t>
      </w:r>
      <w:r w:rsidR="00EF6E4F">
        <w:rPr>
          <w:lang w:eastAsia="x-none"/>
        </w:rPr>
        <w:tab/>
        <w:t>LG Electronics</w:t>
      </w:r>
    </w:p>
    <w:p w14:paraId="6FAAC743" w14:textId="55B83F87" w:rsidR="00EF6E4F" w:rsidRDefault="009C2999" w:rsidP="00EF6E4F">
      <w:pPr>
        <w:rPr>
          <w:lang w:eastAsia="x-none"/>
        </w:rPr>
      </w:pPr>
      <w:hyperlink r:id="rId1092" w:history="1">
        <w:r w:rsidR="003552DB">
          <w:rPr>
            <w:rStyle w:val="Hyperlink"/>
            <w:lang w:eastAsia="x-none"/>
          </w:rPr>
          <w:t>R1-1902141</w:t>
        </w:r>
      </w:hyperlink>
      <w:r w:rsidR="00EF6E4F">
        <w:rPr>
          <w:lang w:eastAsia="x-none"/>
        </w:rPr>
        <w:tab/>
        <w:t>Discussion on IAB-assumed SSB periodicity in stage-1 initial access</w:t>
      </w:r>
      <w:r w:rsidR="00EF6E4F">
        <w:rPr>
          <w:lang w:eastAsia="x-none"/>
        </w:rPr>
        <w:tab/>
        <w:t>ZTE, Sanechips</w:t>
      </w:r>
    </w:p>
    <w:p w14:paraId="05AB574F" w14:textId="31A09133" w:rsidR="00EF6E4F" w:rsidRDefault="009C2999" w:rsidP="00EF6E4F">
      <w:pPr>
        <w:rPr>
          <w:lang w:eastAsia="x-none"/>
        </w:rPr>
      </w:pPr>
      <w:hyperlink r:id="rId1093" w:history="1">
        <w:r w:rsidR="003552DB">
          <w:rPr>
            <w:rStyle w:val="Hyperlink"/>
            <w:lang w:eastAsia="x-none"/>
          </w:rPr>
          <w:t>R1-1902268</w:t>
        </w:r>
      </w:hyperlink>
      <w:r w:rsidR="00EF6E4F">
        <w:rPr>
          <w:lang w:eastAsia="x-none"/>
        </w:rPr>
        <w:tab/>
        <w:t>SSB/RMSI Periodicity for Initial Access in IAB</w:t>
      </w:r>
      <w:r w:rsidR="00EF6E4F">
        <w:rPr>
          <w:lang w:eastAsia="x-none"/>
        </w:rPr>
        <w:tab/>
        <w:t>Samsung</w:t>
      </w:r>
    </w:p>
    <w:p w14:paraId="1941143E" w14:textId="3AE48377" w:rsidR="00EF6E4F" w:rsidRDefault="009C2999" w:rsidP="00EF6E4F">
      <w:pPr>
        <w:rPr>
          <w:lang w:eastAsia="x-none"/>
        </w:rPr>
      </w:pPr>
      <w:hyperlink r:id="rId1094" w:history="1">
        <w:r w:rsidR="003552DB">
          <w:rPr>
            <w:rStyle w:val="Hyperlink"/>
            <w:lang w:eastAsia="x-none"/>
          </w:rPr>
          <w:t>R1-1902409</w:t>
        </w:r>
      </w:hyperlink>
      <w:r w:rsidR="00EF6E4F">
        <w:rPr>
          <w:lang w:eastAsia="x-none"/>
        </w:rPr>
        <w:tab/>
        <w:t>SSB periodicity at initial access 7.2.3.1</w:t>
      </w:r>
      <w:r w:rsidR="00EF6E4F">
        <w:rPr>
          <w:lang w:eastAsia="x-none"/>
        </w:rPr>
        <w:tab/>
        <w:t>Ericsson</w:t>
      </w:r>
    </w:p>
    <w:p w14:paraId="70B25E3F" w14:textId="668D149F" w:rsidR="00EF6E4F" w:rsidRDefault="009C2999" w:rsidP="00EF6E4F">
      <w:pPr>
        <w:rPr>
          <w:lang w:eastAsia="x-none"/>
        </w:rPr>
      </w:pPr>
      <w:hyperlink r:id="rId1095" w:history="1">
        <w:r w:rsidR="003552DB">
          <w:rPr>
            <w:rStyle w:val="Hyperlink"/>
            <w:lang w:eastAsia="x-none"/>
          </w:rPr>
          <w:t>R1-1902430</w:t>
        </w:r>
      </w:hyperlink>
      <w:r w:rsidR="00EF6E4F">
        <w:rPr>
          <w:lang w:eastAsia="x-none"/>
        </w:rPr>
        <w:tab/>
        <w:t>SSB periodicity for IAB initial access</w:t>
      </w:r>
      <w:r w:rsidR="00EF6E4F">
        <w:rPr>
          <w:lang w:eastAsia="x-none"/>
        </w:rPr>
        <w:tab/>
        <w:t>Nokia, Nokia Shanghai Bell</w:t>
      </w:r>
    </w:p>
    <w:p w14:paraId="05D67AEB" w14:textId="107A92A1" w:rsidR="00EF6E4F" w:rsidRDefault="009C2999" w:rsidP="00EF6E4F">
      <w:pPr>
        <w:rPr>
          <w:lang w:eastAsia="x-none"/>
        </w:rPr>
      </w:pPr>
      <w:hyperlink r:id="rId1096" w:history="1">
        <w:r w:rsidR="003552DB">
          <w:rPr>
            <w:rStyle w:val="Hyperlink"/>
            <w:lang w:eastAsia="x-none"/>
          </w:rPr>
          <w:t>R1-1902476</w:t>
        </w:r>
      </w:hyperlink>
      <w:r w:rsidR="00EF6E4F">
        <w:rPr>
          <w:lang w:eastAsia="x-none"/>
        </w:rPr>
        <w:tab/>
        <w:t>SSB/RMSI periodicity for NR initial access</w:t>
      </w:r>
      <w:r w:rsidR="00EF6E4F">
        <w:rPr>
          <w:lang w:eastAsia="x-none"/>
        </w:rPr>
        <w:tab/>
        <w:t>Intel Corporation</w:t>
      </w:r>
    </w:p>
    <w:p w14:paraId="10364FBB" w14:textId="2623707C" w:rsidR="00EF6E4F" w:rsidRDefault="009C2999" w:rsidP="00EF6E4F">
      <w:pPr>
        <w:rPr>
          <w:lang w:eastAsia="x-none"/>
        </w:rPr>
      </w:pPr>
      <w:hyperlink r:id="rId1097" w:history="1">
        <w:r w:rsidR="003552DB">
          <w:rPr>
            <w:rStyle w:val="Hyperlink"/>
            <w:lang w:eastAsia="x-none"/>
          </w:rPr>
          <w:t>R1-1902743</w:t>
        </w:r>
      </w:hyperlink>
      <w:r w:rsidR="00EF6E4F">
        <w:rPr>
          <w:lang w:eastAsia="x-none"/>
        </w:rPr>
        <w:tab/>
        <w:t>SSB/RMSI periodicity for NR initial access</w:t>
      </w:r>
      <w:r w:rsidR="00EF6E4F">
        <w:rPr>
          <w:lang w:eastAsia="x-none"/>
        </w:rPr>
        <w:tab/>
        <w:t>OPPO</w:t>
      </w:r>
    </w:p>
    <w:p w14:paraId="0E9D81EB" w14:textId="0FD16634" w:rsidR="00EF6E4F" w:rsidRDefault="009C2999" w:rsidP="00EF6E4F">
      <w:pPr>
        <w:rPr>
          <w:lang w:eastAsia="x-none"/>
        </w:rPr>
      </w:pPr>
      <w:hyperlink r:id="rId1098" w:history="1">
        <w:r w:rsidR="003552DB">
          <w:rPr>
            <w:rStyle w:val="Hyperlink"/>
            <w:lang w:eastAsia="x-none"/>
          </w:rPr>
          <w:t>R1-1902793</w:t>
        </w:r>
      </w:hyperlink>
      <w:r w:rsidR="00EF6E4F">
        <w:rPr>
          <w:lang w:eastAsia="x-none"/>
        </w:rPr>
        <w:tab/>
        <w:t>SSB/RMSI periodicity for IAB initial access</w:t>
      </w:r>
      <w:r w:rsidR="00EF6E4F">
        <w:rPr>
          <w:lang w:eastAsia="x-none"/>
        </w:rPr>
        <w:tab/>
        <w:t>NTT DOCOMO, INC.</w:t>
      </w:r>
    </w:p>
    <w:p w14:paraId="4B8DC4B3" w14:textId="6E2C5D7E" w:rsidR="00EF6E4F" w:rsidRDefault="009C2999" w:rsidP="00EF6E4F">
      <w:pPr>
        <w:rPr>
          <w:lang w:eastAsia="x-none"/>
        </w:rPr>
      </w:pPr>
      <w:hyperlink r:id="rId1099" w:history="1">
        <w:r w:rsidR="003552DB">
          <w:rPr>
            <w:rStyle w:val="Hyperlink"/>
            <w:lang w:eastAsia="x-none"/>
          </w:rPr>
          <w:t>R1-1903065</w:t>
        </w:r>
      </w:hyperlink>
      <w:r w:rsidR="00EF6E4F">
        <w:rPr>
          <w:lang w:eastAsia="x-none"/>
        </w:rPr>
        <w:tab/>
        <w:t>Remaining issues on SSB periodicity for IAB</w:t>
      </w:r>
      <w:r w:rsidR="00EF6E4F">
        <w:rPr>
          <w:lang w:eastAsia="x-none"/>
        </w:rPr>
        <w:tab/>
        <w:t>Huawei, HiSilicon</w:t>
      </w:r>
    </w:p>
    <w:p w14:paraId="18BFE6F0" w14:textId="77777777" w:rsidR="00EF6E4F" w:rsidRDefault="00EF6E4F" w:rsidP="008658E1">
      <w:pPr>
        <w:pStyle w:val="Heading4"/>
      </w:pPr>
      <w:bookmarkStart w:id="170" w:name="_Toc1144288"/>
      <w:bookmarkStart w:id="171" w:name="_Toc5361423"/>
      <w:r w:rsidRPr="001B0F0D">
        <w:t>Extensions of SSBs for inter-IAB-node discovery and measurements</w:t>
      </w:r>
      <w:bookmarkEnd w:id="170"/>
      <w:bookmarkEnd w:id="171"/>
    </w:p>
    <w:p w14:paraId="7774BB2F" w14:textId="0128F8F1" w:rsidR="007226F9" w:rsidRDefault="009C2999" w:rsidP="007226F9">
      <w:pPr>
        <w:rPr>
          <w:b/>
          <w:lang w:eastAsia="x-none"/>
        </w:rPr>
      </w:pPr>
      <w:hyperlink r:id="rId1100" w:history="1">
        <w:r w:rsidR="003552DB">
          <w:rPr>
            <w:rStyle w:val="Hyperlink"/>
            <w:b/>
            <w:lang w:eastAsia="x-none"/>
          </w:rPr>
          <w:t>R1-1901890</w:t>
        </w:r>
      </w:hyperlink>
      <w:r w:rsidR="007226F9" w:rsidRPr="007226F9">
        <w:rPr>
          <w:b/>
          <w:lang w:eastAsia="x-none"/>
        </w:rPr>
        <w:tab/>
        <w:t>Enhancements to support inter-IAB node discovery and measurements</w:t>
      </w:r>
      <w:r w:rsidR="007226F9" w:rsidRPr="007226F9">
        <w:rPr>
          <w:b/>
          <w:lang w:eastAsia="x-none"/>
        </w:rPr>
        <w:tab/>
        <w:t>AT&amp;T</w:t>
      </w:r>
    </w:p>
    <w:p w14:paraId="06F22EE7" w14:textId="77777777" w:rsidR="00FD7F11" w:rsidRDefault="00FD7F11" w:rsidP="00AF7474">
      <w:pPr>
        <w:pStyle w:val="ListParagraph"/>
        <w:numPr>
          <w:ilvl w:val="0"/>
          <w:numId w:val="95"/>
        </w:numPr>
        <w:spacing w:after="0"/>
        <w:ind w:left="714" w:hanging="357"/>
      </w:pPr>
      <w:r>
        <w:t>Proposal</w:t>
      </w:r>
      <w:r w:rsidRPr="00057E9B">
        <w:t xml:space="preserve"> </w:t>
      </w:r>
      <w:r>
        <w:t>1</w:t>
      </w:r>
      <w:r w:rsidRPr="00057E9B">
        <w:t xml:space="preserve">: </w:t>
      </w:r>
      <w:r>
        <w:t xml:space="preserve">Specify additional SMTC periodicities for inter-IAB node discovery and measurement beyond the values supported in Rel. 15. </w:t>
      </w:r>
    </w:p>
    <w:p w14:paraId="13FE1ACE" w14:textId="77777777" w:rsidR="00FD7F11" w:rsidRDefault="00FD7F11" w:rsidP="00AF7474">
      <w:pPr>
        <w:pStyle w:val="ListParagraph"/>
        <w:numPr>
          <w:ilvl w:val="0"/>
          <w:numId w:val="95"/>
        </w:numPr>
        <w:spacing w:after="0"/>
        <w:ind w:left="714" w:hanging="357"/>
      </w:pPr>
      <w:r>
        <w:t>Proposal</w:t>
      </w:r>
      <w:r w:rsidRPr="00057E9B">
        <w:t xml:space="preserve"> </w:t>
      </w:r>
      <w:r>
        <w:t>2</w:t>
      </w:r>
      <w:r w:rsidRPr="00057E9B">
        <w:t xml:space="preserve">: </w:t>
      </w:r>
      <w:r>
        <w:t>Introduce time-domain mapping patterns for SSBs</w:t>
      </w:r>
      <w:r w:rsidRPr="00057E9B">
        <w:t xml:space="preserve"> </w:t>
      </w:r>
      <w:r>
        <w:t>based on hop order which are orthogonal for up to 3 hops.</w:t>
      </w:r>
    </w:p>
    <w:p w14:paraId="6861B1E3" w14:textId="22560DDC" w:rsidR="00FD7F11" w:rsidRPr="00FD7F11" w:rsidRDefault="00FD7F11" w:rsidP="00AF7474">
      <w:pPr>
        <w:pStyle w:val="ListParagraph"/>
        <w:numPr>
          <w:ilvl w:val="0"/>
          <w:numId w:val="95"/>
        </w:numPr>
        <w:spacing w:after="0"/>
        <w:ind w:left="714" w:hanging="357"/>
        <w:rPr>
          <w:lang w:eastAsia="ko-KR"/>
        </w:rPr>
      </w:pPr>
      <w:r>
        <w:t>Proposal 3: Support configuration of different periodicities/half-frame offsets/SSB indices to enable both intra- and inter-hop discovery.</w:t>
      </w:r>
    </w:p>
    <w:p w14:paraId="4C8612F5" w14:textId="77777777"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621780F" w14:textId="1CD76D7C" w:rsidR="00FD7F11" w:rsidRPr="00FD7F11" w:rsidRDefault="009C2999" w:rsidP="00FD7F11">
      <w:pPr>
        <w:rPr>
          <w:b/>
          <w:lang w:eastAsia="x-none"/>
        </w:rPr>
      </w:pPr>
      <w:hyperlink r:id="rId1101" w:history="1">
        <w:r w:rsidR="003552DB">
          <w:rPr>
            <w:rStyle w:val="Hyperlink"/>
            <w:b/>
            <w:lang w:eastAsia="x-none"/>
          </w:rPr>
          <w:t>R1-1902794</w:t>
        </w:r>
      </w:hyperlink>
      <w:r w:rsidR="00FD7F11" w:rsidRPr="00FD7F11">
        <w:rPr>
          <w:b/>
          <w:lang w:eastAsia="x-none"/>
        </w:rPr>
        <w:tab/>
        <w:t>Extensions of SSBs for inter-IAB-node discovery and measurements</w:t>
      </w:r>
      <w:r w:rsidR="00FD7F11" w:rsidRPr="00FD7F11">
        <w:rPr>
          <w:b/>
          <w:lang w:eastAsia="x-none"/>
        </w:rPr>
        <w:tab/>
        <w:t>NTT DOCOMO, INC.</w:t>
      </w:r>
    </w:p>
    <w:p w14:paraId="57193DA5" w14:textId="77777777" w:rsidR="00FD7F11" w:rsidRPr="0033261D" w:rsidRDefault="00FD7F11" w:rsidP="00AF7474">
      <w:pPr>
        <w:pStyle w:val="ListParagraph"/>
        <w:numPr>
          <w:ilvl w:val="0"/>
          <w:numId w:val="96"/>
        </w:numPr>
        <w:rPr>
          <w:lang w:val="en-US"/>
        </w:rPr>
      </w:pPr>
      <w:r w:rsidRPr="0033261D">
        <w:rPr>
          <w:rFonts w:hint="eastAsia"/>
          <w:lang w:val="en-US"/>
        </w:rPr>
        <w:t>Observation 1: One of the important principle</w:t>
      </w:r>
      <w:r w:rsidRPr="0033261D">
        <w:rPr>
          <w:lang w:val="en-US"/>
        </w:rPr>
        <w:t>s</w:t>
      </w:r>
      <w:r w:rsidRPr="0033261D">
        <w:rPr>
          <w:rFonts w:hint="eastAsia"/>
          <w:lang w:val="en-US"/>
        </w:rPr>
        <w:t xml:space="preserve"> of Rel-15 SMTC configuration is that target cells/SSBs to be measured in each </w:t>
      </w:r>
      <w:r w:rsidRPr="0033261D">
        <w:rPr>
          <w:lang w:val="en-US"/>
        </w:rPr>
        <w:t xml:space="preserve">occasion </w:t>
      </w:r>
      <w:r w:rsidRPr="0033261D">
        <w:rPr>
          <w:rFonts w:hint="eastAsia"/>
          <w:lang w:val="en-US"/>
        </w:rPr>
        <w:t>of periodic window</w:t>
      </w:r>
      <w:r w:rsidRPr="0033261D">
        <w:rPr>
          <w:lang w:val="en-US"/>
        </w:rPr>
        <w:t xml:space="preserve"> are not changed, and hence Rel-15 specification supports up to two SMTC configurations for intra-frequency measurement per carrier.</w:t>
      </w:r>
    </w:p>
    <w:p w14:paraId="7E5ECD90" w14:textId="77777777" w:rsidR="00FD7F11" w:rsidRPr="0033261D" w:rsidRDefault="00FD7F11" w:rsidP="00AF7474">
      <w:pPr>
        <w:pStyle w:val="ListParagraph"/>
        <w:numPr>
          <w:ilvl w:val="1"/>
          <w:numId w:val="96"/>
        </w:numPr>
        <w:rPr>
          <w:lang w:val="en-US"/>
        </w:rPr>
      </w:pPr>
      <w:r w:rsidRPr="0033261D">
        <w:rPr>
          <w:lang w:val="en-US"/>
        </w:rPr>
        <w:t>Joint configuration approach based on TX configuration with muting pattern and single SMTC approach do not comply with this principle.</w:t>
      </w:r>
    </w:p>
    <w:p w14:paraId="1600F95D"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1: </w:t>
      </w:r>
      <w:r w:rsidRPr="0033261D">
        <w:rPr>
          <w:rFonts w:eastAsia="Yu Mincho"/>
        </w:rPr>
        <w:t>An IAB-node DU is configured with at least one SSB transmission configuration for access UE’s measurement, and can be configured with another SSB transmission configuration for inter-IAB-node measurement.</w:t>
      </w:r>
    </w:p>
    <w:p w14:paraId="3E6B1590" w14:textId="77777777" w:rsidR="00FD7F11" w:rsidRPr="0033261D" w:rsidRDefault="00FD7F11" w:rsidP="00AF7474">
      <w:pPr>
        <w:pStyle w:val="ListParagraph"/>
        <w:numPr>
          <w:ilvl w:val="1"/>
          <w:numId w:val="96"/>
        </w:numPr>
        <w:rPr>
          <w:rFonts w:eastAsia="Yu Mincho"/>
        </w:rPr>
      </w:pPr>
      <w:r w:rsidRPr="0033261D">
        <w:rPr>
          <w:rFonts w:eastAsia="Yu Mincho"/>
        </w:rPr>
        <w:t>In case that IAB-node DU is configured with two SSB transmission configurations, at least following parameters are separately provided for each transmission configuration.</w:t>
      </w:r>
    </w:p>
    <w:p w14:paraId="2D2718AB" w14:textId="77777777" w:rsidR="00FD7F11" w:rsidRPr="0033261D" w:rsidRDefault="00FD7F11" w:rsidP="00AF7474">
      <w:pPr>
        <w:pStyle w:val="ListParagraph"/>
        <w:numPr>
          <w:ilvl w:val="2"/>
          <w:numId w:val="96"/>
        </w:numPr>
        <w:rPr>
          <w:rFonts w:eastAsia="Yu Mincho"/>
        </w:rPr>
      </w:pPr>
      <w:r w:rsidRPr="0033261D">
        <w:rPr>
          <w:rFonts w:eastAsia="Yu Mincho"/>
        </w:rPr>
        <w:t>SSB frequency</w:t>
      </w:r>
    </w:p>
    <w:p w14:paraId="4FEA2C6A"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w:t>
      </w:r>
    </w:p>
    <w:p w14:paraId="65B6C59B" w14:textId="77777777" w:rsidR="00FD7F11" w:rsidRPr="0033261D" w:rsidRDefault="00FD7F11" w:rsidP="00AF7474">
      <w:pPr>
        <w:pStyle w:val="ListParagraph"/>
        <w:numPr>
          <w:ilvl w:val="3"/>
          <w:numId w:val="96"/>
        </w:numPr>
        <w:rPr>
          <w:rFonts w:eastAsia="Yu Mincho"/>
        </w:rPr>
      </w:pPr>
      <w:r w:rsidRPr="0033261D">
        <w:rPr>
          <w:rFonts w:eastAsia="Yu Mincho"/>
        </w:rPr>
        <w:t>In SSB transmission configuration for inter-IAB-node measurement, potentially candidate periodicity value(s) longer than 160ms may be included</w:t>
      </w:r>
    </w:p>
    <w:p w14:paraId="2FC7C91D" w14:textId="77777777" w:rsidR="00FD7F11" w:rsidRPr="0033261D" w:rsidRDefault="00FD7F11" w:rsidP="00AF7474">
      <w:pPr>
        <w:pStyle w:val="ListParagraph"/>
        <w:numPr>
          <w:ilvl w:val="2"/>
          <w:numId w:val="96"/>
        </w:numPr>
        <w:rPr>
          <w:rFonts w:eastAsia="Yu Mincho"/>
        </w:rPr>
      </w:pPr>
      <w:r w:rsidRPr="0033261D">
        <w:rPr>
          <w:rFonts w:eastAsia="Yu Mincho"/>
        </w:rPr>
        <w:t>SSB indices to be transmitted</w:t>
      </w:r>
    </w:p>
    <w:p w14:paraId="1E7B3667"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2</w:t>
      </w:r>
      <w:r w:rsidRPr="0033261D">
        <w:rPr>
          <w:rFonts w:eastAsia="Yu Mincho" w:hint="eastAsia"/>
        </w:rPr>
        <w:t xml:space="preserve">: </w:t>
      </w:r>
      <w:r w:rsidRPr="0033261D">
        <w:rPr>
          <w:rFonts w:eastAsia="Yu Mincho"/>
        </w:rPr>
        <w:t>An IAB node reports the number of SSB transmissions (i.e., number of beams for SSB transmission) to its parent IAB-node/donor or CU.</w:t>
      </w:r>
    </w:p>
    <w:p w14:paraId="77E2D13A" w14:textId="77777777" w:rsidR="00FD7F11" w:rsidRPr="0033261D" w:rsidRDefault="00FD7F11" w:rsidP="00AF7474">
      <w:pPr>
        <w:pStyle w:val="ListParagraph"/>
        <w:numPr>
          <w:ilvl w:val="0"/>
          <w:numId w:val="96"/>
        </w:numPr>
        <w:rPr>
          <w:rFonts w:eastAsia="Yu Mincho"/>
        </w:rPr>
      </w:pPr>
      <w:r w:rsidRPr="0033261D">
        <w:rPr>
          <w:rFonts w:eastAsia="Yu Mincho"/>
        </w:rPr>
        <w:t>Proposal</w:t>
      </w:r>
      <w:r w:rsidRPr="0033261D">
        <w:rPr>
          <w:rFonts w:eastAsia="Yu Mincho" w:hint="eastAsia"/>
        </w:rPr>
        <w:t xml:space="preserve"> </w:t>
      </w:r>
      <w:r w:rsidRPr="0033261D">
        <w:rPr>
          <w:rFonts w:eastAsia="Yu Mincho"/>
        </w:rPr>
        <w:t>3</w:t>
      </w:r>
      <w:r w:rsidRPr="0033261D">
        <w:rPr>
          <w:rFonts w:eastAsia="Yu Mincho" w:hint="eastAsia"/>
        </w:rPr>
        <w:t xml:space="preserve">: </w:t>
      </w:r>
      <w:r w:rsidRPr="0033261D">
        <w:rPr>
          <w:rFonts w:eastAsia="Yu Mincho"/>
        </w:rPr>
        <w:t>An IAB-node MT is configured with up to N SSB reception configurations, i.e., up to N periodic SMTC windows, for inter-IAB-node measurement.</w:t>
      </w:r>
    </w:p>
    <w:p w14:paraId="538186AB" w14:textId="77777777" w:rsidR="00FD7F11" w:rsidRPr="0033261D" w:rsidRDefault="00FD7F11" w:rsidP="00AF7474">
      <w:pPr>
        <w:pStyle w:val="ListParagraph"/>
        <w:numPr>
          <w:ilvl w:val="1"/>
          <w:numId w:val="96"/>
        </w:numPr>
        <w:rPr>
          <w:rFonts w:eastAsia="Yu Mincho"/>
        </w:rPr>
      </w:pPr>
      <w:r w:rsidRPr="0033261D">
        <w:rPr>
          <w:rFonts w:eastAsia="Yu Mincho"/>
        </w:rPr>
        <w:t>At least following parameters are separately provided for each reception configuration.</w:t>
      </w:r>
    </w:p>
    <w:p w14:paraId="2B183DD7" w14:textId="77777777" w:rsidR="00FD7F11" w:rsidRPr="0033261D" w:rsidRDefault="00FD7F11" w:rsidP="00AF7474">
      <w:pPr>
        <w:pStyle w:val="ListParagraph"/>
        <w:numPr>
          <w:ilvl w:val="2"/>
          <w:numId w:val="96"/>
        </w:numPr>
        <w:rPr>
          <w:rFonts w:eastAsia="Yu Mincho"/>
        </w:rPr>
      </w:pPr>
      <w:r w:rsidRPr="0033261D">
        <w:rPr>
          <w:rFonts w:eastAsia="Yu Mincho"/>
        </w:rPr>
        <w:t>Periodicity and offset of the SMTC window</w:t>
      </w:r>
    </w:p>
    <w:p w14:paraId="5C093446" w14:textId="77777777" w:rsidR="00FD7F11" w:rsidRPr="00FD7F11" w:rsidRDefault="00FD7F11" w:rsidP="00AF7474">
      <w:pPr>
        <w:pStyle w:val="ListParagraph"/>
        <w:numPr>
          <w:ilvl w:val="2"/>
          <w:numId w:val="96"/>
        </w:numPr>
        <w:rPr>
          <w:rFonts w:eastAsia="Yu Mincho"/>
        </w:rPr>
      </w:pPr>
      <w:r w:rsidRPr="00FD7F11">
        <w:rPr>
          <w:rFonts w:eastAsia="Yu Mincho"/>
        </w:rPr>
        <w:t>Duration of the SMTC window</w:t>
      </w:r>
    </w:p>
    <w:p w14:paraId="68275318" w14:textId="77777777" w:rsidR="00FD7F11" w:rsidRPr="00FD7F11" w:rsidRDefault="00FD7F11" w:rsidP="00AF7474">
      <w:pPr>
        <w:pStyle w:val="ListParagraph"/>
        <w:numPr>
          <w:ilvl w:val="2"/>
          <w:numId w:val="96"/>
        </w:numPr>
        <w:rPr>
          <w:rFonts w:eastAsia="Yu Mincho"/>
        </w:rPr>
      </w:pPr>
      <w:r w:rsidRPr="00FD7F11">
        <w:rPr>
          <w:rFonts w:eastAsia="Yu Mincho"/>
        </w:rPr>
        <w:t>SSB indices to be measured in the SMTC window</w:t>
      </w:r>
    </w:p>
    <w:p w14:paraId="47ABAE9D" w14:textId="77777777" w:rsidR="00FD7F11" w:rsidRPr="00FD7F11" w:rsidRDefault="00FD7F11" w:rsidP="00AF7474">
      <w:pPr>
        <w:pStyle w:val="ListParagraph"/>
        <w:numPr>
          <w:ilvl w:val="1"/>
          <w:numId w:val="96"/>
        </w:numPr>
        <w:spacing w:after="0"/>
        <w:ind w:left="1434" w:hanging="357"/>
        <w:rPr>
          <w:rFonts w:eastAsia="Yu Mincho"/>
        </w:rPr>
      </w:pPr>
      <w:r w:rsidRPr="00FD7F11">
        <w:rPr>
          <w:rFonts w:eastAsia="Yu Mincho"/>
        </w:rPr>
        <w:t>N is [6] for Rel-16 IAB.</w:t>
      </w:r>
    </w:p>
    <w:p w14:paraId="0140292A" w14:textId="72B9BBC3"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652D49" w14:textId="0DCB2111" w:rsidR="0033261D" w:rsidRDefault="0033261D" w:rsidP="00FD7F11">
      <w:pPr>
        <w:rPr>
          <w:szCs w:val="20"/>
        </w:rPr>
      </w:pPr>
    </w:p>
    <w:p w14:paraId="54FC4D43" w14:textId="73247FCF" w:rsidR="00807930" w:rsidRDefault="00C1453E" w:rsidP="00807930">
      <w:pPr>
        <w:rPr>
          <w:lang w:eastAsia="x-none"/>
        </w:rPr>
      </w:pPr>
      <w:r w:rsidRPr="00846496">
        <w:rPr>
          <w:szCs w:val="20"/>
        </w:rPr>
        <w:t xml:space="preserve">Tuesday conclusion: </w:t>
      </w:r>
      <w:r w:rsidR="00807930" w:rsidRPr="00846496">
        <w:rPr>
          <w:lang w:eastAsia="x-none"/>
        </w:rPr>
        <w:t>Continue offline discussion – Luca (Qualcomm)</w:t>
      </w:r>
    </w:p>
    <w:p w14:paraId="44C049EA" w14:textId="5A0E9CE5" w:rsidR="00C1453E" w:rsidRDefault="00C1453E" w:rsidP="00FD7F11">
      <w:pPr>
        <w:rPr>
          <w:szCs w:val="20"/>
        </w:rPr>
      </w:pPr>
    </w:p>
    <w:p w14:paraId="7DA5E2CA" w14:textId="2ED84FE6" w:rsidR="00C1453E" w:rsidRPr="00721BCA" w:rsidRDefault="00721BCA" w:rsidP="00FD7F11">
      <w:pPr>
        <w:rPr>
          <w:b/>
          <w:szCs w:val="20"/>
          <w:lang w:val="en-US"/>
        </w:rPr>
      </w:pPr>
      <w:r w:rsidRPr="00721BCA">
        <w:rPr>
          <w:b/>
          <w:szCs w:val="20"/>
        </w:rPr>
        <w:t>Thursd</w:t>
      </w:r>
      <w:r w:rsidRPr="00721BCA">
        <w:rPr>
          <w:b/>
          <w:szCs w:val="20"/>
          <w:lang w:val="en-US"/>
        </w:rPr>
        <w:t>ay session</w:t>
      </w:r>
    </w:p>
    <w:p w14:paraId="1499EB58" w14:textId="74D382AB" w:rsidR="00721BCA" w:rsidRPr="00846496" w:rsidRDefault="009C2999" w:rsidP="00721BCA">
      <w:pPr>
        <w:rPr>
          <w:b/>
          <w:szCs w:val="20"/>
          <w:lang w:val="en-US"/>
        </w:rPr>
      </w:pPr>
      <w:hyperlink r:id="rId1102" w:history="1">
        <w:r w:rsidR="003552DB">
          <w:rPr>
            <w:rStyle w:val="Hyperlink"/>
            <w:b/>
            <w:szCs w:val="20"/>
            <w:lang w:val="en-US"/>
          </w:rPr>
          <w:t>R1-1903574</w:t>
        </w:r>
      </w:hyperlink>
      <w:r w:rsidR="00721BCA" w:rsidRPr="00846496">
        <w:rPr>
          <w:b/>
          <w:szCs w:val="20"/>
          <w:lang w:val="en-US"/>
        </w:rPr>
        <w:tab/>
        <w:t>Summary for 7.2.3.2 Extensions of SSBs for IAB</w:t>
      </w:r>
      <w:r w:rsidR="00721BCA" w:rsidRPr="00846496">
        <w:rPr>
          <w:b/>
          <w:szCs w:val="20"/>
          <w:lang w:val="en-US"/>
        </w:rPr>
        <w:tab/>
        <w:t>Qualcomm</w:t>
      </w:r>
    </w:p>
    <w:p w14:paraId="4F30B33A"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6F0EBCB" w14:textId="339281D2" w:rsidR="00721BCA" w:rsidRPr="00721BCA" w:rsidRDefault="00721BCA" w:rsidP="00721BCA">
      <w:pPr>
        <w:rPr>
          <w:szCs w:val="20"/>
        </w:rPr>
      </w:pPr>
    </w:p>
    <w:p w14:paraId="5FE66C93" w14:textId="77777777" w:rsidR="00846496" w:rsidRPr="00AB03AB" w:rsidRDefault="00846496" w:rsidP="00846496">
      <w:pPr>
        <w:rPr>
          <w:szCs w:val="20"/>
          <w:highlight w:val="green"/>
          <w:lang w:eastAsia="x-none"/>
        </w:rPr>
      </w:pPr>
      <w:r w:rsidRPr="00AB03AB">
        <w:rPr>
          <w:szCs w:val="20"/>
          <w:highlight w:val="green"/>
          <w:lang w:eastAsia="x-none"/>
        </w:rPr>
        <w:t>Agreements:</w:t>
      </w:r>
    </w:p>
    <w:p w14:paraId="25E03213" w14:textId="77777777" w:rsidR="00846496" w:rsidRPr="00AB03AB" w:rsidRDefault="00846496" w:rsidP="00AF7474">
      <w:pPr>
        <w:pStyle w:val="maintext"/>
        <w:numPr>
          <w:ilvl w:val="0"/>
          <w:numId w:val="157"/>
        </w:numPr>
        <w:spacing w:before="0" w:after="0"/>
        <w:ind w:firstLineChars="0"/>
      </w:pPr>
      <w:r w:rsidRPr="00AB03AB">
        <w:t xml:space="preserve">The SSBs for IAB inter-node discovery and measurements are defined with a framework using the characteristics of the Rel 15 SMTC framework with the following enhancements: </w:t>
      </w:r>
    </w:p>
    <w:p w14:paraId="24EDC13F" w14:textId="77777777" w:rsidR="00846496" w:rsidRPr="00AB03AB" w:rsidRDefault="00846496" w:rsidP="00AF7474">
      <w:pPr>
        <w:pStyle w:val="maintext"/>
        <w:numPr>
          <w:ilvl w:val="1"/>
          <w:numId w:val="157"/>
        </w:numPr>
        <w:spacing w:before="0" w:after="0"/>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501B4628" w14:textId="77777777" w:rsidR="00846496" w:rsidRPr="00AB03AB" w:rsidRDefault="00846496" w:rsidP="00AF7474">
      <w:pPr>
        <w:pStyle w:val="maintext"/>
        <w:numPr>
          <w:ilvl w:val="2"/>
          <w:numId w:val="157"/>
        </w:numPr>
        <w:spacing w:before="0" w:after="0"/>
        <w:ind w:firstLineChars="0"/>
      </w:pPr>
      <w:r w:rsidRPr="00AB03AB">
        <w:t>FFS whether max( N</w:t>
      </w:r>
      <w:r w:rsidRPr="00AB03AB">
        <w:rPr>
          <w:vertAlign w:val="subscript"/>
        </w:rPr>
        <w:t>RX</w:t>
      </w:r>
      <w:r w:rsidRPr="00AB03AB">
        <w:t xml:space="preserve"> ) needs to be greater than 3</w:t>
      </w:r>
    </w:p>
    <w:p w14:paraId="415F562E" w14:textId="77777777" w:rsidR="00846496" w:rsidRPr="00AB03AB" w:rsidRDefault="00846496" w:rsidP="00AF7474">
      <w:pPr>
        <w:pStyle w:val="maintext"/>
        <w:numPr>
          <w:ilvl w:val="2"/>
          <w:numId w:val="157"/>
        </w:numPr>
        <w:spacing w:before="0" w:after="0"/>
        <w:ind w:firstLineChars="0"/>
      </w:pPr>
      <w:r w:rsidRPr="00AB03AB">
        <w:t>FFS whether or not to extend existing SMTC window configuration</w:t>
      </w:r>
    </w:p>
    <w:p w14:paraId="017A00E6" w14:textId="77777777" w:rsidR="00846496" w:rsidRPr="00AB03AB" w:rsidRDefault="00846496" w:rsidP="00AF7474">
      <w:pPr>
        <w:pStyle w:val="maintext"/>
        <w:numPr>
          <w:ilvl w:val="1"/>
          <w:numId w:val="157"/>
        </w:numPr>
        <w:spacing w:before="0" w:after="0"/>
        <w:ind w:firstLineChars="0"/>
      </w:pPr>
      <w:r w:rsidRPr="00AB03AB">
        <w:t>Each SMTC window is provided its own independent configuration (e.g. periodicity, offset, duration)</w:t>
      </w:r>
    </w:p>
    <w:p w14:paraId="40813765" w14:textId="77777777" w:rsidR="00846496" w:rsidRPr="00AB03AB" w:rsidRDefault="00846496" w:rsidP="00AF7474">
      <w:pPr>
        <w:pStyle w:val="maintext"/>
        <w:numPr>
          <w:ilvl w:val="1"/>
          <w:numId w:val="157"/>
        </w:numPr>
        <w:spacing w:before="0" w:after="0"/>
        <w:ind w:firstLineChars="0"/>
      </w:pPr>
      <w:r w:rsidRPr="00AB03AB">
        <w:t>Introduction of SSB transmission configurations (STC) indicating SSB transmission(s)</w:t>
      </w:r>
    </w:p>
    <w:p w14:paraId="3836EE3E" w14:textId="77777777" w:rsidR="00846496" w:rsidRPr="00AB03AB" w:rsidRDefault="00846496" w:rsidP="00AF7474">
      <w:pPr>
        <w:pStyle w:val="maintext"/>
        <w:numPr>
          <w:ilvl w:val="2"/>
          <w:numId w:val="157"/>
        </w:numPr>
        <w:spacing w:before="0" w:after="0"/>
        <w:ind w:firstLineChars="0"/>
      </w:pPr>
      <w:r w:rsidRPr="00AB03AB">
        <w:t>FFS details</w:t>
      </w:r>
    </w:p>
    <w:p w14:paraId="2E5E8994" w14:textId="77777777" w:rsidR="00846496" w:rsidRPr="00AB03AB" w:rsidRDefault="00846496" w:rsidP="00AF7474">
      <w:pPr>
        <w:pStyle w:val="maintext"/>
        <w:numPr>
          <w:ilvl w:val="1"/>
          <w:numId w:val="157"/>
        </w:numPr>
        <w:spacing w:before="0" w:after="0"/>
        <w:ind w:firstLineChars="0"/>
      </w:pPr>
      <w:r w:rsidRPr="00AB03AB">
        <w:t>FFS how to resolve potential collision between SMTC and STC</w:t>
      </w:r>
    </w:p>
    <w:p w14:paraId="168B1C2D" w14:textId="71C49760" w:rsidR="00721BCA" w:rsidRPr="00846496" w:rsidRDefault="00721BCA" w:rsidP="00721BCA">
      <w:pPr>
        <w:rPr>
          <w:szCs w:val="20"/>
        </w:rPr>
      </w:pPr>
    </w:p>
    <w:p w14:paraId="1DF04473" w14:textId="77777777" w:rsidR="00721BCA" w:rsidRPr="00721BCA" w:rsidRDefault="00721BCA" w:rsidP="00721BCA">
      <w:pPr>
        <w:rPr>
          <w:szCs w:val="20"/>
          <w:lang w:val="en-US"/>
        </w:rPr>
      </w:pPr>
    </w:p>
    <w:p w14:paraId="150B4BD9" w14:textId="7D421405" w:rsidR="00EF6E4F" w:rsidRDefault="009C2999" w:rsidP="00EF6E4F">
      <w:pPr>
        <w:rPr>
          <w:lang w:eastAsia="x-none"/>
        </w:rPr>
      </w:pPr>
      <w:hyperlink r:id="rId1103" w:history="1">
        <w:r w:rsidR="003552DB">
          <w:rPr>
            <w:rStyle w:val="Hyperlink"/>
            <w:lang w:eastAsia="x-none"/>
          </w:rPr>
          <w:t>R1-1901531</w:t>
        </w:r>
      </w:hyperlink>
      <w:r w:rsidR="00EF6E4F">
        <w:rPr>
          <w:lang w:eastAsia="x-none"/>
        </w:rPr>
        <w:tab/>
        <w:t>SSB-based discovery and measurement for IAB</w:t>
      </w:r>
      <w:r w:rsidR="00EF6E4F">
        <w:rPr>
          <w:lang w:eastAsia="x-none"/>
        </w:rPr>
        <w:tab/>
        <w:t>Huawei, HiSilicon</w:t>
      </w:r>
    </w:p>
    <w:p w14:paraId="6D698252" w14:textId="560A0DDE" w:rsidR="00EF6E4F" w:rsidRDefault="009C2999" w:rsidP="00EF6E4F">
      <w:pPr>
        <w:rPr>
          <w:lang w:eastAsia="x-none"/>
        </w:rPr>
      </w:pPr>
      <w:hyperlink r:id="rId1104" w:history="1">
        <w:r w:rsidR="003552DB">
          <w:rPr>
            <w:rStyle w:val="Hyperlink"/>
            <w:lang w:eastAsia="x-none"/>
          </w:rPr>
          <w:t>R1-1901680</w:t>
        </w:r>
      </w:hyperlink>
      <w:r w:rsidR="00EF6E4F">
        <w:rPr>
          <w:lang w:eastAsia="x-none"/>
        </w:rPr>
        <w:tab/>
        <w:t>Discussion on extension of SSBs for inter-IAB-node discovery and measurements</w:t>
      </w:r>
      <w:r w:rsidR="00EF6E4F">
        <w:rPr>
          <w:lang w:eastAsia="x-none"/>
        </w:rPr>
        <w:tab/>
        <w:t>vivo</w:t>
      </w:r>
    </w:p>
    <w:p w14:paraId="7C185AE6" w14:textId="514AC43F" w:rsidR="00EF6E4F" w:rsidRDefault="009C2999" w:rsidP="00EF6E4F">
      <w:pPr>
        <w:rPr>
          <w:lang w:eastAsia="x-none"/>
        </w:rPr>
      </w:pPr>
      <w:hyperlink r:id="rId1105" w:history="1">
        <w:r w:rsidR="003552DB">
          <w:rPr>
            <w:rStyle w:val="Hyperlink"/>
            <w:lang w:eastAsia="x-none"/>
          </w:rPr>
          <w:t>R1-1902078</w:t>
        </w:r>
      </w:hyperlink>
      <w:r w:rsidR="00EF6E4F">
        <w:rPr>
          <w:lang w:eastAsia="x-none"/>
        </w:rPr>
        <w:tab/>
        <w:t>Discussion on SSBs for inter-IAB-node discovery and measurements</w:t>
      </w:r>
      <w:r w:rsidR="00EF6E4F">
        <w:rPr>
          <w:lang w:eastAsia="x-none"/>
        </w:rPr>
        <w:tab/>
        <w:t>LG Electronics</w:t>
      </w:r>
    </w:p>
    <w:p w14:paraId="4D6435D2" w14:textId="5EF8891B" w:rsidR="00EF6E4F" w:rsidRDefault="009C2999" w:rsidP="00EF6E4F">
      <w:pPr>
        <w:rPr>
          <w:lang w:eastAsia="x-none"/>
        </w:rPr>
      </w:pPr>
      <w:hyperlink r:id="rId1106" w:history="1">
        <w:r w:rsidR="003552DB">
          <w:rPr>
            <w:rStyle w:val="Hyperlink"/>
            <w:lang w:eastAsia="x-none"/>
          </w:rPr>
          <w:t>R1-1902154</w:t>
        </w:r>
      </w:hyperlink>
      <w:r w:rsidR="00EF6E4F">
        <w:rPr>
          <w:lang w:eastAsia="x-none"/>
        </w:rPr>
        <w:tab/>
        <w:t>Discussion on discovery and measurement for IAB network</w:t>
      </w:r>
      <w:r w:rsidR="00EF6E4F">
        <w:rPr>
          <w:lang w:eastAsia="x-none"/>
        </w:rPr>
        <w:tab/>
        <w:t>Lenovo, Motorola Mobility</w:t>
      </w:r>
    </w:p>
    <w:p w14:paraId="18719454" w14:textId="7700F610" w:rsidR="00EF6E4F" w:rsidRDefault="009C2999" w:rsidP="00EF6E4F">
      <w:pPr>
        <w:rPr>
          <w:lang w:eastAsia="x-none"/>
        </w:rPr>
      </w:pPr>
      <w:hyperlink r:id="rId1107" w:history="1">
        <w:r w:rsidR="003552DB">
          <w:rPr>
            <w:rStyle w:val="Hyperlink"/>
            <w:lang w:eastAsia="x-none"/>
          </w:rPr>
          <w:t>R1-1902197</w:t>
        </w:r>
      </w:hyperlink>
      <w:r w:rsidR="00EF6E4F">
        <w:rPr>
          <w:lang w:eastAsia="x-none"/>
        </w:rPr>
        <w:tab/>
        <w:t>Discussion of SSB for inter-IAB-node discovery and measurements</w:t>
      </w:r>
      <w:r w:rsidR="00EF6E4F">
        <w:rPr>
          <w:lang w:eastAsia="x-none"/>
        </w:rPr>
        <w:tab/>
        <w:t>ZTE, Sanechips</w:t>
      </w:r>
    </w:p>
    <w:p w14:paraId="58542897" w14:textId="28DDC8FB" w:rsidR="00EF6E4F" w:rsidRDefault="009C2999" w:rsidP="00EF6E4F">
      <w:pPr>
        <w:rPr>
          <w:lang w:eastAsia="x-none"/>
        </w:rPr>
      </w:pPr>
      <w:hyperlink r:id="rId1108" w:history="1">
        <w:r w:rsidR="003552DB">
          <w:rPr>
            <w:rStyle w:val="Hyperlink"/>
            <w:lang w:eastAsia="x-none"/>
          </w:rPr>
          <w:t>R1-1902269</w:t>
        </w:r>
      </w:hyperlink>
      <w:r w:rsidR="00EF6E4F">
        <w:rPr>
          <w:lang w:eastAsia="x-none"/>
        </w:rPr>
        <w:tab/>
        <w:t>Support of SSBs for IAB Node Discovery and Measurement</w:t>
      </w:r>
      <w:r w:rsidR="00EF6E4F">
        <w:rPr>
          <w:lang w:eastAsia="x-none"/>
        </w:rPr>
        <w:tab/>
        <w:t>Samsung</w:t>
      </w:r>
    </w:p>
    <w:p w14:paraId="2FA60D09" w14:textId="651FBEB9" w:rsidR="00EF6E4F" w:rsidRDefault="009C2999" w:rsidP="00EF6E4F">
      <w:pPr>
        <w:rPr>
          <w:lang w:eastAsia="x-none"/>
        </w:rPr>
      </w:pPr>
      <w:hyperlink r:id="rId1109" w:history="1">
        <w:r w:rsidR="003552DB">
          <w:rPr>
            <w:rStyle w:val="Hyperlink"/>
            <w:lang w:eastAsia="x-none"/>
          </w:rPr>
          <w:t>R1-1902328</w:t>
        </w:r>
      </w:hyperlink>
      <w:r w:rsidR="00EF6E4F">
        <w:rPr>
          <w:lang w:eastAsia="x-none"/>
        </w:rPr>
        <w:tab/>
        <w:t>Discussion on extensions of SSBs for inter-IAB-node discovery and measurements</w:t>
      </w:r>
      <w:r w:rsidR="00EF6E4F">
        <w:rPr>
          <w:lang w:eastAsia="x-none"/>
        </w:rPr>
        <w:tab/>
        <w:t>CMCC</w:t>
      </w:r>
    </w:p>
    <w:p w14:paraId="104EE67E" w14:textId="70EBC653" w:rsidR="00EF6E4F" w:rsidRDefault="009C2999" w:rsidP="00EF6E4F">
      <w:pPr>
        <w:rPr>
          <w:lang w:eastAsia="x-none"/>
        </w:rPr>
      </w:pPr>
      <w:hyperlink r:id="rId1110" w:history="1">
        <w:r w:rsidR="003552DB">
          <w:rPr>
            <w:rStyle w:val="Hyperlink"/>
            <w:lang w:eastAsia="x-none"/>
          </w:rPr>
          <w:t>R1-1902410</w:t>
        </w:r>
      </w:hyperlink>
      <w:r w:rsidR="00EF6E4F">
        <w:rPr>
          <w:lang w:eastAsia="x-none"/>
        </w:rPr>
        <w:tab/>
        <w:t>SSB-based IAB node discovery and measurement</w:t>
      </w:r>
      <w:r w:rsidR="00EF6E4F">
        <w:rPr>
          <w:lang w:eastAsia="x-none"/>
        </w:rPr>
        <w:tab/>
        <w:t>Ericsson</w:t>
      </w:r>
    </w:p>
    <w:p w14:paraId="3DED298B" w14:textId="35379879" w:rsidR="00EF6E4F" w:rsidRDefault="009C2999" w:rsidP="00EF6E4F">
      <w:pPr>
        <w:rPr>
          <w:lang w:eastAsia="x-none"/>
        </w:rPr>
      </w:pPr>
      <w:hyperlink r:id="rId1111" w:history="1">
        <w:r w:rsidR="003552DB">
          <w:rPr>
            <w:rStyle w:val="Hyperlink"/>
            <w:lang w:eastAsia="x-none"/>
          </w:rPr>
          <w:t>R1-1902431</w:t>
        </w:r>
      </w:hyperlink>
      <w:r w:rsidR="00EF6E4F">
        <w:rPr>
          <w:lang w:eastAsia="x-none"/>
        </w:rPr>
        <w:tab/>
        <w:t>SSB TX/RX for IAB stage 2 discovery</w:t>
      </w:r>
      <w:r w:rsidR="00EF6E4F">
        <w:rPr>
          <w:lang w:eastAsia="x-none"/>
        </w:rPr>
        <w:tab/>
        <w:t>Nokia, Nokia Shanghai Bell</w:t>
      </w:r>
    </w:p>
    <w:p w14:paraId="4E5F950F" w14:textId="61356F55" w:rsidR="00EF6E4F" w:rsidRDefault="009C2999" w:rsidP="00EF6E4F">
      <w:pPr>
        <w:rPr>
          <w:lang w:eastAsia="x-none"/>
        </w:rPr>
      </w:pPr>
      <w:hyperlink r:id="rId1112" w:history="1">
        <w:r w:rsidR="003552DB">
          <w:rPr>
            <w:rStyle w:val="Hyperlink"/>
            <w:lang w:eastAsia="x-none"/>
          </w:rPr>
          <w:t>R1-1902477</w:t>
        </w:r>
      </w:hyperlink>
      <w:r w:rsidR="00EF6E4F">
        <w:rPr>
          <w:lang w:eastAsia="x-none"/>
        </w:rPr>
        <w:tab/>
        <w:t>SSBs for inter-IAB-node discovery and measurements</w:t>
      </w:r>
      <w:r w:rsidR="00EF6E4F">
        <w:rPr>
          <w:lang w:eastAsia="x-none"/>
        </w:rPr>
        <w:tab/>
        <w:t>Intel Corporation</w:t>
      </w:r>
    </w:p>
    <w:p w14:paraId="72233CE1" w14:textId="482B0E5B" w:rsidR="00EF6E4F" w:rsidRDefault="009C2999" w:rsidP="00EF6E4F">
      <w:pPr>
        <w:rPr>
          <w:lang w:eastAsia="x-none"/>
        </w:rPr>
      </w:pPr>
      <w:hyperlink r:id="rId1113" w:history="1">
        <w:r w:rsidR="003552DB">
          <w:rPr>
            <w:rStyle w:val="Hyperlink"/>
            <w:lang w:eastAsia="x-none"/>
          </w:rPr>
          <w:t>R1-1902921</w:t>
        </w:r>
      </w:hyperlink>
      <w:r w:rsidR="00EF6E4F">
        <w:rPr>
          <w:lang w:eastAsia="x-none"/>
        </w:rPr>
        <w:tab/>
        <w:t>Discussion on extensions of SSBs for inter-IAB-node discovery and measurements</w:t>
      </w:r>
      <w:r w:rsidR="00EF6E4F">
        <w:rPr>
          <w:lang w:eastAsia="x-none"/>
        </w:rPr>
        <w:tab/>
        <w:t>CAICT</w:t>
      </w:r>
    </w:p>
    <w:p w14:paraId="4CE380F1" w14:textId="62115CEE" w:rsidR="00EF6E4F" w:rsidRDefault="009C2999" w:rsidP="00EF6E4F">
      <w:pPr>
        <w:rPr>
          <w:lang w:eastAsia="x-none"/>
        </w:rPr>
      </w:pPr>
      <w:hyperlink r:id="rId1114" w:history="1">
        <w:r w:rsidR="003552DB">
          <w:rPr>
            <w:rStyle w:val="Hyperlink"/>
            <w:lang w:eastAsia="x-none"/>
          </w:rPr>
          <w:t>R1-1902990</w:t>
        </w:r>
      </w:hyperlink>
      <w:r w:rsidR="00EF6E4F">
        <w:rPr>
          <w:lang w:eastAsia="x-none"/>
        </w:rPr>
        <w:tab/>
        <w:t>Proposal for SSB extensions for IAB</w:t>
      </w:r>
      <w:r w:rsidR="00EF6E4F">
        <w:rPr>
          <w:lang w:eastAsia="x-none"/>
        </w:rPr>
        <w:tab/>
        <w:t>Qualcomm Incorporated</w:t>
      </w:r>
    </w:p>
    <w:p w14:paraId="4ED68B78" w14:textId="77777777" w:rsidR="00EF6E4F" w:rsidRDefault="00EF6E4F" w:rsidP="008658E1">
      <w:pPr>
        <w:pStyle w:val="Heading4"/>
      </w:pPr>
      <w:bookmarkStart w:id="172" w:name="_Toc1144289"/>
      <w:bookmarkStart w:id="173" w:name="_Toc5361424"/>
      <w:r w:rsidRPr="001B0F0D">
        <w:t>Extension of RACH occasions and periodicities for backhaul RACH resources</w:t>
      </w:r>
      <w:bookmarkEnd w:id="172"/>
      <w:bookmarkEnd w:id="173"/>
    </w:p>
    <w:p w14:paraId="49411784" w14:textId="0946AB6F" w:rsidR="00C1453E" w:rsidRDefault="009C2999" w:rsidP="00C1453E">
      <w:pPr>
        <w:rPr>
          <w:b/>
          <w:lang w:eastAsia="x-none"/>
        </w:rPr>
      </w:pPr>
      <w:hyperlink r:id="rId1115" w:history="1">
        <w:r w:rsidR="003552DB">
          <w:rPr>
            <w:rStyle w:val="Hyperlink"/>
            <w:b/>
            <w:lang w:eastAsia="x-none"/>
          </w:rPr>
          <w:t>R1-1902270</w:t>
        </w:r>
      </w:hyperlink>
      <w:r w:rsidR="00C1453E" w:rsidRPr="00C1453E">
        <w:rPr>
          <w:b/>
          <w:lang w:eastAsia="x-none"/>
        </w:rPr>
        <w:tab/>
        <w:t>Support of RACH Occasions and Periodicity for IAB RACH</w:t>
      </w:r>
      <w:r w:rsidR="00C1453E" w:rsidRPr="00C1453E">
        <w:rPr>
          <w:b/>
          <w:lang w:eastAsia="x-none"/>
        </w:rPr>
        <w:tab/>
        <w:t>Samsung</w:t>
      </w:r>
    </w:p>
    <w:p w14:paraId="5E566701" w14:textId="77777777" w:rsidR="00C1453E" w:rsidRPr="00F670F8" w:rsidRDefault="00C1453E" w:rsidP="00AF7474">
      <w:pPr>
        <w:pStyle w:val="ListParagraph"/>
        <w:numPr>
          <w:ilvl w:val="0"/>
          <w:numId w:val="97"/>
        </w:numPr>
        <w:spacing w:after="0"/>
        <w:ind w:left="714" w:hanging="357"/>
        <w:rPr>
          <w:lang w:eastAsia="zh-CN"/>
        </w:rPr>
      </w:pPr>
      <w:r w:rsidRPr="00F670F8">
        <w:rPr>
          <w:lang w:eastAsia="zh-CN"/>
        </w:rPr>
        <w:t>O</w:t>
      </w:r>
      <w:r w:rsidRPr="00F670F8">
        <w:rPr>
          <w:rFonts w:hint="eastAsia"/>
          <w:lang w:eastAsia="zh-CN"/>
        </w:rPr>
        <w:t>bservation</w:t>
      </w:r>
      <w:r>
        <w:rPr>
          <w:rFonts w:hint="eastAsia"/>
          <w:lang w:eastAsia="zh-CN"/>
        </w:rPr>
        <w:t xml:space="preserve"> 1</w:t>
      </w:r>
      <w:r w:rsidRPr="00F670F8">
        <w:rPr>
          <w:rFonts w:hint="eastAsia"/>
          <w:lang w:eastAsia="zh-CN"/>
        </w:rPr>
        <w:t>: semi-static UL/DL configuration in the IAB DU should fulfill the half duplex constraint against the parent link before RACH configuration.</w:t>
      </w:r>
    </w:p>
    <w:p w14:paraId="33BA78EA" w14:textId="77777777" w:rsidR="00C1453E" w:rsidRPr="00C1453E" w:rsidRDefault="00C1453E" w:rsidP="00AF7474">
      <w:pPr>
        <w:pStyle w:val="ListParagraph"/>
        <w:numPr>
          <w:ilvl w:val="0"/>
          <w:numId w:val="97"/>
        </w:numPr>
        <w:spacing w:after="0"/>
        <w:ind w:left="714" w:hanging="357"/>
        <w:rPr>
          <w:rFonts w:eastAsiaTheme="minorEastAsia"/>
          <w:lang w:eastAsia="ko-KR"/>
        </w:rPr>
      </w:pPr>
      <w:r w:rsidRPr="00C1453E">
        <w:rPr>
          <w:rFonts w:eastAsiaTheme="minorEastAsia"/>
          <w:lang w:eastAsia="ko-KR"/>
        </w:rPr>
        <w:t>Observation</w:t>
      </w:r>
      <w:r w:rsidRPr="006F0D40">
        <w:rPr>
          <w:rFonts w:hint="eastAsia"/>
          <w:lang w:eastAsia="zh-CN"/>
        </w:rPr>
        <w:t xml:space="preserve"> </w:t>
      </w:r>
      <w:r>
        <w:rPr>
          <w:rFonts w:hint="eastAsia"/>
          <w:lang w:eastAsia="zh-CN"/>
        </w:rPr>
        <w:t>2</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Using CDMed access RACH resource for IAB RACH resource by further partitioning the preamble group may have significant impact to Rel-15 access UE.</w:t>
      </w:r>
    </w:p>
    <w:p w14:paraId="13BD83E6" w14:textId="77777777" w:rsidR="00C1453E" w:rsidRPr="00AD5934"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3</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TDM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w:t>
      </w:r>
    </w:p>
    <w:p w14:paraId="6879CEB1" w14:textId="77777777" w:rsidR="00C1453E" w:rsidRDefault="00C1453E" w:rsidP="00AF7474">
      <w:pPr>
        <w:pStyle w:val="ListParagraph"/>
        <w:numPr>
          <w:ilvl w:val="0"/>
          <w:numId w:val="97"/>
        </w:numPr>
        <w:spacing w:after="0"/>
        <w:ind w:left="714" w:hanging="357"/>
        <w:rPr>
          <w:lang w:eastAsia="zh-CN"/>
        </w:rPr>
      </w:pPr>
      <w:r>
        <w:rPr>
          <w:rFonts w:hint="eastAsia"/>
          <w:lang w:eastAsia="zh-CN"/>
        </w:rPr>
        <w:t>Observation 4: the application of TDM</w:t>
      </w:r>
      <w:r w:rsidRPr="00C1453E">
        <w:rPr>
          <w:rFonts w:eastAsiaTheme="minorEastAsia" w:hint="eastAsia"/>
          <w:lang w:eastAsia="ko-KR"/>
        </w:rPr>
        <w:t xml:space="preserve">ed </w:t>
      </w:r>
      <w:r>
        <w:rPr>
          <w:rFonts w:hint="eastAsia"/>
          <w:lang w:eastAsia="zh-CN"/>
        </w:rPr>
        <w:t>methods may face certain constraints in FR1 but may not be in FR2.</w:t>
      </w:r>
    </w:p>
    <w:p w14:paraId="23FB48B9" w14:textId="77777777" w:rsidR="00C1453E" w:rsidRDefault="00C1453E" w:rsidP="00AF7474">
      <w:pPr>
        <w:pStyle w:val="ListParagraph"/>
        <w:numPr>
          <w:ilvl w:val="0"/>
          <w:numId w:val="97"/>
        </w:numPr>
        <w:spacing w:after="0"/>
        <w:ind w:left="714" w:hanging="357"/>
        <w:rPr>
          <w:lang w:eastAsia="zh-CN"/>
        </w:rPr>
      </w:pPr>
      <w:r w:rsidRPr="00C1453E">
        <w:rPr>
          <w:rFonts w:eastAsiaTheme="minorEastAsia"/>
          <w:lang w:eastAsia="ko-KR"/>
        </w:rPr>
        <w:t>Observation</w:t>
      </w:r>
      <w:r w:rsidRPr="006F0D40">
        <w:rPr>
          <w:rFonts w:hint="eastAsia"/>
          <w:lang w:eastAsia="zh-CN"/>
        </w:rPr>
        <w:t xml:space="preserve"> </w:t>
      </w:r>
      <w:r>
        <w:rPr>
          <w:rFonts w:hint="eastAsia"/>
          <w:lang w:eastAsia="zh-CN"/>
        </w:rPr>
        <w:t>5</w:t>
      </w:r>
      <w:r w:rsidRPr="00C1453E">
        <w:rPr>
          <w:rFonts w:eastAsiaTheme="minorEastAsia"/>
          <w:lang w:eastAsia="ko-KR"/>
        </w:rPr>
        <w:t>:</w:t>
      </w:r>
      <w:r w:rsidRPr="006F0D40">
        <w:rPr>
          <w:rFonts w:hint="eastAsia"/>
          <w:lang w:eastAsia="zh-CN"/>
        </w:rPr>
        <w:t xml:space="preserve"> </w:t>
      </w:r>
      <w:r w:rsidRPr="00C1453E">
        <w:rPr>
          <w:rFonts w:eastAsiaTheme="minorEastAsia" w:hint="eastAsia"/>
          <w:lang w:eastAsia="ko-KR"/>
        </w:rPr>
        <w:t xml:space="preserve">Using </w:t>
      </w:r>
      <w:r>
        <w:rPr>
          <w:rFonts w:hint="eastAsia"/>
          <w:lang w:eastAsia="zh-CN"/>
        </w:rPr>
        <w:t>FDM</w:t>
      </w:r>
      <w:r w:rsidRPr="00C1453E">
        <w:rPr>
          <w:rFonts w:eastAsiaTheme="minorEastAsia" w:hint="eastAsia"/>
          <w:lang w:eastAsia="ko-KR"/>
        </w:rPr>
        <w:t xml:space="preserve">ed </w:t>
      </w:r>
      <w:r>
        <w:rPr>
          <w:rFonts w:hint="eastAsia"/>
          <w:lang w:eastAsia="zh-CN"/>
        </w:rPr>
        <w:t>methods</w:t>
      </w:r>
      <w:r w:rsidRPr="00C1453E">
        <w:rPr>
          <w:rFonts w:eastAsiaTheme="minorEastAsia" w:hint="eastAsia"/>
          <w:lang w:eastAsia="ko-KR"/>
        </w:rPr>
        <w:t xml:space="preserve"> for IAB RACH resource </w:t>
      </w:r>
      <w:r>
        <w:rPr>
          <w:rFonts w:hint="eastAsia"/>
          <w:lang w:eastAsia="zh-CN"/>
        </w:rPr>
        <w:t>could</w:t>
      </w:r>
      <w:r w:rsidRPr="00C1453E">
        <w:rPr>
          <w:rFonts w:eastAsiaTheme="minorEastAsia" w:hint="eastAsia"/>
          <w:lang w:eastAsia="ko-KR"/>
        </w:rPr>
        <w:t xml:space="preserve"> have </w:t>
      </w:r>
      <w:r>
        <w:rPr>
          <w:lang w:eastAsia="zh-CN"/>
        </w:rPr>
        <w:t>negligible</w:t>
      </w:r>
      <w:r>
        <w:rPr>
          <w:rFonts w:hint="eastAsia"/>
          <w:lang w:eastAsia="zh-CN"/>
        </w:rPr>
        <w:t xml:space="preserve"> </w:t>
      </w:r>
      <w:r w:rsidRPr="00C1453E">
        <w:rPr>
          <w:rFonts w:eastAsiaTheme="minorEastAsia" w:hint="eastAsia"/>
          <w:lang w:eastAsia="ko-KR"/>
        </w:rPr>
        <w:t>impact to Rel-15 access U</w:t>
      </w:r>
      <w:r>
        <w:rPr>
          <w:rFonts w:hint="eastAsia"/>
          <w:lang w:eastAsia="zh-CN"/>
        </w:rPr>
        <w:t>E and encounter a few constraints compared to TDMed manner.</w:t>
      </w:r>
    </w:p>
    <w:p w14:paraId="7A21B4AD" w14:textId="77777777" w:rsidR="00C1453E" w:rsidRDefault="00C1453E" w:rsidP="00AF7474">
      <w:pPr>
        <w:pStyle w:val="ListParagraph"/>
        <w:numPr>
          <w:ilvl w:val="0"/>
          <w:numId w:val="97"/>
        </w:numPr>
        <w:spacing w:after="0"/>
        <w:ind w:left="714" w:hanging="357"/>
        <w:rPr>
          <w:lang w:eastAsia="zh-CN"/>
        </w:rPr>
      </w:pPr>
      <w:r w:rsidRPr="00F355DF">
        <w:rPr>
          <w:rFonts w:hint="eastAsia"/>
          <w:lang w:eastAsia="zh-CN"/>
        </w:rPr>
        <w:t xml:space="preserve">Proposal 1: the </w:t>
      </w:r>
      <w:r w:rsidRPr="00F355DF">
        <w:rPr>
          <w:lang w:eastAsia="zh-CN"/>
        </w:rPr>
        <w:t>configuration</w:t>
      </w:r>
      <w:r w:rsidRPr="00F355DF">
        <w:rPr>
          <w:rFonts w:hint="eastAsia"/>
          <w:lang w:eastAsia="zh-CN"/>
        </w:rPr>
        <w:t xml:space="preserve"> of backhaul RACH mainly based on TDM to the access RACH </w:t>
      </w:r>
      <w:r>
        <w:rPr>
          <w:rFonts w:hint="eastAsia"/>
          <w:lang w:eastAsia="zh-CN"/>
        </w:rPr>
        <w:t xml:space="preserve">could be supported in FR2 but </w:t>
      </w:r>
      <w:r w:rsidRPr="00F355DF">
        <w:rPr>
          <w:rFonts w:hint="eastAsia"/>
          <w:lang w:eastAsia="zh-CN"/>
        </w:rPr>
        <w:t>needs further carefully study</w:t>
      </w:r>
      <w:r>
        <w:rPr>
          <w:rFonts w:hint="eastAsia"/>
          <w:lang w:eastAsia="zh-CN"/>
        </w:rPr>
        <w:t xml:space="preserve"> for FR1</w:t>
      </w:r>
      <w:r w:rsidRPr="00F355DF">
        <w:rPr>
          <w:rFonts w:hint="eastAsia"/>
          <w:lang w:eastAsia="zh-CN"/>
        </w:rPr>
        <w:t>.</w:t>
      </w:r>
    </w:p>
    <w:p w14:paraId="7A1D3805" w14:textId="77777777" w:rsidR="00C1453E" w:rsidRDefault="00C1453E" w:rsidP="00AF7474">
      <w:pPr>
        <w:pStyle w:val="ListParagraph"/>
        <w:numPr>
          <w:ilvl w:val="0"/>
          <w:numId w:val="97"/>
        </w:numPr>
        <w:spacing w:after="0"/>
        <w:ind w:left="714" w:hanging="357"/>
        <w:rPr>
          <w:lang w:eastAsia="zh-CN"/>
        </w:rPr>
      </w:pPr>
      <w:r>
        <w:rPr>
          <w:rFonts w:hint="eastAsia"/>
          <w:lang w:eastAsia="zh-CN"/>
        </w:rPr>
        <w:t xml:space="preserve">Proposal 2: </w:t>
      </w:r>
      <w:r w:rsidRPr="00F355DF">
        <w:rPr>
          <w:rFonts w:hint="eastAsia"/>
          <w:lang w:eastAsia="zh-CN"/>
        </w:rPr>
        <w:t xml:space="preserve">the </w:t>
      </w:r>
      <w:r w:rsidRPr="00F355DF">
        <w:rPr>
          <w:lang w:eastAsia="zh-CN"/>
        </w:rPr>
        <w:t>configuration</w:t>
      </w:r>
      <w:r w:rsidRPr="00F355DF">
        <w:rPr>
          <w:rFonts w:hint="eastAsia"/>
          <w:lang w:eastAsia="zh-CN"/>
        </w:rPr>
        <w:t xml:space="preserve"> of backhaul RACH mainly based on </w:t>
      </w:r>
      <w:r>
        <w:rPr>
          <w:rFonts w:hint="eastAsia"/>
          <w:lang w:eastAsia="zh-CN"/>
        </w:rPr>
        <w:t>FDMed manner</w:t>
      </w:r>
      <w:r w:rsidRPr="00F355DF">
        <w:rPr>
          <w:rFonts w:hint="eastAsia"/>
          <w:lang w:eastAsia="zh-CN"/>
        </w:rPr>
        <w:t xml:space="preserve"> to the access RACH </w:t>
      </w:r>
      <w:r>
        <w:rPr>
          <w:rFonts w:hint="eastAsia"/>
          <w:lang w:eastAsia="zh-CN"/>
        </w:rPr>
        <w:t>can be supported if same preamble formats are used for access UE and IAB node</w:t>
      </w:r>
      <w:r w:rsidRPr="00F355DF">
        <w:rPr>
          <w:rFonts w:hint="eastAsia"/>
          <w:lang w:eastAsia="zh-CN"/>
        </w:rPr>
        <w:t>.</w:t>
      </w:r>
    </w:p>
    <w:p w14:paraId="4DFB1CAA" w14:textId="77777777" w:rsidR="00C1453E" w:rsidRPr="0063162C" w:rsidRDefault="00C1453E" w:rsidP="00AF7474">
      <w:pPr>
        <w:pStyle w:val="ListParagraph"/>
        <w:numPr>
          <w:ilvl w:val="0"/>
          <w:numId w:val="97"/>
        </w:numPr>
        <w:spacing w:after="0"/>
        <w:ind w:left="714" w:hanging="357"/>
        <w:rPr>
          <w:lang w:eastAsia="zh-CN"/>
        </w:rPr>
      </w:pPr>
      <w:r w:rsidRPr="004D183A">
        <w:rPr>
          <w:lang w:eastAsia="zh-CN"/>
        </w:rPr>
        <w:t xml:space="preserve">Proposal </w:t>
      </w:r>
      <w:r>
        <w:rPr>
          <w:rFonts w:hint="eastAsia"/>
          <w:lang w:eastAsia="zh-CN"/>
        </w:rPr>
        <w:t>3</w:t>
      </w:r>
      <w:r w:rsidRPr="004D183A">
        <w:rPr>
          <w:lang w:eastAsia="zh-CN"/>
        </w:rPr>
        <w:t xml:space="preserve">: PRACH configuration offset should be </w:t>
      </w:r>
      <w:r>
        <w:rPr>
          <w:rFonts w:hint="eastAsia"/>
          <w:lang w:eastAsia="zh-CN"/>
        </w:rPr>
        <w:t>achieved</w:t>
      </w:r>
      <w:r w:rsidRPr="004D183A">
        <w:rPr>
          <w:lang w:eastAsia="zh-CN"/>
        </w:rPr>
        <w:t xml:space="preserve"> by the IAB node itself based on its own PRACH configuration index and if offset is needed, it can be broadcasted by the IAB node with PRACH configuration index in the system information.</w:t>
      </w:r>
    </w:p>
    <w:p w14:paraId="3587818C" w14:textId="77777777" w:rsidR="00C1453E" w:rsidRPr="00673ED5" w:rsidRDefault="00C1453E" w:rsidP="00AF7474">
      <w:pPr>
        <w:pStyle w:val="ListParagraph"/>
        <w:numPr>
          <w:ilvl w:val="0"/>
          <w:numId w:val="97"/>
        </w:numPr>
        <w:spacing w:after="0"/>
        <w:ind w:left="714" w:hanging="357"/>
        <w:rPr>
          <w:lang w:eastAsia="zh-CN"/>
        </w:rPr>
      </w:pPr>
      <w:r>
        <w:rPr>
          <w:rFonts w:hint="eastAsia"/>
          <w:lang w:eastAsia="zh-CN"/>
        </w:rPr>
        <w:t>Proposal 4:</w:t>
      </w:r>
      <w:r w:rsidRPr="000D7D2E">
        <w:t xml:space="preserve"> </w:t>
      </w:r>
      <w:r w:rsidRPr="000D7D2E">
        <w:rPr>
          <w:rFonts w:hint="eastAsia"/>
          <w:lang w:eastAsia="zh-CN"/>
        </w:rPr>
        <w:t>S</w:t>
      </w:r>
      <w:r w:rsidRPr="000D7D2E">
        <w:rPr>
          <w:lang w:eastAsia="zh-CN"/>
        </w:rPr>
        <w:t>eparate configuration of RACH frame</w:t>
      </w:r>
      <w:r>
        <w:rPr>
          <w:rFonts w:hint="eastAsia"/>
          <w:lang w:eastAsia="zh-CN"/>
        </w:rPr>
        <w:t xml:space="preserve"> location</w:t>
      </w:r>
      <w:r w:rsidRPr="000D7D2E">
        <w:rPr>
          <w:lang w:eastAsia="zh-CN"/>
        </w:rPr>
        <w:t xml:space="preserve"> could help to fulfil the half duplex constraints</w:t>
      </w:r>
      <w:r>
        <w:rPr>
          <w:rFonts w:hint="eastAsia"/>
          <w:lang w:eastAsia="zh-CN"/>
        </w:rPr>
        <w:t xml:space="preserve"> thus should be considered.</w:t>
      </w:r>
    </w:p>
    <w:p w14:paraId="2A819EE5" w14:textId="77777777" w:rsidR="00C1453E" w:rsidRDefault="00C1453E" w:rsidP="00AF7474">
      <w:pPr>
        <w:pStyle w:val="ListParagraph"/>
        <w:numPr>
          <w:ilvl w:val="0"/>
          <w:numId w:val="97"/>
        </w:numPr>
        <w:spacing w:after="0"/>
        <w:ind w:left="714" w:hanging="357"/>
        <w:rPr>
          <w:lang w:eastAsia="zh-CN"/>
        </w:rPr>
      </w:pPr>
      <w:r w:rsidRPr="008B1269">
        <w:rPr>
          <w:rFonts w:hint="eastAsia"/>
          <w:lang w:eastAsia="zh-CN"/>
        </w:rPr>
        <w:t xml:space="preserve">Proposal </w:t>
      </w:r>
      <w:r>
        <w:rPr>
          <w:rFonts w:hint="eastAsia"/>
          <w:lang w:eastAsia="zh-CN"/>
        </w:rPr>
        <w:t>5</w:t>
      </w:r>
      <w:r w:rsidRPr="008B1269">
        <w:rPr>
          <w:rFonts w:hint="eastAsia"/>
          <w:lang w:eastAsia="zh-CN"/>
        </w:rPr>
        <w:t xml:space="preserve">: Configuring a different preamble format with adjustment rule could be considered for backhaul RACH. </w:t>
      </w:r>
    </w:p>
    <w:p w14:paraId="30022BC8" w14:textId="6A5D66DC" w:rsidR="00C1453E" w:rsidRPr="00C1453E" w:rsidRDefault="00C1453E" w:rsidP="00AF7474">
      <w:pPr>
        <w:pStyle w:val="ListParagraph"/>
        <w:numPr>
          <w:ilvl w:val="0"/>
          <w:numId w:val="97"/>
        </w:numPr>
        <w:spacing w:after="0"/>
        <w:ind w:left="714" w:hanging="357"/>
        <w:rPr>
          <w:lang w:eastAsia="zh-CN"/>
        </w:rPr>
      </w:pPr>
      <w:r w:rsidRPr="008C4760">
        <w:rPr>
          <w:lang w:eastAsia="zh-CN"/>
        </w:rPr>
        <w:t xml:space="preserve">Proposal </w:t>
      </w:r>
      <w:r>
        <w:rPr>
          <w:rFonts w:hint="eastAsia"/>
          <w:lang w:eastAsia="zh-CN"/>
        </w:rPr>
        <w:t>6</w:t>
      </w:r>
      <w:r w:rsidRPr="008C4760">
        <w:rPr>
          <w:lang w:eastAsia="zh-CN"/>
        </w:rPr>
        <w:t>: NR should consider multiple sets of RACH parameters for RACH multiplexing and a flag signal can be considered to indicate such configuration and broadcasted in system information.</w:t>
      </w:r>
    </w:p>
    <w:p w14:paraId="1577EEE7" w14:textId="613002C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E7BF13" w14:textId="77777777" w:rsidR="00C1453E" w:rsidRDefault="00C1453E" w:rsidP="00FD7F11">
      <w:pPr>
        <w:rPr>
          <w:szCs w:val="20"/>
        </w:rPr>
      </w:pPr>
    </w:p>
    <w:p w14:paraId="56BA2DDE" w14:textId="5B5A00EE" w:rsidR="00A23153" w:rsidRPr="00A23153" w:rsidRDefault="009C2999" w:rsidP="00A23153">
      <w:pPr>
        <w:rPr>
          <w:b/>
          <w:lang w:eastAsia="x-none"/>
        </w:rPr>
      </w:pPr>
      <w:hyperlink r:id="rId1116" w:history="1">
        <w:r w:rsidR="003552DB">
          <w:rPr>
            <w:rStyle w:val="Hyperlink"/>
            <w:b/>
            <w:lang w:eastAsia="x-none"/>
          </w:rPr>
          <w:t>R1-1902411</w:t>
        </w:r>
      </w:hyperlink>
      <w:r w:rsidR="00A23153" w:rsidRPr="00A23153">
        <w:rPr>
          <w:b/>
          <w:lang w:eastAsia="x-none"/>
        </w:rPr>
        <w:tab/>
        <w:t>IAB Enhancements for RACH resources</w:t>
      </w:r>
      <w:r w:rsidR="00A23153" w:rsidRPr="00A23153">
        <w:rPr>
          <w:b/>
          <w:lang w:eastAsia="x-none"/>
        </w:rPr>
        <w:tab/>
        <w:t>Ericsson</w:t>
      </w:r>
    </w:p>
    <w:p w14:paraId="3B663907" w14:textId="29E1647A" w:rsidR="00A23153" w:rsidRPr="00A23153" w:rsidRDefault="00A23153" w:rsidP="00AF7474">
      <w:pPr>
        <w:pStyle w:val="ListParagraph"/>
        <w:numPr>
          <w:ilvl w:val="0"/>
          <w:numId w:val="98"/>
        </w:numPr>
        <w:spacing w:after="0"/>
        <w:ind w:left="714" w:hanging="357"/>
      </w:pPr>
      <w:r w:rsidRPr="00A23153">
        <w:t>Observation 1</w:t>
      </w:r>
      <w:r w:rsidR="006A7E4A">
        <w:t xml:space="preserve">: </w:t>
      </w:r>
      <w:r w:rsidRPr="00A23153">
        <w:t>The RACH occasion (RO) extension is not to separate ROs between access and backhaul links but to separate ROs between parent backhaul link and child access/backhaul links.</w:t>
      </w:r>
    </w:p>
    <w:p w14:paraId="1C61E223" w14:textId="010CB9AD" w:rsidR="00A23153" w:rsidRPr="00A23153" w:rsidRDefault="00A23153" w:rsidP="00AF7474">
      <w:pPr>
        <w:pStyle w:val="ListParagraph"/>
        <w:numPr>
          <w:ilvl w:val="0"/>
          <w:numId w:val="98"/>
        </w:numPr>
        <w:spacing w:after="0"/>
        <w:ind w:left="714" w:hanging="357"/>
      </w:pPr>
      <w:r w:rsidRPr="00A23153">
        <w:t>Proposal 1</w:t>
      </w:r>
      <w:r w:rsidR="006A7E4A">
        <w:t xml:space="preserve">: </w:t>
      </w:r>
      <w:r w:rsidRPr="00A23153">
        <w:t>In case of offset-based extensions of RACH occasions (ROs) for IAB, UEs and IAB nodes served by the same parent node share the same basic Rel-15 PRACH configuration, with the backhaul ROs being modified by IAB-specific time-domain offsets and scaling factors.</w:t>
      </w:r>
    </w:p>
    <w:p w14:paraId="722D2C08" w14:textId="09CBAA7A" w:rsidR="00A23153" w:rsidRPr="00A23153" w:rsidRDefault="00A23153" w:rsidP="00AF7474">
      <w:pPr>
        <w:pStyle w:val="ListParagraph"/>
        <w:numPr>
          <w:ilvl w:val="0"/>
          <w:numId w:val="98"/>
        </w:numPr>
        <w:spacing w:after="0"/>
        <w:ind w:left="714" w:hanging="357"/>
      </w:pPr>
      <w:r w:rsidRPr="00A23153">
        <w:t>Proposal 2</w:t>
      </w:r>
      <w:r w:rsidR="006A7E4A">
        <w:t xml:space="preserve">: </w:t>
      </w:r>
      <w:r w:rsidRPr="00A23153">
        <w:t>To create backhaul-specific RACH occasions, both frame-level offsets and subframe/slot-level offsets should be supported.</w:t>
      </w:r>
    </w:p>
    <w:p w14:paraId="49FF2E82" w14:textId="724BDD46" w:rsidR="00A23153" w:rsidRPr="00A23153" w:rsidRDefault="00A23153" w:rsidP="00AF7474">
      <w:pPr>
        <w:pStyle w:val="ListParagraph"/>
        <w:numPr>
          <w:ilvl w:val="0"/>
          <w:numId w:val="98"/>
        </w:numPr>
        <w:spacing w:after="0"/>
        <w:ind w:left="714" w:hanging="357"/>
      </w:pPr>
      <w:r w:rsidRPr="00A23153">
        <w:t>Proposal 3</w:t>
      </w:r>
      <w:r w:rsidR="006A7E4A">
        <w:t xml:space="preserve">: </w:t>
      </w:r>
      <w:r w:rsidRPr="00A23153">
        <w:t>If specifying new configurations for backhaul RACH resources, two aspects is to be considered: 1) the possibility to (partially) overlap the backhaul RACH occasions (ROs) with the access ROs that are under the same parent IAB node; 2) the possibility to have the parent backhaul ROs orthogonal to both ROs configured for child access and backhaul links.</w:t>
      </w:r>
    </w:p>
    <w:p w14:paraId="605AAAF2" w14:textId="3F7E81FA" w:rsidR="00C1453E" w:rsidRDefault="00FD7F11" w:rsidP="00C1453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D4E31E7" w14:textId="77777777" w:rsidR="00C1453E" w:rsidRDefault="00C1453E" w:rsidP="00C1453E">
      <w:pPr>
        <w:rPr>
          <w:szCs w:val="20"/>
        </w:rPr>
      </w:pPr>
    </w:p>
    <w:p w14:paraId="4AD8B7A5" w14:textId="77777777" w:rsidR="00594811" w:rsidRDefault="00594811" w:rsidP="00594811">
      <w:pPr>
        <w:rPr>
          <w:lang w:eastAsia="x-none"/>
        </w:rPr>
      </w:pPr>
      <w:r w:rsidRPr="00846496">
        <w:rPr>
          <w:szCs w:val="20"/>
        </w:rPr>
        <w:t xml:space="preserve">Tuesday conclusion: </w:t>
      </w:r>
      <w:r w:rsidRPr="00846496">
        <w:rPr>
          <w:lang w:eastAsia="x-none"/>
        </w:rPr>
        <w:t>Continue offline discussion – Luca (Qualcomm)</w:t>
      </w:r>
    </w:p>
    <w:p w14:paraId="3514C1B4" w14:textId="644A078C" w:rsidR="00FD7F11" w:rsidRDefault="00FD7F11" w:rsidP="00FD7F11">
      <w:pPr>
        <w:rPr>
          <w:szCs w:val="20"/>
        </w:rPr>
      </w:pPr>
    </w:p>
    <w:p w14:paraId="1C5C0EDF" w14:textId="77777777" w:rsidR="00721BCA" w:rsidRPr="00721BCA" w:rsidRDefault="00721BCA" w:rsidP="00721BCA">
      <w:pPr>
        <w:rPr>
          <w:b/>
          <w:szCs w:val="20"/>
          <w:lang w:val="en-US"/>
        </w:rPr>
      </w:pPr>
      <w:r w:rsidRPr="00721BCA">
        <w:rPr>
          <w:b/>
          <w:szCs w:val="20"/>
        </w:rPr>
        <w:t>Thursd</w:t>
      </w:r>
      <w:r w:rsidRPr="00721BCA">
        <w:rPr>
          <w:b/>
          <w:szCs w:val="20"/>
          <w:lang w:val="en-US"/>
        </w:rPr>
        <w:t>ay session</w:t>
      </w:r>
    </w:p>
    <w:p w14:paraId="5899F590" w14:textId="64FCE0A5" w:rsidR="00721BCA" w:rsidRPr="00846496" w:rsidRDefault="009C2999" w:rsidP="00721BCA">
      <w:pPr>
        <w:rPr>
          <w:b/>
          <w:szCs w:val="20"/>
          <w:lang w:val="en-US"/>
        </w:rPr>
      </w:pPr>
      <w:hyperlink r:id="rId1117" w:history="1">
        <w:r w:rsidR="003552DB">
          <w:rPr>
            <w:rStyle w:val="Hyperlink"/>
            <w:b/>
            <w:szCs w:val="20"/>
            <w:lang w:val="en-US"/>
          </w:rPr>
          <w:t>R1-1903575</w:t>
        </w:r>
      </w:hyperlink>
      <w:r w:rsidR="00721BCA" w:rsidRPr="00846496">
        <w:rPr>
          <w:b/>
          <w:szCs w:val="20"/>
          <w:lang w:val="en-US"/>
        </w:rPr>
        <w:tab/>
        <w:t>Summary for 7.2.3.3 Extensions of RACH for IAB</w:t>
      </w:r>
      <w:r w:rsidR="00721BCA" w:rsidRPr="00846496">
        <w:rPr>
          <w:b/>
          <w:szCs w:val="20"/>
          <w:lang w:val="en-US"/>
        </w:rPr>
        <w:tab/>
        <w:t>Qualcomm</w:t>
      </w:r>
    </w:p>
    <w:p w14:paraId="256E7BE4" w14:textId="77777777" w:rsidR="00721BCA" w:rsidRDefault="00721BCA" w:rsidP="00721BC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106E17" w14:textId="3D4B9D1A" w:rsidR="00721BCA" w:rsidRDefault="00721BCA" w:rsidP="00FD7F11">
      <w:pPr>
        <w:rPr>
          <w:szCs w:val="20"/>
        </w:rPr>
      </w:pPr>
    </w:p>
    <w:p w14:paraId="53804821" w14:textId="77777777" w:rsidR="00846496" w:rsidRPr="008E0DA6" w:rsidRDefault="00846496" w:rsidP="00D10C29">
      <w:pPr>
        <w:rPr>
          <w:szCs w:val="20"/>
          <w:lang w:eastAsia="x-none"/>
        </w:rPr>
      </w:pPr>
      <w:r w:rsidRPr="008E0DA6">
        <w:rPr>
          <w:szCs w:val="20"/>
          <w:highlight w:val="green"/>
          <w:lang w:eastAsia="x-none"/>
        </w:rPr>
        <w:t>Agreements</w:t>
      </w:r>
      <w:r w:rsidRPr="008E0DA6">
        <w:rPr>
          <w:szCs w:val="20"/>
          <w:lang w:eastAsia="x-none"/>
        </w:rPr>
        <w:t>:</w:t>
      </w:r>
    </w:p>
    <w:p w14:paraId="7B5BF2B4" w14:textId="77777777" w:rsidR="00846496" w:rsidRPr="008E0DA6" w:rsidRDefault="00846496" w:rsidP="00AF7474">
      <w:pPr>
        <w:pStyle w:val="maintext"/>
        <w:numPr>
          <w:ilvl w:val="0"/>
          <w:numId w:val="157"/>
        </w:numPr>
        <w:spacing w:before="0" w:after="0"/>
        <w:ind w:firstLineChars="0"/>
        <w:rPr>
          <w:lang w:eastAsia="en-US"/>
        </w:rPr>
      </w:pPr>
      <w:r w:rsidRPr="008E0DA6">
        <w:lastRenderedPageBreak/>
        <w:t xml:space="preserve">New RACH configurations specific to IAB nodes are derived </w:t>
      </w:r>
      <w:r w:rsidRPr="008E0DA6">
        <w:rPr>
          <w:lang w:eastAsia="en-US"/>
        </w:rPr>
        <w:t>with extension of existing Rel 15 RACH configurations obtained by:</w:t>
      </w:r>
    </w:p>
    <w:p w14:paraId="117AD6A2"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scaling the parameter ‘x’ from the PRACH configuration table, and</w:t>
      </w:r>
    </w:p>
    <w:p w14:paraId="3088C66A" w14:textId="77777777" w:rsidR="00846496" w:rsidRPr="008E0DA6" w:rsidRDefault="00846496" w:rsidP="00AF7474">
      <w:pPr>
        <w:pStyle w:val="maintext"/>
        <w:numPr>
          <w:ilvl w:val="1"/>
          <w:numId w:val="157"/>
        </w:numPr>
        <w:spacing w:before="0" w:after="0"/>
        <w:ind w:firstLineChars="0"/>
        <w:rPr>
          <w:lang w:eastAsia="en-US"/>
        </w:rPr>
      </w:pPr>
      <w:r w:rsidRPr="008E0DA6">
        <w:rPr>
          <w:lang w:eastAsia="en-US"/>
        </w:rPr>
        <w:t>by adding an offset y_offset to the parameter ‘y’ (frame-based offset) and/or adding an offset to the slot/subframe number (slot/subframe-based offset) from the PRACH configuration table.</w:t>
      </w:r>
    </w:p>
    <w:p w14:paraId="0A30A7E1"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FFS values and ranges for scaling factor applicable to ‘x’ and for y_offset.</w:t>
      </w:r>
    </w:p>
    <w:p w14:paraId="07A50E46" w14:textId="77777777" w:rsidR="00846496" w:rsidRPr="008E0DA6" w:rsidRDefault="00846496" w:rsidP="00AF7474">
      <w:pPr>
        <w:pStyle w:val="maintext"/>
        <w:numPr>
          <w:ilvl w:val="0"/>
          <w:numId w:val="157"/>
        </w:numPr>
        <w:spacing w:before="0" w:after="0"/>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14:paraId="62215B5C" w14:textId="77777777" w:rsidR="00846496" w:rsidRDefault="00846496" w:rsidP="00846496">
      <w:pPr>
        <w:rPr>
          <w:lang w:eastAsia="x-none"/>
        </w:rPr>
      </w:pPr>
    </w:p>
    <w:p w14:paraId="7779EEDE" w14:textId="77777777" w:rsidR="00721BCA" w:rsidRDefault="00721BCA" w:rsidP="00FD7F11">
      <w:pPr>
        <w:rPr>
          <w:szCs w:val="20"/>
        </w:rPr>
      </w:pPr>
    </w:p>
    <w:p w14:paraId="17B16658" w14:textId="57A310C0" w:rsidR="00EF6E4F" w:rsidRDefault="009C2999" w:rsidP="00EF6E4F">
      <w:pPr>
        <w:rPr>
          <w:lang w:eastAsia="x-none"/>
        </w:rPr>
      </w:pPr>
      <w:hyperlink r:id="rId1118" w:history="1">
        <w:r w:rsidR="003552DB">
          <w:rPr>
            <w:rStyle w:val="Hyperlink"/>
            <w:lang w:eastAsia="x-none"/>
          </w:rPr>
          <w:t>R1-1901532</w:t>
        </w:r>
      </w:hyperlink>
      <w:r w:rsidR="00EF6E4F">
        <w:rPr>
          <w:lang w:eastAsia="x-none"/>
        </w:rPr>
        <w:tab/>
        <w:t>RACH design for IAB</w:t>
      </w:r>
      <w:r w:rsidR="00EF6E4F">
        <w:rPr>
          <w:lang w:eastAsia="x-none"/>
        </w:rPr>
        <w:tab/>
        <w:t>Huawei, HiSilicon</w:t>
      </w:r>
    </w:p>
    <w:p w14:paraId="0BAFF917" w14:textId="6123CD18" w:rsidR="00EF6E4F" w:rsidRDefault="009C2999" w:rsidP="00EF6E4F">
      <w:pPr>
        <w:rPr>
          <w:lang w:eastAsia="x-none"/>
        </w:rPr>
      </w:pPr>
      <w:hyperlink r:id="rId1119" w:history="1">
        <w:r w:rsidR="003552DB">
          <w:rPr>
            <w:rStyle w:val="Hyperlink"/>
            <w:lang w:eastAsia="x-none"/>
          </w:rPr>
          <w:t>R1-1901891</w:t>
        </w:r>
      </w:hyperlink>
      <w:r w:rsidR="00EF6E4F">
        <w:rPr>
          <w:lang w:eastAsia="x-none"/>
        </w:rPr>
        <w:tab/>
        <w:t>Enhancements to support IAB node RACH</w:t>
      </w:r>
      <w:r w:rsidR="00EF6E4F">
        <w:rPr>
          <w:lang w:eastAsia="x-none"/>
        </w:rPr>
        <w:tab/>
        <w:t>AT&amp;T</w:t>
      </w:r>
    </w:p>
    <w:p w14:paraId="78F3A6E4" w14:textId="4A938C1B" w:rsidR="00EF6E4F" w:rsidRDefault="009C2999" w:rsidP="00EF6E4F">
      <w:pPr>
        <w:rPr>
          <w:lang w:eastAsia="x-none"/>
        </w:rPr>
      </w:pPr>
      <w:hyperlink r:id="rId1120" w:history="1">
        <w:r w:rsidR="003552DB">
          <w:rPr>
            <w:rStyle w:val="Hyperlink"/>
            <w:lang w:eastAsia="x-none"/>
          </w:rPr>
          <w:t>R1-1902079</w:t>
        </w:r>
      </w:hyperlink>
      <w:r w:rsidR="00EF6E4F">
        <w:rPr>
          <w:lang w:eastAsia="x-none"/>
        </w:rPr>
        <w:tab/>
        <w:t>Discussion on RACH occasions and periodicities for backhaul RACH resources</w:t>
      </w:r>
      <w:r w:rsidR="00EF6E4F">
        <w:rPr>
          <w:lang w:eastAsia="x-none"/>
        </w:rPr>
        <w:tab/>
        <w:t>LG Electronics</w:t>
      </w:r>
    </w:p>
    <w:p w14:paraId="36567A3B" w14:textId="63A37653" w:rsidR="00EF6E4F" w:rsidRDefault="009C2999" w:rsidP="00EF6E4F">
      <w:pPr>
        <w:rPr>
          <w:lang w:eastAsia="x-none"/>
        </w:rPr>
      </w:pPr>
      <w:hyperlink r:id="rId1121" w:history="1">
        <w:r w:rsidR="003552DB">
          <w:rPr>
            <w:rStyle w:val="Hyperlink"/>
            <w:lang w:eastAsia="x-none"/>
          </w:rPr>
          <w:t>R1-1902142</w:t>
        </w:r>
      </w:hyperlink>
      <w:r w:rsidR="00EF6E4F">
        <w:rPr>
          <w:lang w:eastAsia="x-none"/>
        </w:rPr>
        <w:tab/>
        <w:t>Discussion on backhaul RACH resources configuration</w:t>
      </w:r>
      <w:r w:rsidR="00EF6E4F">
        <w:rPr>
          <w:lang w:eastAsia="x-none"/>
        </w:rPr>
        <w:tab/>
        <w:t>ZTE, Sanechips</w:t>
      </w:r>
    </w:p>
    <w:p w14:paraId="3075FA47" w14:textId="5F10733A" w:rsidR="00EF6E4F" w:rsidRDefault="009C2999" w:rsidP="00EF6E4F">
      <w:pPr>
        <w:rPr>
          <w:lang w:eastAsia="x-none"/>
        </w:rPr>
      </w:pPr>
      <w:hyperlink r:id="rId1122" w:history="1">
        <w:r w:rsidR="003552DB">
          <w:rPr>
            <w:rStyle w:val="Hyperlink"/>
            <w:lang w:eastAsia="x-none"/>
          </w:rPr>
          <w:t>R1-1902329</w:t>
        </w:r>
      </w:hyperlink>
      <w:r w:rsidR="00EF6E4F">
        <w:rPr>
          <w:lang w:eastAsia="x-none"/>
        </w:rPr>
        <w:tab/>
        <w:t>Discussions on PRACH enhancements to support NR Backhaul links</w:t>
      </w:r>
      <w:r w:rsidR="00EF6E4F">
        <w:rPr>
          <w:lang w:eastAsia="x-none"/>
        </w:rPr>
        <w:tab/>
        <w:t>CMCC</w:t>
      </w:r>
    </w:p>
    <w:p w14:paraId="19F91C57" w14:textId="0C58F78D" w:rsidR="00EF6E4F" w:rsidRDefault="009C2999" w:rsidP="00EF6E4F">
      <w:pPr>
        <w:rPr>
          <w:lang w:eastAsia="x-none"/>
        </w:rPr>
      </w:pPr>
      <w:hyperlink r:id="rId1123" w:history="1">
        <w:r w:rsidR="003552DB">
          <w:rPr>
            <w:rStyle w:val="Hyperlink"/>
            <w:lang w:eastAsia="x-none"/>
          </w:rPr>
          <w:t>R1-1902432</w:t>
        </w:r>
      </w:hyperlink>
      <w:r w:rsidR="00EF6E4F">
        <w:rPr>
          <w:lang w:eastAsia="x-none"/>
        </w:rPr>
        <w:tab/>
        <w:t>Enhancements on RACH for IAB</w:t>
      </w:r>
      <w:r w:rsidR="00EF6E4F">
        <w:rPr>
          <w:lang w:eastAsia="x-none"/>
        </w:rPr>
        <w:tab/>
        <w:t>Nokia, Nokia Shanghai Bell</w:t>
      </w:r>
    </w:p>
    <w:p w14:paraId="04C0E749" w14:textId="19DFF39F" w:rsidR="00EF6E4F" w:rsidRDefault="009C2999" w:rsidP="00EF6E4F">
      <w:pPr>
        <w:rPr>
          <w:lang w:eastAsia="x-none"/>
        </w:rPr>
      </w:pPr>
      <w:hyperlink r:id="rId1124" w:history="1">
        <w:r w:rsidR="003552DB">
          <w:rPr>
            <w:rStyle w:val="Hyperlink"/>
            <w:lang w:eastAsia="x-none"/>
          </w:rPr>
          <w:t>R1-1902478</w:t>
        </w:r>
      </w:hyperlink>
      <w:r w:rsidR="00EF6E4F">
        <w:rPr>
          <w:lang w:eastAsia="x-none"/>
        </w:rPr>
        <w:tab/>
        <w:t>RACH enhancements for NR IAB</w:t>
      </w:r>
      <w:r w:rsidR="00EF6E4F">
        <w:rPr>
          <w:lang w:eastAsia="x-none"/>
        </w:rPr>
        <w:tab/>
        <w:t>Intel Corporation</w:t>
      </w:r>
    </w:p>
    <w:p w14:paraId="77759F67" w14:textId="3D503EA3" w:rsidR="00EF6E4F" w:rsidRDefault="009C2999" w:rsidP="00EF6E4F">
      <w:pPr>
        <w:rPr>
          <w:lang w:eastAsia="x-none"/>
        </w:rPr>
      </w:pPr>
      <w:hyperlink r:id="rId1125" w:history="1">
        <w:r w:rsidR="003552DB">
          <w:rPr>
            <w:rStyle w:val="Hyperlink"/>
            <w:lang w:eastAsia="x-none"/>
          </w:rPr>
          <w:t>R1-1902744</w:t>
        </w:r>
      </w:hyperlink>
      <w:r w:rsidR="00EF6E4F">
        <w:rPr>
          <w:lang w:eastAsia="x-none"/>
        </w:rPr>
        <w:tab/>
        <w:t>Extension of RACH configuration for backhaul link</w:t>
      </w:r>
      <w:r w:rsidR="00EF6E4F">
        <w:rPr>
          <w:lang w:eastAsia="x-none"/>
        </w:rPr>
        <w:tab/>
        <w:t>OPPO</w:t>
      </w:r>
    </w:p>
    <w:p w14:paraId="767121FC" w14:textId="2506AC99" w:rsidR="00EF6E4F" w:rsidRDefault="009C2999" w:rsidP="00EF6E4F">
      <w:pPr>
        <w:ind w:left="1440" w:hanging="1440"/>
        <w:rPr>
          <w:lang w:eastAsia="x-none"/>
        </w:rPr>
      </w:pPr>
      <w:hyperlink r:id="rId1126" w:history="1">
        <w:r w:rsidR="003552DB">
          <w:rPr>
            <w:rStyle w:val="Hyperlink"/>
            <w:lang w:eastAsia="x-none"/>
          </w:rPr>
          <w:t>R1-1902795</w:t>
        </w:r>
      </w:hyperlink>
      <w:r w:rsidR="00EF6E4F">
        <w:rPr>
          <w:lang w:eastAsia="x-none"/>
        </w:rPr>
        <w:tab/>
        <w:t>Extension of RACH occasions and periodicities for backhaul RACH resources</w:t>
      </w:r>
      <w:r w:rsidR="00EF6E4F">
        <w:rPr>
          <w:lang w:eastAsia="x-none"/>
        </w:rPr>
        <w:tab/>
        <w:t>NTT DOCOMO, INC.</w:t>
      </w:r>
    </w:p>
    <w:p w14:paraId="6D31AC37" w14:textId="25595976" w:rsidR="00EF6E4F" w:rsidRDefault="009C2999" w:rsidP="00EF6E4F">
      <w:pPr>
        <w:rPr>
          <w:lang w:eastAsia="x-none"/>
        </w:rPr>
      </w:pPr>
      <w:hyperlink r:id="rId1127" w:history="1">
        <w:r w:rsidR="003552DB">
          <w:rPr>
            <w:rStyle w:val="Hyperlink"/>
            <w:lang w:eastAsia="x-none"/>
          </w:rPr>
          <w:t>R1-1902922</w:t>
        </w:r>
      </w:hyperlink>
      <w:r w:rsidR="00EF6E4F">
        <w:rPr>
          <w:lang w:eastAsia="x-none"/>
        </w:rPr>
        <w:tab/>
        <w:t>Discussion on RACH occassions and periodicities for backhaul RACH resources</w:t>
      </w:r>
      <w:r w:rsidR="00EF6E4F">
        <w:rPr>
          <w:lang w:eastAsia="x-none"/>
        </w:rPr>
        <w:tab/>
        <w:t>CAICT</w:t>
      </w:r>
    </w:p>
    <w:p w14:paraId="25A8BAEF" w14:textId="3A3C4938" w:rsidR="00EF6E4F" w:rsidRDefault="009C2999" w:rsidP="00EF6E4F">
      <w:pPr>
        <w:rPr>
          <w:lang w:eastAsia="x-none"/>
        </w:rPr>
      </w:pPr>
      <w:hyperlink r:id="rId1128" w:history="1">
        <w:r w:rsidR="003552DB">
          <w:rPr>
            <w:rStyle w:val="Hyperlink"/>
            <w:lang w:eastAsia="x-none"/>
          </w:rPr>
          <w:t>R1-1902991</w:t>
        </w:r>
      </w:hyperlink>
      <w:r w:rsidR="00EF6E4F">
        <w:rPr>
          <w:lang w:eastAsia="x-none"/>
        </w:rPr>
        <w:tab/>
        <w:t>Proposal for RACH extension for IAB</w:t>
      </w:r>
      <w:r w:rsidR="00EF6E4F">
        <w:rPr>
          <w:lang w:eastAsia="x-none"/>
        </w:rPr>
        <w:tab/>
        <w:t>Qualcomm Incorporated</w:t>
      </w:r>
    </w:p>
    <w:p w14:paraId="55182D87" w14:textId="77777777" w:rsidR="00EF6E4F" w:rsidRDefault="00EF6E4F" w:rsidP="008658E1">
      <w:pPr>
        <w:pStyle w:val="Heading4"/>
      </w:pPr>
      <w:bookmarkStart w:id="174" w:name="_Toc1144290"/>
      <w:bookmarkStart w:id="175" w:name="_Toc5361425"/>
      <w:r w:rsidRPr="001B0F0D">
        <w:t>Mechanisms for resource multiplexing among backhaul and access links</w:t>
      </w:r>
      <w:bookmarkEnd w:id="174"/>
      <w:bookmarkEnd w:id="175"/>
    </w:p>
    <w:p w14:paraId="17757350" w14:textId="40E818C2" w:rsidR="0015788B" w:rsidRDefault="009C2999" w:rsidP="0015788B">
      <w:pPr>
        <w:ind w:left="1440" w:hanging="1440"/>
        <w:rPr>
          <w:b/>
          <w:lang w:eastAsia="x-none"/>
        </w:rPr>
      </w:pPr>
      <w:hyperlink r:id="rId1129" w:history="1">
        <w:r w:rsidR="003552DB">
          <w:rPr>
            <w:rStyle w:val="Hyperlink"/>
            <w:b/>
            <w:lang w:eastAsia="x-none"/>
          </w:rPr>
          <w:t>R1-1902433</w:t>
        </w:r>
      </w:hyperlink>
      <w:r w:rsidR="0015788B" w:rsidRPr="0015788B">
        <w:rPr>
          <w:b/>
          <w:lang w:eastAsia="x-none"/>
        </w:rPr>
        <w:tab/>
        <w:t>Mechanisms for resource multiplexing among backhaul and access links</w:t>
      </w:r>
      <w:r w:rsidR="0015788B" w:rsidRPr="0015788B">
        <w:rPr>
          <w:b/>
          <w:lang w:eastAsia="x-none"/>
        </w:rPr>
        <w:tab/>
        <w:t>Nokia, Nokia Shanghai Bell</w:t>
      </w:r>
    </w:p>
    <w:p w14:paraId="337BCF3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1: </w:t>
      </w:r>
      <w:r w:rsidRPr="0015788B">
        <w:rPr>
          <w:lang w:val="en-US"/>
        </w:rPr>
        <w:t>There are six different IAB behaviors for the case of TDM between Child and Parent links.</w:t>
      </w:r>
    </w:p>
    <w:p w14:paraId="2FC90A88"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2: Existing RRC signaling can be used for configuring semi-static resources for MT part of the IAB node</w:t>
      </w:r>
    </w:p>
    <w:p w14:paraId="4EA5DAEC"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Observation 3: </w:t>
      </w:r>
      <w:r w:rsidRPr="0015788B">
        <w:rPr>
          <w:lang w:val="en-US"/>
        </w:rPr>
        <w:t>DCI 2_0 enhancement related to IAB has smooth coexistence with access link UEs</w:t>
      </w:r>
      <w:r w:rsidRPr="0015788B">
        <w:rPr>
          <w:bCs/>
          <w:iCs/>
          <w:lang w:val="en-US"/>
        </w:rPr>
        <w:t>.</w:t>
      </w:r>
    </w:p>
    <w:p w14:paraId="4BCC6F91"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Observation 4: From resource allocation point of view, it is possible to introduce support for FDM/SDM scenarios, as well as full duplex scenarios at any time.</w:t>
      </w:r>
    </w:p>
    <w:p w14:paraId="5CF30F8B"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1: Only flexible resources for MT can be used as soft resources for DU</w:t>
      </w:r>
      <w:r w:rsidRPr="0015788B">
        <w:rPr>
          <w:lang w:val="en-US"/>
        </w:rPr>
        <w:t>.</w:t>
      </w:r>
    </w:p>
    <w:p w14:paraId="73A833C4"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2: A new F1AP signaling is defined supporting configuration of 7 resource types explicitly for DU part of the IAB node.</w:t>
      </w:r>
    </w:p>
    <w:p w14:paraId="4A46F880"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3: Default resource types for IAB node are the following:</w:t>
      </w:r>
      <w:r w:rsidRPr="0015788B">
        <w:rPr>
          <w:lang w:val="en-US"/>
        </w:rPr>
        <w:t xml:space="preserve"> </w:t>
      </w:r>
    </w:p>
    <w:p w14:paraId="1FB8242A" w14:textId="77777777" w:rsidR="0015788B" w:rsidRPr="0015788B" w:rsidRDefault="0015788B" w:rsidP="00AF7474">
      <w:pPr>
        <w:pStyle w:val="ListParagraph"/>
        <w:numPr>
          <w:ilvl w:val="1"/>
          <w:numId w:val="99"/>
        </w:numPr>
        <w:spacing w:after="0"/>
        <w:rPr>
          <w:iCs/>
          <w:lang w:val="en-US"/>
        </w:rPr>
      </w:pPr>
      <w:r w:rsidRPr="0015788B">
        <w:rPr>
          <w:lang w:val="en-US"/>
        </w:rPr>
        <w:t>MT part: Flexible</w:t>
      </w:r>
    </w:p>
    <w:p w14:paraId="765014AE" w14:textId="77777777" w:rsidR="0015788B" w:rsidRPr="0015788B" w:rsidRDefault="0015788B" w:rsidP="00AF7474">
      <w:pPr>
        <w:pStyle w:val="ListParagraph"/>
        <w:numPr>
          <w:ilvl w:val="1"/>
          <w:numId w:val="99"/>
        </w:numPr>
        <w:spacing w:after="0"/>
        <w:rPr>
          <w:iCs/>
          <w:lang w:val="en-US"/>
        </w:rPr>
      </w:pPr>
      <w:r w:rsidRPr="0015788B">
        <w:rPr>
          <w:lang w:val="en-US"/>
        </w:rPr>
        <w:t>DU part: Flexible Soft</w:t>
      </w:r>
    </w:p>
    <w:p w14:paraId="31F2CFA4"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Proposal 4: Semi-static resource configuration is per-DU.</w:t>
      </w:r>
      <w:r w:rsidRPr="0015788B">
        <w:rPr>
          <w:lang w:val="en-US"/>
        </w:rPr>
        <w:t xml:space="preserve"> </w:t>
      </w:r>
    </w:p>
    <w:p w14:paraId="7115FDA5"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Proposal 5: In the case of separate configuration for DU/MT resources, consider the following rules for avoiding conflicts across multiple hops:</w:t>
      </w:r>
      <w:r w:rsidRPr="0015788B">
        <w:rPr>
          <w:lang w:val="en-US"/>
        </w:rPr>
        <w:t xml:space="preserve"> </w:t>
      </w:r>
    </w:p>
    <w:p w14:paraId="73B09282" w14:textId="77777777" w:rsidR="0015788B" w:rsidRPr="0015788B" w:rsidRDefault="0015788B" w:rsidP="00AF7474">
      <w:pPr>
        <w:pStyle w:val="ListParagraph"/>
        <w:numPr>
          <w:ilvl w:val="1"/>
          <w:numId w:val="99"/>
        </w:numPr>
        <w:spacing w:after="0"/>
        <w:rPr>
          <w:bCs/>
          <w:iCs/>
          <w:lang w:val="en-US"/>
        </w:rPr>
      </w:pPr>
      <w:r w:rsidRPr="0015788B">
        <w:rPr>
          <w:bCs/>
          <w:iCs/>
          <w:lang w:val="en-US"/>
        </w:rPr>
        <w:t>For the resources where DU configuration is NA or Soft with no indication available to use soft resources.</w:t>
      </w:r>
    </w:p>
    <w:p w14:paraId="57F170E6"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DU configuration to “Null” </w:t>
      </w:r>
    </w:p>
    <w:p w14:paraId="64850224"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MT configuration in Parent link </w:t>
      </w:r>
    </w:p>
    <w:p w14:paraId="5DB01012" w14:textId="77777777" w:rsidR="0015788B" w:rsidRPr="0015788B" w:rsidRDefault="0015788B" w:rsidP="00AF7474">
      <w:pPr>
        <w:pStyle w:val="ListParagraph"/>
        <w:numPr>
          <w:ilvl w:val="1"/>
          <w:numId w:val="99"/>
        </w:numPr>
        <w:spacing w:after="0"/>
        <w:rPr>
          <w:sz w:val="16"/>
          <w:lang w:val="en-US"/>
        </w:rPr>
      </w:pPr>
      <w:r w:rsidRPr="0015788B">
        <w:rPr>
          <w:bCs/>
          <w:iCs/>
          <w:lang w:val="en-US"/>
        </w:rPr>
        <w:t>For the resources where DU configuration is Hard or Soft with an indication available to use soft resources.</w:t>
      </w:r>
    </w:p>
    <w:p w14:paraId="46655915"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sets its MT configuration to “Null” </w:t>
      </w:r>
    </w:p>
    <w:p w14:paraId="39174C9A" w14:textId="77777777" w:rsidR="0015788B" w:rsidRPr="0015788B" w:rsidRDefault="0015788B" w:rsidP="00AF7474">
      <w:pPr>
        <w:pStyle w:val="ListParagraph"/>
        <w:numPr>
          <w:ilvl w:val="2"/>
          <w:numId w:val="99"/>
        </w:numPr>
        <w:spacing w:after="0"/>
        <w:rPr>
          <w:bCs/>
          <w:iCs/>
          <w:lang w:val="en-US"/>
        </w:rPr>
      </w:pPr>
      <w:r w:rsidRPr="0015788B">
        <w:rPr>
          <w:bCs/>
          <w:iCs/>
          <w:lang w:val="en-US"/>
        </w:rPr>
        <w:t xml:space="preserve">IAB node follows its DU configuration in Child link(s). </w:t>
      </w:r>
    </w:p>
    <w:p w14:paraId="05290894"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6: Resource configuration rules for IAB-nodes and associated behaviors regarding time resource utilization shall be discussed considering following situations. </w:t>
      </w:r>
    </w:p>
    <w:p w14:paraId="123ABCA8" w14:textId="0424B4E3" w:rsidR="0015788B" w:rsidRPr="0015788B" w:rsidRDefault="0015788B" w:rsidP="00AF7474">
      <w:pPr>
        <w:pStyle w:val="ListParagraph"/>
        <w:numPr>
          <w:ilvl w:val="1"/>
          <w:numId w:val="99"/>
        </w:numPr>
        <w:spacing w:after="0"/>
        <w:rPr>
          <w:lang w:val="en-US"/>
        </w:rPr>
      </w:pPr>
      <w:r w:rsidRPr="0015788B">
        <w:rPr>
          <w:lang w:val="en-US"/>
        </w:rPr>
        <w:t>Intra-IAB DU/MT resource configuration rules. Between MT and DU of the IAB node.</w:t>
      </w:r>
    </w:p>
    <w:p w14:paraId="726436EB"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DUs resource configuration rules. Between parent DU and child DU. </w:t>
      </w:r>
    </w:p>
    <w:p w14:paraId="099BD6ED" w14:textId="77777777" w:rsidR="0015788B" w:rsidRPr="0015788B" w:rsidRDefault="0015788B" w:rsidP="00AF7474">
      <w:pPr>
        <w:pStyle w:val="ListParagraph"/>
        <w:numPr>
          <w:ilvl w:val="1"/>
          <w:numId w:val="99"/>
        </w:numPr>
        <w:spacing w:after="0"/>
        <w:rPr>
          <w:lang w:val="en-US"/>
        </w:rPr>
      </w:pPr>
      <w:r w:rsidRPr="0015788B">
        <w:rPr>
          <w:lang w:val="en-US"/>
        </w:rPr>
        <w:t xml:space="preserve">Inter-IAB DU/MT resource configuration rules. Between parent DU and child MT. </w:t>
      </w:r>
    </w:p>
    <w:p w14:paraId="66801631" w14:textId="77777777" w:rsidR="0015788B" w:rsidRPr="0015788B" w:rsidRDefault="0015788B" w:rsidP="00AF7474">
      <w:pPr>
        <w:pStyle w:val="ListParagraph"/>
        <w:numPr>
          <w:ilvl w:val="0"/>
          <w:numId w:val="99"/>
        </w:numPr>
        <w:spacing w:after="0"/>
        <w:ind w:left="714" w:hanging="357"/>
        <w:rPr>
          <w:lang w:val="en-US"/>
        </w:rPr>
      </w:pPr>
      <w:r w:rsidRPr="0015788B">
        <w:rPr>
          <w:lang w:val="en-US"/>
        </w:rPr>
        <w:t xml:space="preserve">Proposal 7: Inter-IAB DU conflicts can be avoided by the following rules, </w:t>
      </w:r>
    </w:p>
    <w:p w14:paraId="5AE04D03"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hard, IAB DU resource can be configured as NA or soft resources. </w:t>
      </w:r>
    </w:p>
    <w:p w14:paraId="69F7458D"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NA, IAB DU resource can be configured as hard or NA resources.  </w:t>
      </w:r>
    </w:p>
    <w:p w14:paraId="4E342DC7" w14:textId="77777777" w:rsidR="0015788B" w:rsidRPr="0015788B" w:rsidRDefault="0015788B" w:rsidP="00AF7474">
      <w:pPr>
        <w:pStyle w:val="ListParagraph"/>
        <w:numPr>
          <w:ilvl w:val="1"/>
          <w:numId w:val="99"/>
        </w:numPr>
        <w:spacing w:after="0"/>
        <w:rPr>
          <w:lang w:val="en-US"/>
        </w:rPr>
      </w:pPr>
      <w:r w:rsidRPr="0015788B">
        <w:rPr>
          <w:lang w:val="en-US"/>
        </w:rPr>
        <w:t xml:space="preserve">When the parent DU resource configured as soft, IAB DU resource can be NA or soft resources. </w:t>
      </w:r>
    </w:p>
    <w:p w14:paraId="514FF83C" w14:textId="77777777" w:rsidR="0015788B" w:rsidRPr="0015788B" w:rsidRDefault="0015788B" w:rsidP="00AF7474">
      <w:pPr>
        <w:pStyle w:val="ListParagraph"/>
        <w:numPr>
          <w:ilvl w:val="0"/>
          <w:numId w:val="99"/>
        </w:numPr>
        <w:spacing w:after="0"/>
        <w:ind w:left="714" w:hanging="357"/>
        <w:rPr>
          <w:rFonts w:eastAsia="Times New Roman"/>
          <w:lang w:val="en-US"/>
        </w:rPr>
      </w:pPr>
      <w:r w:rsidRPr="0015788B">
        <w:rPr>
          <w:lang w:val="en-US"/>
        </w:rPr>
        <w:t>Proposal 8: Inter-IAB DU/MT conflicts can be avoided by the following rules,</w:t>
      </w:r>
    </w:p>
    <w:p w14:paraId="03F2F329"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hard, child MT configuration on DL, UL, and F resources should match to the parent DU’s DL, UL, and F resources.</w:t>
      </w:r>
    </w:p>
    <w:p w14:paraId="1A672BD0" w14:textId="0A13D4EE"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When the parent DU resource configuration is NA, child MT configuration should be F.</w:t>
      </w:r>
    </w:p>
    <w:p w14:paraId="03087BB8" w14:textId="77777777" w:rsidR="0015788B" w:rsidRPr="0015788B" w:rsidRDefault="0015788B" w:rsidP="00AF7474">
      <w:pPr>
        <w:pStyle w:val="ListParagraph"/>
        <w:numPr>
          <w:ilvl w:val="1"/>
          <w:numId w:val="99"/>
        </w:numPr>
        <w:spacing w:after="0"/>
        <w:rPr>
          <w:rFonts w:eastAsia="Times New Roman"/>
          <w:lang w:val="en-US"/>
        </w:rPr>
      </w:pPr>
      <w:r w:rsidRPr="0015788B">
        <w:rPr>
          <w:rFonts w:eastAsia="Times New Roman"/>
          <w:lang w:val="en-US"/>
        </w:rPr>
        <w:t xml:space="preserve">When the parent DU resource configuration is soft, </w:t>
      </w:r>
    </w:p>
    <w:p w14:paraId="777EFB50"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 xml:space="preserve">parent DU is soft-DL, child MT resource should be F (or DL). </w:t>
      </w:r>
    </w:p>
    <w:p w14:paraId="5D7C121E" w14:textId="77777777"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lastRenderedPageBreak/>
        <w:t xml:space="preserve">parent DU is soft-UL, child MT resource should be F (or UL). </w:t>
      </w:r>
    </w:p>
    <w:p w14:paraId="7BCFE296" w14:textId="0DCCB7F6" w:rsidR="0015788B" w:rsidRPr="0015788B" w:rsidRDefault="0015788B" w:rsidP="00AF7474">
      <w:pPr>
        <w:pStyle w:val="ListParagraph"/>
        <w:numPr>
          <w:ilvl w:val="2"/>
          <w:numId w:val="99"/>
        </w:numPr>
        <w:spacing w:after="0"/>
        <w:rPr>
          <w:rFonts w:eastAsia="Times New Roman"/>
          <w:lang w:val="en-US"/>
        </w:rPr>
      </w:pPr>
      <w:r w:rsidRPr="0015788B">
        <w:rPr>
          <w:rFonts w:eastAsia="Times New Roman"/>
          <w:lang w:val="en-US"/>
        </w:rPr>
        <w:t>parent DU is soft-F, child MT resource should be F.</w:t>
      </w:r>
    </w:p>
    <w:p w14:paraId="05E9487E"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9: </w:t>
      </w:r>
      <w:r w:rsidRPr="0015788B">
        <w:rPr>
          <w:lang w:val="en-US"/>
        </w:rPr>
        <w:t>MT determines resource usage for flexible time resources according to rules defined in TS 38.213 (Section 11.1) and based on received DCI and/or higher layer configuration.</w:t>
      </w:r>
    </w:p>
    <w:p w14:paraId="618EB0F6"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10: </w:t>
      </w:r>
      <w:r w:rsidRPr="0015788B">
        <w:rPr>
          <w:lang w:val="en-US"/>
        </w:rPr>
        <w:t>IAB MT supports explicit and implicit determination for the availability of soft time resources</w:t>
      </w:r>
    </w:p>
    <w:p w14:paraId="3A27A722" w14:textId="77777777" w:rsidR="0015788B" w:rsidRPr="0015788B" w:rsidRDefault="0015788B" w:rsidP="00AF7474">
      <w:pPr>
        <w:pStyle w:val="ListParagraph"/>
        <w:numPr>
          <w:ilvl w:val="0"/>
          <w:numId w:val="99"/>
        </w:numPr>
        <w:spacing w:after="0"/>
        <w:ind w:left="714" w:hanging="357"/>
        <w:rPr>
          <w:bCs/>
          <w:iCs/>
          <w:lang w:val="en-US"/>
        </w:rPr>
      </w:pPr>
      <w:r w:rsidRPr="0015788B">
        <w:rPr>
          <w:bCs/>
          <w:iCs/>
          <w:lang w:val="en-US"/>
        </w:rPr>
        <w:t xml:space="preserve">Proposal 11: Explicit indication is based on DCI 2_0. </w:t>
      </w:r>
      <w:r w:rsidRPr="0015788B">
        <w:rPr>
          <w:lang w:val="en-US"/>
        </w:rPr>
        <w:t>For that purpose, introduce four new SFIs to support dynamic capacity allocation between parent and child links</w:t>
      </w:r>
      <w:r w:rsidRPr="0015788B">
        <w:rPr>
          <w:bCs/>
          <w:iCs/>
          <w:lang w:val="en-US"/>
        </w:rPr>
        <w:t xml:space="preserve"> </w:t>
      </w:r>
    </w:p>
    <w:p w14:paraId="1E438E0F" w14:textId="77777777" w:rsidR="0015788B" w:rsidRPr="0015788B" w:rsidRDefault="0015788B" w:rsidP="00AF7474">
      <w:pPr>
        <w:pStyle w:val="ListParagraph"/>
        <w:numPr>
          <w:ilvl w:val="1"/>
          <w:numId w:val="99"/>
        </w:numPr>
        <w:spacing w:after="0"/>
        <w:rPr>
          <w:bCs/>
          <w:iCs/>
          <w:lang w:val="en-US"/>
        </w:rPr>
      </w:pPr>
      <w:r w:rsidRPr="0015788B">
        <w:rPr>
          <w:lang w:val="en-US"/>
        </w:rPr>
        <w:t>Child DL</w:t>
      </w:r>
    </w:p>
    <w:p w14:paraId="20AD8C99" w14:textId="77777777" w:rsidR="0015788B" w:rsidRPr="0015788B" w:rsidRDefault="0015788B" w:rsidP="00AF7474">
      <w:pPr>
        <w:pStyle w:val="ListParagraph"/>
        <w:numPr>
          <w:ilvl w:val="1"/>
          <w:numId w:val="99"/>
        </w:numPr>
        <w:spacing w:after="0"/>
        <w:rPr>
          <w:bCs/>
          <w:iCs/>
          <w:lang w:val="en-US"/>
        </w:rPr>
      </w:pPr>
      <w:r w:rsidRPr="0015788B">
        <w:rPr>
          <w:lang w:val="en-US"/>
        </w:rPr>
        <w:t>Child UL</w:t>
      </w:r>
    </w:p>
    <w:p w14:paraId="3CF7976F" w14:textId="77777777" w:rsidR="0015788B" w:rsidRPr="0015788B" w:rsidRDefault="0015788B" w:rsidP="00AF7474">
      <w:pPr>
        <w:pStyle w:val="ListParagraph"/>
        <w:numPr>
          <w:ilvl w:val="1"/>
          <w:numId w:val="99"/>
        </w:numPr>
        <w:spacing w:after="0"/>
        <w:rPr>
          <w:bCs/>
          <w:iCs/>
          <w:lang w:val="en-US"/>
        </w:rPr>
      </w:pPr>
      <w:r w:rsidRPr="0015788B">
        <w:rPr>
          <w:lang w:val="en-US"/>
        </w:rPr>
        <w:t>Child Flexible</w:t>
      </w:r>
    </w:p>
    <w:p w14:paraId="01794C9A" w14:textId="77777777" w:rsidR="0015788B" w:rsidRPr="0015788B" w:rsidRDefault="0015788B" w:rsidP="00AF7474">
      <w:pPr>
        <w:pStyle w:val="ListParagraph"/>
        <w:numPr>
          <w:ilvl w:val="1"/>
          <w:numId w:val="99"/>
        </w:numPr>
        <w:spacing w:after="0"/>
        <w:rPr>
          <w:bCs/>
          <w:iCs/>
          <w:lang w:val="en-US"/>
        </w:rPr>
      </w:pPr>
      <w:r w:rsidRPr="0015788B">
        <w:rPr>
          <w:lang w:val="en-US"/>
        </w:rPr>
        <w:t>Operation according to semi-static MT &amp; DU configuration.</w:t>
      </w:r>
    </w:p>
    <w:p w14:paraId="3101AC45" w14:textId="77777777" w:rsidR="0015788B" w:rsidRPr="0015788B" w:rsidRDefault="0015788B" w:rsidP="00AF7474">
      <w:pPr>
        <w:pStyle w:val="ListParagraph"/>
        <w:numPr>
          <w:ilvl w:val="0"/>
          <w:numId w:val="99"/>
        </w:numPr>
        <w:spacing w:after="0"/>
        <w:ind w:left="714" w:hanging="357"/>
        <w:rPr>
          <w:lang w:val="en-US"/>
        </w:rPr>
      </w:pPr>
      <w:r w:rsidRPr="0015788B">
        <w:rPr>
          <w:bCs/>
          <w:iCs/>
          <w:lang w:val="en-US"/>
        </w:rPr>
        <w:t xml:space="preserve">Proposal 12: </w:t>
      </w:r>
      <w:r w:rsidRPr="0015788B">
        <w:rPr>
          <w:lang w:val="en-US"/>
        </w:rPr>
        <w:t>Explicit indication related to soft time resources needs to support also interference coordination between parent node and child node(s). This can be done based DCI 2_0.</w:t>
      </w:r>
    </w:p>
    <w:p w14:paraId="7857D4B1" w14:textId="0FD58939"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DFE1C4A" w14:textId="77777777" w:rsidR="0015788B" w:rsidRDefault="0015788B" w:rsidP="00FD7F11">
      <w:pPr>
        <w:rPr>
          <w:szCs w:val="20"/>
        </w:rPr>
      </w:pPr>
    </w:p>
    <w:p w14:paraId="30739519" w14:textId="6D21BCF7" w:rsidR="00B226CF" w:rsidRDefault="009C2999" w:rsidP="00B226CF">
      <w:pPr>
        <w:rPr>
          <w:b/>
          <w:lang w:eastAsia="x-none"/>
        </w:rPr>
      </w:pPr>
      <w:hyperlink r:id="rId1130" w:history="1">
        <w:r w:rsidR="003552DB">
          <w:rPr>
            <w:rStyle w:val="Hyperlink"/>
            <w:b/>
            <w:lang w:eastAsia="x-none"/>
          </w:rPr>
          <w:t>R1-1902992</w:t>
        </w:r>
      </w:hyperlink>
      <w:r w:rsidR="00B226CF" w:rsidRPr="00B226CF">
        <w:rPr>
          <w:b/>
          <w:lang w:eastAsia="x-none"/>
        </w:rPr>
        <w:tab/>
        <w:t>IAB resource management framework</w:t>
      </w:r>
      <w:r w:rsidR="00B226CF" w:rsidRPr="00B226CF">
        <w:rPr>
          <w:b/>
          <w:lang w:eastAsia="x-none"/>
        </w:rPr>
        <w:tab/>
        <w:t>Qualcomm Incorporated</w:t>
      </w:r>
    </w:p>
    <w:p w14:paraId="47B6E01A" w14:textId="77777777" w:rsidR="00B226CF" w:rsidRPr="00BC7222" w:rsidRDefault="00B226CF" w:rsidP="00AF7474">
      <w:pPr>
        <w:pStyle w:val="ListParagraph"/>
        <w:numPr>
          <w:ilvl w:val="0"/>
          <w:numId w:val="100"/>
        </w:numPr>
        <w:spacing w:after="0"/>
        <w:ind w:left="714" w:hanging="357"/>
      </w:pPr>
      <w:r w:rsidRPr="00BC7222">
        <w:t>Observation1: For semi-static channel allocation or dynamic multi-slot allocation, some of channel allocations may fall into “NA/Soft” resources if no restrictions are imposed, which may cause in-consistent behaviour between DU and child UE/MT.</w:t>
      </w:r>
    </w:p>
    <w:p w14:paraId="5FF59440" w14:textId="0678978A" w:rsidR="00B226CF" w:rsidRPr="00BC7222" w:rsidRDefault="00B226CF" w:rsidP="00AF7474">
      <w:pPr>
        <w:pStyle w:val="ListParagraph"/>
        <w:numPr>
          <w:ilvl w:val="0"/>
          <w:numId w:val="100"/>
        </w:numPr>
        <w:spacing w:after="0"/>
        <w:ind w:left="714" w:hanging="357"/>
      </w:pPr>
      <w:r w:rsidRPr="00BC7222">
        <w:t>Observation2: Depending on channel type, the performance loss of having some allocation falling into “NA/Soft” resources may or may not be acceptable.</w:t>
      </w:r>
    </w:p>
    <w:p w14:paraId="5896EA96" w14:textId="77777777" w:rsidR="00B226CF" w:rsidRPr="00BC7222" w:rsidRDefault="00B226CF" w:rsidP="00AF7474">
      <w:pPr>
        <w:pStyle w:val="ListParagraph"/>
        <w:numPr>
          <w:ilvl w:val="0"/>
          <w:numId w:val="100"/>
        </w:numPr>
        <w:spacing w:after="0"/>
        <w:ind w:left="714" w:hanging="357"/>
      </w:pPr>
      <w:r w:rsidRPr="00BC7222">
        <w:t>Observation3: The “Hard||Hard” and “Soft||Hard” alignments between parent and child DUs may violate capability of child IAB-node on half-duplex constraint and/or supporting simultaneous FDM/SDM TX or RX.</w:t>
      </w:r>
    </w:p>
    <w:p w14:paraId="4827A433" w14:textId="77777777" w:rsidR="00B226CF" w:rsidRPr="00BC7222" w:rsidRDefault="00B226CF" w:rsidP="00AF7474">
      <w:pPr>
        <w:pStyle w:val="ListParagraph"/>
        <w:numPr>
          <w:ilvl w:val="0"/>
          <w:numId w:val="100"/>
        </w:numPr>
        <w:spacing w:after="0"/>
        <w:ind w:left="714" w:hanging="357"/>
      </w:pPr>
      <w:r w:rsidRPr="00BC7222">
        <w:t xml:space="preserve">Observation4: An IAB-node may have conflicting TX/RX operation between co-located MT/DU that violates half-duplex constraint </w:t>
      </w:r>
      <w:r w:rsidRPr="00BC7222">
        <w:rPr>
          <w:lang w:eastAsia="en-US"/>
        </w:rPr>
        <w:t>and/or simultaneous SDM/FDM TX or RX capability of the IAB-node.</w:t>
      </w:r>
    </w:p>
    <w:p w14:paraId="462C1286" w14:textId="77777777" w:rsidR="00B226CF" w:rsidRPr="00BC7222" w:rsidRDefault="00B226CF" w:rsidP="00AF7474">
      <w:pPr>
        <w:pStyle w:val="ListParagraph"/>
        <w:numPr>
          <w:ilvl w:val="0"/>
          <w:numId w:val="100"/>
        </w:numPr>
        <w:spacing w:after="0"/>
        <w:ind w:left="714" w:hanging="357"/>
      </w:pPr>
      <w:r w:rsidRPr="00BC7222">
        <w:t>Proposal1: All or part of following types of interaction rules shall be considered in the spec:</w:t>
      </w:r>
    </w:p>
    <w:p w14:paraId="23CF7839" w14:textId="77777777" w:rsidR="00B226CF" w:rsidRPr="00BC7222" w:rsidRDefault="00B226CF" w:rsidP="00AF7474">
      <w:pPr>
        <w:pStyle w:val="ListParagraph"/>
        <w:numPr>
          <w:ilvl w:val="1"/>
          <w:numId w:val="100"/>
        </w:numPr>
        <w:spacing w:after="0"/>
      </w:pPr>
      <w:r w:rsidRPr="00BC7222">
        <w:t>Type1: interaction rules for a DU between configuration of “Hard/Soft/NA” and other configurations (e.g. TDD slot configuration and physical channel allocation)</w:t>
      </w:r>
    </w:p>
    <w:p w14:paraId="6943D881" w14:textId="77777777" w:rsidR="00B226CF" w:rsidRPr="00BC7222" w:rsidRDefault="00B226CF" w:rsidP="00AF7474">
      <w:pPr>
        <w:pStyle w:val="ListParagraph"/>
        <w:numPr>
          <w:ilvl w:val="1"/>
          <w:numId w:val="100"/>
        </w:numPr>
        <w:spacing w:after="0"/>
      </w:pPr>
      <w:r w:rsidRPr="00BC7222">
        <w:t xml:space="preserve">Type2: </w:t>
      </w:r>
      <w:r w:rsidRPr="00BC7222">
        <w:rPr>
          <w:lang w:val="en-US"/>
        </w:rPr>
        <w:t>interaction rules between parent and child DUs regarding pattern alignments.</w:t>
      </w:r>
    </w:p>
    <w:p w14:paraId="6AD5B6BC" w14:textId="77777777" w:rsidR="00B226CF" w:rsidRPr="00BC7222" w:rsidRDefault="00B226CF" w:rsidP="00AF7474">
      <w:pPr>
        <w:pStyle w:val="ListParagraph"/>
        <w:numPr>
          <w:ilvl w:val="1"/>
          <w:numId w:val="100"/>
        </w:numPr>
        <w:spacing w:after="0"/>
      </w:pPr>
      <w:r w:rsidRPr="00BC7222">
        <w:t>Type3: interaction rules between co-located MT/DU to handle potential conflicting TX/RX operations</w:t>
      </w:r>
    </w:p>
    <w:p w14:paraId="06CFD8CF" w14:textId="77777777" w:rsidR="00B226CF" w:rsidRPr="00BC7222" w:rsidRDefault="00B226CF" w:rsidP="00AF7474">
      <w:pPr>
        <w:pStyle w:val="ListParagraph"/>
        <w:numPr>
          <w:ilvl w:val="0"/>
          <w:numId w:val="100"/>
        </w:numPr>
        <w:spacing w:after="0"/>
        <w:ind w:left="714" w:hanging="357"/>
        <w:rPr>
          <w:lang w:val="en-US"/>
        </w:rPr>
      </w:pPr>
      <w:r w:rsidRPr="00BC7222">
        <w:t>Observation5: If “</w:t>
      </w:r>
      <w:r w:rsidRPr="00BC7222">
        <w:rPr>
          <w:lang w:val="en-US"/>
        </w:rPr>
        <w:t>NA/Soft” resources are indicated as “flexible” in semi-static TDD config, existing SFI framework can be used to cancel (most of) UE/MT’s TX/RX at “NA/Soft” resources.</w:t>
      </w:r>
    </w:p>
    <w:p w14:paraId="69C7DC9D"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Proposal2: </w:t>
      </w:r>
      <w:r w:rsidRPr="00BC7222">
        <w:rPr>
          <w:lang w:val="en-US"/>
        </w:rPr>
        <w:t>The following cases shall be considered for a channel type</w:t>
      </w:r>
    </w:p>
    <w:p w14:paraId="336767B3" w14:textId="77777777" w:rsidR="00B226CF" w:rsidRPr="00BC7222" w:rsidRDefault="00B226CF" w:rsidP="00AF7474">
      <w:pPr>
        <w:pStyle w:val="ListParagraph"/>
        <w:numPr>
          <w:ilvl w:val="1"/>
          <w:numId w:val="100"/>
        </w:numPr>
        <w:spacing w:after="0"/>
      </w:pPr>
      <w:r w:rsidRPr="00BC7222">
        <w:rPr>
          <w:lang w:val="en-US"/>
        </w:rPr>
        <w:t>Case1: higher priority than “Hard/Soft/NA”: allocated symbols shall not be indicated as “NA/Soft” for DU over its child links with this channel allocation.</w:t>
      </w:r>
    </w:p>
    <w:p w14:paraId="210210C0" w14:textId="77777777" w:rsidR="00B226CF" w:rsidRPr="00BC7222" w:rsidRDefault="00B226CF" w:rsidP="00AF7474">
      <w:pPr>
        <w:pStyle w:val="ListParagraph"/>
        <w:numPr>
          <w:ilvl w:val="2"/>
          <w:numId w:val="100"/>
        </w:numPr>
        <w:spacing w:after="0"/>
      </w:pPr>
      <w:r w:rsidRPr="00BC7222">
        <w:rPr>
          <w:lang w:val="en-US"/>
        </w:rPr>
        <w:t>The higher priority channel type shall include SSB used for initial access.</w:t>
      </w:r>
    </w:p>
    <w:p w14:paraId="67495D9B" w14:textId="77777777" w:rsidR="00B226CF" w:rsidRPr="00BC7222" w:rsidRDefault="00B226CF" w:rsidP="00AF7474">
      <w:pPr>
        <w:pStyle w:val="ListParagraph"/>
        <w:numPr>
          <w:ilvl w:val="2"/>
          <w:numId w:val="100"/>
        </w:numPr>
        <w:spacing w:after="0"/>
      </w:pPr>
      <w:r w:rsidRPr="00BC7222">
        <w:rPr>
          <w:lang w:val="en-US"/>
        </w:rPr>
        <w:t xml:space="preserve">FFS: other channel types. </w:t>
      </w:r>
    </w:p>
    <w:p w14:paraId="0498E492" w14:textId="77777777" w:rsidR="00B226CF" w:rsidRPr="00BC7222" w:rsidRDefault="00B226CF" w:rsidP="00AF7474">
      <w:pPr>
        <w:pStyle w:val="ListParagraph"/>
        <w:numPr>
          <w:ilvl w:val="1"/>
          <w:numId w:val="100"/>
        </w:numPr>
        <w:spacing w:after="0"/>
      </w:pPr>
      <w:r w:rsidRPr="00BC7222">
        <w:rPr>
          <w:lang w:val="en-US"/>
        </w:rPr>
        <w:t>Case2: lower priority than “Hard/Soft/NA”: allocated symbols are allowed to fall into any “Hard/NA/Soft” resource types.</w:t>
      </w:r>
    </w:p>
    <w:p w14:paraId="78855FAC" w14:textId="77777777" w:rsidR="00B226CF" w:rsidRPr="00BC7222" w:rsidRDefault="00B226CF" w:rsidP="00AF7474">
      <w:pPr>
        <w:pStyle w:val="ListParagraph"/>
        <w:numPr>
          <w:ilvl w:val="2"/>
          <w:numId w:val="100"/>
        </w:numPr>
        <w:spacing w:after="0"/>
      </w:pPr>
      <w:r w:rsidRPr="00BC7222">
        <w:rPr>
          <w:lang w:val="en-US"/>
        </w:rPr>
        <w:t>FFS: Constrain the semi-static TDD-config corresponding to “NA/Soft” resources as “Flexible”</w:t>
      </w:r>
    </w:p>
    <w:p w14:paraId="2EC4416B" w14:textId="77777777" w:rsidR="00B226CF" w:rsidRPr="00BC7222" w:rsidRDefault="00B226CF" w:rsidP="00AF7474">
      <w:pPr>
        <w:pStyle w:val="ListParagraph"/>
        <w:numPr>
          <w:ilvl w:val="0"/>
          <w:numId w:val="100"/>
        </w:numPr>
        <w:spacing w:after="0"/>
        <w:ind w:left="714" w:hanging="357"/>
      </w:pPr>
      <w:r w:rsidRPr="00BC7222">
        <w:t xml:space="preserve">Proposal3: The “Hard||Hard” and/or “Soft||Hard” pattern alignment across parent and child nodes shall be allowed by the spec, and conflicting resolution rules between co-located DU and MT shall be considered. </w:t>
      </w:r>
    </w:p>
    <w:p w14:paraId="3A0E6E41" w14:textId="77777777" w:rsidR="00B226CF" w:rsidRPr="00BC7222" w:rsidRDefault="00B226CF" w:rsidP="00AF7474">
      <w:pPr>
        <w:pStyle w:val="ListParagraph"/>
        <w:numPr>
          <w:ilvl w:val="1"/>
          <w:numId w:val="100"/>
        </w:numPr>
        <w:spacing w:after="0"/>
      </w:pPr>
      <w:r w:rsidRPr="00BC7222">
        <w:t>FFS: support of feedback coordination message from child IAB-node.</w:t>
      </w:r>
    </w:p>
    <w:p w14:paraId="1833D040" w14:textId="77777777" w:rsidR="00B226CF" w:rsidRPr="00BC7222" w:rsidRDefault="00B226CF" w:rsidP="00AF7474">
      <w:pPr>
        <w:pStyle w:val="ListParagraph"/>
        <w:numPr>
          <w:ilvl w:val="0"/>
          <w:numId w:val="100"/>
        </w:numPr>
        <w:spacing w:after="0"/>
        <w:ind w:left="714" w:hanging="357"/>
        <w:rPr>
          <w:lang w:val="en-US"/>
        </w:rPr>
      </w:pPr>
      <w:r w:rsidRPr="00BC7222">
        <w:t xml:space="preserve">Proposal4: Expected behaviour </w:t>
      </w:r>
      <w:r w:rsidRPr="00BC7222">
        <w:rPr>
          <w:lang w:val="en-US"/>
        </w:rPr>
        <w:t>of co-located DU and MT summarized by TR 38-874 under all combinations of (DU’s resource type, MT’s resource type) shall be captured in the spec.</w:t>
      </w:r>
    </w:p>
    <w:p w14:paraId="16C8EAEA" w14:textId="77777777" w:rsidR="00B226CF" w:rsidRPr="00BC7222" w:rsidRDefault="00B226CF" w:rsidP="00AF7474">
      <w:pPr>
        <w:pStyle w:val="ListParagraph"/>
        <w:numPr>
          <w:ilvl w:val="1"/>
          <w:numId w:val="100"/>
        </w:numPr>
        <w:spacing w:after="0"/>
        <w:rPr>
          <w:lang w:eastAsia="en-US"/>
        </w:rPr>
      </w:pPr>
      <w:r w:rsidRPr="00BC7222">
        <w:t xml:space="preserve">FFS: </w:t>
      </w:r>
      <w:r w:rsidRPr="00BC7222">
        <w:rPr>
          <w:lang w:val="en-US"/>
        </w:rPr>
        <w:t>exception cases with different behaviors, e.g. co-located MT shall have a higher priority to transmit PRACH than DU to receive PRACH over overlapping PRACH occasions.</w:t>
      </w:r>
    </w:p>
    <w:p w14:paraId="5C8778A2" w14:textId="589F0498" w:rsidR="00FD7F11" w:rsidRDefault="00FD7F11" w:rsidP="00B226C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FFB491" w14:textId="77777777" w:rsidR="00BC7222" w:rsidRDefault="00BC7222" w:rsidP="0015788B">
      <w:pPr>
        <w:rPr>
          <w:szCs w:val="20"/>
        </w:rPr>
      </w:pPr>
    </w:p>
    <w:p w14:paraId="591F323B" w14:textId="77777777" w:rsidR="00594811" w:rsidRDefault="0015788B" w:rsidP="00594811">
      <w:pPr>
        <w:rPr>
          <w:lang w:eastAsia="x-none"/>
        </w:rPr>
      </w:pPr>
      <w:r w:rsidRPr="00D10C29">
        <w:rPr>
          <w:szCs w:val="20"/>
        </w:rPr>
        <w:t xml:space="preserve">Tuesday conclusion: </w:t>
      </w:r>
      <w:r w:rsidR="00594811" w:rsidRPr="00D10C29">
        <w:rPr>
          <w:lang w:eastAsia="x-none"/>
        </w:rPr>
        <w:t>Continue offline discussion – Thomas (ATT)</w:t>
      </w:r>
    </w:p>
    <w:p w14:paraId="3BDF2224" w14:textId="31244F37" w:rsidR="0015788B" w:rsidRDefault="0015788B" w:rsidP="0015788B">
      <w:pPr>
        <w:rPr>
          <w:szCs w:val="20"/>
        </w:rPr>
      </w:pPr>
    </w:p>
    <w:p w14:paraId="678030DB" w14:textId="4E350E2B" w:rsidR="0015788B" w:rsidRPr="00D10C29" w:rsidRDefault="00D10C29" w:rsidP="00FD7F11">
      <w:pPr>
        <w:rPr>
          <w:b/>
          <w:szCs w:val="20"/>
        </w:rPr>
      </w:pPr>
      <w:r w:rsidRPr="00D10C29">
        <w:rPr>
          <w:b/>
          <w:szCs w:val="20"/>
        </w:rPr>
        <w:t>Thursday session</w:t>
      </w:r>
    </w:p>
    <w:p w14:paraId="646D588B" w14:textId="5763B8C1" w:rsidR="00D10C29" w:rsidRPr="00D10C29" w:rsidRDefault="009C2999" w:rsidP="00D10C29">
      <w:pPr>
        <w:rPr>
          <w:b/>
          <w:szCs w:val="20"/>
        </w:rPr>
      </w:pPr>
      <w:hyperlink r:id="rId1131" w:history="1">
        <w:r w:rsidR="003552DB">
          <w:rPr>
            <w:rStyle w:val="Hyperlink"/>
            <w:b/>
            <w:szCs w:val="20"/>
          </w:rPr>
          <w:t>R1-1903582</w:t>
        </w:r>
      </w:hyperlink>
      <w:r w:rsidR="00D10C29" w:rsidRPr="00D10C29">
        <w:rPr>
          <w:b/>
          <w:szCs w:val="20"/>
        </w:rPr>
        <w:tab/>
        <w:t>Summary of 7.2.3.4 Mechanisms for resource multiplexing among backhaul and access links</w:t>
      </w:r>
      <w:r w:rsidR="00D10C29" w:rsidRPr="00D10C29">
        <w:rPr>
          <w:b/>
          <w:szCs w:val="20"/>
        </w:rPr>
        <w:tab/>
        <w:t>AT&amp;T</w:t>
      </w:r>
    </w:p>
    <w:p w14:paraId="6F8A9B8A" w14:textId="77777777" w:rsidR="00D10C29" w:rsidRDefault="00D10C29" w:rsidP="00D10C2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A20B076" w14:textId="331E891E" w:rsidR="00D10C29" w:rsidRDefault="00D10C29" w:rsidP="00D10C29">
      <w:pPr>
        <w:rPr>
          <w:szCs w:val="20"/>
        </w:rPr>
      </w:pPr>
    </w:p>
    <w:p w14:paraId="1329FD10" w14:textId="77777777" w:rsidR="00D10C29" w:rsidRPr="00D10C29" w:rsidRDefault="00D10C29" w:rsidP="00D10C29">
      <w:pPr>
        <w:rPr>
          <w:szCs w:val="20"/>
          <w:highlight w:val="green"/>
          <w:lang w:eastAsia="x-none"/>
        </w:rPr>
      </w:pPr>
      <w:r w:rsidRPr="00D10C29">
        <w:rPr>
          <w:szCs w:val="20"/>
          <w:highlight w:val="green"/>
          <w:lang w:eastAsia="x-none"/>
        </w:rPr>
        <w:t>Agreements:</w:t>
      </w:r>
    </w:p>
    <w:p w14:paraId="4CDDFA92" w14:textId="77777777" w:rsidR="00D10C29" w:rsidRPr="00D10C29" w:rsidRDefault="00D10C29" w:rsidP="00AF7474">
      <w:pPr>
        <w:numPr>
          <w:ilvl w:val="0"/>
          <w:numId w:val="158"/>
        </w:numPr>
        <w:jc w:val="both"/>
        <w:rPr>
          <w:szCs w:val="20"/>
        </w:rPr>
      </w:pPr>
      <w:r w:rsidRPr="00D10C29">
        <w:rPr>
          <w:szCs w:val="20"/>
        </w:rPr>
        <w:t xml:space="preserve">If a resource is configured as not available, the DU cannot assume it can use the resource </w:t>
      </w:r>
    </w:p>
    <w:p w14:paraId="7AE28FDF" w14:textId="77777777" w:rsidR="00D10C29" w:rsidRPr="00D10C29" w:rsidRDefault="00D10C29" w:rsidP="00AF7474">
      <w:pPr>
        <w:numPr>
          <w:ilvl w:val="0"/>
          <w:numId w:val="158"/>
        </w:numPr>
        <w:jc w:val="both"/>
        <w:rPr>
          <w:szCs w:val="20"/>
        </w:rPr>
      </w:pPr>
      <w:r w:rsidRPr="00D10C29">
        <w:rPr>
          <w:szCs w:val="20"/>
        </w:rPr>
        <w:t xml:space="preserve">In case of hard DU resources, the DU can assume it can use the resource regardless of the MT’s configuration </w:t>
      </w:r>
    </w:p>
    <w:p w14:paraId="60B6603C" w14:textId="77777777" w:rsidR="00D10C29" w:rsidRPr="00D10C29" w:rsidRDefault="00D10C29" w:rsidP="00AF7474">
      <w:pPr>
        <w:numPr>
          <w:ilvl w:val="1"/>
          <w:numId w:val="158"/>
        </w:numPr>
        <w:jc w:val="both"/>
        <w:rPr>
          <w:szCs w:val="20"/>
        </w:rPr>
      </w:pPr>
      <w:r w:rsidRPr="00D10C29">
        <w:rPr>
          <w:szCs w:val="20"/>
        </w:rPr>
        <w:t xml:space="preserve">FFS: Exception cases for specific signals/channels to be transmitted or received by the MT in the same resource (e.g. SS/PBCH blocks, SI reception, RACH) </w:t>
      </w:r>
    </w:p>
    <w:p w14:paraId="4F96D24F" w14:textId="77777777" w:rsidR="00D10C29" w:rsidRPr="00D10C29" w:rsidRDefault="00D10C29" w:rsidP="00AF7474">
      <w:pPr>
        <w:numPr>
          <w:ilvl w:val="0"/>
          <w:numId w:val="158"/>
        </w:numPr>
        <w:jc w:val="both"/>
        <w:rPr>
          <w:szCs w:val="20"/>
        </w:rPr>
      </w:pPr>
      <w:r w:rsidRPr="00D10C29">
        <w:rPr>
          <w:szCs w:val="20"/>
        </w:rPr>
        <w:t xml:space="preserve">In case of soft DU resources: </w:t>
      </w:r>
    </w:p>
    <w:p w14:paraId="680F0BD8" w14:textId="77777777" w:rsidR="00D10C29" w:rsidRPr="00D10C29" w:rsidRDefault="00D10C29" w:rsidP="00AF7474">
      <w:pPr>
        <w:numPr>
          <w:ilvl w:val="1"/>
          <w:numId w:val="158"/>
        </w:numPr>
        <w:jc w:val="both"/>
        <w:rPr>
          <w:szCs w:val="20"/>
        </w:rPr>
      </w:pPr>
      <w:r w:rsidRPr="00D10C29">
        <w:rPr>
          <w:szCs w:val="20"/>
        </w:rPr>
        <w:lastRenderedPageBreak/>
        <w:t>If the soft resource is indicated as available, the DU can assume it can use the resource</w:t>
      </w:r>
    </w:p>
    <w:p w14:paraId="244653EF" w14:textId="77777777" w:rsidR="00D10C29" w:rsidRPr="00D10C29" w:rsidRDefault="00D10C29" w:rsidP="00AF7474">
      <w:pPr>
        <w:numPr>
          <w:ilvl w:val="1"/>
          <w:numId w:val="158"/>
        </w:numPr>
        <w:jc w:val="both"/>
        <w:rPr>
          <w:szCs w:val="20"/>
        </w:rPr>
      </w:pPr>
      <w:r w:rsidRPr="00D10C29">
        <w:rPr>
          <w:szCs w:val="20"/>
        </w:rPr>
        <w:t xml:space="preserve">If the soft resource is not indicated as available, the DU cannot assume it can use the resource </w:t>
      </w:r>
    </w:p>
    <w:p w14:paraId="390EB1F8" w14:textId="77777777" w:rsidR="00D10C29" w:rsidRPr="00D10C29" w:rsidRDefault="00D10C29" w:rsidP="00AF7474">
      <w:pPr>
        <w:numPr>
          <w:ilvl w:val="1"/>
          <w:numId w:val="158"/>
        </w:numPr>
        <w:jc w:val="both"/>
        <w:rPr>
          <w:szCs w:val="20"/>
        </w:rPr>
      </w:pPr>
      <w:r w:rsidRPr="00D10C29">
        <w:rPr>
          <w:szCs w:val="20"/>
        </w:rPr>
        <w:t xml:space="preserve">The use of soft resources at least corresponds to transmission/reception of specific signals and channels (e.g. PDSCH/PUSCH) at the DU </w:t>
      </w:r>
    </w:p>
    <w:p w14:paraId="03CE4F23" w14:textId="77777777" w:rsidR="00D10C29" w:rsidRPr="00D10C29" w:rsidRDefault="00D10C29" w:rsidP="00AF7474">
      <w:pPr>
        <w:numPr>
          <w:ilvl w:val="2"/>
          <w:numId w:val="158"/>
        </w:numPr>
        <w:jc w:val="both"/>
        <w:rPr>
          <w:szCs w:val="20"/>
        </w:rPr>
      </w:pPr>
      <w:r w:rsidRPr="00D10C29">
        <w:rPr>
          <w:szCs w:val="20"/>
        </w:rPr>
        <w:t>FFS the use of soft resources in case of cell-specific (e.g. SS/PBCH blocks, SI reception, RACH) signals and channels to be potentially transmitted/received at the DU</w:t>
      </w:r>
    </w:p>
    <w:p w14:paraId="1CBEB59A" w14:textId="77777777" w:rsidR="00D10C29" w:rsidRPr="00D10C29" w:rsidRDefault="00D10C29" w:rsidP="00AF7474">
      <w:pPr>
        <w:numPr>
          <w:ilvl w:val="1"/>
          <w:numId w:val="158"/>
        </w:numPr>
        <w:jc w:val="both"/>
        <w:rPr>
          <w:szCs w:val="20"/>
        </w:rPr>
      </w:pPr>
      <w:r w:rsidRPr="00D10C29">
        <w:rPr>
          <w:szCs w:val="20"/>
        </w:rPr>
        <w:t xml:space="preserve">Both implicit and explicit indication of the availability of soft resources at an IAB node is supported </w:t>
      </w:r>
    </w:p>
    <w:p w14:paraId="5B499E26" w14:textId="77777777" w:rsidR="00D10C29" w:rsidRPr="00D10C29" w:rsidRDefault="00D10C29" w:rsidP="00AF7474">
      <w:pPr>
        <w:numPr>
          <w:ilvl w:val="2"/>
          <w:numId w:val="158"/>
        </w:numPr>
        <w:jc w:val="both"/>
        <w:rPr>
          <w:szCs w:val="20"/>
        </w:rPr>
      </w:pPr>
      <w:r w:rsidRPr="00D10C29">
        <w:rPr>
          <w:szCs w:val="20"/>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32450367" w14:textId="77777777" w:rsidR="00D10C29" w:rsidRPr="00D10C29" w:rsidRDefault="00D10C29" w:rsidP="00AF7474">
      <w:pPr>
        <w:numPr>
          <w:ilvl w:val="3"/>
          <w:numId w:val="158"/>
        </w:numPr>
        <w:jc w:val="both"/>
        <w:rPr>
          <w:szCs w:val="20"/>
        </w:rPr>
      </w:pPr>
      <w:r w:rsidRPr="00D10C29">
        <w:rPr>
          <w:szCs w:val="20"/>
        </w:rPr>
        <w:t>the lack of uplink scheduling grant at the MT</w:t>
      </w:r>
    </w:p>
    <w:p w14:paraId="1CA059F7" w14:textId="77777777" w:rsidR="00D10C29" w:rsidRPr="00D10C29" w:rsidRDefault="00D10C29" w:rsidP="00AF7474">
      <w:pPr>
        <w:numPr>
          <w:ilvl w:val="3"/>
          <w:numId w:val="158"/>
        </w:numPr>
        <w:jc w:val="both"/>
        <w:rPr>
          <w:szCs w:val="20"/>
        </w:rPr>
      </w:pPr>
      <w:r w:rsidRPr="00D10C29">
        <w:rPr>
          <w:szCs w:val="20"/>
        </w:rPr>
        <w:t>no data available for MT transmission</w:t>
      </w:r>
    </w:p>
    <w:p w14:paraId="4EA82083" w14:textId="77777777" w:rsidR="00D10C29" w:rsidRPr="00D10C29" w:rsidRDefault="00D10C29" w:rsidP="00AF7474">
      <w:pPr>
        <w:numPr>
          <w:ilvl w:val="3"/>
          <w:numId w:val="158"/>
        </w:numPr>
        <w:jc w:val="both"/>
        <w:rPr>
          <w:szCs w:val="20"/>
        </w:rPr>
      </w:pPr>
      <w:r w:rsidRPr="00D10C29">
        <w:rPr>
          <w:szCs w:val="20"/>
        </w:rPr>
        <w:t xml:space="preserve">the configured MT search space, </w:t>
      </w:r>
    </w:p>
    <w:p w14:paraId="22F41BE1" w14:textId="77777777" w:rsidR="00D10C29" w:rsidRPr="00D10C29" w:rsidRDefault="00D10C29" w:rsidP="00AF7474">
      <w:pPr>
        <w:numPr>
          <w:ilvl w:val="3"/>
          <w:numId w:val="158"/>
        </w:numPr>
        <w:jc w:val="both"/>
        <w:rPr>
          <w:szCs w:val="20"/>
        </w:rPr>
      </w:pPr>
      <w:r w:rsidRPr="00D10C29">
        <w:rPr>
          <w:szCs w:val="20"/>
        </w:rPr>
        <w:t>configured RS measurement occasions (e.g. SSB/CSI-RS)</w:t>
      </w:r>
    </w:p>
    <w:p w14:paraId="09DE5BDC" w14:textId="77777777" w:rsidR="00D10C29" w:rsidRPr="00D10C29" w:rsidRDefault="00D10C29" w:rsidP="00AF7474">
      <w:pPr>
        <w:numPr>
          <w:ilvl w:val="3"/>
          <w:numId w:val="158"/>
        </w:numPr>
        <w:jc w:val="both"/>
        <w:rPr>
          <w:szCs w:val="20"/>
        </w:rPr>
      </w:pPr>
      <w:r w:rsidRPr="00D10C29">
        <w:rPr>
          <w:szCs w:val="20"/>
        </w:rPr>
        <w:t>FFS: consider whether the parent should be able to always be aware of/control the outcome of implicit indications at child nodes</w:t>
      </w:r>
    </w:p>
    <w:p w14:paraId="3276C796" w14:textId="77777777" w:rsidR="00D10C29" w:rsidRPr="00D10C29" w:rsidRDefault="00D10C29" w:rsidP="00AF7474">
      <w:pPr>
        <w:numPr>
          <w:ilvl w:val="2"/>
          <w:numId w:val="158"/>
        </w:numPr>
        <w:jc w:val="both"/>
        <w:rPr>
          <w:szCs w:val="20"/>
        </w:rPr>
      </w:pPr>
      <w:r w:rsidRPr="00D10C29">
        <w:rPr>
          <w:szCs w:val="20"/>
        </w:rPr>
        <w:t>Explicit indication that a resource is available is based on DCI indication. The following options can be considered:</w:t>
      </w:r>
    </w:p>
    <w:p w14:paraId="11D395F8" w14:textId="77777777" w:rsidR="00D10C29" w:rsidRPr="00D10C29" w:rsidRDefault="00D10C29" w:rsidP="00AF7474">
      <w:pPr>
        <w:numPr>
          <w:ilvl w:val="3"/>
          <w:numId w:val="158"/>
        </w:numPr>
        <w:jc w:val="both"/>
        <w:rPr>
          <w:szCs w:val="20"/>
        </w:rPr>
      </w:pPr>
      <w:r w:rsidRPr="00D10C29">
        <w:rPr>
          <w:szCs w:val="20"/>
        </w:rPr>
        <w:t xml:space="preserve">SFI-like indication via DCI Format 2_0 </w:t>
      </w:r>
    </w:p>
    <w:p w14:paraId="7D2D01B7" w14:textId="77777777" w:rsidR="00D10C29" w:rsidRPr="00D10C29" w:rsidRDefault="00D10C29" w:rsidP="00AF7474">
      <w:pPr>
        <w:numPr>
          <w:ilvl w:val="3"/>
          <w:numId w:val="158"/>
        </w:numPr>
        <w:jc w:val="both"/>
        <w:rPr>
          <w:szCs w:val="20"/>
        </w:rPr>
      </w:pPr>
      <w:r w:rsidRPr="00D10C29">
        <w:rPr>
          <w:szCs w:val="20"/>
        </w:rPr>
        <w:t>Use of 2 SFI indications (e.g. based on multi-slot scheduling mechanism)</w:t>
      </w:r>
    </w:p>
    <w:p w14:paraId="42A7B348" w14:textId="77777777" w:rsidR="00D10C29" w:rsidRPr="00D10C29" w:rsidRDefault="00D10C29" w:rsidP="00AF7474">
      <w:pPr>
        <w:numPr>
          <w:ilvl w:val="3"/>
          <w:numId w:val="158"/>
        </w:numPr>
        <w:jc w:val="both"/>
        <w:rPr>
          <w:szCs w:val="20"/>
        </w:rPr>
      </w:pPr>
      <w:r w:rsidRPr="00D10C29">
        <w:rPr>
          <w:szCs w:val="20"/>
        </w:rPr>
        <w:t>Define a new DCI format</w:t>
      </w:r>
    </w:p>
    <w:p w14:paraId="369596EA" w14:textId="77777777" w:rsidR="00D10C29" w:rsidRPr="00D10C29" w:rsidRDefault="00D10C29" w:rsidP="00AF7474">
      <w:pPr>
        <w:numPr>
          <w:ilvl w:val="3"/>
          <w:numId w:val="158"/>
        </w:numPr>
        <w:jc w:val="both"/>
        <w:rPr>
          <w:szCs w:val="20"/>
        </w:rPr>
      </w:pPr>
      <w:r w:rsidRPr="00D10C29">
        <w:rPr>
          <w:szCs w:val="20"/>
        </w:rPr>
        <w:t>Other options are not precluded</w:t>
      </w:r>
    </w:p>
    <w:p w14:paraId="23CB6CF8" w14:textId="77777777" w:rsidR="00D10C29" w:rsidRPr="00D10C29" w:rsidRDefault="00D10C29" w:rsidP="00AF7474">
      <w:pPr>
        <w:numPr>
          <w:ilvl w:val="3"/>
          <w:numId w:val="158"/>
        </w:numPr>
        <w:jc w:val="both"/>
        <w:rPr>
          <w:szCs w:val="20"/>
        </w:rPr>
      </w:pPr>
      <w:r w:rsidRPr="00D10C29">
        <w:rPr>
          <w:szCs w:val="20"/>
        </w:rPr>
        <w:t>FFS: whether an explicit indication that a resource is available always has priority over any implicit determination of the availability of a resource</w:t>
      </w:r>
    </w:p>
    <w:p w14:paraId="4E203764" w14:textId="77777777" w:rsidR="00D10C29" w:rsidRPr="00D10C29" w:rsidRDefault="00D10C29" w:rsidP="00AF7474">
      <w:pPr>
        <w:numPr>
          <w:ilvl w:val="1"/>
          <w:numId w:val="158"/>
        </w:numPr>
        <w:jc w:val="both"/>
        <w:rPr>
          <w:szCs w:val="20"/>
        </w:rPr>
      </w:pPr>
      <w:r w:rsidRPr="00D10C29">
        <w:rPr>
          <w:szCs w:val="20"/>
        </w:rPr>
        <w:t>Further consider factors impacting the usage of soft resources at a child DU, including:</w:t>
      </w:r>
    </w:p>
    <w:p w14:paraId="44F9D43D" w14:textId="77777777" w:rsidR="00D10C29" w:rsidRPr="00D10C29" w:rsidRDefault="00D10C29" w:rsidP="00AF7474">
      <w:pPr>
        <w:numPr>
          <w:ilvl w:val="2"/>
          <w:numId w:val="158"/>
        </w:numPr>
        <w:jc w:val="both"/>
        <w:rPr>
          <w:szCs w:val="20"/>
        </w:rPr>
      </w:pPr>
      <w:r w:rsidRPr="00D10C29">
        <w:rPr>
          <w:szCs w:val="20"/>
        </w:rPr>
        <w:t>MT’s decoding delay</w:t>
      </w:r>
    </w:p>
    <w:p w14:paraId="3F500AFE" w14:textId="77777777" w:rsidR="00D10C29" w:rsidRPr="00D10C29" w:rsidRDefault="00D10C29" w:rsidP="00AF7474">
      <w:pPr>
        <w:numPr>
          <w:ilvl w:val="2"/>
          <w:numId w:val="158"/>
        </w:numPr>
        <w:jc w:val="both"/>
        <w:rPr>
          <w:szCs w:val="20"/>
        </w:rPr>
      </w:pPr>
      <w:r w:rsidRPr="00D10C29">
        <w:rPr>
          <w:szCs w:val="20"/>
        </w:rPr>
        <w:t>Information exchange delay between MT and DU</w:t>
      </w:r>
    </w:p>
    <w:p w14:paraId="7CC27C26" w14:textId="77777777" w:rsidR="00D10C29" w:rsidRPr="00D10C29" w:rsidRDefault="00D10C29" w:rsidP="00AF7474">
      <w:pPr>
        <w:numPr>
          <w:ilvl w:val="2"/>
          <w:numId w:val="158"/>
        </w:numPr>
        <w:jc w:val="both"/>
        <w:rPr>
          <w:szCs w:val="20"/>
        </w:rPr>
      </w:pPr>
      <w:r w:rsidRPr="00D10C29">
        <w:rPr>
          <w:szCs w:val="20"/>
        </w:rPr>
        <w:t>DU’s PDSCH preparation time</w:t>
      </w:r>
    </w:p>
    <w:p w14:paraId="4C21C1C1" w14:textId="77777777" w:rsidR="00D10C29" w:rsidRPr="00D10C29" w:rsidRDefault="00D10C29" w:rsidP="00AF7474">
      <w:pPr>
        <w:numPr>
          <w:ilvl w:val="2"/>
          <w:numId w:val="158"/>
        </w:numPr>
        <w:jc w:val="both"/>
        <w:rPr>
          <w:szCs w:val="20"/>
        </w:rPr>
      </w:pPr>
      <w:r w:rsidRPr="00D10C29">
        <w:rPr>
          <w:szCs w:val="20"/>
        </w:rPr>
        <w:t>UE PUSCH preparation time</w:t>
      </w:r>
    </w:p>
    <w:p w14:paraId="4612DE02" w14:textId="77777777" w:rsidR="00D10C29" w:rsidRPr="00D10C29" w:rsidRDefault="00D10C29" w:rsidP="00AF7474">
      <w:pPr>
        <w:numPr>
          <w:ilvl w:val="2"/>
          <w:numId w:val="158"/>
        </w:numPr>
        <w:jc w:val="both"/>
        <w:rPr>
          <w:szCs w:val="20"/>
        </w:rPr>
      </w:pPr>
      <w:r w:rsidRPr="00D10C29">
        <w:rPr>
          <w:szCs w:val="20"/>
        </w:rPr>
        <w:t>Accumulated delay across hops</w:t>
      </w:r>
    </w:p>
    <w:p w14:paraId="5CDBC4D9" w14:textId="77777777" w:rsidR="00D10C29" w:rsidRPr="00D10C29" w:rsidRDefault="00D10C29" w:rsidP="00D10C29">
      <w:pPr>
        <w:rPr>
          <w:szCs w:val="20"/>
          <w:lang w:eastAsia="x-none"/>
        </w:rPr>
      </w:pPr>
    </w:p>
    <w:p w14:paraId="761B95AA" w14:textId="77777777" w:rsidR="00D10C29" w:rsidRPr="00D10C29" w:rsidRDefault="00D10C29" w:rsidP="00D10C29">
      <w:pPr>
        <w:rPr>
          <w:szCs w:val="20"/>
          <w:lang w:eastAsia="x-none"/>
        </w:rPr>
      </w:pPr>
      <w:r w:rsidRPr="00D10C29">
        <w:rPr>
          <w:szCs w:val="20"/>
          <w:highlight w:val="green"/>
          <w:lang w:eastAsia="x-none"/>
        </w:rPr>
        <w:t>Agreements</w:t>
      </w:r>
      <w:r w:rsidRPr="00D10C29">
        <w:rPr>
          <w:szCs w:val="20"/>
          <w:lang w:eastAsia="x-none"/>
        </w:rPr>
        <w:t>:</w:t>
      </w:r>
    </w:p>
    <w:p w14:paraId="1B499CFC" w14:textId="77777777" w:rsidR="00D10C29" w:rsidRPr="00D10C29" w:rsidRDefault="00D10C29" w:rsidP="00AF7474">
      <w:pPr>
        <w:numPr>
          <w:ilvl w:val="0"/>
          <w:numId w:val="159"/>
        </w:numPr>
        <w:jc w:val="both"/>
        <w:rPr>
          <w:rFonts w:ascii="Calibri" w:hAnsi="Calibri"/>
          <w:szCs w:val="20"/>
        </w:rPr>
      </w:pPr>
      <w:r w:rsidRPr="00D10C29">
        <w:rPr>
          <w:szCs w:val="20"/>
        </w:rPr>
        <w:t xml:space="preserve">Inter-IAB node conflict resolution can be supported by the following options (to be down-selected) </w:t>
      </w:r>
    </w:p>
    <w:p w14:paraId="72183DB2" w14:textId="77777777" w:rsidR="00D10C29" w:rsidRPr="00D10C29" w:rsidRDefault="00D10C29" w:rsidP="00AF7474">
      <w:pPr>
        <w:numPr>
          <w:ilvl w:val="1"/>
          <w:numId w:val="159"/>
        </w:numPr>
        <w:jc w:val="both"/>
        <w:rPr>
          <w:szCs w:val="20"/>
        </w:rPr>
      </w:pPr>
      <w:r w:rsidRPr="00D10C29">
        <w:rPr>
          <w:szCs w:val="20"/>
        </w:rPr>
        <w:t xml:space="preserve">Alt1: the parent node is aware of </w:t>
      </w:r>
      <w:r w:rsidRPr="00D10C29">
        <w:rPr>
          <w:bCs/>
          <w:szCs w:val="20"/>
        </w:rPr>
        <w:t>all of</w:t>
      </w:r>
      <w:r w:rsidRPr="00D10C29">
        <w:rPr>
          <w:szCs w:val="20"/>
        </w:rPr>
        <w:t xml:space="preserve"> the DU resource configurations (D/U/F/H/S/NA) of its child IAB node DUs, </w:t>
      </w:r>
    </w:p>
    <w:p w14:paraId="2703C0D0" w14:textId="77777777" w:rsidR="00D10C29" w:rsidRPr="00D10C29" w:rsidRDefault="00D10C29" w:rsidP="00AF7474">
      <w:pPr>
        <w:numPr>
          <w:ilvl w:val="1"/>
          <w:numId w:val="159"/>
        </w:numPr>
        <w:jc w:val="both"/>
        <w:rPr>
          <w:szCs w:val="20"/>
        </w:rPr>
      </w:pPr>
      <w:r w:rsidRPr="00D10C29">
        <w:rPr>
          <w:szCs w:val="20"/>
        </w:rPr>
        <w:t xml:space="preserve">Alt2: the parent node may be made aware of </w:t>
      </w:r>
      <w:r w:rsidRPr="00D10C29">
        <w:rPr>
          <w:bCs/>
          <w:szCs w:val="20"/>
        </w:rPr>
        <w:t>a subset of</w:t>
      </w:r>
      <w:r w:rsidRPr="00D10C29">
        <w:rPr>
          <w:szCs w:val="20"/>
        </w:rPr>
        <w:t xml:space="preserve"> the DU resource configurations (D/U/F/H/S/NA) of its child IAB node DUs</w:t>
      </w:r>
    </w:p>
    <w:p w14:paraId="5608BBCF" w14:textId="77777777" w:rsidR="00D10C29" w:rsidRPr="00D10C29" w:rsidRDefault="00D10C29" w:rsidP="00AF7474">
      <w:pPr>
        <w:numPr>
          <w:ilvl w:val="1"/>
          <w:numId w:val="159"/>
        </w:numPr>
        <w:jc w:val="both"/>
        <w:rPr>
          <w:szCs w:val="20"/>
        </w:rPr>
      </w:pPr>
      <w:r w:rsidRPr="00D10C29">
        <w:rPr>
          <w:szCs w:val="20"/>
        </w:rPr>
        <w:t>FFS: whether the indication of the child DU resources at the parent is via explicit (e.g. F1-AP signaling) or implicit (e.g. based on child MT configuration) means</w:t>
      </w:r>
    </w:p>
    <w:p w14:paraId="2819E2A5" w14:textId="77777777" w:rsidR="00D10C29" w:rsidRPr="00D10C29" w:rsidRDefault="00D10C29" w:rsidP="00D10C29">
      <w:pPr>
        <w:rPr>
          <w:szCs w:val="20"/>
          <w:lang w:eastAsia="x-none"/>
        </w:rPr>
      </w:pPr>
    </w:p>
    <w:p w14:paraId="0418A3BE" w14:textId="3871A2A2" w:rsidR="00D10C29" w:rsidRPr="00D10C29" w:rsidRDefault="00D10C29" w:rsidP="00D10C29">
      <w:pPr>
        <w:rPr>
          <w:szCs w:val="20"/>
        </w:rPr>
      </w:pPr>
      <w:r w:rsidRPr="00D10C29">
        <w:rPr>
          <w:szCs w:val="20"/>
          <w:highlight w:val="green"/>
        </w:rPr>
        <w:t>Agreement</w:t>
      </w:r>
      <w:r w:rsidRPr="00D10C29">
        <w:rPr>
          <w:szCs w:val="20"/>
        </w:rPr>
        <w:t>:</w:t>
      </w:r>
    </w:p>
    <w:p w14:paraId="404E74A8" w14:textId="77777777" w:rsidR="00D10C29" w:rsidRPr="00D10C29" w:rsidRDefault="00D10C29" w:rsidP="00AF7474">
      <w:pPr>
        <w:numPr>
          <w:ilvl w:val="0"/>
          <w:numId w:val="159"/>
        </w:numPr>
        <w:rPr>
          <w:szCs w:val="20"/>
        </w:rPr>
      </w:pPr>
      <w:r w:rsidRPr="00D10C29">
        <w:rPr>
          <w:szCs w:val="20"/>
        </w:rPr>
        <w:t>Both slot and symbol-level multiplexing of access and backhaul links are supported.</w:t>
      </w:r>
    </w:p>
    <w:p w14:paraId="1CDE398F" w14:textId="77777777" w:rsidR="00D10C29" w:rsidRPr="00D10C29" w:rsidRDefault="00D10C29" w:rsidP="00D10C29">
      <w:pPr>
        <w:rPr>
          <w:szCs w:val="20"/>
        </w:rPr>
      </w:pPr>
    </w:p>
    <w:p w14:paraId="1452E557" w14:textId="7A7902B4" w:rsidR="00D10C29" w:rsidRPr="00D10C29" w:rsidRDefault="00D10C29" w:rsidP="00D10C29">
      <w:pPr>
        <w:rPr>
          <w:szCs w:val="20"/>
        </w:rPr>
      </w:pPr>
      <w:r w:rsidRPr="00D10C29">
        <w:rPr>
          <w:szCs w:val="20"/>
        </w:rPr>
        <w:t>Proposal:</w:t>
      </w:r>
    </w:p>
    <w:p w14:paraId="4B34EB89" w14:textId="77777777" w:rsidR="00D10C29" w:rsidRPr="00D10C29" w:rsidRDefault="00D10C29" w:rsidP="00AF7474">
      <w:pPr>
        <w:numPr>
          <w:ilvl w:val="0"/>
          <w:numId w:val="159"/>
        </w:numPr>
        <w:rPr>
          <w:szCs w:val="20"/>
        </w:rPr>
      </w:pPr>
      <w:r w:rsidRPr="00D10C29">
        <w:rPr>
          <w:szCs w:val="20"/>
        </w:rPr>
        <w:t>Define additional SFIs for IAB in Rel-16 which support patterns which begin with uplink slots, uplink symbols, or flexible symbols.</w:t>
      </w:r>
    </w:p>
    <w:p w14:paraId="483CB1B3" w14:textId="77777777" w:rsidR="00D10C29" w:rsidRPr="00D10C29" w:rsidRDefault="00D10C29" w:rsidP="00D10C29">
      <w:pPr>
        <w:rPr>
          <w:szCs w:val="20"/>
        </w:rPr>
      </w:pPr>
      <w:r w:rsidRPr="00D10C29">
        <w:rPr>
          <w:szCs w:val="20"/>
        </w:rPr>
        <w:t>Continue discussion till next meeting</w:t>
      </w:r>
    </w:p>
    <w:p w14:paraId="5B79EC14" w14:textId="77777777" w:rsidR="00D10C29" w:rsidRDefault="00D10C29" w:rsidP="00D10C29">
      <w:pPr>
        <w:rPr>
          <w:lang w:eastAsia="x-none"/>
        </w:rPr>
      </w:pPr>
    </w:p>
    <w:p w14:paraId="357F0D1B" w14:textId="77777777" w:rsidR="00D10C29" w:rsidRDefault="00D10C29" w:rsidP="00D10C29">
      <w:pPr>
        <w:rPr>
          <w:szCs w:val="20"/>
        </w:rPr>
      </w:pPr>
    </w:p>
    <w:p w14:paraId="1B97718E" w14:textId="52089EB1" w:rsidR="00EF6E4F" w:rsidRDefault="009C2999" w:rsidP="00EF6E4F">
      <w:pPr>
        <w:rPr>
          <w:lang w:eastAsia="x-none"/>
        </w:rPr>
      </w:pPr>
      <w:hyperlink r:id="rId1132" w:history="1">
        <w:r w:rsidR="006F25AE">
          <w:rPr>
            <w:rStyle w:val="Hyperlink"/>
            <w:lang w:eastAsia="x-none"/>
          </w:rPr>
          <w:t>R1-1901533</w:t>
        </w:r>
      </w:hyperlink>
      <w:r w:rsidR="00EF6E4F">
        <w:rPr>
          <w:lang w:eastAsia="x-none"/>
        </w:rPr>
        <w:tab/>
        <w:t>Resource multiplexing between backhaul and access in IAB</w:t>
      </w:r>
      <w:r w:rsidR="00EF6E4F">
        <w:rPr>
          <w:lang w:eastAsia="x-none"/>
        </w:rPr>
        <w:tab/>
        <w:t>Huawei, HiSilicon</w:t>
      </w:r>
    </w:p>
    <w:p w14:paraId="1BEC2270" w14:textId="28DF9AA8" w:rsidR="00EF6E4F" w:rsidRDefault="009C2999" w:rsidP="00EF6E4F">
      <w:pPr>
        <w:rPr>
          <w:lang w:eastAsia="x-none"/>
        </w:rPr>
      </w:pPr>
      <w:hyperlink r:id="rId1133" w:history="1">
        <w:r w:rsidR="006F25AE">
          <w:rPr>
            <w:rStyle w:val="Hyperlink"/>
            <w:lang w:eastAsia="x-none"/>
          </w:rPr>
          <w:t>R1-1901681</w:t>
        </w:r>
      </w:hyperlink>
      <w:r w:rsidR="00EF6E4F">
        <w:rPr>
          <w:lang w:eastAsia="x-none"/>
        </w:rPr>
        <w:tab/>
        <w:t>Discussion on resource multiplexing among backhaul and access links</w:t>
      </w:r>
      <w:r w:rsidR="00EF6E4F">
        <w:rPr>
          <w:lang w:eastAsia="x-none"/>
        </w:rPr>
        <w:tab/>
        <w:t>vivo</w:t>
      </w:r>
    </w:p>
    <w:p w14:paraId="4CF1F1F6" w14:textId="584A0360" w:rsidR="00EF6E4F" w:rsidRDefault="009C2999" w:rsidP="00EF6E4F">
      <w:pPr>
        <w:rPr>
          <w:lang w:eastAsia="x-none"/>
        </w:rPr>
      </w:pPr>
      <w:hyperlink r:id="rId1134" w:history="1">
        <w:r w:rsidR="006F25AE">
          <w:rPr>
            <w:rStyle w:val="Hyperlink"/>
            <w:lang w:eastAsia="x-none"/>
          </w:rPr>
          <w:t>R1-1901892</w:t>
        </w:r>
      </w:hyperlink>
      <w:r w:rsidR="00EF6E4F">
        <w:rPr>
          <w:lang w:eastAsia="x-none"/>
        </w:rPr>
        <w:tab/>
        <w:t>Mechanisms for supporting access and backhaul link multiplexing</w:t>
      </w:r>
      <w:r w:rsidR="00EF6E4F">
        <w:rPr>
          <w:lang w:eastAsia="x-none"/>
        </w:rPr>
        <w:tab/>
        <w:t>AT&amp;T</w:t>
      </w:r>
    </w:p>
    <w:p w14:paraId="78DC4AF2" w14:textId="68FC1FEC" w:rsidR="00EF6E4F" w:rsidRDefault="009C2999" w:rsidP="00EF6E4F">
      <w:pPr>
        <w:rPr>
          <w:lang w:eastAsia="x-none"/>
        </w:rPr>
      </w:pPr>
      <w:hyperlink r:id="rId1135" w:history="1">
        <w:r w:rsidR="006F25AE">
          <w:rPr>
            <w:rStyle w:val="Hyperlink"/>
            <w:lang w:eastAsia="x-none"/>
          </w:rPr>
          <w:t>R1-1902080</w:t>
        </w:r>
      </w:hyperlink>
      <w:r w:rsidR="00EF6E4F">
        <w:rPr>
          <w:lang w:eastAsia="x-none"/>
        </w:rPr>
        <w:tab/>
        <w:t>Discussions on resource multiplexing among backhaul and access links</w:t>
      </w:r>
      <w:r w:rsidR="00EF6E4F">
        <w:rPr>
          <w:lang w:eastAsia="x-none"/>
        </w:rPr>
        <w:tab/>
        <w:t>LG Electronics</w:t>
      </w:r>
    </w:p>
    <w:p w14:paraId="36342B4A" w14:textId="55ED4FA9" w:rsidR="00EF6E4F" w:rsidRDefault="009C2999" w:rsidP="00EF6E4F">
      <w:pPr>
        <w:rPr>
          <w:lang w:eastAsia="x-none"/>
        </w:rPr>
      </w:pPr>
      <w:hyperlink r:id="rId1136" w:history="1">
        <w:r w:rsidR="006F25AE">
          <w:rPr>
            <w:rStyle w:val="Hyperlink"/>
            <w:lang w:eastAsia="x-none"/>
          </w:rPr>
          <w:t>R1-1902143</w:t>
        </w:r>
      </w:hyperlink>
      <w:r w:rsidR="00EF6E4F">
        <w:rPr>
          <w:lang w:eastAsia="x-none"/>
        </w:rPr>
        <w:tab/>
        <w:t>Resource multiplexing among backhaul and access links</w:t>
      </w:r>
      <w:r w:rsidR="00EF6E4F">
        <w:rPr>
          <w:lang w:eastAsia="x-none"/>
        </w:rPr>
        <w:tab/>
        <w:t>ZTE, Sanechips</w:t>
      </w:r>
    </w:p>
    <w:p w14:paraId="0A6D75A6" w14:textId="40E8F66A" w:rsidR="00EF6E4F" w:rsidRDefault="009C2999" w:rsidP="00EF6E4F">
      <w:pPr>
        <w:rPr>
          <w:lang w:eastAsia="x-none"/>
        </w:rPr>
      </w:pPr>
      <w:hyperlink r:id="rId1137" w:history="1">
        <w:r w:rsidR="006F25AE">
          <w:rPr>
            <w:rStyle w:val="Hyperlink"/>
            <w:lang w:eastAsia="x-none"/>
          </w:rPr>
          <w:t>R1-1902155</w:t>
        </w:r>
      </w:hyperlink>
      <w:r w:rsidR="00EF6E4F">
        <w:rPr>
          <w:lang w:eastAsia="x-none"/>
        </w:rPr>
        <w:tab/>
        <w:t>Discussion on resource partitioning for IAB network</w:t>
      </w:r>
      <w:r w:rsidR="00EF6E4F">
        <w:rPr>
          <w:lang w:eastAsia="x-none"/>
        </w:rPr>
        <w:tab/>
        <w:t>Lenovo, Motorola Mobility</w:t>
      </w:r>
    </w:p>
    <w:p w14:paraId="24472AE3" w14:textId="73533ABD" w:rsidR="00EF6E4F" w:rsidRDefault="009C2999" w:rsidP="00EF6E4F">
      <w:pPr>
        <w:rPr>
          <w:lang w:eastAsia="x-none"/>
        </w:rPr>
      </w:pPr>
      <w:hyperlink r:id="rId1138" w:history="1">
        <w:r w:rsidR="006F25AE">
          <w:rPr>
            <w:rStyle w:val="Hyperlink"/>
            <w:lang w:eastAsia="x-none"/>
          </w:rPr>
          <w:t>R1-1902271</w:t>
        </w:r>
      </w:hyperlink>
      <w:r w:rsidR="00EF6E4F">
        <w:rPr>
          <w:lang w:eastAsia="x-none"/>
        </w:rPr>
        <w:tab/>
        <w:t>Resource Multiplexing between Backhaul and Access Links</w:t>
      </w:r>
      <w:r w:rsidR="00EF6E4F">
        <w:rPr>
          <w:lang w:eastAsia="x-none"/>
        </w:rPr>
        <w:tab/>
        <w:t>Samsung</w:t>
      </w:r>
    </w:p>
    <w:p w14:paraId="46F2CBD5" w14:textId="2FE63CC5" w:rsidR="006F25AE" w:rsidRPr="006F25AE" w:rsidRDefault="009C2999" w:rsidP="006F25AE">
      <w:pPr>
        <w:rPr>
          <w:lang w:eastAsia="x-none"/>
        </w:rPr>
      </w:pPr>
      <w:hyperlink r:id="rId1139" w:history="1">
        <w:r w:rsidR="006F25AE">
          <w:rPr>
            <w:rStyle w:val="Hyperlink"/>
          </w:rPr>
          <w:t>R1-1903226</w:t>
        </w:r>
      </w:hyperlink>
      <w:r w:rsidR="006F25AE">
        <w:rPr>
          <w:lang w:eastAsia="x-none"/>
        </w:rPr>
        <w:tab/>
        <w:t>IAB resource configuration and assignment</w:t>
      </w:r>
      <w:r w:rsidR="006F25AE">
        <w:rPr>
          <w:lang w:eastAsia="x-none"/>
        </w:rPr>
        <w:tab/>
        <w:t>Ericsson</w:t>
      </w:r>
      <w:r w:rsidR="006F25AE">
        <w:rPr>
          <w:lang w:eastAsia="x-none"/>
        </w:rPr>
        <w:tab/>
        <w:t xml:space="preserve">(Revision of </w:t>
      </w:r>
      <w:hyperlink r:id="rId1140" w:history="1">
        <w:r w:rsidR="006F25AE">
          <w:rPr>
            <w:rStyle w:val="Hyperlink"/>
            <w:lang w:eastAsia="x-none"/>
          </w:rPr>
          <w:t>R1-1902412</w:t>
        </w:r>
      </w:hyperlink>
      <w:r w:rsidR="006F25AE" w:rsidRPr="006F25AE">
        <w:rPr>
          <w:rStyle w:val="Hyperlink"/>
          <w:u w:val="none"/>
        </w:rPr>
        <w:t>)</w:t>
      </w:r>
    </w:p>
    <w:p w14:paraId="61954F52" w14:textId="13737F19" w:rsidR="00EF6E4F" w:rsidRDefault="009C2999" w:rsidP="00EF6E4F">
      <w:pPr>
        <w:rPr>
          <w:lang w:eastAsia="x-none"/>
        </w:rPr>
      </w:pPr>
      <w:hyperlink r:id="rId1141" w:history="1">
        <w:r w:rsidR="006F25AE">
          <w:rPr>
            <w:rStyle w:val="Hyperlink"/>
            <w:lang w:eastAsia="x-none"/>
          </w:rPr>
          <w:t>R1-1902479</w:t>
        </w:r>
      </w:hyperlink>
      <w:r w:rsidR="00EF6E4F">
        <w:rPr>
          <w:lang w:eastAsia="x-none"/>
        </w:rPr>
        <w:tab/>
        <w:t>Mechanisms for resource multiplexing among backhaul and access links</w:t>
      </w:r>
      <w:r w:rsidR="00EF6E4F">
        <w:rPr>
          <w:lang w:eastAsia="x-none"/>
        </w:rPr>
        <w:tab/>
        <w:t>Intel Corporation</w:t>
      </w:r>
    </w:p>
    <w:p w14:paraId="3810EBD5" w14:textId="74CAE7FB" w:rsidR="00EF6E4F" w:rsidRDefault="009C2999" w:rsidP="00EF6E4F">
      <w:pPr>
        <w:rPr>
          <w:lang w:eastAsia="x-none"/>
        </w:rPr>
      </w:pPr>
      <w:hyperlink r:id="rId1142" w:history="1">
        <w:r w:rsidR="006F25AE">
          <w:rPr>
            <w:rStyle w:val="Hyperlink"/>
            <w:lang w:eastAsia="x-none"/>
          </w:rPr>
          <w:t>R1-1902685</w:t>
        </w:r>
      </w:hyperlink>
      <w:r w:rsidR="00EF6E4F">
        <w:rPr>
          <w:lang w:eastAsia="x-none"/>
        </w:rPr>
        <w:tab/>
        <w:t>Discussion on IAB</w:t>
      </w:r>
      <w:r w:rsidR="00EF6E4F">
        <w:rPr>
          <w:lang w:eastAsia="x-none"/>
        </w:rPr>
        <w:tab/>
        <w:t>NEC</w:t>
      </w:r>
    </w:p>
    <w:p w14:paraId="7C342B8F" w14:textId="454C8CCE" w:rsidR="00EF6E4F" w:rsidRDefault="009C2999" w:rsidP="00EF6E4F">
      <w:pPr>
        <w:ind w:left="1440" w:hanging="1440"/>
        <w:rPr>
          <w:lang w:eastAsia="x-none"/>
        </w:rPr>
      </w:pPr>
      <w:hyperlink r:id="rId1143" w:history="1">
        <w:r w:rsidR="006F25AE">
          <w:rPr>
            <w:rStyle w:val="Hyperlink"/>
            <w:lang w:eastAsia="x-none"/>
          </w:rPr>
          <w:t>R1-1902796</w:t>
        </w:r>
      </w:hyperlink>
      <w:r w:rsidR="00EF6E4F">
        <w:rPr>
          <w:lang w:eastAsia="x-none"/>
        </w:rPr>
        <w:tab/>
        <w:t>Mechanisms for resource multiplexing among backhaul and access links</w:t>
      </w:r>
      <w:r w:rsidR="00EF6E4F">
        <w:rPr>
          <w:lang w:eastAsia="x-none"/>
        </w:rPr>
        <w:tab/>
        <w:t>NTT DOCOMO, INC.</w:t>
      </w:r>
    </w:p>
    <w:p w14:paraId="2E3EDE21" w14:textId="77777777" w:rsidR="00EF6E4F" w:rsidRDefault="00EF6E4F" w:rsidP="008658E1">
      <w:pPr>
        <w:pStyle w:val="Heading4"/>
      </w:pPr>
      <w:bookmarkStart w:id="176" w:name="_Toc1144291"/>
      <w:bookmarkStart w:id="177" w:name="_Toc5361426"/>
      <w:r w:rsidRPr="001B0F0D">
        <w:lastRenderedPageBreak/>
        <w:t>Mechanism to support the “case-1” OTA timing alignment</w:t>
      </w:r>
      <w:bookmarkEnd w:id="176"/>
      <w:bookmarkEnd w:id="177"/>
    </w:p>
    <w:p w14:paraId="6BE29591" w14:textId="22D7397A" w:rsidR="00BC7222" w:rsidRDefault="009C2999" w:rsidP="00BC7222">
      <w:pPr>
        <w:rPr>
          <w:b/>
          <w:lang w:eastAsia="x-none"/>
        </w:rPr>
      </w:pPr>
      <w:hyperlink r:id="rId1144" w:history="1">
        <w:r w:rsidR="003552DB">
          <w:rPr>
            <w:rStyle w:val="Hyperlink"/>
            <w:b/>
            <w:lang w:eastAsia="x-none"/>
          </w:rPr>
          <w:t>R1-1901534</w:t>
        </w:r>
      </w:hyperlink>
      <w:r w:rsidR="00BC7222" w:rsidRPr="00BC7222">
        <w:rPr>
          <w:b/>
          <w:lang w:eastAsia="x-none"/>
        </w:rPr>
        <w:tab/>
        <w:t>DL transmission timing alignment for IAB</w:t>
      </w:r>
      <w:r w:rsidR="00BC7222" w:rsidRPr="00BC7222">
        <w:rPr>
          <w:b/>
          <w:lang w:eastAsia="x-none"/>
        </w:rPr>
        <w:tab/>
        <w:t>Huawei, HiSilicon</w:t>
      </w:r>
    </w:p>
    <w:p w14:paraId="3BC0DC34" w14:textId="77777777" w:rsidR="007E52E5" w:rsidRPr="007E52E5" w:rsidRDefault="007E52E5" w:rsidP="00AF7474">
      <w:pPr>
        <w:pStyle w:val="ListParagraph"/>
        <w:numPr>
          <w:ilvl w:val="0"/>
          <w:numId w:val="102"/>
        </w:numPr>
        <w:rPr>
          <w:lang w:eastAsia="zh-CN"/>
        </w:rPr>
      </w:pPr>
      <w:r w:rsidRPr="007E52E5">
        <w:rPr>
          <w:lang w:eastAsia="zh-CN"/>
        </w:rPr>
        <w:t>Observation 1: The DL TX synchronization error can be mitigated by averaging</w:t>
      </w:r>
      <w:r w:rsidRPr="007E52E5">
        <w:rPr>
          <w:rFonts w:hint="eastAsia"/>
          <w:lang w:eastAsia="zh-CN"/>
        </w:rPr>
        <w:t xml:space="preserve"> the DL TX timing of multiple parent nodes</w:t>
      </w:r>
      <w:r w:rsidRPr="007E52E5">
        <w:rPr>
          <w:lang w:eastAsia="zh-CN"/>
        </w:rPr>
        <w:t>.</w:t>
      </w:r>
    </w:p>
    <w:p w14:paraId="70CC7CA5" w14:textId="77777777" w:rsidR="007E52E5" w:rsidRPr="007E52E5" w:rsidRDefault="007E52E5" w:rsidP="00AF7474">
      <w:pPr>
        <w:pStyle w:val="ListParagraph"/>
        <w:numPr>
          <w:ilvl w:val="0"/>
          <w:numId w:val="102"/>
        </w:numPr>
        <w:rPr>
          <w:lang w:eastAsia="zh-CN"/>
        </w:rPr>
      </w:pPr>
      <w:r w:rsidRPr="007E52E5">
        <w:rPr>
          <w:lang w:eastAsia="zh-CN"/>
        </w:rPr>
        <w:t>Proposal 1: Specify the value range and granularity of T_delta according to table 1.</w:t>
      </w:r>
    </w:p>
    <w:p w14:paraId="6FD6CA43" w14:textId="77777777" w:rsidR="007E52E5" w:rsidRPr="007E52E5" w:rsidRDefault="007E52E5" w:rsidP="007E52E5">
      <w:pPr>
        <w:jc w:val="center"/>
        <w:rPr>
          <w:lang w:eastAsia="zh-CN"/>
        </w:rPr>
      </w:pPr>
      <w:r w:rsidRPr="007E52E5">
        <w:rPr>
          <w:rFonts w:hint="eastAsia"/>
          <w:lang w:eastAsia="zh-CN"/>
        </w:rPr>
        <w:t xml:space="preserve">Table 1. Value range and granularity of </w:t>
      </w:r>
      <w:r w:rsidRPr="007E52E5">
        <w:rPr>
          <w:lang w:eastAsia="zh-CN"/>
        </w:rPr>
        <w:t>T_delta</w:t>
      </w:r>
    </w:p>
    <w:tbl>
      <w:tblPr>
        <w:tblStyle w:val="TableGrid"/>
        <w:tblW w:w="0" w:type="auto"/>
        <w:jc w:val="center"/>
        <w:tblLook w:val="04A0" w:firstRow="1" w:lastRow="0" w:firstColumn="1" w:lastColumn="0" w:noHBand="0" w:noVBand="1"/>
      </w:tblPr>
      <w:tblGrid>
        <w:gridCol w:w="2263"/>
        <w:gridCol w:w="1843"/>
        <w:gridCol w:w="1985"/>
        <w:gridCol w:w="2835"/>
      </w:tblGrid>
      <w:tr w:rsidR="007E52E5" w:rsidRPr="007E52E5" w14:paraId="5166AFDE" w14:textId="77777777" w:rsidTr="007E52E5">
        <w:trPr>
          <w:jc w:val="center"/>
        </w:trPr>
        <w:tc>
          <w:tcPr>
            <w:tcW w:w="2263" w:type="dxa"/>
            <w:vAlign w:val="center"/>
          </w:tcPr>
          <w:p w14:paraId="1E1A6427" w14:textId="77777777" w:rsidR="007E52E5" w:rsidRPr="007E52E5" w:rsidRDefault="007E52E5" w:rsidP="007E52E5">
            <w:pPr>
              <w:rPr>
                <w:lang w:eastAsia="zh-CN"/>
              </w:rPr>
            </w:pPr>
            <w:r w:rsidRPr="007E52E5">
              <w:rPr>
                <w:lang w:eastAsia="zh-CN"/>
              </w:rPr>
              <w:t>Frequency range</w:t>
            </w:r>
          </w:p>
        </w:tc>
        <w:tc>
          <w:tcPr>
            <w:tcW w:w="1843" w:type="dxa"/>
            <w:vAlign w:val="center"/>
          </w:tcPr>
          <w:p w14:paraId="7580F0B9" w14:textId="77777777" w:rsidR="007E52E5" w:rsidRPr="007E52E5" w:rsidRDefault="007E52E5" w:rsidP="007E52E5">
            <w:pPr>
              <w:rPr>
                <w:lang w:eastAsia="zh-CN"/>
              </w:rPr>
            </w:pPr>
            <w:r w:rsidRPr="007E52E5">
              <w:rPr>
                <w:lang w:eastAsia="zh-CN"/>
              </w:rPr>
              <w:t>Range</w:t>
            </w:r>
          </w:p>
        </w:tc>
        <w:tc>
          <w:tcPr>
            <w:tcW w:w="1985" w:type="dxa"/>
            <w:vAlign w:val="center"/>
          </w:tcPr>
          <w:p w14:paraId="6E9FF120" w14:textId="77777777" w:rsidR="007E52E5" w:rsidRPr="007E52E5" w:rsidRDefault="007E52E5" w:rsidP="007E52E5">
            <w:pPr>
              <w:rPr>
                <w:lang w:eastAsia="zh-CN"/>
              </w:rPr>
            </w:pPr>
            <w:r w:rsidRPr="007E52E5">
              <w:rPr>
                <w:rFonts w:hint="eastAsia"/>
                <w:lang w:eastAsia="zh-CN"/>
              </w:rPr>
              <w:t>granularity</w:t>
            </w:r>
          </w:p>
        </w:tc>
        <w:tc>
          <w:tcPr>
            <w:tcW w:w="2835" w:type="dxa"/>
            <w:vAlign w:val="center"/>
          </w:tcPr>
          <w:p w14:paraId="08F245A6" w14:textId="77777777" w:rsidR="007E52E5" w:rsidRPr="007E52E5" w:rsidRDefault="007E52E5" w:rsidP="007E52E5">
            <w:pPr>
              <w:rPr>
                <w:lang w:eastAsia="zh-CN"/>
              </w:rPr>
            </w:pPr>
            <w:r w:rsidRPr="007E52E5">
              <w:rPr>
                <w:lang w:eastAsia="zh-CN"/>
              </w:rPr>
              <w:t>N</w:t>
            </w:r>
            <w:r w:rsidRPr="007E52E5">
              <w:rPr>
                <w:rFonts w:hint="eastAsia"/>
                <w:lang w:eastAsia="zh-CN"/>
              </w:rPr>
              <w:t>ote</w:t>
            </w:r>
            <w:r w:rsidRPr="007E52E5">
              <w:rPr>
                <w:lang w:eastAsia="zh-CN"/>
              </w:rPr>
              <w:t>s</w:t>
            </w:r>
          </w:p>
        </w:tc>
      </w:tr>
      <w:tr w:rsidR="007E52E5" w:rsidRPr="007E52E5" w14:paraId="2BBA7A35" w14:textId="77777777" w:rsidTr="007E52E5">
        <w:trPr>
          <w:jc w:val="center"/>
        </w:trPr>
        <w:tc>
          <w:tcPr>
            <w:tcW w:w="2263" w:type="dxa"/>
            <w:vAlign w:val="center"/>
          </w:tcPr>
          <w:p w14:paraId="6B75CB2F" w14:textId="77777777" w:rsidR="007E52E5" w:rsidRPr="007E52E5" w:rsidRDefault="007E52E5" w:rsidP="007E52E5">
            <w:pPr>
              <w:rPr>
                <w:lang w:eastAsia="zh-CN"/>
              </w:rPr>
            </w:pPr>
            <w:r w:rsidRPr="007E52E5">
              <w:rPr>
                <w:rFonts w:hint="eastAsia"/>
                <w:lang w:eastAsia="zh-CN"/>
              </w:rPr>
              <w:t>FR2</w:t>
            </w:r>
          </w:p>
        </w:tc>
        <w:tc>
          <w:tcPr>
            <w:tcW w:w="1843" w:type="dxa"/>
            <w:vAlign w:val="center"/>
          </w:tcPr>
          <w:p w14:paraId="2100CDBA" w14:textId="77777777" w:rsidR="007E52E5" w:rsidRPr="007E52E5" w:rsidRDefault="007E52E5" w:rsidP="007E52E5">
            <w:pPr>
              <w:rPr>
                <w:lang w:eastAsia="zh-CN"/>
              </w:rPr>
            </w:pPr>
            <w:r w:rsidRPr="007E52E5">
              <w:rPr>
                <w:rFonts w:hint="eastAsia"/>
                <w:iCs/>
                <w:lang w:eastAsia="zh-CN"/>
              </w:rPr>
              <w:t>[</w:t>
            </w:r>
            <w:r w:rsidRPr="007E52E5">
              <w:rPr>
                <w:iCs/>
                <w:lang w:eastAsia="zh-CN"/>
              </w:rPr>
              <w:t>-5.5</w:t>
            </w:r>
            <w:r w:rsidRPr="007E52E5">
              <w:rPr>
                <w:szCs w:val="20"/>
                <w:lang w:eastAsia="zh-CN"/>
              </w:rPr>
              <w:t>μs</w:t>
            </w:r>
            <w:r w:rsidRPr="007E52E5">
              <w:rPr>
                <w:rFonts w:hint="eastAsia"/>
                <w:iCs/>
                <w:lang w:eastAsia="zh-CN"/>
              </w:rPr>
              <w:t xml:space="preserve">, </w:t>
            </w:r>
            <w:r w:rsidRPr="007E52E5">
              <w:rPr>
                <w:iCs/>
                <w:lang w:eastAsia="zh-CN"/>
              </w:rPr>
              <w:t xml:space="preserve"> 2</w:t>
            </w:r>
            <w:r w:rsidRPr="007E52E5">
              <w:rPr>
                <w:szCs w:val="20"/>
                <w:lang w:eastAsia="zh-CN"/>
              </w:rPr>
              <w:t>μs</w:t>
            </w:r>
            <w:r w:rsidRPr="007E52E5">
              <w:rPr>
                <w:rFonts w:hint="eastAsia"/>
                <w:iCs/>
                <w:lang w:eastAsia="zh-CN"/>
              </w:rPr>
              <w:t>]</w:t>
            </w:r>
          </w:p>
        </w:tc>
        <w:tc>
          <w:tcPr>
            <w:tcW w:w="1985" w:type="dxa"/>
            <w:vAlign w:val="center"/>
          </w:tcPr>
          <w:p w14:paraId="36E11197" w14:textId="77777777" w:rsidR="007E52E5" w:rsidRPr="007E52E5" w:rsidRDefault="007E52E5" w:rsidP="007E52E5">
            <w:pPr>
              <w:rPr>
                <w:lang w:eastAsia="zh-CN"/>
              </w:rPr>
            </w:pPr>
            <w:r w:rsidRPr="007E52E5">
              <w:rPr>
                <w:lang w:eastAsia="zh-CN"/>
              </w:rPr>
              <w:t>32 Tc</w:t>
            </w:r>
          </w:p>
        </w:tc>
        <w:tc>
          <w:tcPr>
            <w:tcW w:w="2835" w:type="dxa"/>
            <w:vAlign w:val="center"/>
          </w:tcPr>
          <w:p w14:paraId="736CB07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7846B211" w14:textId="77777777" w:rsidTr="007E52E5">
        <w:trPr>
          <w:jc w:val="center"/>
        </w:trPr>
        <w:tc>
          <w:tcPr>
            <w:tcW w:w="2263" w:type="dxa"/>
            <w:vAlign w:val="center"/>
          </w:tcPr>
          <w:p w14:paraId="2BEF06EA"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(TA_offset~=13</w:t>
            </w:r>
            <w:r w:rsidRPr="007E52E5">
              <w:rPr>
                <w:szCs w:val="20"/>
                <w:lang w:eastAsia="zh-CN"/>
              </w:rPr>
              <w:t>μs</w:t>
            </w:r>
            <w:r w:rsidRPr="007E52E5">
              <w:rPr>
                <w:lang w:eastAsia="zh-CN"/>
              </w:rPr>
              <w:t>)</w:t>
            </w:r>
          </w:p>
        </w:tc>
        <w:tc>
          <w:tcPr>
            <w:tcW w:w="1843" w:type="dxa"/>
            <w:vAlign w:val="center"/>
          </w:tcPr>
          <w:p w14:paraId="0BE919AD" w14:textId="77777777" w:rsidR="007E52E5" w:rsidRPr="007E52E5" w:rsidRDefault="007E52E5" w:rsidP="007E52E5">
            <w:pPr>
              <w:rPr>
                <w:lang w:eastAsia="zh-CN"/>
              </w:rPr>
            </w:pPr>
            <w:r w:rsidRPr="007E52E5">
              <w:rPr>
                <w:szCs w:val="20"/>
                <w:lang w:eastAsia="zh-CN"/>
              </w:rPr>
              <w:t>[-29.5μs, 1.5μs]</w:t>
            </w:r>
          </w:p>
        </w:tc>
        <w:tc>
          <w:tcPr>
            <w:tcW w:w="1985" w:type="dxa"/>
            <w:vAlign w:val="center"/>
          </w:tcPr>
          <w:p w14:paraId="088AAD16" w14:textId="77777777" w:rsidR="007E52E5" w:rsidRPr="007E52E5" w:rsidRDefault="007E52E5" w:rsidP="007E52E5">
            <w:pPr>
              <w:rPr>
                <w:lang w:eastAsia="zh-CN"/>
              </w:rPr>
            </w:pPr>
            <w:r w:rsidRPr="007E52E5">
              <w:rPr>
                <w:lang w:eastAsia="zh-CN"/>
              </w:rPr>
              <w:t>128 Tc</w:t>
            </w:r>
          </w:p>
        </w:tc>
        <w:tc>
          <w:tcPr>
            <w:tcW w:w="2835" w:type="dxa"/>
            <w:vAlign w:val="center"/>
          </w:tcPr>
          <w:p w14:paraId="4B1ED10D"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r w:rsidR="007E52E5" w:rsidRPr="007E52E5" w14:paraId="15A1FD15" w14:textId="77777777" w:rsidTr="007E52E5">
        <w:trPr>
          <w:jc w:val="center"/>
        </w:trPr>
        <w:tc>
          <w:tcPr>
            <w:tcW w:w="2263" w:type="dxa"/>
            <w:vAlign w:val="center"/>
          </w:tcPr>
          <w:p w14:paraId="4B2A27EB" w14:textId="77777777" w:rsidR="007E52E5" w:rsidRPr="007E52E5" w:rsidRDefault="007E52E5" w:rsidP="007E52E5">
            <w:pPr>
              <w:rPr>
                <w:lang w:eastAsia="zh-CN"/>
              </w:rPr>
            </w:pPr>
            <w:r w:rsidRPr="007E52E5">
              <w:rPr>
                <w:rFonts w:hint="eastAsia"/>
                <w:lang w:eastAsia="zh-CN"/>
              </w:rPr>
              <w:t>FR1</w:t>
            </w:r>
            <w:r w:rsidRPr="007E52E5">
              <w:rPr>
                <w:lang w:eastAsia="zh-CN"/>
              </w:rPr>
              <w:t xml:space="preserve"> (TA_offset~=20</w:t>
            </w:r>
            <w:r w:rsidRPr="007E52E5">
              <w:rPr>
                <w:szCs w:val="20"/>
                <w:lang w:eastAsia="zh-CN"/>
              </w:rPr>
              <w:t>μs</w:t>
            </w:r>
            <w:r w:rsidRPr="007E52E5">
              <w:rPr>
                <w:lang w:eastAsia="zh-CN"/>
              </w:rPr>
              <w:t>)</w:t>
            </w:r>
          </w:p>
        </w:tc>
        <w:tc>
          <w:tcPr>
            <w:tcW w:w="1843" w:type="dxa"/>
            <w:vAlign w:val="center"/>
          </w:tcPr>
          <w:p w14:paraId="2B4A3205" w14:textId="77777777" w:rsidR="007E52E5" w:rsidRPr="007E52E5" w:rsidRDefault="007E52E5" w:rsidP="007E52E5">
            <w:pPr>
              <w:rPr>
                <w:szCs w:val="20"/>
                <w:lang w:eastAsia="zh-CN"/>
              </w:rPr>
            </w:pPr>
            <w:r w:rsidRPr="007E52E5">
              <w:rPr>
                <w:szCs w:val="20"/>
                <w:lang w:eastAsia="zh-CN"/>
              </w:rPr>
              <w:t>[-26μs, 5μs]</w:t>
            </w:r>
          </w:p>
        </w:tc>
        <w:tc>
          <w:tcPr>
            <w:tcW w:w="1985" w:type="dxa"/>
            <w:vAlign w:val="center"/>
          </w:tcPr>
          <w:p w14:paraId="586DC6E0" w14:textId="77777777" w:rsidR="007E52E5" w:rsidRPr="007E52E5" w:rsidRDefault="007E52E5" w:rsidP="007E52E5">
            <w:pPr>
              <w:rPr>
                <w:lang w:eastAsia="zh-CN"/>
              </w:rPr>
            </w:pPr>
            <w:r w:rsidRPr="007E52E5">
              <w:rPr>
                <w:lang w:eastAsia="zh-CN"/>
              </w:rPr>
              <w:t>128 Tc</w:t>
            </w:r>
          </w:p>
        </w:tc>
        <w:tc>
          <w:tcPr>
            <w:tcW w:w="2835" w:type="dxa"/>
            <w:vAlign w:val="center"/>
          </w:tcPr>
          <w:p w14:paraId="06737025" w14:textId="77777777" w:rsidR="007E52E5" w:rsidRPr="007E52E5" w:rsidRDefault="007E52E5" w:rsidP="007E52E5">
            <w:pPr>
              <w:rPr>
                <w:lang w:eastAsia="zh-CN"/>
              </w:rPr>
            </w:pPr>
            <w:r w:rsidRPr="007E52E5">
              <w:rPr>
                <w:rFonts w:hint="eastAsia"/>
                <w:lang w:eastAsia="zh-CN"/>
              </w:rPr>
              <w:t>8</w:t>
            </w:r>
            <w:r w:rsidRPr="007E52E5">
              <w:rPr>
                <w:lang w:eastAsia="zh-CN"/>
              </w:rPr>
              <w:t xml:space="preserve"> bits after quantization</w:t>
            </w:r>
          </w:p>
        </w:tc>
      </w:tr>
    </w:tbl>
    <w:p w14:paraId="0276C69B"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 xml:space="preserve">Proposal 2: The </w:t>
      </w:r>
      <w:r w:rsidRPr="007E52E5">
        <w:rPr>
          <w:rFonts w:hint="eastAsia"/>
          <w:lang w:eastAsia="zh-CN"/>
        </w:rPr>
        <w:t xml:space="preserve">additional </w:t>
      </w:r>
      <w:r w:rsidRPr="007E52E5">
        <w:rPr>
          <w:lang w:eastAsia="zh-CN"/>
        </w:rPr>
        <w:t xml:space="preserve">timing offset T_delta should be </w:t>
      </w:r>
      <w:r w:rsidRPr="007E52E5">
        <w:rPr>
          <w:rFonts w:hint="eastAsia"/>
          <w:lang w:eastAsia="zh-CN"/>
        </w:rPr>
        <w:t>indicated</w:t>
      </w:r>
      <w:r w:rsidRPr="007E52E5">
        <w:rPr>
          <w:lang w:eastAsia="zh-CN"/>
        </w:rPr>
        <w:t xml:space="preserve"> to the IAB</w:t>
      </w:r>
      <w:r w:rsidRPr="007E52E5">
        <w:rPr>
          <w:rFonts w:hint="eastAsia"/>
          <w:lang w:eastAsia="zh-CN"/>
        </w:rPr>
        <w:t xml:space="preserve"> node</w:t>
      </w:r>
      <w:r w:rsidRPr="007E52E5">
        <w:rPr>
          <w:lang w:eastAsia="zh-CN"/>
        </w:rPr>
        <w:t xml:space="preserve"> by dedicated signaling.</w:t>
      </w:r>
    </w:p>
    <w:p w14:paraId="21ADCFB9" w14:textId="77777777" w:rsidR="007E52E5" w:rsidRPr="007E52E5" w:rsidRDefault="007E52E5" w:rsidP="00AF7474">
      <w:pPr>
        <w:pStyle w:val="ListParagraph"/>
        <w:numPr>
          <w:ilvl w:val="0"/>
          <w:numId w:val="101"/>
        </w:numPr>
        <w:spacing w:after="0"/>
        <w:ind w:left="714" w:hanging="357"/>
        <w:rPr>
          <w:lang w:eastAsia="zh-CN"/>
        </w:rPr>
      </w:pPr>
      <w:r w:rsidRPr="007E52E5">
        <w:rPr>
          <w:rFonts w:hint="eastAsia"/>
          <w:lang w:eastAsia="zh-CN"/>
        </w:rPr>
        <w:t xml:space="preserve">Proposal </w:t>
      </w:r>
      <w:r w:rsidRPr="007E52E5">
        <w:rPr>
          <w:lang w:eastAsia="zh-CN"/>
        </w:rPr>
        <w:t>3</w:t>
      </w:r>
      <w:r w:rsidRPr="007E52E5">
        <w:rPr>
          <w:rFonts w:hint="eastAsia"/>
          <w:lang w:eastAsia="zh-CN"/>
        </w:rPr>
        <w:t xml:space="preserve">: The </w:t>
      </w:r>
      <w:r w:rsidRPr="007E52E5">
        <w:rPr>
          <w:lang w:eastAsia="zh-CN"/>
        </w:rPr>
        <w:t>IAB</w:t>
      </w:r>
      <w:r w:rsidRPr="007E52E5">
        <w:rPr>
          <w:rFonts w:hint="eastAsia"/>
          <w:lang w:eastAsia="zh-CN"/>
        </w:rPr>
        <w:t xml:space="preserve"> node should trigger its DL TX timing adjustment</w:t>
      </w:r>
      <w:r w:rsidRPr="007E52E5">
        <w:rPr>
          <w:lang w:eastAsia="zh-CN"/>
        </w:rPr>
        <w:t xml:space="preserve"> by TA/2 + T_delta when it receives the timing offset T_delta indication from its parent node.</w:t>
      </w:r>
    </w:p>
    <w:p w14:paraId="2406B484"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4: After setting the initial DL TX timing, the DL TX timing for IAB node DU should be adjusted by reconfiguring T_delta, but not the TA update. Besides, the requirements for the timing adjustment should be specified by RAN4.</w:t>
      </w:r>
    </w:p>
    <w:p w14:paraId="3048014C"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5: The IAB node should re-adjust its local DL TX timing in case of local crystal oscillator drift, and the requirements for the timing adjustment should be specified by RAN4.</w:t>
      </w:r>
      <w:r w:rsidRPr="007E52E5" w:rsidDel="00E1063A">
        <w:rPr>
          <w:rStyle w:val="CommentReference"/>
          <w:strike/>
        </w:rPr>
        <w:t xml:space="preserve"> </w:t>
      </w:r>
    </w:p>
    <w:p w14:paraId="5566962D" w14:textId="77777777" w:rsidR="007E52E5" w:rsidRPr="007E52E5" w:rsidRDefault="007E52E5" w:rsidP="00AF7474">
      <w:pPr>
        <w:pStyle w:val="ListParagraph"/>
        <w:numPr>
          <w:ilvl w:val="0"/>
          <w:numId w:val="101"/>
        </w:numPr>
        <w:spacing w:after="0"/>
        <w:ind w:left="714" w:hanging="357"/>
        <w:rPr>
          <w:lang w:eastAsia="zh-CN"/>
        </w:rPr>
      </w:pPr>
      <w:r w:rsidRPr="007E52E5">
        <w:rPr>
          <w:lang w:eastAsia="zh-CN"/>
        </w:rPr>
        <w:t>Proposal 6: In case of route switching, to enable</w:t>
      </w:r>
      <w:r w:rsidRPr="007E52E5">
        <w:rPr>
          <w:rFonts w:hint="eastAsia"/>
          <w:lang w:eastAsia="zh-CN"/>
        </w:rPr>
        <w:t xml:space="preserve"> </w:t>
      </w:r>
      <w:r w:rsidRPr="007E52E5">
        <w:rPr>
          <w:lang w:eastAsia="zh-CN"/>
        </w:rPr>
        <w:t>synchronization</w:t>
      </w:r>
      <w:r w:rsidRPr="007E52E5">
        <w:rPr>
          <w:rFonts w:hint="eastAsia"/>
          <w:lang w:eastAsia="zh-CN"/>
        </w:rPr>
        <w:t xml:space="preserve"> error average among multiple parent nodes, </w:t>
      </w:r>
      <w:r w:rsidRPr="007E52E5">
        <w:rPr>
          <w:lang w:eastAsia="zh-CN"/>
        </w:rPr>
        <w:t>the</w:t>
      </w:r>
      <w:r w:rsidRPr="007E52E5">
        <w:rPr>
          <w:rFonts w:hint="eastAsia"/>
          <w:lang w:eastAsia="zh-CN"/>
        </w:rPr>
        <w:t xml:space="preserve"> child</w:t>
      </w:r>
      <w:r w:rsidRPr="007E52E5">
        <w:rPr>
          <w:lang w:eastAsia="zh-CN"/>
        </w:rPr>
        <w:t xml:space="preserve"> IAB node </w:t>
      </w:r>
      <w:r w:rsidRPr="007E52E5">
        <w:rPr>
          <w:rFonts w:hint="eastAsia"/>
          <w:lang w:eastAsia="zh-CN"/>
        </w:rPr>
        <w:t>should</w:t>
      </w:r>
      <w:r w:rsidRPr="007E52E5">
        <w:rPr>
          <w:lang w:eastAsia="zh-CN"/>
        </w:rPr>
        <w:t xml:space="preserve"> send the gap between the DL TX timing </w:t>
      </w:r>
      <w:r w:rsidRPr="007E52E5">
        <w:rPr>
          <w:rFonts w:hint="eastAsia"/>
          <w:lang w:eastAsia="zh-CN"/>
        </w:rPr>
        <w:t xml:space="preserve">from the old parent node </w:t>
      </w:r>
      <w:r w:rsidRPr="007E52E5">
        <w:rPr>
          <w:lang w:eastAsia="zh-CN"/>
        </w:rPr>
        <w:t xml:space="preserve">and DL RX timing </w:t>
      </w:r>
      <w:r w:rsidRPr="007E52E5">
        <w:rPr>
          <w:rFonts w:hint="eastAsia"/>
          <w:lang w:eastAsia="zh-CN"/>
        </w:rPr>
        <w:t>from</w:t>
      </w:r>
      <w:r w:rsidRPr="007E52E5">
        <w:rPr>
          <w:lang w:eastAsia="zh-CN"/>
        </w:rPr>
        <w:t xml:space="preserve"> the new parent node.</w:t>
      </w:r>
    </w:p>
    <w:p w14:paraId="542BB77E" w14:textId="6E37B174"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99FA12E" w14:textId="77777777" w:rsidR="007E52E5" w:rsidRDefault="007E52E5" w:rsidP="00FD7F11">
      <w:pPr>
        <w:rPr>
          <w:szCs w:val="20"/>
        </w:rPr>
      </w:pPr>
    </w:p>
    <w:p w14:paraId="0BC49530" w14:textId="142F7ECA" w:rsidR="0002694C" w:rsidRPr="0002694C" w:rsidRDefault="009C2999" w:rsidP="0002694C">
      <w:pPr>
        <w:rPr>
          <w:b/>
          <w:lang w:eastAsia="x-none"/>
        </w:rPr>
      </w:pPr>
      <w:hyperlink r:id="rId1145" w:history="1">
        <w:r w:rsidR="003552DB">
          <w:rPr>
            <w:rStyle w:val="Hyperlink"/>
            <w:b/>
            <w:lang w:eastAsia="x-none"/>
          </w:rPr>
          <w:t>R1-1902144</w:t>
        </w:r>
      </w:hyperlink>
      <w:r w:rsidR="0002694C" w:rsidRPr="0002694C">
        <w:rPr>
          <w:b/>
          <w:lang w:eastAsia="x-none"/>
        </w:rPr>
        <w:tab/>
        <w:t>Discussion on OTA timing alignment mechanism</w:t>
      </w:r>
      <w:r w:rsidR="0002694C" w:rsidRPr="0002694C">
        <w:rPr>
          <w:b/>
          <w:lang w:eastAsia="x-none"/>
        </w:rPr>
        <w:tab/>
        <w:t>ZTE, Sanechips</w:t>
      </w:r>
    </w:p>
    <w:p w14:paraId="7725FB0C"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1: From RAN1 perspective, there is no need for the parent node to periodically update the values of Tdelta for the child nodes. It is not excluded that RAN4 may require the parent node update the Tdelta at least once per one period of time for each child node. </w:t>
      </w:r>
    </w:p>
    <w:p w14:paraId="071CE862" w14:textId="77777777" w:rsidR="005F14D7" w:rsidRPr="005F14D7" w:rsidRDefault="005F14D7" w:rsidP="00AF7474">
      <w:pPr>
        <w:pStyle w:val="ListParagraph"/>
        <w:numPr>
          <w:ilvl w:val="0"/>
          <w:numId w:val="103"/>
        </w:numPr>
        <w:spacing w:after="0"/>
        <w:ind w:left="714" w:hanging="357"/>
        <w:rPr>
          <w:lang w:val="en-US" w:eastAsia="zh-CN"/>
        </w:rPr>
      </w:pPr>
      <w:r>
        <w:t xml:space="preserve">Proposal 2: Upon </w:t>
      </w:r>
      <w:r w:rsidRPr="005F14D7">
        <w:rPr>
          <w:lang w:val="en-US" w:eastAsia="zh-CN"/>
        </w:rPr>
        <w:t xml:space="preserve">successful reception of the Tdelta notification, the IAB node chooses one of following two behaviors: </w:t>
      </w:r>
    </w:p>
    <w:p w14:paraId="7B0BB62A" w14:textId="77777777" w:rsidR="005F14D7" w:rsidRPr="005F14D7" w:rsidRDefault="005F14D7" w:rsidP="00AF7474">
      <w:pPr>
        <w:pStyle w:val="ListParagraph"/>
        <w:numPr>
          <w:ilvl w:val="1"/>
          <w:numId w:val="103"/>
        </w:numPr>
        <w:spacing w:after="0"/>
        <w:rPr>
          <w:lang w:val="en-US" w:eastAsia="zh-CN"/>
        </w:rPr>
      </w:pPr>
      <w:r w:rsidRPr="005F14D7">
        <w:rPr>
          <w:lang w:val="en-US" w:eastAsia="zh-CN"/>
        </w:rPr>
        <w:t>Discard Tdelta without updating the DL Tx timing; or</w:t>
      </w:r>
    </w:p>
    <w:p w14:paraId="0B585CCD" w14:textId="4A270522" w:rsidR="005F14D7" w:rsidRPr="005F14D7" w:rsidRDefault="005F14D7" w:rsidP="00AF7474">
      <w:pPr>
        <w:pStyle w:val="ListParagraph"/>
        <w:numPr>
          <w:ilvl w:val="1"/>
          <w:numId w:val="103"/>
        </w:numPr>
        <w:spacing w:after="0"/>
        <w:rPr>
          <w:lang w:val="en-US" w:eastAsia="zh-CN"/>
        </w:rPr>
      </w:pPr>
      <w:r w:rsidRPr="005F14D7">
        <w:rPr>
          <w:lang w:val="en-US" w:eastAsia="zh-CN"/>
        </w:rPr>
        <w:t>Update DL Tx timing using notified Tdelta within a pre-determined time window that is known to the parent node.</w:t>
      </w:r>
    </w:p>
    <w:p w14:paraId="57ECDB8B"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3: Two separate granularities are defined for Tdelta in FR1 and Tdelta in FR2. </w:t>
      </w:r>
    </w:p>
    <w:p w14:paraId="34AF50BE" w14:textId="77777777" w:rsidR="005F14D7" w:rsidRPr="005F14D7" w:rsidRDefault="005F14D7" w:rsidP="00AF7474">
      <w:pPr>
        <w:pStyle w:val="ListParagraph"/>
        <w:numPr>
          <w:ilvl w:val="0"/>
          <w:numId w:val="103"/>
        </w:numPr>
        <w:spacing w:after="0"/>
        <w:ind w:left="714" w:hanging="357"/>
        <w:rPr>
          <w:lang w:val="en-US" w:eastAsia="zh-CN"/>
        </w:rPr>
      </w:pPr>
      <w:r w:rsidRPr="005F14D7">
        <w:rPr>
          <w:lang w:val="en-US" w:eastAsia="zh-CN"/>
        </w:rPr>
        <w:t xml:space="preserve">Proposal 4: </w:t>
      </w:r>
      <w:r w:rsidRPr="005F14D7">
        <w:rPr>
          <w:rFonts w:hint="eastAsia"/>
          <w:lang w:val="en-US" w:eastAsia="zh-CN"/>
        </w:rPr>
        <w:t xml:space="preserve">The range of </w:t>
      </w:r>
      <w:r w:rsidRPr="005F14D7">
        <w:rPr>
          <w:lang w:val="en-US" w:eastAsia="zh-CN"/>
        </w:rPr>
        <w:t xml:space="preserve">Rel-15 </w:t>
      </w:r>
      <w:r w:rsidRPr="005F14D7">
        <w:rPr>
          <w:rFonts w:hint="eastAsia"/>
          <w:lang w:val="en-US" w:eastAsia="zh-CN"/>
        </w:rPr>
        <w:t>TA</w:t>
      </w:r>
      <w:r w:rsidRPr="005F14D7">
        <w:rPr>
          <w:lang w:val="en-US" w:eastAsia="zh-CN"/>
        </w:rPr>
        <w:t xml:space="preserve"> command</w:t>
      </w:r>
      <w:r w:rsidRPr="005F14D7">
        <w:rPr>
          <w:rFonts w:hint="eastAsia"/>
          <w:lang w:val="en-US" w:eastAsia="zh-CN"/>
        </w:rPr>
        <w:t xml:space="preserve"> </w:t>
      </w:r>
      <w:r w:rsidRPr="005F14D7">
        <w:rPr>
          <w:lang w:val="en-US" w:eastAsia="zh-CN"/>
        </w:rPr>
        <w:t xml:space="preserve">in MAC CE </w:t>
      </w:r>
      <w:r w:rsidRPr="005F14D7">
        <w:rPr>
          <w:rFonts w:hint="eastAsia"/>
          <w:lang w:val="en-US" w:eastAsia="zh-CN"/>
        </w:rPr>
        <w:t>can be used as a reference to decide the range of Tdelta.</w:t>
      </w:r>
    </w:p>
    <w:p w14:paraId="2C2B320B" w14:textId="3F1E9E1C" w:rsidR="00FD7F11" w:rsidRDefault="00FD7F11" w:rsidP="00FD7F11">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9355235" w14:textId="77777777" w:rsidR="00BC7222" w:rsidRDefault="00BC7222" w:rsidP="00BC7222">
      <w:pPr>
        <w:rPr>
          <w:szCs w:val="20"/>
        </w:rPr>
      </w:pPr>
    </w:p>
    <w:p w14:paraId="7B44CB7A" w14:textId="77777777" w:rsidR="00594811" w:rsidRDefault="00594811" w:rsidP="00594811">
      <w:pPr>
        <w:rPr>
          <w:lang w:eastAsia="x-none"/>
        </w:rPr>
      </w:pPr>
      <w:r w:rsidRPr="003D03C9">
        <w:rPr>
          <w:szCs w:val="20"/>
        </w:rPr>
        <w:t xml:space="preserve">Tuesday conclusion: </w:t>
      </w:r>
      <w:r w:rsidRPr="003D03C9">
        <w:rPr>
          <w:lang w:eastAsia="x-none"/>
        </w:rPr>
        <w:t>Continue offline discussion – Thomas (ATT)</w:t>
      </w:r>
    </w:p>
    <w:p w14:paraId="7669858C" w14:textId="77777777" w:rsidR="00BC7222" w:rsidRDefault="00BC7222" w:rsidP="00FD7F11">
      <w:pPr>
        <w:rPr>
          <w:szCs w:val="20"/>
        </w:rPr>
      </w:pPr>
    </w:p>
    <w:p w14:paraId="454CDEE8" w14:textId="0C170986" w:rsidR="0015788B" w:rsidRPr="003D03C9" w:rsidRDefault="0000013F" w:rsidP="00FD7F11">
      <w:pPr>
        <w:rPr>
          <w:b/>
          <w:szCs w:val="20"/>
        </w:rPr>
      </w:pPr>
      <w:r w:rsidRPr="003D03C9">
        <w:rPr>
          <w:b/>
          <w:szCs w:val="20"/>
        </w:rPr>
        <w:t>Thursday session</w:t>
      </w:r>
    </w:p>
    <w:p w14:paraId="6AD50583" w14:textId="7D725701" w:rsidR="0000013F" w:rsidRPr="003D03C9" w:rsidRDefault="009C2999" w:rsidP="0000013F">
      <w:pPr>
        <w:rPr>
          <w:b/>
          <w:szCs w:val="20"/>
        </w:rPr>
      </w:pPr>
      <w:hyperlink r:id="rId1146" w:history="1">
        <w:r w:rsidR="003552DB">
          <w:rPr>
            <w:rStyle w:val="Hyperlink"/>
            <w:b/>
            <w:szCs w:val="20"/>
          </w:rPr>
          <w:t>R1-1903583</w:t>
        </w:r>
      </w:hyperlink>
      <w:r w:rsidR="0000013F" w:rsidRPr="003D03C9">
        <w:rPr>
          <w:b/>
          <w:szCs w:val="20"/>
        </w:rPr>
        <w:tab/>
        <w:t>Summary of 7.2.3.5 Mechanism to support the “case-1” OTA timing alignment</w:t>
      </w:r>
      <w:r w:rsidR="0000013F" w:rsidRPr="003D03C9">
        <w:rPr>
          <w:b/>
          <w:szCs w:val="20"/>
        </w:rPr>
        <w:tab/>
        <w:t>AT&amp;T</w:t>
      </w:r>
    </w:p>
    <w:p w14:paraId="546623E1" w14:textId="77777777" w:rsidR="003D03C9" w:rsidRDefault="003D03C9" w:rsidP="003D03C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4F1BA153" w14:textId="7208CE2F" w:rsidR="0000013F" w:rsidRDefault="0000013F" w:rsidP="0000013F">
      <w:pPr>
        <w:rPr>
          <w:szCs w:val="20"/>
        </w:rPr>
      </w:pPr>
    </w:p>
    <w:p w14:paraId="4700E82A" w14:textId="77777777" w:rsidR="006F0EEE" w:rsidRPr="00A57A35" w:rsidRDefault="006F0EEE" w:rsidP="006F0EEE">
      <w:pPr>
        <w:rPr>
          <w:szCs w:val="20"/>
          <w:highlight w:val="green"/>
          <w:lang w:eastAsia="x-none"/>
        </w:rPr>
      </w:pPr>
      <w:r w:rsidRPr="00A57A35">
        <w:rPr>
          <w:szCs w:val="20"/>
          <w:highlight w:val="green"/>
          <w:lang w:eastAsia="x-none"/>
        </w:rPr>
        <w:t>Agreements:</w:t>
      </w:r>
    </w:p>
    <w:p w14:paraId="08D75BF1" w14:textId="77777777" w:rsidR="006F0EEE" w:rsidRPr="00A57A35" w:rsidRDefault="006F0EEE" w:rsidP="00AF7474">
      <w:pPr>
        <w:numPr>
          <w:ilvl w:val="0"/>
          <w:numId w:val="160"/>
        </w:numPr>
        <w:jc w:val="both"/>
        <w:rPr>
          <w:szCs w:val="20"/>
        </w:rPr>
      </w:pPr>
      <w:r w:rsidRPr="00A57A35">
        <w:rPr>
          <w:szCs w:val="20"/>
        </w:rPr>
        <w:t xml:space="preserve">T_delta is indicated by a parent to the child node independently from the existing Rel.15 TA indication from the parent node used to set the UL Tx timing of the child IAB node’s MT </w:t>
      </w:r>
    </w:p>
    <w:p w14:paraId="48EEE75F" w14:textId="77777777" w:rsidR="006F0EEE" w:rsidRPr="00A57A35" w:rsidRDefault="006F0EEE" w:rsidP="00AF7474">
      <w:pPr>
        <w:numPr>
          <w:ilvl w:val="1"/>
          <w:numId w:val="160"/>
        </w:numPr>
        <w:jc w:val="both"/>
        <w:rPr>
          <w:szCs w:val="20"/>
        </w:rPr>
      </w:pPr>
      <w:r w:rsidRPr="00A57A35">
        <w:rPr>
          <w:szCs w:val="20"/>
        </w:rPr>
        <w:t>T_delta is updated on an aperiodic basis determined by the parent node</w:t>
      </w:r>
    </w:p>
    <w:p w14:paraId="102EF18B" w14:textId="77777777" w:rsidR="006F0EEE" w:rsidRPr="00A57A35" w:rsidRDefault="006F0EEE" w:rsidP="00AF7474">
      <w:pPr>
        <w:numPr>
          <w:ilvl w:val="1"/>
          <w:numId w:val="160"/>
        </w:numPr>
        <w:jc w:val="both"/>
        <w:rPr>
          <w:szCs w:val="20"/>
        </w:rPr>
      </w:pPr>
      <w:r w:rsidRPr="00A57A35">
        <w:rPr>
          <w:szCs w:val="20"/>
        </w:rPr>
        <w:t>The child IAB node should trigger its DL TX timing adjustment by TA/2 + T_delta after it receives the timing offset T_delta indication from its parent node, if it is using OTA Timing Case 1 to obtain its DL timing.</w:t>
      </w:r>
    </w:p>
    <w:p w14:paraId="73F526A7" w14:textId="77777777" w:rsidR="006F0EEE" w:rsidRPr="00A57A35" w:rsidRDefault="006F0EEE" w:rsidP="00AF7474">
      <w:pPr>
        <w:numPr>
          <w:ilvl w:val="2"/>
          <w:numId w:val="160"/>
        </w:numPr>
        <w:jc w:val="both"/>
        <w:rPr>
          <w:szCs w:val="20"/>
        </w:rPr>
      </w:pPr>
      <w:r w:rsidRPr="00A57A35">
        <w:rPr>
          <w:szCs w:val="20"/>
        </w:rPr>
        <w:t>FFS: behavior if TA/2 + T_delta results in an effective negative timing offset</w:t>
      </w:r>
    </w:p>
    <w:p w14:paraId="1ED8C79C" w14:textId="77777777" w:rsidR="006F0EEE" w:rsidRPr="00A57A35" w:rsidRDefault="006F0EEE" w:rsidP="00AF7474">
      <w:pPr>
        <w:numPr>
          <w:ilvl w:val="2"/>
          <w:numId w:val="160"/>
        </w:numPr>
        <w:jc w:val="both"/>
        <w:rPr>
          <w:szCs w:val="20"/>
        </w:rPr>
      </w:pPr>
      <w:r w:rsidRPr="00A57A35">
        <w:rPr>
          <w:szCs w:val="20"/>
        </w:rPr>
        <w:t>FFS: delay between receiving T_delta and application of T_delta at the child node</w:t>
      </w:r>
    </w:p>
    <w:p w14:paraId="7D6E77B8" w14:textId="77777777" w:rsidR="006F0EEE" w:rsidRPr="00A57A35" w:rsidRDefault="006F0EEE" w:rsidP="00AF7474">
      <w:pPr>
        <w:numPr>
          <w:ilvl w:val="1"/>
          <w:numId w:val="160"/>
        </w:numPr>
        <w:jc w:val="both"/>
        <w:rPr>
          <w:szCs w:val="20"/>
        </w:rPr>
      </w:pPr>
      <w:r w:rsidRPr="00A57A35">
        <w:rPr>
          <w:szCs w:val="20"/>
        </w:rPr>
        <w:t>Separate value ranges/granularities may be considered for T_delta in FR1 and T_delta in FR2</w:t>
      </w:r>
    </w:p>
    <w:p w14:paraId="11F3DC10" w14:textId="6CA4EEBE" w:rsidR="006F0EEE" w:rsidRPr="006F25AE" w:rsidRDefault="006F0EEE" w:rsidP="00AF7474">
      <w:pPr>
        <w:numPr>
          <w:ilvl w:val="0"/>
          <w:numId w:val="160"/>
        </w:numPr>
        <w:jc w:val="both"/>
        <w:rPr>
          <w:szCs w:val="20"/>
        </w:rPr>
      </w:pPr>
      <w:r w:rsidRPr="006F25AE">
        <w:rPr>
          <w:szCs w:val="20"/>
        </w:rPr>
        <w:t xml:space="preserve">Send LS to RAN4 asking them to determine the exact values and granularity of T_delta and provide confirmation on RAN1’s assumption on the DL timing accuracy requirements for IAB nodes in case of OTA Case 1 timing is applied across multiple hops – </w:t>
      </w:r>
      <w:hyperlink r:id="rId1147" w:history="1">
        <w:r w:rsidR="003552DB" w:rsidRPr="006F25AE">
          <w:rPr>
            <w:rStyle w:val="Hyperlink"/>
            <w:szCs w:val="20"/>
          </w:rPr>
          <w:t>R1-1903693</w:t>
        </w:r>
      </w:hyperlink>
      <w:r w:rsidRPr="006F25AE">
        <w:rPr>
          <w:szCs w:val="20"/>
        </w:rPr>
        <w:t xml:space="preserve"> (Xinghua, Huawei)</w:t>
      </w:r>
    </w:p>
    <w:p w14:paraId="56DAC387" w14:textId="218C05F6" w:rsidR="0000013F" w:rsidRDefault="0000013F" w:rsidP="0000013F">
      <w:pPr>
        <w:rPr>
          <w:szCs w:val="20"/>
        </w:rPr>
      </w:pPr>
    </w:p>
    <w:p w14:paraId="13CD61C5" w14:textId="0033BCF6" w:rsidR="0000013F" w:rsidRPr="006F25AE" w:rsidRDefault="006F25AE" w:rsidP="0000013F">
      <w:pPr>
        <w:rPr>
          <w:b/>
          <w:szCs w:val="20"/>
        </w:rPr>
      </w:pPr>
      <w:r w:rsidRPr="006F25AE">
        <w:rPr>
          <w:b/>
          <w:szCs w:val="20"/>
        </w:rPr>
        <w:t>Friday</w:t>
      </w:r>
    </w:p>
    <w:p w14:paraId="5BE4E8C1" w14:textId="0B5AA57A" w:rsidR="006F25AE" w:rsidRPr="006F25AE" w:rsidRDefault="009C2999" w:rsidP="0000013F">
      <w:pPr>
        <w:rPr>
          <w:b/>
          <w:szCs w:val="20"/>
        </w:rPr>
      </w:pPr>
      <w:hyperlink r:id="rId1148" w:history="1">
        <w:r w:rsidR="001D78DC">
          <w:rPr>
            <w:rStyle w:val="Hyperlink"/>
            <w:b/>
            <w:szCs w:val="20"/>
          </w:rPr>
          <w:t>R1-1903693</w:t>
        </w:r>
      </w:hyperlink>
      <w:r w:rsidR="006F25AE" w:rsidRPr="006F25AE">
        <w:rPr>
          <w:b/>
          <w:szCs w:val="20"/>
        </w:rPr>
        <w:tab/>
        <w:t>[Draft] LS on OTA timing alignment for IAB</w:t>
      </w:r>
      <w:r w:rsidR="006F25AE" w:rsidRPr="006F25AE">
        <w:rPr>
          <w:b/>
          <w:szCs w:val="20"/>
        </w:rPr>
        <w:tab/>
        <w:t>Huawei</w:t>
      </w:r>
    </w:p>
    <w:p w14:paraId="0D82738F" w14:textId="22E16677" w:rsidR="006F25AE" w:rsidRDefault="006F25AE" w:rsidP="006F25AE">
      <w:pPr>
        <w:rPr>
          <w:szCs w:val="20"/>
        </w:rPr>
      </w:pPr>
      <w:r>
        <w:rPr>
          <w:b/>
          <w:szCs w:val="20"/>
        </w:rPr>
        <w:t>D</w:t>
      </w:r>
      <w:r w:rsidRPr="000B1042">
        <w:rPr>
          <w:b/>
          <w:szCs w:val="20"/>
        </w:rPr>
        <w:t xml:space="preserve">ecision: </w:t>
      </w:r>
      <w:r w:rsidRPr="000B1042">
        <w:rPr>
          <w:szCs w:val="20"/>
        </w:rPr>
        <w:t xml:space="preserve">The </w:t>
      </w:r>
      <w:r>
        <w:rPr>
          <w:szCs w:val="20"/>
        </w:rPr>
        <w:t xml:space="preserve">draft LS is endorsed and final LS is </w:t>
      </w:r>
      <w:r w:rsidRPr="001D78DC">
        <w:rPr>
          <w:szCs w:val="20"/>
          <w:highlight w:val="green"/>
        </w:rPr>
        <w:t xml:space="preserve">approved in </w:t>
      </w:r>
      <w:hyperlink r:id="rId1149" w:history="1">
        <w:r w:rsidR="001D78DC">
          <w:rPr>
            <w:rStyle w:val="Hyperlink"/>
            <w:szCs w:val="20"/>
            <w:highlight w:val="green"/>
          </w:rPr>
          <w:t>R1-1903810</w:t>
        </w:r>
      </w:hyperlink>
      <w:r w:rsidRPr="000B1042">
        <w:rPr>
          <w:szCs w:val="20"/>
        </w:rPr>
        <w:t>.</w:t>
      </w:r>
    </w:p>
    <w:p w14:paraId="6021FA1B" w14:textId="6097F3AA" w:rsidR="006F25AE" w:rsidRDefault="006F25AE" w:rsidP="0000013F">
      <w:pPr>
        <w:rPr>
          <w:szCs w:val="20"/>
        </w:rPr>
      </w:pPr>
    </w:p>
    <w:p w14:paraId="406B9BDF" w14:textId="77777777" w:rsidR="006F25AE" w:rsidRDefault="006F25AE" w:rsidP="0000013F">
      <w:pPr>
        <w:rPr>
          <w:szCs w:val="20"/>
        </w:rPr>
      </w:pPr>
    </w:p>
    <w:p w14:paraId="6E0DBA72" w14:textId="20D70975" w:rsidR="00EF6E4F" w:rsidRDefault="009C2999" w:rsidP="00EF6E4F">
      <w:pPr>
        <w:rPr>
          <w:lang w:eastAsia="x-none"/>
        </w:rPr>
      </w:pPr>
      <w:hyperlink r:id="rId1150" w:history="1">
        <w:r w:rsidR="003552DB">
          <w:rPr>
            <w:rStyle w:val="Hyperlink"/>
            <w:lang w:eastAsia="x-none"/>
          </w:rPr>
          <w:t>R1-1901893</w:t>
        </w:r>
      </w:hyperlink>
      <w:r w:rsidR="00EF6E4F">
        <w:rPr>
          <w:lang w:eastAsia="x-none"/>
        </w:rPr>
        <w:tab/>
        <w:t>Mechanisms for supporting IAB node timing alignment</w:t>
      </w:r>
      <w:r w:rsidR="00EF6E4F">
        <w:rPr>
          <w:lang w:eastAsia="x-none"/>
        </w:rPr>
        <w:tab/>
        <w:t>AT&amp;T</w:t>
      </w:r>
    </w:p>
    <w:p w14:paraId="1FB6A393" w14:textId="4F530D5F" w:rsidR="00EF6E4F" w:rsidRDefault="009C2999" w:rsidP="00EF6E4F">
      <w:pPr>
        <w:rPr>
          <w:lang w:eastAsia="x-none"/>
        </w:rPr>
      </w:pPr>
      <w:hyperlink r:id="rId1151" w:history="1">
        <w:r w:rsidR="003552DB">
          <w:rPr>
            <w:rStyle w:val="Hyperlink"/>
            <w:lang w:eastAsia="x-none"/>
          </w:rPr>
          <w:t>R1-1902081</w:t>
        </w:r>
      </w:hyperlink>
      <w:r w:rsidR="00EF6E4F">
        <w:rPr>
          <w:lang w:eastAsia="x-none"/>
        </w:rPr>
        <w:tab/>
        <w:t>Discussions on timing alignment for IAB nodes</w:t>
      </w:r>
      <w:r w:rsidR="00EF6E4F">
        <w:rPr>
          <w:lang w:eastAsia="x-none"/>
        </w:rPr>
        <w:tab/>
        <w:t>LG Electronics</w:t>
      </w:r>
    </w:p>
    <w:p w14:paraId="780857B3" w14:textId="783109D4" w:rsidR="00EF6E4F" w:rsidRDefault="009C2999" w:rsidP="00EF6E4F">
      <w:pPr>
        <w:rPr>
          <w:lang w:eastAsia="x-none"/>
        </w:rPr>
      </w:pPr>
      <w:hyperlink r:id="rId1152" w:history="1">
        <w:r w:rsidR="003552DB">
          <w:rPr>
            <w:rStyle w:val="Hyperlink"/>
            <w:lang w:eastAsia="x-none"/>
          </w:rPr>
          <w:t>R1-1902272</w:t>
        </w:r>
      </w:hyperlink>
      <w:r w:rsidR="00EF6E4F">
        <w:rPr>
          <w:lang w:eastAsia="x-none"/>
        </w:rPr>
        <w:tab/>
        <w:t>Support of Case 1 OTA Timing Alignment</w:t>
      </w:r>
      <w:r w:rsidR="00EF6E4F">
        <w:rPr>
          <w:lang w:eastAsia="x-none"/>
        </w:rPr>
        <w:tab/>
        <w:t>Samsung</w:t>
      </w:r>
    </w:p>
    <w:p w14:paraId="731970A0" w14:textId="48C848AA" w:rsidR="00EF6E4F" w:rsidRDefault="009C2999" w:rsidP="00EF6E4F">
      <w:pPr>
        <w:rPr>
          <w:lang w:eastAsia="x-none"/>
        </w:rPr>
      </w:pPr>
      <w:hyperlink r:id="rId1153" w:history="1">
        <w:r w:rsidR="003552DB">
          <w:rPr>
            <w:rStyle w:val="Hyperlink"/>
            <w:lang w:eastAsia="x-none"/>
          </w:rPr>
          <w:t>R1-1902413</w:t>
        </w:r>
      </w:hyperlink>
      <w:r w:rsidR="00EF6E4F">
        <w:rPr>
          <w:lang w:eastAsia="x-none"/>
        </w:rPr>
        <w:tab/>
        <w:t>IAB OTA Timing Alignment</w:t>
      </w:r>
      <w:r w:rsidR="00EF6E4F">
        <w:rPr>
          <w:lang w:eastAsia="x-none"/>
        </w:rPr>
        <w:tab/>
        <w:t>Ericsson</w:t>
      </w:r>
    </w:p>
    <w:p w14:paraId="32029B0B" w14:textId="1EC31297" w:rsidR="00EF6E4F" w:rsidRDefault="009C2999" w:rsidP="00EF6E4F">
      <w:pPr>
        <w:rPr>
          <w:lang w:eastAsia="x-none"/>
        </w:rPr>
      </w:pPr>
      <w:hyperlink r:id="rId1154" w:history="1">
        <w:r w:rsidR="003552DB">
          <w:rPr>
            <w:rStyle w:val="Hyperlink"/>
            <w:lang w:eastAsia="x-none"/>
          </w:rPr>
          <w:t>R1-1902434</w:t>
        </w:r>
      </w:hyperlink>
      <w:r w:rsidR="00EF6E4F">
        <w:rPr>
          <w:lang w:eastAsia="x-none"/>
        </w:rPr>
        <w:tab/>
        <w:t>IAB Case #1 timing</w:t>
      </w:r>
      <w:r w:rsidR="00EF6E4F">
        <w:rPr>
          <w:lang w:eastAsia="x-none"/>
        </w:rPr>
        <w:tab/>
        <w:t>Nokia, Nokia Shanghai Bell</w:t>
      </w:r>
    </w:p>
    <w:p w14:paraId="2902C4A6" w14:textId="62684168" w:rsidR="00EF6E4F" w:rsidRDefault="009C2999" w:rsidP="00EF6E4F">
      <w:pPr>
        <w:rPr>
          <w:lang w:eastAsia="x-none"/>
        </w:rPr>
      </w:pPr>
      <w:hyperlink r:id="rId1155" w:history="1">
        <w:r w:rsidR="003552DB">
          <w:rPr>
            <w:rStyle w:val="Hyperlink"/>
            <w:lang w:eastAsia="x-none"/>
          </w:rPr>
          <w:t>R1-1902480</w:t>
        </w:r>
      </w:hyperlink>
      <w:r w:rsidR="00EF6E4F">
        <w:rPr>
          <w:lang w:eastAsia="x-none"/>
        </w:rPr>
        <w:tab/>
        <w:t>Mechanism to support the "case-1" OTA timing alignment</w:t>
      </w:r>
      <w:r w:rsidR="00EF6E4F">
        <w:rPr>
          <w:lang w:eastAsia="x-none"/>
        </w:rPr>
        <w:tab/>
        <w:t>Intel Corporation</w:t>
      </w:r>
    </w:p>
    <w:p w14:paraId="6A3ECB00" w14:textId="5AB413B6" w:rsidR="00EF6E4F" w:rsidRDefault="009C2999" w:rsidP="00EF6E4F">
      <w:pPr>
        <w:rPr>
          <w:lang w:eastAsia="x-none"/>
        </w:rPr>
      </w:pPr>
      <w:hyperlink r:id="rId1156" w:history="1">
        <w:r w:rsidR="003552DB">
          <w:rPr>
            <w:rStyle w:val="Hyperlink"/>
            <w:lang w:eastAsia="x-none"/>
          </w:rPr>
          <w:t>R1-1902797</w:t>
        </w:r>
      </w:hyperlink>
      <w:r w:rsidR="00EF6E4F">
        <w:rPr>
          <w:lang w:eastAsia="x-none"/>
        </w:rPr>
        <w:tab/>
        <w:t>Mechanism to support the “case-1” OTA timing alignment</w:t>
      </w:r>
      <w:r w:rsidR="00EF6E4F">
        <w:rPr>
          <w:lang w:eastAsia="x-none"/>
        </w:rPr>
        <w:tab/>
        <w:t>NTT DOCOMO, INC.</w:t>
      </w:r>
    </w:p>
    <w:p w14:paraId="05FEAFC5" w14:textId="06A78A39" w:rsidR="00EF6E4F" w:rsidRDefault="009C2999" w:rsidP="00EF6E4F">
      <w:pPr>
        <w:rPr>
          <w:lang w:eastAsia="x-none"/>
        </w:rPr>
      </w:pPr>
      <w:hyperlink r:id="rId1157" w:history="1">
        <w:r w:rsidR="003552DB">
          <w:rPr>
            <w:rStyle w:val="Hyperlink"/>
            <w:lang w:eastAsia="x-none"/>
          </w:rPr>
          <w:t>R1-1902993</w:t>
        </w:r>
      </w:hyperlink>
      <w:r w:rsidR="00EF6E4F">
        <w:rPr>
          <w:lang w:eastAsia="x-none"/>
        </w:rPr>
        <w:tab/>
        <w:t>IAB node synchronization framework</w:t>
      </w:r>
      <w:r w:rsidR="00EF6E4F">
        <w:rPr>
          <w:lang w:eastAsia="x-none"/>
        </w:rPr>
        <w:tab/>
        <w:t>Qualcomm Incorporated</w:t>
      </w:r>
    </w:p>
    <w:p w14:paraId="16A9DA35" w14:textId="776CF8A6" w:rsidR="00EF6E4F" w:rsidRPr="001B0F0D" w:rsidRDefault="00153CED" w:rsidP="008658E1">
      <w:pPr>
        <w:pStyle w:val="Heading4"/>
      </w:pPr>
      <w:bookmarkStart w:id="178" w:name="_Toc5361427"/>
      <w:r>
        <w:t>Other</w:t>
      </w:r>
      <w:bookmarkEnd w:id="178"/>
    </w:p>
    <w:p w14:paraId="0D24DB3B" w14:textId="0E85FD21" w:rsidR="00EF6E4F" w:rsidRDefault="00EF6E4F" w:rsidP="00EF6E4F">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p>
    <w:p w14:paraId="454C97E8" w14:textId="77777777" w:rsidR="001E0C0D" w:rsidRDefault="001E0C0D" w:rsidP="001E0C0D"/>
    <w:p w14:paraId="59FB0DD8" w14:textId="2752441A" w:rsidR="00EF6E4F" w:rsidRDefault="009C2999" w:rsidP="00EF6E4F">
      <w:pPr>
        <w:rPr>
          <w:lang w:eastAsia="x-none"/>
        </w:rPr>
      </w:pPr>
      <w:hyperlink r:id="rId1158" w:history="1">
        <w:r w:rsidR="003552DB">
          <w:rPr>
            <w:rStyle w:val="Hyperlink"/>
            <w:lang w:eastAsia="x-none"/>
          </w:rPr>
          <w:t>R1-1901535</w:t>
        </w:r>
      </w:hyperlink>
      <w:r w:rsidR="00EF6E4F">
        <w:rPr>
          <w:lang w:eastAsia="x-none"/>
        </w:rPr>
        <w:tab/>
        <w:t>On backhaul link radio link failure handling for IAB</w:t>
      </w:r>
      <w:r w:rsidR="00EF6E4F">
        <w:rPr>
          <w:lang w:eastAsia="x-none"/>
        </w:rPr>
        <w:tab/>
        <w:t>Huawei, HiSilicon</w:t>
      </w:r>
    </w:p>
    <w:p w14:paraId="0F4F0624" w14:textId="77FE6712" w:rsidR="00EF6E4F" w:rsidRDefault="009C2999" w:rsidP="00EF6E4F">
      <w:pPr>
        <w:rPr>
          <w:lang w:eastAsia="x-none"/>
        </w:rPr>
      </w:pPr>
      <w:hyperlink r:id="rId1159" w:history="1">
        <w:r w:rsidR="003552DB">
          <w:rPr>
            <w:rStyle w:val="Hyperlink"/>
            <w:lang w:eastAsia="x-none"/>
          </w:rPr>
          <w:t>R1-1901894</w:t>
        </w:r>
      </w:hyperlink>
      <w:r w:rsidR="00EF6E4F">
        <w:rPr>
          <w:lang w:eastAsia="x-none"/>
        </w:rPr>
        <w:tab/>
        <w:t>Mechanisms for resource coordination and radio-aware scheduling for IAB</w:t>
      </w:r>
      <w:r w:rsidR="00EF6E4F">
        <w:rPr>
          <w:lang w:eastAsia="x-none"/>
        </w:rPr>
        <w:tab/>
        <w:t>AT&amp;T</w:t>
      </w:r>
    </w:p>
    <w:p w14:paraId="65AB516B" w14:textId="6050A724" w:rsidR="00EF6E4F" w:rsidRDefault="009C2999" w:rsidP="00EF6E4F">
      <w:pPr>
        <w:rPr>
          <w:lang w:eastAsia="x-none"/>
        </w:rPr>
      </w:pPr>
      <w:hyperlink r:id="rId1160" w:history="1">
        <w:r w:rsidR="003552DB">
          <w:rPr>
            <w:rStyle w:val="Hyperlink"/>
            <w:lang w:eastAsia="x-none"/>
          </w:rPr>
          <w:t>R1-1902082</w:t>
        </w:r>
      </w:hyperlink>
      <w:r w:rsidR="00EF6E4F">
        <w:rPr>
          <w:lang w:eastAsia="x-none"/>
        </w:rPr>
        <w:tab/>
        <w:t>Discussion on scenario with same cell ID among IAB nodes</w:t>
      </w:r>
      <w:r w:rsidR="00EF6E4F">
        <w:rPr>
          <w:lang w:eastAsia="x-none"/>
        </w:rPr>
        <w:tab/>
        <w:t>LG Electronics</w:t>
      </w:r>
    </w:p>
    <w:p w14:paraId="785F5481" w14:textId="53BAB335" w:rsidR="00EF6E4F" w:rsidRDefault="009C2999" w:rsidP="00EF6E4F">
      <w:pPr>
        <w:rPr>
          <w:lang w:eastAsia="x-none"/>
        </w:rPr>
      </w:pPr>
      <w:hyperlink r:id="rId1161" w:history="1">
        <w:r w:rsidR="003552DB">
          <w:rPr>
            <w:rStyle w:val="Hyperlink"/>
            <w:lang w:eastAsia="x-none"/>
          </w:rPr>
          <w:t>R1-1902415</w:t>
        </w:r>
      </w:hyperlink>
      <w:r w:rsidR="00EF6E4F">
        <w:rPr>
          <w:lang w:eastAsia="x-none"/>
        </w:rPr>
        <w:tab/>
        <w:t>Resource for IAB up-stream (MT) transmission</w:t>
      </w:r>
      <w:r w:rsidR="00EF6E4F">
        <w:rPr>
          <w:lang w:eastAsia="x-none"/>
        </w:rPr>
        <w:tab/>
        <w:t>Ericsson</w:t>
      </w:r>
    </w:p>
    <w:p w14:paraId="7C39C282" w14:textId="77777777" w:rsidR="00EF6E4F" w:rsidRDefault="00EF6E4F" w:rsidP="008658E1">
      <w:pPr>
        <w:pStyle w:val="Heading3"/>
      </w:pPr>
      <w:bookmarkStart w:id="179" w:name="_Toc1144293"/>
      <w:bookmarkStart w:id="180" w:name="_Toc5361428"/>
      <w:r>
        <w:t>Study on NR V2X</w:t>
      </w:r>
      <w:bookmarkEnd w:id="179"/>
      <w:bookmarkEnd w:id="180"/>
    </w:p>
    <w:p w14:paraId="4EE7F9ED" w14:textId="77777777" w:rsidR="00EF6E4F" w:rsidRPr="004521FC" w:rsidRDefault="00EF6E4F" w:rsidP="00EF6E4F">
      <w:pPr>
        <w:rPr>
          <w:i/>
          <w:lang w:eastAsia="x-none"/>
        </w:rPr>
      </w:pPr>
      <w:r w:rsidRPr="0028679F">
        <w:rPr>
          <w:i/>
          <w:lang w:eastAsia="x-none"/>
        </w:rPr>
        <w:t xml:space="preserve">FS_NR_V2X; SID in </w:t>
      </w:r>
      <w:hyperlink r:id="rId1162" w:history="1">
        <w:r w:rsidRPr="0028679F">
          <w:rPr>
            <w:rStyle w:val="Hyperlink"/>
            <w:i/>
            <w:lang w:eastAsia="x-none"/>
          </w:rPr>
          <w:t>RP-182491</w:t>
        </w:r>
      </w:hyperlink>
      <w:r w:rsidRPr="0028679F">
        <w:rPr>
          <w:i/>
          <w:lang w:eastAsia="x-none"/>
        </w:rPr>
        <w:t>. Please refer to the SID for detailed scoping</w:t>
      </w:r>
    </w:p>
    <w:p w14:paraId="346BC6F3" w14:textId="560BF710" w:rsidR="00EF6E4F" w:rsidRDefault="00EF6E4F" w:rsidP="00EF6E4F">
      <w:pPr>
        <w:rPr>
          <w:lang w:eastAsia="x-none"/>
        </w:rPr>
      </w:pPr>
    </w:p>
    <w:p w14:paraId="5FD55555" w14:textId="73E3E1AD" w:rsidR="00352DFB" w:rsidRPr="000916EE" w:rsidRDefault="009C2999" w:rsidP="00352DFB">
      <w:pPr>
        <w:rPr>
          <w:b/>
          <w:lang w:eastAsia="x-none"/>
        </w:rPr>
      </w:pPr>
      <w:hyperlink r:id="rId1163" w:history="1">
        <w:r w:rsidR="003552DB" w:rsidRPr="000916EE">
          <w:rPr>
            <w:rStyle w:val="Hyperlink"/>
            <w:b/>
            <w:lang w:eastAsia="x-none"/>
          </w:rPr>
          <w:t>R1-1902864</w:t>
        </w:r>
      </w:hyperlink>
      <w:r w:rsidR="00352DFB" w:rsidRPr="000916EE">
        <w:rPr>
          <w:b/>
          <w:lang w:eastAsia="x-none"/>
        </w:rPr>
        <w:tab/>
        <w:t>TR 38.885 v1.0.1 Study on Vehicle-to-Everything</w:t>
      </w:r>
      <w:r w:rsidR="00352DFB" w:rsidRPr="000916EE">
        <w:rPr>
          <w:b/>
          <w:lang w:eastAsia="x-none"/>
        </w:rPr>
        <w:tab/>
        <w:t>Huawei Tech.(UK) Co., Ltd</w:t>
      </w:r>
    </w:p>
    <w:p w14:paraId="5B4673E1" w14:textId="764579C5" w:rsidR="00410901" w:rsidRPr="00F57A70" w:rsidRDefault="00352DFB" w:rsidP="00410901">
      <w:pPr>
        <w:rPr>
          <w:lang w:eastAsia="x-none"/>
        </w:rPr>
      </w:pPr>
      <w:r w:rsidRPr="000916EE">
        <w:rPr>
          <w:b/>
          <w:lang w:eastAsia="x-none"/>
        </w:rPr>
        <w:t>Decision</w:t>
      </w:r>
      <w:r w:rsidRPr="000916EE">
        <w:rPr>
          <w:lang w:eastAsia="x-none"/>
        </w:rPr>
        <w:t>: The draft TR is endorsed,</w:t>
      </w:r>
      <w:r w:rsidR="00410901" w:rsidRPr="000916EE">
        <w:rPr>
          <w:szCs w:val="20"/>
          <w:lang w:eastAsia="x-none"/>
        </w:rPr>
        <w:t xml:space="preserve"> except the 3</w:t>
      </w:r>
      <w:r w:rsidR="00410901" w:rsidRPr="000916EE">
        <w:rPr>
          <w:szCs w:val="20"/>
          <w:vertAlign w:val="superscript"/>
          <w:lang w:eastAsia="x-none"/>
        </w:rPr>
        <w:t>rd</w:t>
      </w:r>
      <w:r w:rsidR="00410901" w:rsidRPr="000916EE">
        <w:rPr>
          <w:szCs w:val="20"/>
          <w:lang w:eastAsia="x-none"/>
        </w:rPr>
        <w:t xml:space="preserve"> paragraph in Section 5.3.1.1, &amp; the changes in Section 5.3.1.2/3 (to be checked further offline, revisit later)</w:t>
      </w:r>
    </w:p>
    <w:p w14:paraId="055F4377" w14:textId="18FA465E" w:rsidR="00352DFB" w:rsidRDefault="00352DFB" w:rsidP="00EF6E4F">
      <w:pPr>
        <w:rPr>
          <w:lang w:eastAsia="x-none"/>
        </w:rPr>
      </w:pPr>
    </w:p>
    <w:p w14:paraId="546A32C1" w14:textId="4B63094F" w:rsidR="007C3415" w:rsidRPr="000916EE" w:rsidRDefault="007C3415" w:rsidP="00EF6E4F">
      <w:pPr>
        <w:rPr>
          <w:b/>
          <w:lang w:eastAsia="x-none"/>
        </w:rPr>
      </w:pPr>
      <w:r w:rsidRPr="000916EE">
        <w:rPr>
          <w:b/>
          <w:lang w:eastAsia="x-none"/>
        </w:rPr>
        <w:t>Friday</w:t>
      </w:r>
    </w:p>
    <w:p w14:paraId="76AE26E9" w14:textId="31D3C199" w:rsidR="000916EE" w:rsidRPr="000916EE" w:rsidRDefault="009C2999" w:rsidP="000916EE">
      <w:pPr>
        <w:rPr>
          <w:b/>
          <w:szCs w:val="20"/>
          <w:lang w:eastAsia="x-none"/>
        </w:rPr>
      </w:pPr>
      <w:hyperlink r:id="rId1164" w:history="1">
        <w:r w:rsidR="000916EE">
          <w:rPr>
            <w:rStyle w:val="Hyperlink"/>
            <w:b/>
            <w:szCs w:val="20"/>
            <w:highlight w:val="green"/>
            <w:lang w:eastAsia="x-none"/>
          </w:rPr>
          <w:t>R1-1903593</w:t>
        </w:r>
      </w:hyperlink>
      <w:r w:rsidR="000916EE" w:rsidRPr="000916EE">
        <w:rPr>
          <w:b/>
          <w:szCs w:val="20"/>
          <w:lang w:eastAsia="x-none"/>
        </w:rPr>
        <w:tab/>
        <w:t>TR 38.885 v1.0.2 Study on Vehicle-to-Everything</w:t>
      </w:r>
      <w:r w:rsidR="000916EE" w:rsidRPr="000916EE">
        <w:rPr>
          <w:b/>
          <w:szCs w:val="20"/>
          <w:lang w:eastAsia="x-none"/>
        </w:rPr>
        <w:tab/>
        <w:t>Huawei Tech.(UK) Co., Ltd</w:t>
      </w:r>
    </w:p>
    <w:p w14:paraId="557A0A4A" w14:textId="04C1FA94" w:rsidR="007C3415" w:rsidRPr="00131A86" w:rsidRDefault="000916EE" w:rsidP="007C3415">
      <w:pPr>
        <w:rPr>
          <w:szCs w:val="20"/>
          <w:lang w:eastAsia="x-none"/>
        </w:rPr>
      </w:pPr>
      <w:r w:rsidRPr="000916EE">
        <w:rPr>
          <w:b/>
          <w:lang w:eastAsia="x-none"/>
        </w:rPr>
        <w:t>Decision</w:t>
      </w:r>
      <w:r w:rsidRPr="000916EE">
        <w:rPr>
          <w:lang w:eastAsia="x-none"/>
        </w:rPr>
        <w:t xml:space="preserve">: </w:t>
      </w:r>
      <w:r w:rsidR="007C3415" w:rsidRPr="000916EE">
        <w:rPr>
          <w:szCs w:val="20"/>
          <w:lang w:eastAsia="x-none"/>
        </w:rPr>
        <w:t xml:space="preserve">The TP in </w:t>
      </w:r>
      <w:hyperlink r:id="rId1165" w:history="1">
        <w:r>
          <w:rPr>
            <w:rStyle w:val="Hyperlink"/>
            <w:szCs w:val="20"/>
            <w:lang w:eastAsia="x-none"/>
          </w:rPr>
          <w:t>R1-1903593</w:t>
        </w:r>
      </w:hyperlink>
      <w:r w:rsidR="007C3415" w:rsidRPr="000916EE">
        <w:rPr>
          <w:szCs w:val="20"/>
          <w:lang w:eastAsia="x-none"/>
        </w:rPr>
        <w:t xml:space="preserve"> is endorsed</w:t>
      </w:r>
    </w:p>
    <w:p w14:paraId="45E99A37" w14:textId="77777777" w:rsidR="007C3415" w:rsidRDefault="007C3415" w:rsidP="007C3415">
      <w:pPr>
        <w:rPr>
          <w:lang w:eastAsia="x-none"/>
        </w:rPr>
      </w:pPr>
    </w:p>
    <w:p w14:paraId="49D1BB2B" w14:textId="48F0A88B" w:rsidR="000916EE" w:rsidRDefault="009C2999" w:rsidP="000916EE">
      <w:pPr>
        <w:rPr>
          <w:b/>
          <w:szCs w:val="20"/>
          <w:lang w:eastAsia="x-none"/>
        </w:rPr>
      </w:pPr>
      <w:hyperlink r:id="rId1166" w:history="1">
        <w:r w:rsidR="000916EE">
          <w:rPr>
            <w:rStyle w:val="Hyperlink"/>
            <w:b/>
            <w:szCs w:val="20"/>
            <w:lang w:eastAsia="x-none"/>
          </w:rPr>
          <w:t>R1-1903791</w:t>
        </w:r>
      </w:hyperlink>
      <w:r w:rsidR="000916EE" w:rsidRPr="000916EE">
        <w:rPr>
          <w:b/>
          <w:szCs w:val="20"/>
          <w:lang w:eastAsia="x-none"/>
        </w:rPr>
        <w:tab/>
        <w:t>Combined TP for TR 38.885 Conclusions</w:t>
      </w:r>
      <w:r w:rsidR="000916EE" w:rsidRPr="000916EE">
        <w:rPr>
          <w:b/>
          <w:szCs w:val="20"/>
          <w:lang w:eastAsia="x-none"/>
        </w:rPr>
        <w:tab/>
        <w:t>Huawei</w:t>
      </w:r>
    </w:p>
    <w:p w14:paraId="0110BBC3" w14:textId="3731EADA" w:rsidR="007C3415" w:rsidRDefault="000916EE" w:rsidP="007C3415">
      <w:pPr>
        <w:rPr>
          <w:lang w:eastAsia="x-none"/>
        </w:rPr>
      </w:pPr>
      <w:r w:rsidRPr="00352DFB">
        <w:rPr>
          <w:b/>
          <w:lang w:eastAsia="x-none"/>
        </w:rPr>
        <w:t>Decision</w:t>
      </w:r>
      <w:r>
        <w:rPr>
          <w:lang w:eastAsia="x-none"/>
        </w:rPr>
        <w:t xml:space="preserve">: </w:t>
      </w:r>
      <w:r w:rsidR="007C3415" w:rsidRPr="006E1462">
        <w:rPr>
          <w:lang w:eastAsia="x-none"/>
        </w:rPr>
        <w:t xml:space="preserve">The </w:t>
      </w:r>
      <w:r w:rsidR="007C3415" w:rsidRPr="000916EE">
        <w:rPr>
          <w:highlight w:val="green"/>
          <w:lang w:eastAsia="x-none"/>
        </w:rPr>
        <w:t xml:space="preserve">conclusions in </w:t>
      </w:r>
      <w:hyperlink r:id="rId1167" w:history="1">
        <w:r>
          <w:rPr>
            <w:rStyle w:val="Hyperlink"/>
            <w:highlight w:val="green"/>
            <w:lang w:eastAsia="x-none"/>
          </w:rPr>
          <w:t>R1-1903791</w:t>
        </w:r>
      </w:hyperlink>
      <w:r w:rsidR="007C3415" w:rsidRPr="000916EE">
        <w:rPr>
          <w:highlight w:val="green"/>
          <w:lang w:eastAsia="x-none"/>
        </w:rPr>
        <w:t xml:space="preserve"> are agreed</w:t>
      </w:r>
      <w:r w:rsidRPr="000916EE">
        <w:rPr>
          <w:lang w:eastAsia="x-none"/>
        </w:rPr>
        <w:t>.</w:t>
      </w:r>
    </w:p>
    <w:p w14:paraId="79FFD9E4" w14:textId="77777777" w:rsidR="007C3415" w:rsidRDefault="007C3415" w:rsidP="007C3415">
      <w:pPr>
        <w:rPr>
          <w:lang w:eastAsia="x-none"/>
        </w:rPr>
      </w:pPr>
    </w:p>
    <w:p w14:paraId="6756E68E" w14:textId="61630D12" w:rsidR="007C3415" w:rsidRDefault="009C2999" w:rsidP="007C3415">
      <w:pPr>
        <w:rPr>
          <w:b/>
          <w:lang w:eastAsia="x-none"/>
        </w:rPr>
      </w:pPr>
      <w:hyperlink r:id="rId1168" w:history="1">
        <w:r w:rsidR="000916EE" w:rsidRPr="000916EE">
          <w:rPr>
            <w:rStyle w:val="Hyperlink"/>
            <w:b/>
            <w:highlight w:val="green"/>
            <w:lang w:eastAsia="x-none"/>
          </w:rPr>
          <w:t>R1-1903773</w:t>
        </w:r>
      </w:hyperlink>
      <w:r w:rsidR="000916EE">
        <w:rPr>
          <w:b/>
          <w:lang w:eastAsia="x-none"/>
        </w:rPr>
        <w:tab/>
      </w:r>
      <w:r w:rsidR="000916EE">
        <w:rPr>
          <w:b/>
          <w:kern w:val="2"/>
          <w:lang w:eastAsia="zh-CN"/>
        </w:rPr>
        <w:t>TP for TR 38.885 on LTE Uu evaluation and enhancement</w:t>
      </w:r>
      <w:r w:rsidR="000916EE">
        <w:rPr>
          <w:b/>
          <w:kern w:val="2"/>
          <w:lang w:eastAsia="zh-CN"/>
        </w:rPr>
        <w:tab/>
        <w:t>Huawei, HiSilicon</w:t>
      </w:r>
    </w:p>
    <w:p w14:paraId="0BD7BC2B" w14:textId="2C0F8725" w:rsidR="007C3415" w:rsidRDefault="000916EE" w:rsidP="007C3415">
      <w:pPr>
        <w:rPr>
          <w:lang w:eastAsia="x-none"/>
        </w:rPr>
      </w:pPr>
      <w:r w:rsidRPr="000916EE">
        <w:rPr>
          <w:b/>
          <w:lang w:eastAsia="x-none"/>
        </w:rPr>
        <w:t>Decision</w:t>
      </w:r>
      <w:r w:rsidRPr="000916EE">
        <w:rPr>
          <w:lang w:eastAsia="x-none"/>
        </w:rPr>
        <w:t xml:space="preserve">: </w:t>
      </w:r>
      <w:r w:rsidR="007C3415" w:rsidRPr="000916EE">
        <w:rPr>
          <w:lang w:eastAsia="x-none"/>
        </w:rPr>
        <w:t>The TP in x3773 is endorsed</w:t>
      </w:r>
    </w:p>
    <w:p w14:paraId="6E5A6448" w14:textId="77777777" w:rsidR="007C3415" w:rsidRDefault="007C3415" w:rsidP="007C3415">
      <w:pPr>
        <w:rPr>
          <w:lang w:eastAsia="x-none"/>
        </w:rPr>
      </w:pPr>
    </w:p>
    <w:p w14:paraId="1CC613DF" w14:textId="46123E03" w:rsidR="007C3415" w:rsidRPr="00087A25" w:rsidRDefault="007C3415" w:rsidP="007C3415">
      <w:pPr>
        <w:rPr>
          <w:highlight w:val="cyan"/>
          <w:lang w:eastAsia="x-none"/>
        </w:rPr>
      </w:pPr>
      <w:r w:rsidRPr="00087A25">
        <w:rPr>
          <w:highlight w:val="cyan"/>
          <w:lang w:eastAsia="x-none"/>
        </w:rPr>
        <w:t xml:space="preserve">Email approval for TR update till </w:t>
      </w:r>
      <w:r w:rsidR="000916EE">
        <w:rPr>
          <w:highlight w:val="cyan"/>
          <w:lang w:eastAsia="x-none"/>
        </w:rPr>
        <w:t>March 7</w:t>
      </w:r>
      <w:r w:rsidR="000916EE" w:rsidRPr="000916EE">
        <w:rPr>
          <w:highlight w:val="cyan"/>
          <w:vertAlign w:val="superscript"/>
          <w:lang w:eastAsia="x-none"/>
        </w:rPr>
        <w:t>th</w:t>
      </w:r>
      <w:r w:rsidR="000916EE">
        <w:rPr>
          <w:highlight w:val="cyan"/>
          <w:lang w:eastAsia="x-none"/>
        </w:rPr>
        <w:t xml:space="preserve"> </w:t>
      </w:r>
      <w:r>
        <w:rPr>
          <w:highlight w:val="cyan"/>
          <w:lang w:eastAsia="x-none"/>
        </w:rPr>
        <w:t>(including updated eval</w:t>
      </w:r>
      <w:r w:rsidR="000916EE">
        <w:rPr>
          <w:highlight w:val="cyan"/>
          <w:lang w:eastAsia="x-none"/>
        </w:rPr>
        <w:t>u</w:t>
      </w:r>
      <w:r>
        <w:rPr>
          <w:highlight w:val="cyan"/>
          <w:lang w:eastAsia="x-none"/>
        </w:rPr>
        <w:t xml:space="preserve">ations, submitted no later than </w:t>
      </w:r>
      <w:r w:rsidR="000916EE">
        <w:rPr>
          <w:highlight w:val="cyan"/>
          <w:lang w:eastAsia="x-none"/>
        </w:rPr>
        <w:t>March 6</w:t>
      </w:r>
      <w:r w:rsidR="000916EE" w:rsidRPr="000916EE">
        <w:rPr>
          <w:highlight w:val="cyan"/>
          <w:vertAlign w:val="superscript"/>
          <w:lang w:eastAsia="x-none"/>
        </w:rPr>
        <w:t>th</w:t>
      </w:r>
      <w:r>
        <w:rPr>
          <w:highlight w:val="cyan"/>
          <w:lang w:eastAsia="x-none"/>
        </w:rPr>
        <w:t xml:space="preserve">) </w:t>
      </w:r>
      <w:r w:rsidRPr="00087A25">
        <w:rPr>
          <w:highlight w:val="cyan"/>
          <w:lang w:eastAsia="x-none"/>
        </w:rPr>
        <w:t xml:space="preserve"> – Matthew</w:t>
      </w:r>
      <w:r w:rsidR="000916EE">
        <w:rPr>
          <w:highlight w:val="cyan"/>
          <w:lang w:eastAsia="x-none"/>
        </w:rPr>
        <w:t xml:space="preserve"> (</w:t>
      </w:r>
      <w:r w:rsidRPr="00087A25">
        <w:rPr>
          <w:highlight w:val="cyan"/>
          <w:lang w:eastAsia="x-none"/>
        </w:rPr>
        <w:t>Huawei</w:t>
      </w:r>
      <w:r w:rsidR="000916EE">
        <w:rPr>
          <w:highlight w:val="cyan"/>
          <w:lang w:eastAsia="x-none"/>
        </w:rPr>
        <w:t>)</w:t>
      </w:r>
    </w:p>
    <w:p w14:paraId="31690799" w14:textId="75F51345" w:rsidR="007C3415" w:rsidRDefault="007C3415" w:rsidP="00EF6E4F">
      <w:pPr>
        <w:rPr>
          <w:lang w:eastAsia="x-none"/>
        </w:rPr>
      </w:pPr>
    </w:p>
    <w:p w14:paraId="55F14649" w14:textId="77777777" w:rsidR="007C3415" w:rsidRDefault="007C3415" w:rsidP="00EF6E4F">
      <w:pPr>
        <w:rPr>
          <w:lang w:eastAsia="x-none"/>
        </w:rPr>
      </w:pPr>
    </w:p>
    <w:p w14:paraId="25BC278E" w14:textId="5ACA1C30" w:rsidR="00EF6E4F" w:rsidRDefault="009C2999" w:rsidP="00EF6E4F">
      <w:pPr>
        <w:rPr>
          <w:lang w:eastAsia="x-none"/>
        </w:rPr>
      </w:pPr>
      <w:hyperlink r:id="rId1169" w:history="1">
        <w:r w:rsidR="003552DB">
          <w:rPr>
            <w:rStyle w:val="Hyperlink"/>
            <w:lang w:eastAsia="x-none"/>
          </w:rPr>
          <w:t>R1-1901929</w:t>
        </w:r>
      </w:hyperlink>
      <w:r w:rsidR="00EF6E4F">
        <w:rPr>
          <w:lang w:eastAsia="x-none"/>
        </w:rPr>
        <w:tab/>
        <w:t>Text proposal for the conclusion of TR 38.885</w:t>
      </w:r>
      <w:r w:rsidR="00EF6E4F">
        <w:rPr>
          <w:lang w:eastAsia="x-none"/>
        </w:rPr>
        <w:tab/>
        <w:t>LG Electronics</w:t>
      </w:r>
    </w:p>
    <w:p w14:paraId="2531B9D9" w14:textId="52410484" w:rsidR="00EF6E4F" w:rsidRDefault="009C2999" w:rsidP="00EF6E4F">
      <w:pPr>
        <w:rPr>
          <w:lang w:eastAsia="x-none"/>
        </w:rPr>
      </w:pPr>
      <w:hyperlink r:id="rId1170" w:history="1">
        <w:r w:rsidR="003552DB">
          <w:rPr>
            <w:rStyle w:val="Hyperlink"/>
            <w:lang w:eastAsia="x-none"/>
          </w:rPr>
          <w:t>R1-1903189</w:t>
        </w:r>
      </w:hyperlink>
      <w:r w:rsidR="00EF6E4F">
        <w:rPr>
          <w:lang w:eastAsia="x-none"/>
        </w:rPr>
        <w:tab/>
        <w:t>TP for TR 38.885 Conclusions</w:t>
      </w:r>
      <w:r w:rsidR="00EF6E4F">
        <w:rPr>
          <w:lang w:eastAsia="x-none"/>
        </w:rPr>
        <w:tab/>
        <w:t>Huawei, HiSilicon</w:t>
      </w:r>
    </w:p>
    <w:p w14:paraId="7FB37998" w14:textId="36AA090E" w:rsidR="00EF6E4F" w:rsidRDefault="009C2999" w:rsidP="00EF6E4F">
      <w:pPr>
        <w:rPr>
          <w:lang w:eastAsia="x-none"/>
        </w:rPr>
      </w:pPr>
      <w:hyperlink r:id="rId1171" w:history="1">
        <w:r w:rsidR="003552DB">
          <w:rPr>
            <w:rStyle w:val="Hyperlink"/>
            <w:lang w:eastAsia="x-none"/>
          </w:rPr>
          <w:t>R1-1903213</w:t>
        </w:r>
      </w:hyperlink>
      <w:r w:rsidR="00EF6E4F">
        <w:rPr>
          <w:lang w:eastAsia="x-none"/>
        </w:rPr>
        <w:tab/>
        <w:t>TP for TR 38.885 Section 11: Evaluations</w:t>
      </w:r>
      <w:r w:rsidR="00EF6E4F">
        <w:rPr>
          <w:lang w:eastAsia="x-none"/>
        </w:rPr>
        <w:tab/>
        <w:t>Huawei</w:t>
      </w:r>
    </w:p>
    <w:p w14:paraId="234CAC2A" w14:textId="77777777" w:rsidR="00EF6E4F" w:rsidRDefault="00EF6E4F" w:rsidP="008658E1">
      <w:pPr>
        <w:pStyle w:val="Heading4"/>
      </w:pPr>
      <w:bookmarkStart w:id="181" w:name="_Toc1144294"/>
      <w:bookmarkStart w:id="182" w:name="_Toc5361429"/>
      <w:r>
        <w:t>Sidelink design</w:t>
      </w:r>
      <w:bookmarkEnd w:id="181"/>
      <w:bookmarkEnd w:id="182"/>
    </w:p>
    <w:p w14:paraId="4F75891F" w14:textId="1D85E74F" w:rsidR="00EF6E4F" w:rsidRDefault="009C2999" w:rsidP="00EF6E4F">
      <w:pPr>
        <w:ind w:left="1440" w:hanging="1440"/>
        <w:rPr>
          <w:b/>
          <w:lang w:eastAsia="x-none"/>
        </w:rPr>
      </w:pPr>
      <w:hyperlink r:id="rId1172" w:history="1">
        <w:r w:rsidR="003552DB">
          <w:rPr>
            <w:rStyle w:val="Hyperlink"/>
            <w:b/>
            <w:lang w:eastAsia="x-none"/>
          </w:rPr>
          <w:t>R1-1901752</w:t>
        </w:r>
      </w:hyperlink>
      <w:r w:rsidR="00EF6E4F" w:rsidRPr="00A27B95">
        <w:rPr>
          <w:b/>
          <w:lang w:eastAsia="x-none"/>
        </w:rPr>
        <w:tab/>
        <w:t>Performance requirements for ProSe D2D communications within the scope of NR V2X sidelink FirstNet, AT&amp;T, SyncTechno, Bittium, VIRVE, The Police of Netherlands, Norwegian Communications Authority, French MOI, UIC (International union of railways)</w:t>
      </w:r>
    </w:p>
    <w:p w14:paraId="1DCAA982" w14:textId="77777777" w:rsidR="00A27B95" w:rsidRDefault="00A27B95" w:rsidP="00AF7474">
      <w:pPr>
        <w:pStyle w:val="ListParagraph"/>
        <w:numPr>
          <w:ilvl w:val="0"/>
          <w:numId w:val="57"/>
        </w:numPr>
        <w:rPr>
          <w:lang w:eastAsia="zh-CN"/>
        </w:rPr>
      </w:pPr>
      <w:r w:rsidRPr="00B54DDE">
        <w:rPr>
          <w:lang w:eastAsia="zh-CN"/>
        </w:rPr>
        <w:t>The public safety</w:t>
      </w:r>
      <w:r>
        <w:rPr>
          <w:lang w:eastAsia="zh-CN"/>
        </w:rPr>
        <w:t xml:space="preserve"> community wants to ensure that </w:t>
      </w:r>
      <w:r w:rsidRPr="00B54DDE">
        <w:rPr>
          <w:lang w:eastAsia="zh-CN"/>
        </w:rPr>
        <w:t>3GPP</w:t>
      </w:r>
      <w:r>
        <w:rPr>
          <w:lang w:eastAsia="zh-CN"/>
        </w:rPr>
        <w:t xml:space="preserve"> is aware of </w:t>
      </w:r>
      <w:r w:rsidRPr="00B54DDE">
        <w:rPr>
          <w:lang w:eastAsia="zh-CN"/>
        </w:rPr>
        <w:t>requirement</w:t>
      </w:r>
      <w:r>
        <w:rPr>
          <w:lang w:eastAsia="zh-CN"/>
        </w:rPr>
        <w:t>s established</w:t>
      </w:r>
      <w:r w:rsidRPr="00B54DDE">
        <w:rPr>
          <w:lang w:eastAsia="zh-CN"/>
        </w:rPr>
        <w:t xml:space="preserve"> for sidelink (capabilities matching or exceeding that of LTE) in 5G NR. The intention of this paper is not to add any additional burden to NR V2X progress in Release-16</w:t>
      </w:r>
      <w:r>
        <w:rPr>
          <w:lang w:eastAsia="zh-CN"/>
        </w:rPr>
        <w:t>,</w:t>
      </w:r>
      <w:r w:rsidRPr="00B54DDE">
        <w:rPr>
          <w:lang w:eastAsia="zh-CN"/>
        </w:rPr>
        <w:t xml:space="preserve"> but to clarify that public safety intends to use 5G NR sidelink as </w:t>
      </w:r>
      <w:r>
        <w:rPr>
          <w:lang w:eastAsia="zh-CN"/>
        </w:rPr>
        <w:t>already defined</w:t>
      </w:r>
      <w:r w:rsidRPr="00B54DDE">
        <w:rPr>
          <w:lang w:eastAsia="zh-CN"/>
        </w:rPr>
        <w:t xml:space="preserve"> in R16.</w:t>
      </w:r>
      <w:r>
        <w:rPr>
          <w:lang w:eastAsia="zh-CN"/>
        </w:rPr>
        <w:t xml:space="preserve"> We believe that the performance requirements to satisfy minimal D2D services (1 to 1 and 1 to many, both in-coverage and out-of-coverage deployment scenarios) </w:t>
      </w:r>
      <w:r w:rsidRPr="00B54DDE">
        <w:rPr>
          <w:lang w:eastAsia="zh-CN"/>
        </w:rPr>
        <w:t xml:space="preserve">can be met without any changes to the current design of </w:t>
      </w:r>
      <w:r>
        <w:rPr>
          <w:lang w:eastAsia="zh-CN"/>
        </w:rPr>
        <w:t xml:space="preserve">the Rel-16 </w:t>
      </w:r>
      <w:r w:rsidRPr="00B54DDE">
        <w:rPr>
          <w:lang w:eastAsia="zh-CN"/>
        </w:rPr>
        <w:t xml:space="preserve">NR V2X sidelink. </w:t>
      </w:r>
    </w:p>
    <w:p w14:paraId="02D5A816" w14:textId="77777777" w:rsidR="00A27B95" w:rsidRPr="00CC7EE0" w:rsidRDefault="00A27B95" w:rsidP="00AF7474">
      <w:pPr>
        <w:pStyle w:val="ListParagraph"/>
        <w:numPr>
          <w:ilvl w:val="0"/>
          <w:numId w:val="57"/>
        </w:numPr>
        <w:rPr>
          <w:lang w:eastAsia="zh-CN"/>
        </w:rPr>
      </w:pPr>
      <w:r w:rsidRPr="00B54DDE">
        <w:rPr>
          <w:lang w:eastAsia="zh-CN"/>
        </w:rPr>
        <w:t xml:space="preserve">Hence, we request the working group to </w:t>
      </w:r>
      <w:r>
        <w:rPr>
          <w:lang w:eastAsia="zh-CN"/>
        </w:rPr>
        <w:t>include the following text in the final report of NR V2X sidelink in the concluding section of the report:</w:t>
      </w:r>
    </w:p>
    <w:p w14:paraId="599E0EE2" w14:textId="77777777" w:rsidR="00A27B95" w:rsidRPr="008F082A" w:rsidRDefault="00A27B95" w:rsidP="00AF7474">
      <w:pPr>
        <w:pStyle w:val="ListParagraph"/>
        <w:numPr>
          <w:ilvl w:val="0"/>
          <w:numId w:val="57"/>
        </w:numPr>
        <w:spacing w:after="0"/>
        <w:ind w:left="714" w:hanging="357"/>
        <w:rPr>
          <w:lang w:eastAsia="zh-CN"/>
        </w:rPr>
      </w:pPr>
      <w:r w:rsidRPr="008F082A">
        <w:rPr>
          <w:rFonts w:hint="eastAsia"/>
          <w:lang w:eastAsia="zh-CN"/>
        </w:rPr>
        <w:t xml:space="preserve">It may also be inferred that the technical solutions </w:t>
      </w:r>
      <w:r w:rsidRPr="008F082A">
        <w:rPr>
          <w:lang w:eastAsia="zh-CN"/>
        </w:rPr>
        <w:t xml:space="preserve">identified in this technical report </w:t>
      </w:r>
      <w:r w:rsidRPr="008F082A">
        <w:rPr>
          <w:rFonts w:hint="eastAsia"/>
          <w:lang w:eastAsia="zh-CN"/>
        </w:rPr>
        <w:t xml:space="preserve">can be used for </w:t>
      </w:r>
      <w:r w:rsidRPr="008F082A">
        <w:rPr>
          <w:lang w:eastAsia="zh-CN"/>
        </w:rPr>
        <w:t>use case</w:t>
      </w:r>
      <w:r>
        <w:rPr>
          <w:lang w:eastAsia="zh-CN"/>
        </w:rPr>
        <w:t>s</w:t>
      </w:r>
      <w:r w:rsidRPr="008F082A">
        <w:rPr>
          <w:lang w:eastAsia="zh-CN"/>
        </w:rPr>
        <w:t xml:space="preserve"> other than V2X as long as the service requirements can be met - one such service could be </w:t>
      </w:r>
      <w:r w:rsidRPr="008F082A">
        <w:rPr>
          <w:rFonts w:hint="eastAsia"/>
          <w:lang w:eastAsia="zh-CN"/>
        </w:rPr>
        <w:t>public safety</w:t>
      </w:r>
      <w:r w:rsidRPr="008F082A">
        <w:rPr>
          <w:lang w:eastAsia="zh-CN"/>
        </w:rPr>
        <w:t>.</w:t>
      </w:r>
    </w:p>
    <w:p w14:paraId="1BA19629" w14:textId="2781C3B1" w:rsidR="00A27B95" w:rsidRDefault="00A27B95" w:rsidP="00EF6E4F">
      <w:pPr>
        <w:ind w:left="1440" w:hanging="1440"/>
        <w:rPr>
          <w:lang w:eastAsia="x-none"/>
        </w:rPr>
      </w:pPr>
      <w:r w:rsidRPr="00352DFB">
        <w:rPr>
          <w:b/>
          <w:lang w:eastAsia="x-none"/>
        </w:rPr>
        <w:t>Decision</w:t>
      </w:r>
      <w:r>
        <w:rPr>
          <w:lang w:eastAsia="x-none"/>
        </w:rPr>
        <w:t>: The document is noted. Discuss offline how it can be incorporated</w:t>
      </w:r>
      <w:r w:rsidR="00E8768E">
        <w:rPr>
          <w:lang w:eastAsia="x-none"/>
        </w:rPr>
        <w:t>.</w:t>
      </w:r>
    </w:p>
    <w:p w14:paraId="6B1A3723" w14:textId="77777777" w:rsidR="00EF6E4F" w:rsidRDefault="00EF6E4F" w:rsidP="008658E1">
      <w:pPr>
        <w:pStyle w:val="Heading5"/>
      </w:pPr>
      <w:bookmarkStart w:id="183" w:name="_Toc5361430"/>
      <w:r>
        <w:t>Physical layer structure</w:t>
      </w:r>
      <w:bookmarkEnd w:id="183"/>
    </w:p>
    <w:p w14:paraId="67C2217D" w14:textId="77777777" w:rsidR="00EF6E4F" w:rsidRDefault="00EF6E4F" w:rsidP="00EF6E4F">
      <w:pPr>
        <w:rPr>
          <w:i/>
          <w:lang w:eastAsia="x-none"/>
        </w:rPr>
      </w:pPr>
      <w:r w:rsidRPr="009C1A05">
        <w:rPr>
          <w:i/>
          <w:lang w:eastAsia="x-none"/>
        </w:rPr>
        <w:t>Including waveform, RS, control/data mux, resource pool, etc.</w:t>
      </w:r>
    </w:p>
    <w:p w14:paraId="6499479B" w14:textId="77777777" w:rsidR="00A27B95" w:rsidRDefault="00A27B95" w:rsidP="00A27B95">
      <w:pPr>
        <w:rPr>
          <w:rStyle w:val="Hyperlink"/>
          <w:lang w:eastAsia="x-none"/>
        </w:rPr>
      </w:pPr>
    </w:p>
    <w:p w14:paraId="675CF9BF" w14:textId="1B4AD623" w:rsidR="00A27B95" w:rsidRPr="00E8768E" w:rsidRDefault="009C2999" w:rsidP="00A27B95">
      <w:pPr>
        <w:rPr>
          <w:b/>
        </w:rPr>
      </w:pPr>
      <w:hyperlink r:id="rId1173" w:history="1">
        <w:r w:rsidR="003552DB">
          <w:rPr>
            <w:rStyle w:val="Hyperlink"/>
            <w:b/>
          </w:rPr>
          <w:t>R1-1903366</w:t>
        </w:r>
      </w:hyperlink>
      <w:r w:rsidR="00A27B95" w:rsidRPr="00E8768E">
        <w:rPr>
          <w:b/>
        </w:rPr>
        <w:tab/>
        <w:t>Feature lead summary for agenda item 7.2.4.1.1 Physical layer structure</w:t>
      </w:r>
      <w:r w:rsidR="00A27B95" w:rsidRPr="00E8768E">
        <w:rPr>
          <w:b/>
        </w:rPr>
        <w:tab/>
        <w:t>LG Electronics</w:t>
      </w:r>
    </w:p>
    <w:p w14:paraId="357DA6E5" w14:textId="7078236D" w:rsidR="00A27B95" w:rsidRDefault="00E8768E" w:rsidP="00A27B95">
      <w:pPr>
        <w:rPr>
          <w:lang w:eastAsia="x-none"/>
        </w:rPr>
      </w:pPr>
      <w:r w:rsidRPr="00352DFB">
        <w:rPr>
          <w:b/>
          <w:lang w:eastAsia="x-none"/>
        </w:rPr>
        <w:lastRenderedPageBreak/>
        <w:t>Decision</w:t>
      </w:r>
      <w:r>
        <w:rPr>
          <w:lang w:eastAsia="x-none"/>
        </w:rPr>
        <w:t>: The document is noted.</w:t>
      </w:r>
    </w:p>
    <w:p w14:paraId="4BF3F7BF" w14:textId="1A48030C" w:rsidR="00E8768E" w:rsidRDefault="00E8768E" w:rsidP="00A27B95">
      <w:pPr>
        <w:rPr>
          <w:rStyle w:val="Hyperlink"/>
          <w:lang w:eastAsia="x-none"/>
        </w:rPr>
      </w:pPr>
    </w:p>
    <w:p w14:paraId="20150107" w14:textId="3280384F" w:rsidR="00E8768E" w:rsidRPr="001F39CF" w:rsidRDefault="00E8768E" w:rsidP="00E8768E">
      <w:pPr>
        <w:rPr>
          <w:szCs w:val="20"/>
          <w:lang w:eastAsia="x-none"/>
        </w:rPr>
      </w:pPr>
      <w:r w:rsidRPr="001F39CF">
        <w:rPr>
          <w:szCs w:val="20"/>
          <w:highlight w:val="green"/>
          <w:lang w:eastAsia="x-none"/>
        </w:rPr>
        <w:t>Agreement</w:t>
      </w:r>
      <w:r w:rsidRPr="001F39CF">
        <w:rPr>
          <w:szCs w:val="20"/>
          <w:lang w:eastAsia="x-none"/>
        </w:rPr>
        <w:t>:</w:t>
      </w:r>
    </w:p>
    <w:p w14:paraId="60D53691" w14:textId="77777777" w:rsidR="00E8768E" w:rsidRPr="001F39CF" w:rsidRDefault="00E8768E" w:rsidP="00AF7474">
      <w:pPr>
        <w:pStyle w:val="ListParagraph"/>
        <w:numPr>
          <w:ilvl w:val="0"/>
          <w:numId w:val="120"/>
        </w:numPr>
        <w:rPr>
          <w:lang w:eastAsia="ko-KR"/>
        </w:rPr>
      </w:pPr>
      <w:r w:rsidRPr="001F39CF">
        <w:rPr>
          <w:rFonts w:hint="eastAsia"/>
          <w:lang w:eastAsia="ko-KR"/>
        </w:rPr>
        <w:t>Rel-16</w:t>
      </w:r>
      <w:r w:rsidRPr="001F39CF">
        <w:rPr>
          <w:lang w:eastAsia="ko-KR"/>
        </w:rPr>
        <w:t xml:space="preserve"> NR sidelink</w:t>
      </w:r>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p w14:paraId="6E9B4E63" w14:textId="77777777" w:rsidR="00E8768E" w:rsidRDefault="00E8768E" w:rsidP="00E8768E">
      <w:pPr>
        <w:rPr>
          <w:lang w:eastAsia="x-none"/>
        </w:rPr>
      </w:pPr>
    </w:p>
    <w:p w14:paraId="571B1384" w14:textId="77777777" w:rsidR="00E8768E" w:rsidRPr="00270DFE" w:rsidRDefault="00E8768E" w:rsidP="00E8768E">
      <w:pPr>
        <w:rPr>
          <w:szCs w:val="20"/>
          <w:lang w:eastAsia="x-none"/>
        </w:rPr>
      </w:pPr>
      <w:r w:rsidRPr="00270DFE">
        <w:rPr>
          <w:szCs w:val="20"/>
          <w:highlight w:val="green"/>
          <w:lang w:eastAsia="x-none"/>
        </w:rPr>
        <w:t>Agreements</w:t>
      </w:r>
      <w:r w:rsidRPr="00270DFE">
        <w:rPr>
          <w:szCs w:val="20"/>
          <w:lang w:eastAsia="x-none"/>
        </w:rPr>
        <w:t>:</w:t>
      </w:r>
    </w:p>
    <w:p w14:paraId="44C889FE" w14:textId="77777777" w:rsidR="00E8768E" w:rsidRPr="00270DFE" w:rsidRDefault="00E8768E" w:rsidP="00AF7474">
      <w:pPr>
        <w:pStyle w:val="ListParagraph"/>
        <w:numPr>
          <w:ilvl w:val="0"/>
          <w:numId w:val="120"/>
        </w:numPr>
        <w:rPr>
          <w:lang w:eastAsia="ko-KR"/>
        </w:rPr>
      </w:pPr>
      <w:r w:rsidRPr="00270DFE">
        <w:rPr>
          <w:lang w:eastAsia="ko-KR"/>
        </w:rPr>
        <w:t>For PSCCH/PSSCH in FR2, NR V2X supports normal CP for 60 kHz, 120 kHz</w:t>
      </w:r>
      <w:r w:rsidRPr="00270DFE">
        <w:rPr>
          <w:rFonts w:hint="eastAsia"/>
          <w:lang w:eastAsia="ko-KR"/>
        </w:rPr>
        <w:t xml:space="preserve">, and extended CP for </w:t>
      </w:r>
      <w:r w:rsidRPr="00270DFE">
        <w:rPr>
          <w:lang w:eastAsia="ko-KR"/>
        </w:rPr>
        <w:t>60 kHz.</w:t>
      </w:r>
    </w:p>
    <w:p w14:paraId="5C62A359" w14:textId="77777777" w:rsidR="00E8768E" w:rsidRPr="00270DFE" w:rsidRDefault="00E8768E" w:rsidP="00AF7474">
      <w:pPr>
        <w:pStyle w:val="ListParagraph"/>
        <w:numPr>
          <w:ilvl w:val="0"/>
          <w:numId w:val="120"/>
        </w:numPr>
        <w:rPr>
          <w:lang w:eastAsia="ko-KR"/>
        </w:rPr>
      </w:pPr>
      <w:r w:rsidRPr="00270DFE">
        <w:rPr>
          <w:lang w:eastAsia="ko-KR"/>
        </w:rPr>
        <w:t>Note: it is understood that PSFCH follows the same CP as PSCCH/PSSCH</w:t>
      </w:r>
    </w:p>
    <w:p w14:paraId="4F217183" w14:textId="77777777" w:rsidR="00E8768E" w:rsidRPr="00B44283" w:rsidRDefault="00E8768E" w:rsidP="00E8768E">
      <w:pPr>
        <w:rPr>
          <w:szCs w:val="20"/>
          <w:lang w:eastAsia="x-none"/>
        </w:rPr>
      </w:pPr>
      <w:r w:rsidRPr="00B44283">
        <w:rPr>
          <w:szCs w:val="20"/>
          <w:highlight w:val="green"/>
          <w:lang w:eastAsia="x-none"/>
        </w:rPr>
        <w:t>Agreements</w:t>
      </w:r>
      <w:r w:rsidRPr="00B44283">
        <w:rPr>
          <w:szCs w:val="20"/>
          <w:lang w:eastAsia="x-none"/>
        </w:rPr>
        <w:t>:</w:t>
      </w:r>
    </w:p>
    <w:p w14:paraId="510C82CF" w14:textId="77777777" w:rsidR="00E8768E" w:rsidRPr="00B44283" w:rsidRDefault="00E8768E" w:rsidP="00AF7474">
      <w:pPr>
        <w:numPr>
          <w:ilvl w:val="0"/>
          <w:numId w:val="118"/>
        </w:numPr>
        <w:ind w:hanging="357"/>
        <w:jc w:val="both"/>
        <w:rPr>
          <w:szCs w:val="20"/>
          <w:lang w:eastAsia="ko-KR"/>
        </w:rPr>
      </w:pPr>
      <w:r w:rsidRPr="00B44283">
        <w:rPr>
          <w:szCs w:val="20"/>
          <w:lang w:eastAsia="ko-KR"/>
        </w:rPr>
        <w:t>For the operation regarding PSSCH, a UE performs either transmission or reception in a slot on a carrier.</w:t>
      </w:r>
    </w:p>
    <w:p w14:paraId="68031F55" w14:textId="77777777" w:rsidR="00E8768E" w:rsidRPr="00B44283" w:rsidRDefault="00E8768E" w:rsidP="00AF7474">
      <w:pPr>
        <w:numPr>
          <w:ilvl w:val="0"/>
          <w:numId w:val="118"/>
        </w:numPr>
        <w:ind w:hanging="357"/>
        <w:jc w:val="both"/>
        <w:rPr>
          <w:szCs w:val="20"/>
          <w:lang w:eastAsia="ko-KR"/>
        </w:rPr>
      </w:pPr>
      <w:r w:rsidRPr="00B44283">
        <w:rPr>
          <w:rFonts w:hint="eastAsia"/>
          <w:szCs w:val="20"/>
          <w:lang w:eastAsia="ko-KR"/>
        </w:rPr>
        <w:t>NR sidelink supports</w:t>
      </w:r>
      <w:r w:rsidRPr="00B44283">
        <w:rPr>
          <w:szCs w:val="20"/>
          <w:lang w:eastAsia="ko-KR"/>
        </w:rPr>
        <w:t xml:space="preserve"> for a UE:</w:t>
      </w:r>
    </w:p>
    <w:p w14:paraId="5AD5DB71" w14:textId="77777777" w:rsidR="00E8768E" w:rsidRPr="00B44283" w:rsidRDefault="00E8768E" w:rsidP="00AF7474">
      <w:pPr>
        <w:numPr>
          <w:ilvl w:val="1"/>
          <w:numId w:val="118"/>
        </w:numPr>
        <w:ind w:hanging="357"/>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sidelink.</w:t>
      </w:r>
    </w:p>
    <w:p w14:paraId="5950568A" w14:textId="77777777" w:rsidR="00E8768E" w:rsidRPr="00B44283" w:rsidRDefault="00E8768E" w:rsidP="00AF7474">
      <w:pPr>
        <w:numPr>
          <w:ilvl w:val="1"/>
          <w:numId w:val="118"/>
        </w:numPr>
        <w:ind w:hanging="357"/>
        <w:jc w:val="both"/>
        <w:rPr>
          <w:szCs w:val="20"/>
          <w:lang w:eastAsia="ko-KR"/>
        </w:rPr>
      </w:pPr>
      <w:r w:rsidRPr="00B44283">
        <w:rPr>
          <w:szCs w:val="20"/>
          <w:lang w:eastAsia="ko-KR"/>
        </w:rPr>
        <w:t>Another case where only a subset of consecutive symbols in a slot is available for sidelink</w:t>
      </w:r>
    </w:p>
    <w:p w14:paraId="7A14D9D3" w14:textId="77777777" w:rsidR="00E8768E" w:rsidRPr="00B44283" w:rsidRDefault="00E8768E" w:rsidP="00AF7474">
      <w:pPr>
        <w:numPr>
          <w:ilvl w:val="2"/>
          <w:numId w:val="118"/>
        </w:numPr>
        <w:ind w:hanging="357"/>
        <w:jc w:val="both"/>
        <w:rPr>
          <w:szCs w:val="20"/>
          <w:lang w:eastAsia="ko-KR"/>
        </w:rPr>
      </w:pPr>
      <w:r w:rsidRPr="00B44283">
        <w:rPr>
          <w:szCs w:val="20"/>
          <w:lang w:eastAsia="ko-KR"/>
        </w:rPr>
        <w:t>Note: this case is not intended to be used for the ITS spectra, if there is no forward-compatibility issue. Finalize in the WI phase whether there is such an issue or not</w:t>
      </w:r>
    </w:p>
    <w:p w14:paraId="0CF570DC" w14:textId="77777777" w:rsidR="00E8768E" w:rsidRPr="00B44283" w:rsidRDefault="00E8768E" w:rsidP="00AF7474">
      <w:pPr>
        <w:numPr>
          <w:ilvl w:val="2"/>
          <w:numId w:val="118"/>
        </w:numPr>
        <w:ind w:hanging="357"/>
        <w:jc w:val="both"/>
        <w:rPr>
          <w:szCs w:val="20"/>
          <w:lang w:eastAsia="ko-KR"/>
        </w:rPr>
      </w:pPr>
      <w:r w:rsidRPr="00B44283">
        <w:rPr>
          <w:szCs w:val="20"/>
          <w:lang w:eastAsia="ko-KR"/>
        </w:rPr>
        <w:t>The subset is NOT dynamically indicated to the UE</w:t>
      </w:r>
    </w:p>
    <w:p w14:paraId="3EF76F7B" w14:textId="77777777" w:rsidR="00E8768E" w:rsidRPr="00B44283" w:rsidRDefault="00E8768E" w:rsidP="00AF7474">
      <w:pPr>
        <w:numPr>
          <w:ilvl w:val="2"/>
          <w:numId w:val="118"/>
        </w:numPr>
        <w:ind w:hanging="357"/>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357C8711" w14:textId="77777777" w:rsidR="00E8768E" w:rsidRPr="00B44283" w:rsidRDefault="00E8768E" w:rsidP="00AF7474">
      <w:pPr>
        <w:numPr>
          <w:ilvl w:val="2"/>
          <w:numId w:val="118"/>
        </w:numPr>
        <w:ind w:hanging="357"/>
        <w:jc w:val="both"/>
        <w:rPr>
          <w:szCs w:val="20"/>
          <w:lang w:eastAsia="ko-KR"/>
        </w:rPr>
      </w:pPr>
      <w:r w:rsidRPr="00B44283">
        <w:rPr>
          <w:szCs w:val="20"/>
          <w:lang w:eastAsia="ko-KR"/>
        </w:rPr>
        <w:t>FFS whether/how to operate it in partial coverage scenarios</w:t>
      </w:r>
    </w:p>
    <w:p w14:paraId="055678A9" w14:textId="77777777" w:rsidR="00E8768E" w:rsidRDefault="00E8768E" w:rsidP="00E8768E">
      <w:pPr>
        <w:rPr>
          <w:lang w:eastAsia="x-none"/>
        </w:rPr>
      </w:pPr>
    </w:p>
    <w:p w14:paraId="615FAAEF" w14:textId="77777777" w:rsidR="00E8768E" w:rsidRPr="0086434E" w:rsidRDefault="00E8768E" w:rsidP="00E8768E">
      <w:pPr>
        <w:rPr>
          <w:szCs w:val="20"/>
          <w:lang w:eastAsia="x-none"/>
        </w:rPr>
      </w:pPr>
      <w:r w:rsidRPr="0086434E">
        <w:rPr>
          <w:szCs w:val="20"/>
          <w:lang w:eastAsia="x-none"/>
        </w:rPr>
        <w:t>Proposals:</w:t>
      </w:r>
    </w:p>
    <w:p w14:paraId="2E2D6DDD" w14:textId="77777777" w:rsidR="00E8768E" w:rsidRPr="0086434E" w:rsidRDefault="00E8768E" w:rsidP="00AF7474">
      <w:pPr>
        <w:numPr>
          <w:ilvl w:val="0"/>
          <w:numId w:val="119"/>
        </w:numPr>
        <w:jc w:val="both"/>
        <w:rPr>
          <w:szCs w:val="20"/>
          <w:lang w:eastAsia="ko-KR"/>
        </w:rPr>
      </w:pPr>
      <w:r w:rsidRPr="0086434E">
        <w:rPr>
          <w:rFonts w:hint="eastAsia"/>
          <w:szCs w:val="20"/>
          <w:lang w:eastAsia="ko-KR"/>
        </w:rPr>
        <w:t>For PSCCH/PSSCH multiplexing</w:t>
      </w:r>
    </w:p>
    <w:p w14:paraId="1FDC855D" w14:textId="77777777" w:rsidR="00E8768E" w:rsidRPr="0086434E" w:rsidRDefault="00E8768E" w:rsidP="00AF7474">
      <w:pPr>
        <w:numPr>
          <w:ilvl w:val="1"/>
          <w:numId w:val="119"/>
        </w:numPr>
        <w:jc w:val="both"/>
        <w:rPr>
          <w:szCs w:val="20"/>
          <w:lang w:eastAsia="ko-KR"/>
        </w:rPr>
      </w:pPr>
      <w:r w:rsidRPr="0086434E">
        <w:rPr>
          <w:szCs w:val="20"/>
          <w:lang w:eastAsia="ko-KR"/>
        </w:rPr>
        <w:t xml:space="preserve">Working assumption: </w:t>
      </w:r>
      <w:r w:rsidRPr="0086434E">
        <w:rPr>
          <w:rFonts w:hint="eastAsia"/>
          <w:szCs w:val="20"/>
          <w:lang w:eastAsia="ko-KR"/>
        </w:rPr>
        <w:t xml:space="preserve">Option </w:t>
      </w:r>
      <w:r w:rsidRPr="0086434E">
        <w:rPr>
          <w:szCs w:val="20"/>
          <w:lang w:eastAsia="ko-KR"/>
        </w:rPr>
        <w:t>1</w:t>
      </w:r>
      <w:r w:rsidRPr="0086434E">
        <w:rPr>
          <w:rFonts w:hint="eastAsia"/>
          <w:szCs w:val="20"/>
          <w:lang w:eastAsia="ko-KR"/>
        </w:rPr>
        <w:t>B is supported.</w:t>
      </w:r>
    </w:p>
    <w:p w14:paraId="69F4FE99" w14:textId="77777777" w:rsidR="00E8768E" w:rsidRPr="0086434E" w:rsidRDefault="00E8768E" w:rsidP="00AF7474">
      <w:pPr>
        <w:numPr>
          <w:ilvl w:val="2"/>
          <w:numId w:val="119"/>
        </w:numPr>
        <w:jc w:val="both"/>
        <w:rPr>
          <w:szCs w:val="20"/>
          <w:lang w:eastAsia="ko-KR"/>
        </w:rPr>
      </w:pPr>
      <w:r w:rsidRPr="0086434E">
        <w:rPr>
          <w:szCs w:val="20"/>
          <w:lang w:eastAsia="ko-KR"/>
        </w:rPr>
        <w:t>Option 1B design will not assume transient period between PSCCH and PSSCH symbols. Confirmation of this working assumption will be based on the RAN4 LS regarding the need of transient period between PSCCH and PSSCH symbols.</w:t>
      </w:r>
    </w:p>
    <w:p w14:paraId="76D82E29" w14:textId="77777777" w:rsidR="00E8768E" w:rsidRDefault="00E8768E" w:rsidP="00E8768E">
      <w:pPr>
        <w:rPr>
          <w:lang w:eastAsia="x-none"/>
        </w:rPr>
      </w:pPr>
    </w:p>
    <w:p w14:paraId="5E6FE164" w14:textId="77777777" w:rsidR="00E8768E" w:rsidRPr="003E08E8" w:rsidRDefault="00E8768E" w:rsidP="00E8768E">
      <w:pPr>
        <w:rPr>
          <w:szCs w:val="20"/>
          <w:lang w:eastAsia="ko-KR"/>
        </w:rPr>
      </w:pPr>
      <w:r w:rsidRPr="003E08E8">
        <w:rPr>
          <w:szCs w:val="20"/>
          <w:lang w:eastAsia="ko-KR"/>
        </w:rPr>
        <w:t>Proposal</w:t>
      </w:r>
      <w:r w:rsidRPr="003E08E8">
        <w:rPr>
          <w:rFonts w:hint="eastAsia"/>
          <w:szCs w:val="20"/>
          <w:lang w:eastAsia="ko-KR"/>
        </w:rPr>
        <w:t xml:space="preserve"> for agreement</w:t>
      </w:r>
      <w:r w:rsidRPr="003E08E8">
        <w:rPr>
          <w:szCs w:val="20"/>
          <w:lang w:eastAsia="ko-KR"/>
        </w:rPr>
        <w:t xml:space="preserve"> (discussed but no consensus reached): </w:t>
      </w:r>
    </w:p>
    <w:p w14:paraId="052694F8" w14:textId="77777777" w:rsidR="00E8768E" w:rsidRPr="003E08E8" w:rsidRDefault="00E8768E" w:rsidP="00AF7474">
      <w:pPr>
        <w:numPr>
          <w:ilvl w:val="0"/>
          <w:numId w:val="121"/>
        </w:numPr>
        <w:jc w:val="both"/>
        <w:rPr>
          <w:szCs w:val="20"/>
          <w:lang w:eastAsia="ko-KR"/>
        </w:rPr>
      </w:pPr>
      <w:r w:rsidRPr="003E08E8">
        <w:rPr>
          <w:szCs w:val="20"/>
          <w:lang w:eastAsia="ko-KR"/>
        </w:rPr>
        <w:t>It is supported that a UE decodes a single SCI to receive a PSSCH.</w:t>
      </w:r>
    </w:p>
    <w:p w14:paraId="342DA731" w14:textId="77777777" w:rsidR="00E8768E" w:rsidRPr="003E08E8" w:rsidRDefault="00E8768E" w:rsidP="00AF7474">
      <w:pPr>
        <w:numPr>
          <w:ilvl w:val="1"/>
          <w:numId w:val="121"/>
        </w:numPr>
        <w:jc w:val="both"/>
        <w:rPr>
          <w:szCs w:val="20"/>
          <w:lang w:eastAsia="ko-KR"/>
        </w:rPr>
      </w:pPr>
      <w:r w:rsidRPr="003E08E8">
        <w:rPr>
          <w:szCs w:val="20"/>
          <w:lang w:eastAsia="ko-KR"/>
        </w:rPr>
        <w:t>FFS whether to support the case where a UE decodes two SCI to receive a PSSCH.</w:t>
      </w:r>
    </w:p>
    <w:p w14:paraId="5673C603" w14:textId="77777777" w:rsidR="00E8768E" w:rsidRPr="003E08E8" w:rsidRDefault="00E8768E" w:rsidP="00E8768E">
      <w:pPr>
        <w:jc w:val="both"/>
        <w:rPr>
          <w:szCs w:val="20"/>
          <w:lang w:eastAsia="ko-KR"/>
        </w:rPr>
      </w:pPr>
      <w:r w:rsidRPr="003E08E8">
        <w:rPr>
          <w:szCs w:val="20"/>
          <w:lang w:eastAsia="ko-KR"/>
        </w:rPr>
        <w:t>Discuss further offline – especially regarding the details of 2-stage, applicability to different transmissions (unicast/broadcast/groupcast), etc.</w:t>
      </w:r>
    </w:p>
    <w:p w14:paraId="57A9970F" w14:textId="5596C97C" w:rsidR="00E8768E" w:rsidRDefault="00E8768E" w:rsidP="00A27B95">
      <w:pPr>
        <w:rPr>
          <w:rStyle w:val="Hyperlink"/>
          <w:lang w:eastAsia="x-none"/>
        </w:rPr>
      </w:pPr>
    </w:p>
    <w:p w14:paraId="14BC78FC" w14:textId="352A2639" w:rsidR="003E08E8" w:rsidRPr="003E08E8" w:rsidRDefault="003E08E8" w:rsidP="003E08E8">
      <w:pPr>
        <w:rPr>
          <w:rStyle w:val="Hyperlink"/>
          <w:b/>
          <w:color w:val="auto"/>
          <w:u w:val="none"/>
          <w:lang w:eastAsia="x-none"/>
        </w:rPr>
      </w:pPr>
      <w:r w:rsidRPr="003E08E8">
        <w:rPr>
          <w:rStyle w:val="Hyperlink"/>
          <w:b/>
          <w:color w:val="auto"/>
          <w:u w:val="none"/>
          <w:lang w:eastAsia="x-none"/>
        </w:rPr>
        <w:t>Thursday session</w:t>
      </w:r>
    </w:p>
    <w:p w14:paraId="2D0934E8" w14:textId="49AA4D2C" w:rsidR="003E08E8" w:rsidRDefault="009C2999" w:rsidP="003E08E8">
      <w:pPr>
        <w:rPr>
          <w:rStyle w:val="Hyperlink"/>
          <w:b/>
          <w:color w:val="auto"/>
          <w:u w:val="none"/>
          <w:lang w:eastAsia="x-none"/>
        </w:rPr>
      </w:pPr>
      <w:hyperlink r:id="rId1174" w:history="1">
        <w:r w:rsidR="003552DB">
          <w:rPr>
            <w:rStyle w:val="Hyperlink"/>
            <w:b/>
            <w:lang w:eastAsia="x-none"/>
          </w:rPr>
          <w:t>R1-1903596</w:t>
        </w:r>
      </w:hyperlink>
      <w:r w:rsidR="003E08E8" w:rsidRPr="003E08E8">
        <w:rPr>
          <w:rStyle w:val="Hyperlink"/>
          <w:b/>
          <w:color w:val="auto"/>
          <w:u w:val="none"/>
          <w:lang w:eastAsia="x-none"/>
        </w:rPr>
        <w:tab/>
        <w:t>Feature lead summary#2 for agenda item 7.2.4.1.1 Physical layer structure</w:t>
      </w:r>
      <w:r w:rsidR="003E08E8" w:rsidRPr="003E08E8">
        <w:rPr>
          <w:rStyle w:val="Hyperlink"/>
          <w:b/>
          <w:color w:val="auto"/>
          <w:u w:val="none"/>
          <w:lang w:eastAsia="x-none"/>
        </w:rPr>
        <w:tab/>
        <w:t>LG Electronics</w:t>
      </w:r>
    </w:p>
    <w:p w14:paraId="447D29A1" w14:textId="77777777" w:rsidR="003E08E8" w:rsidRDefault="003E08E8" w:rsidP="003E08E8">
      <w:pPr>
        <w:rPr>
          <w:lang w:eastAsia="x-none"/>
        </w:rPr>
      </w:pPr>
      <w:r w:rsidRPr="00352DFB">
        <w:rPr>
          <w:b/>
          <w:lang w:eastAsia="x-none"/>
        </w:rPr>
        <w:t>Decision</w:t>
      </w:r>
      <w:r>
        <w:rPr>
          <w:lang w:eastAsia="x-none"/>
        </w:rPr>
        <w:t>: The document is noted.</w:t>
      </w:r>
    </w:p>
    <w:p w14:paraId="1CA0161D" w14:textId="77777777" w:rsidR="003E08E8" w:rsidRPr="003E08E8" w:rsidRDefault="003E08E8" w:rsidP="003E08E8">
      <w:pPr>
        <w:rPr>
          <w:rStyle w:val="Hyperlink"/>
          <w:b/>
          <w:color w:val="auto"/>
          <w:u w:val="none"/>
          <w:lang w:eastAsia="x-none"/>
        </w:rPr>
      </w:pPr>
    </w:p>
    <w:p w14:paraId="69627384" w14:textId="77777777" w:rsidR="003E08E8" w:rsidRPr="00EA56E0" w:rsidRDefault="003E08E8" w:rsidP="003E08E8">
      <w:pPr>
        <w:jc w:val="both"/>
        <w:rPr>
          <w:szCs w:val="20"/>
          <w:lang w:eastAsia="ko-KR"/>
        </w:rPr>
      </w:pPr>
      <w:r w:rsidRPr="00EA56E0">
        <w:rPr>
          <w:szCs w:val="20"/>
          <w:lang w:eastAsia="ko-KR"/>
        </w:rPr>
        <w:t>Proposals:</w:t>
      </w:r>
    </w:p>
    <w:p w14:paraId="00F67C94" w14:textId="77777777" w:rsidR="003E08E8" w:rsidRPr="00EA56E0" w:rsidRDefault="003E08E8" w:rsidP="00AF7474">
      <w:pPr>
        <w:numPr>
          <w:ilvl w:val="0"/>
          <w:numId w:val="188"/>
        </w:numPr>
        <w:jc w:val="both"/>
        <w:rPr>
          <w:szCs w:val="20"/>
          <w:lang w:eastAsia="ko-KR"/>
        </w:rPr>
      </w:pPr>
      <w:r w:rsidRPr="00EA56E0">
        <w:rPr>
          <w:rFonts w:eastAsia="Malgun Gothic" w:hint="eastAsia"/>
          <w:szCs w:val="20"/>
          <w:lang w:eastAsia="ko-KR"/>
        </w:rPr>
        <w:t xml:space="preserve">For decoding a PSSCH, </w:t>
      </w:r>
    </w:p>
    <w:p w14:paraId="0B15E348" w14:textId="77777777" w:rsidR="003E08E8" w:rsidRPr="00EA56E0" w:rsidRDefault="003E08E8" w:rsidP="00AF7474">
      <w:pPr>
        <w:numPr>
          <w:ilvl w:val="1"/>
          <w:numId w:val="188"/>
        </w:numPr>
        <w:jc w:val="both"/>
        <w:rPr>
          <w:szCs w:val="20"/>
          <w:lang w:eastAsia="ko-KR"/>
        </w:rPr>
      </w:pPr>
      <w:r w:rsidRPr="00EA56E0">
        <w:rPr>
          <w:szCs w:val="20"/>
          <w:lang w:eastAsia="ko-KR"/>
        </w:rPr>
        <w:t>A UE receives an SCI:</w:t>
      </w:r>
    </w:p>
    <w:p w14:paraId="61BCE665" w14:textId="77777777" w:rsidR="003E08E8" w:rsidRPr="00EA56E0" w:rsidRDefault="003E08E8" w:rsidP="00AF7474">
      <w:pPr>
        <w:numPr>
          <w:ilvl w:val="2"/>
          <w:numId w:val="188"/>
        </w:numPr>
        <w:jc w:val="both"/>
        <w:rPr>
          <w:szCs w:val="20"/>
          <w:lang w:eastAsia="ko-KR"/>
        </w:rPr>
      </w:pPr>
      <w:r w:rsidRPr="00EA56E0">
        <w:rPr>
          <w:rFonts w:eastAsia="Malgun Gothic"/>
          <w:szCs w:val="20"/>
          <w:lang w:eastAsia="ko-KR"/>
        </w:rPr>
        <w:t>This SCI includes at least the following:</w:t>
      </w:r>
    </w:p>
    <w:p w14:paraId="26DFA099"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 xml:space="preserve">Information necessary to receive </w:t>
      </w:r>
      <w:r w:rsidRPr="00EA56E0">
        <w:rPr>
          <w:rFonts w:eastAsia="Malgun Gothic"/>
          <w:szCs w:val="20"/>
          <w:lang w:eastAsia="ko-KR"/>
        </w:rPr>
        <w:t>the other SCI described below (if/when needed).</w:t>
      </w:r>
    </w:p>
    <w:p w14:paraId="6C20DEF4"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A</w:t>
      </w:r>
      <w:r w:rsidRPr="00EA56E0">
        <w:rPr>
          <w:rFonts w:eastAsia="Malgun Gothic" w:hint="eastAsia"/>
          <w:szCs w:val="20"/>
          <w:lang w:eastAsia="ko-KR"/>
        </w:rPr>
        <w:t xml:space="preserve">ll the information necessary to receive broadcast </w:t>
      </w:r>
      <w:r w:rsidRPr="00EA56E0">
        <w:rPr>
          <w:rFonts w:eastAsia="Malgun Gothic"/>
          <w:szCs w:val="20"/>
          <w:lang w:eastAsia="ko-KR"/>
        </w:rPr>
        <w:t>transmissions</w:t>
      </w:r>
      <w:r w:rsidRPr="00EA56E0">
        <w:rPr>
          <w:rFonts w:eastAsia="Malgun Gothic" w:hint="eastAsia"/>
          <w:szCs w:val="20"/>
          <w:lang w:eastAsia="ko-KR"/>
        </w:rPr>
        <w:t>.</w:t>
      </w:r>
    </w:p>
    <w:p w14:paraId="44161A85" w14:textId="77777777" w:rsidR="003E08E8" w:rsidRPr="00EA56E0" w:rsidRDefault="003E08E8" w:rsidP="00AF7474">
      <w:pPr>
        <w:numPr>
          <w:ilvl w:val="3"/>
          <w:numId w:val="188"/>
        </w:numPr>
        <w:jc w:val="both"/>
        <w:rPr>
          <w:szCs w:val="20"/>
          <w:lang w:eastAsia="ko-KR"/>
        </w:rPr>
      </w:pPr>
      <w:r w:rsidRPr="00EA56E0">
        <w:rPr>
          <w:rFonts w:eastAsia="Malgun Gothic" w:hint="eastAsia"/>
          <w:szCs w:val="20"/>
          <w:lang w:eastAsia="ko-KR"/>
        </w:rPr>
        <w:t>Information used for sensing</w:t>
      </w:r>
    </w:p>
    <w:p w14:paraId="1F043F1A" w14:textId="77777777" w:rsidR="003E08E8" w:rsidRPr="00EA56E0" w:rsidRDefault="003E08E8" w:rsidP="00AF7474">
      <w:pPr>
        <w:numPr>
          <w:ilvl w:val="3"/>
          <w:numId w:val="188"/>
        </w:numPr>
        <w:jc w:val="both"/>
        <w:rPr>
          <w:szCs w:val="20"/>
          <w:lang w:eastAsia="ko-KR"/>
        </w:rPr>
      </w:pPr>
      <w:r w:rsidRPr="00EA56E0">
        <w:rPr>
          <w:rFonts w:eastAsia="Malgun Gothic"/>
          <w:szCs w:val="20"/>
          <w:lang w:eastAsia="ko-KR"/>
        </w:rPr>
        <w:t>FFS other information</w:t>
      </w:r>
    </w:p>
    <w:p w14:paraId="00F599AC" w14:textId="77777777" w:rsidR="003E08E8" w:rsidRPr="00EA56E0" w:rsidRDefault="003E08E8" w:rsidP="00AF7474">
      <w:pPr>
        <w:numPr>
          <w:ilvl w:val="2"/>
          <w:numId w:val="188"/>
        </w:numPr>
        <w:jc w:val="both"/>
        <w:rPr>
          <w:szCs w:val="20"/>
          <w:lang w:eastAsia="ko-KR"/>
        </w:rPr>
      </w:pPr>
      <w:r w:rsidRPr="00EA56E0">
        <w:rPr>
          <w:rFonts w:eastAsia="Malgun Gothic" w:hint="eastAsia"/>
          <w:szCs w:val="20"/>
          <w:lang w:eastAsia="ko-KR"/>
        </w:rPr>
        <w:t>This SCI is received based on blind de</w:t>
      </w:r>
      <w:r w:rsidRPr="00EA56E0">
        <w:rPr>
          <w:rFonts w:eastAsia="Malgun Gothic"/>
          <w:szCs w:val="20"/>
          <w:lang w:eastAsia="ko-KR"/>
        </w:rPr>
        <w:t>tection/decoding</w:t>
      </w:r>
      <w:r w:rsidRPr="00EA56E0">
        <w:rPr>
          <w:rFonts w:eastAsia="Malgun Gothic" w:hint="eastAsia"/>
          <w:szCs w:val="20"/>
          <w:lang w:eastAsia="ko-KR"/>
        </w:rPr>
        <w:t>.</w:t>
      </w:r>
    </w:p>
    <w:p w14:paraId="69150B10" w14:textId="77777777" w:rsidR="003E08E8" w:rsidRPr="00EA56E0" w:rsidRDefault="003E08E8" w:rsidP="00AF7474">
      <w:pPr>
        <w:numPr>
          <w:ilvl w:val="2"/>
          <w:numId w:val="188"/>
        </w:numPr>
        <w:jc w:val="both"/>
        <w:rPr>
          <w:szCs w:val="20"/>
          <w:lang w:eastAsia="ko-KR"/>
        </w:rPr>
      </w:pPr>
      <w:r w:rsidRPr="00EA56E0">
        <w:rPr>
          <w:szCs w:val="20"/>
          <w:lang w:eastAsia="ko-KR"/>
        </w:rPr>
        <w:t>FFS if this SCI is sent in PSCCH or an RS</w:t>
      </w:r>
    </w:p>
    <w:p w14:paraId="67564BC3" w14:textId="77777777" w:rsidR="003E08E8" w:rsidRPr="00EA56E0" w:rsidRDefault="003E08E8" w:rsidP="00AF7474">
      <w:pPr>
        <w:numPr>
          <w:ilvl w:val="1"/>
          <w:numId w:val="188"/>
        </w:numPr>
        <w:jc w:val="both"/>
        <w:rPr>
          <w:szCs w:val="20"/>
          <w:lang w:eastAsia="ko-KR"/>
        </w:rPr>
      </w:pPr>
      <w:r w:rsidRPr="00EA56E0">
        <w:rPr>
          <w:szCs w:val="20"/>
          <w:lang w:eastAsia="ko-KR"/>
        </w:rPr>
        <w:t>The UE may receive another SCI carries the remaining information to be decoded only the target UEs.</w:t>
      </w:r>
    </w:p>
    <w:p w14:paraId="74A5732B" w14:textId="77777777" w:rsidR="003E08E8" w:rsidRPr="00EA56E0" w:rsidRDefault="003E08E8" w:rsidP="00AF7474">
      <w:pPr>
        <w:numPr>
          <w:ilvl w:val="2"/>
          <w:numId w:val="188"/>
        </w:numPr>
        <w:jc w:val="both"/>
        <w:rPr>
          <w:szCs w:val="20"/>
          <w:lang w:eastAsia="ko-KR"/>
        </w:rPr>
      </w:pPr>
      <w:r w:rsidRPr="00EA56E0">
        <w:rPr>
          <w:szCs w:val="20"/>
          <w:lang w:eastAsia="ko-KR"/>
        </w:rPr>
        <w:t>Receiving this SCI does not require blind detection/decoding.</w:t>
      </w:r>
    </w:p>
    <w:p w14:paraId="0A403814" w14:textId="77777777" w:rsidR="003E08E8" w:rsidRPr="00EA56E0" w:rsidRDefault="003E08E8" w:rsidP="00AF7474">
      <w:pPr>
        <w:numPr>
          <w:ilvl w:val="2"/>
          <w:numId w:val="188"/>
        </w:numPr>
        <w:rPr>
          <w:szCs w:val="20"/>
          <w:lang w:eastAsia="x-none"/>
        </w:rPr>
      </w:pPr>
      <w:r w:rsidRPr="00EA56E0">
        <w:rPr>
          <w:szCs w:val="20"/>
          <w:lang w:eastAsia="ko-KR"/>
        </w:rPr>
        <w:t>FFS if this SCI is sent in PSCCH or PSSCH</w:t>
      </w:r>
    </w:p>
    <w:p w14:paraId="5CB409B1" w14:textId="77777777" w:rsidR="003E08E8" w:rsidRPr="00EA56E0" w:rsidRDefault="003E08E8" w:rsidP="003E08E8">
      <w:pPr>
        <w:rPr>
          <w:szCs w:val="20"/>
          <w:lang w:eastAsia="x-none"/>
        </w:rPr>
      </w:pPr>
    </w:p>
    <w:p w14:paraId="01E4AE83" w14:textId="77777777" w:rsidR="003E08E8" w:rsidRPr="00EA56E0" w:rsidRDefault="003E08E8" w:rsidP="003E08E8">
      <w:pPr>
        <w:rPr>
          <w:szCs w:val="20"/>
          <w:lang w:eastAsia="x-none"/>
        </w:rPr>
      </w:pPr>
      <w:r w:rsidRPr="00EA56E0">
        <w:rPr>
          <w:szCs w:val="20"/>
          <w:lang w:eastAsia="x-none"/>
        </w:rPr>
        <w:t>Proposals:</w:t>
      </w:r>
    </w:p>
    <w:p w14:paraId="3D077796" w14:textId="77777777" w:rsidR="003E08E8" w:rsidRPr="00EA56E0" w:rsidRDefault="003E08E8" w:rsidP="00AF7474">
      <w:pPr>
        <w:numPr>
          <w:ilvl w:val="0"/>
          <w:numId w:val="189"/>
        </w:numPr>
        <w:rPr>
          <w:szCs w:val="20"/>
          <w:lang w:eastAsia="ko-KR"/>
        </w:rPr>
      </w:pPr>
      <w:r w:rsidRPr="00EA56E0">
        <w:rPr>
          <w:szCs w:val="20"/>
          <w:lang w:eastAsia="ko-KR"/>
        </w:rPr>
        <w:t>It is supported that a UE decodes a single SCI to receive a PSSCH</w:t>
      </w:r>
    </w:p>
    <w:p w14:paraId="62837E79" w14:textId="77777777" w:rsidR="003E08E8" w:rsidRPr="00EA56E0" w:rsidRDefault="003E08E8" w:rsidP="00AF7474">
      <w:pPr>
        <w:numPr>
          <w:ilvl w:val="1"/>
          <w:numId w:val="189"/>
        </w:numPr>
        <w:rPr>
          <w:szCs w:val="20"/>
          <w:lang w:eastAsia="ko-KR"/>
        </w:rPr>
      </w:pPr>
      <w:r w:rsidRPr="00EA56E0">
        <w:rPr>
          <w:szCs w:val="20"/>
          <w:lang w:eastAsia="ko-KR"/>
        </w:rPr>
        <w:t>Can still discuss in the WI phase whether or not to additionally support 2-stage SCI</w:t>
      </w:r>
    </w:p>
    <w:p w14:paraId="00EC3E84" w14:textId="77777777" w:rsidR="003E08E8" w:rsidRDefault="003E08E8" w:rsidP="003E08E8">
      <w:pPr>
        <w:rPr>
          <w:szCs w:val="20"/>
          <w:lang w:eastAsia="ko-KR"/>
        </w:rPr>
      </w:pPr>
    </w:p>
    <w:p w14:paraId="0226EF13" w14:textId="0214B84E"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2AAE6A52" w14:textId="77777777" w:rsidR="003E08E8" w:rsidRPr="003E08E8" w:rsidRDefault="003E08E8" w:rsidP="00AF7474">
      <w:pPr>
        <w:pStyle w:val="ListParagraph"/>
        <w:numPr>
          <w:ilvl w:val="0"/>
          <w:numId w:val="121"/>
        </w:numPr>
        <w:jc w:val="both"/>
        <w:rPr>
          <w:lang w:eastAsia="ko-KR"/>
        </w:rPr>
      </w:pPr>
      <w:r w:rsidRPr="003E08E8">
        <w:rPr>
          <w:lang w:eastAsia="ko-KR"/>
        </w:rPr>
        <w:t>At least for sidelink HARQ feedback, NR sidelink supports a</w:t>
      </w:r>
      <w:r w:rsidRPr="003E08E8">
        <w:rPr>
          <w:rFonts w:hint="eastAsia"/>
          <w:lang w:eastAsia="ko-KR"/>
        </w:rPr>
        <w:t>t least</w:t>
      </w:r>
      <w:r w:rsidRPr="003E08E8">
        <w:rPr>
          <w:lang w:eastAsia="ko-KR"/>
        </w:rPr>
        <w:t xml:space="preserve"> a</w:t>
      </w:r>
      <w:r w:rsidRPr="003E08E8">
        <w:rPr>
          <w:rFonts w:hint="eastAsia"/>
          <w:lang w:eastAsia="ko-KR"/>
        </w:rPr>
        <w:t xml:space="preserve"> PSFCH </w:t>
      </w:r>
      <w:r w:rsidRPr="003E08E8">
        <w:rPr>
          <w:lang w:eastAsia="ko-KR"/>
        </w:rPr>
        <w:t>format which uses last symbol(s) available for sidelink in a slot</w:t>
      </w:r>
      <w:r w:rsidRPr="003E08E8">
        <w:rPr>
          <w:rFonts w:hint="eastAsia"/>
          <w:lang w:eastAsia="ko-KR"/>
        </w:rPr>
        <w:t>.</w:t>
      </w:r>
    </w:p>
    <w:p w14:paraId="00319688" w14:textId="42E1CD64" w:rsidR="003E08E8" w:rsidRPr="00530C08" w:rsidRDefault="003E08E8" w:rsidP="003E08E8">
      <w:pPr>
        <w:rPr>
          <w:szCs w:val="20"/>
          <w:lang w:eastAsia="ko-KR"/>
        </w:rPr>
      </w:pPr>
      <w:r w:rsidRPr="00530C08">
        <w:rPr>
          <w:szCs w:val="20"/>
          <w:highlight w:val="green"/>
          <w:lang w:eastAsia="ko-KR"/>
        </w:rPr>
        <w:t>Agreement</w:t>
      </w:r>
      <w:r w:rsidRPr="00530C08">
        <w:rPr>
          <w:szCs w:val="20"/>
          <w:lang w:eastAsia="ko-KR"/>
        </w:rPr>
        <w:t>:</w:t>
      </w:r>
    </w:p>
    <w:p w14:paraId="09689638" w14:textId="77777777" w:rsidR="003E08E8" w:rsidRPr="003E08E8" w:rsidRDefault="003E08E8" w:rsidP="00AF7474">
      <w:pPr>
        <w:pStyle w:val="ListParagraph"/>
        <w:numPr>
          <w:ilvl w:val="0"/>
          <w:numId w:val="121"/>
        </w:numPr>
        <w:jc w:val="both"/>
        <w:rPr>
          <w:lang w:val="x-none" w:eastAsia="ko-KR"/>
        </w:rPr>
      </w:pPr>
      <w:r w:rsidRPr="003E08E8">
        <w:rPr>
          <w:lang w:val="x-none" w:eastAsia="ko-KR"/>
        </w:rPr>
        <w:t>RAN1 concludes that no additional physical channel needs to be defined for the purpose of discovery in Rel-16.</w:t>
      </w:r>
    </w:p>
    <w:p w14:paraId="0C57A406" w14:textId="1F17D68E" w:rsidR="003E08E8" w:rsidRDefault="003E08E8" w:rsidP="003E08E8">
      <w:pPr>
        <w:rPr>
          <w:szCs w:val="20"/>
          <w:lang w:val="x-none" w:eastAsia="ko-KR"/>
        </w:rPr>
      </w:pPr>
    </w:p>
    <w:p w14:paraId="708EBCF5" w14:textId="3091B390" w:rsidR="00EA56E0" w:rsidRPr="00EA56E0" w:rsidRDefault="00EA56E0" w:rsidP="003E08E8">
      <w:pPr>
        <w:rPr>
          <w:b/>
          <w:szCs w:val="20"/>
          <w:lang w:val="en-US" w:eastAsia="ko-KR"/>
        </w:rPr>
      </w:pPr>
      <w:r w:rsidRPr="00EA56E0">
        <w:rPr>
          <w:b/>
          <w:szCs w:val="20"/>
          <w:lang w:val="en-US" w:eastAsia="ko-KR"/>
        </w:rPr>
        <w:t>Friday session</w:t>
      </w:r>
    </w:p>
    <w:p w14:paraId="22BCE279" w14:textId="3459C15B" w:rsidR="003E08E8" w:rsidRPr="00EA56E0" w:rsidRDefault="009C2999" w:rsidP="003E08E8">
      <w:pPr>
        <w:rPr>
          <w:rStyle w:val="Hyperlink"/>
          <w:b/>
          <w:color w:val="auto"/>
          <w:u w:val="none"/>
          <w:lang w:eastAsia="x-none"/>
        </w:rPr>
      </w:pPr>
      <w:hyperlink r:id="rId1175" w:history="1">
        <w:r w:rsidR="00EA56E0">
          <w:rPr>
            <w:rStyle w:val="Hyperlink"/>
            <w:b/>
            <w:lang w:eastAsia="x-none"/>
          </w:rPr>
          <w:t>R1-1903769</w:t>
        </w:r>
      </w:hyperlink>
      <w:r w:rsidR="00EA56E0" w:rsidRPr="00EA56E0">
        <w:rPr>
          <w:rStyle w:val="Hyperlink"/>
          <w:b/>
          <w:color w:val="auto"/>
          <w:u w:val="none"/>
          <w:lang w:eastAsia="x-none"/>
        </w:rPr>
        <w:tab/>
        <w:t>Feature lead summary#</w:t>
      </w:r>
      <w:r w:rsidR="00EA56E0">
        <w:rPr>
          <w:rStyle w:val="Hyperlink"/>
          <w:b/>
          <w:color w:val="auto"/>
          <w:u w:val="none"/>
          <w:lang w:eastAsia="x-none"/>
        </w:rPr>
        <w:t>3</w:t>
      </w:r>
      <w:r w:rsidR="00EA56E0" w:rsidRPr="00EA56E0">
        <w:rPr>
          <w:rStyle w:val="Hyperlink"/>
          <w:b/>
          <w:color w:val="auto"/>
          <w:u w:val="none"/>
          <w:lang w:eastAsia="x-none"/>
        </w:rPr>
        <w:t xml:space="preserve"> for agenda item 7.2.4.1.1 Physical layer structure</w:t>
      </w:r>
      <w:r w:rsidR="00EA56E0" w:rsidRPr="00EA56E0">
        <w:rPr>
          <w:rStyle w:val="Hyperlink"/>
          <w:b/>
          <w:color w:val="auto"/>
          <w:u w:val="none"/>
          <w:lang w:eastAsia="x-none"/>
        </w:rPr>
        <w:tab/>
        <w:t>LG Electronics</w:t>
      </w:r>
    </w:p>
    <w:p w14:paraId="72D98D8A" w14:textId="77777777" w:rsidR="00EA56E0" w:rsidRDefault="00EA56E0" w:rsidP="00EA56E0">
      <w:pPr>
        <w:rPr>
          <w:lang w:eastAsia="x-none"/>
        </w:rPr>
      </w:pPr>
      <w:r w:rsidRPr="00352DFB">
        <w:rPr>
          <w:b/>
          <w:lang w:eastAsia="x-none"/>
        </w:rPr>
        <w:t>Decision</w:t>
      </w:r>
      <w:r>
        <w:rPr>
          <w:lang w:eastAsia="x-none"/>
        </w:rPr>
        <w:t>: The document is noted.</w:t>
      </w:r>
    </w:p>
    <w:p w14:paraId="68F41132" w14:textId="76449137" w:rsidR="00EA56E0" w:rsidRDefault="00EA56E0" w:rsidP="003E08E8">
      <w:pPr>
        <w:rPr>
          <w:rStyle w:val="Hyperlink"/>
          <w:color w:val="auto"/>
          <w:u w:val="none"/>
          <w:lang w:eastAsia="x-none"/>
        </w:rPr>
      </w:pPr>
    </w:p>
    <w:p w14:paraId="3F83D3F5" w14:textId="77777777" w:rsidR="00EA56E0" w:rsidRPr="003E08E8" w:rsidRDefault="00EA56E0" w:rsidP="003E08E8">
      <w:pPr>
        <w:rPr>
          <w:rStyle w:val="Hyperlink"/>
          <w:color w:val="auto"/>
          <w:u w:val="none"/>
          <w:lang w:eastAsia="x-none"/>
        </w:rPr>
      </w:pPr>
    </w:p>
    <w:p w14:paraId="1D8BA848" w14:textId="3E15CE06" w:rsidR="00EF6E4F" w:rsidRDefault="009C2999" w:rsidP="00EF6E4F">
      <w:pPr>
        <w:rPr>
          <w:lang w:eastAsia="x-none"/>
        </w:rPr>
      </w:pPr>
      <w:hyperlink r:id="rId1176" w:history="1">
        <w:r w:rsidR="003552DB">
          <w:rPr>
            <w:rStyle w:val="Hyperlink"/>
            <w:lang w:eastAsia="x-none"/>
          </w:rPr>
          <w:t>R1-1901536</w:t>
        </w:r>
      </w:hyperlink>
      <w:r w:rsidR="00EF6E4F">
        <w:rPr>
          <w:lang w:eastAsia="x-none"/>
        </w:rPr>
        <w:tab/>
        <w:t>Sidelink physical layer structure for NR V2X</w:t>
      </w:r>
      <w:r w:rsidR="00EF6E4F">
        <w:rPr>
          <w:lang w:eastAsia="x-none"/>
        </w:rPr>
        <w:tab/>
        <w:t>Huawei, HiSilicon</w:t>
      </w:r>
    </w:p>
    <w:p w14:paraId="11C38CE7" w14:textId="356F120F" w:rsidR="00EF6E4F" w:rsidRDefault="009C2999" w:rsidP="00EF6E4F">
      <w:pPr>
        <w:rPr>
          <w:lang w:eastAsia="x-none"/>
        </w:rPr>
      </w:pPr>
      <w:hyperlink r:id="rId1177" w:history="1">
        <w:r w:rsidR="003552DB">
          <w:rPr>
            <w:rStyle w:val="Hyperlink"/>
            <w:lang w:eastAsia="x-none"/>
          </w:rPr>
          <w:t>R1-1901682</w:t>
        </w:r>
      </w:hyperlink>
      <w:r w:rsidR="00EF6E4F">
        <w:rPr>
          <w:lang w:eastAsia="x-none"/>
        </w:rPr>
        <w:tab/>
        <w:t>Physical layer structure for NR sidelink</w:t>
      </w:r>
      <w:r w:rsidR="00EF6E4F">
        <w:rPr>
          <w:lang w:eastAsia="x-none"/>
        </w:rPr>
        <w:tab/>
        <w:t>vivo</w:t>
      </w:r>
    </w:p>
    <w:p w14:paraId="16013CFB" w14:textId="3C7D46F1" w:rsidR="00EF6E4F" w:rsidRPr="00406219" w:rsidRDefault="009C2999" w:rsidP="00EF6E4F">
      <w:pPr>
        <w:rPr>
          <w:color w:val="BFBFBF"/>
          <w:lang w:eastAsia="x-none"/>
        </w:rPr>
      </w:pPr>
      <w:hyperlink r:id="rId1178" w:history="1">
        <w:r w:rsidR="003552DB">
          <w:rPr>
            <w:rStyle w:val="Hyperlink"/>
            <w:lang w:eastAsia="x-none"/>
          </w:rPr>
          <w:t>R1-1901809</w:t>
        </w:r>
      </w:hyperlink>
      <w:r w:rsidR="00EF6E4F" w:rsidRPr="00406219">
        <w:rPr>
          <w:color w:val="BFBFBF"/>
          <w:lang w:eastAsia="x-none"/>
        </w:rPr>
        <w:tab/>
        <w:t>On sidelink physical layer structure</w:t>
      </w:r>
      <w:r w:rsidR="00EF6E4F" w:rsidRPr="00406219">
        <w:rPr>
          <w:color w:val="BFBFBF"/>
          <w:lang w:eastAsia="x-none"/>
        </w:rPr>
        <w:tab/>
        <w:t>MediaTek Inc.</w:t>
      </w:r>
    </w:p>
    <w:p w14:paraId="488D3277" w14:textId="77777777" w:rsidR="00EF6E4F" w:rsidRPr="00406219" w:rsidRDefault="00EF6E4F" w:rsidP="00EF6E4F">
      <w:pPr>
        <w:rPr>
          <w:color w:val="BFBFBF"/>
          <w:lang w:eastAsia="x-none"/>
        </w:rPr>
      </w:pPr>
      <w:r w:rsidRPr="00406219">
        <w:rPr>
          <w:color w:val="BFBFBF"/>
          <w:lang w:eastAsia="x-none"/>
        </w:rPr>
        <w:t>Late submission</w:t>
      </w:r>
    </w:p>
    <w:p w14:paraId="6BD5CB6E" w14:textId="11A110B5" w:rsidR="00EF6E4F" w:rsidRDefault="009C2999" w:rsidP="00EF6E4F">
      <w:pPr>
        <w:rPr>
          <w:lang w:eastAsia="x-none"/>
        </w:rPr>
      </w:pPr>
      <w:hyperlink r:id="rId1179" w:history="1">
        <w:r w:rsidR="003552DB">
          <w:rPr>
            <w:rStyle w:val="Hyperlink"/>
            <w:lang w:eastAsia="x-none"/>
          </w:rPr>
          <w:t>R1-1901830</w:t>
        </w:r>
      </w:hyperlink>
      <w:r w:rsidR="00EF6E4F">
        <w:rPr>
          <w:lang w:eastAsia="x-none"/>
        </w:rPr>
        <w:tab/>
        <w:t>Views on physical layer design for NR V2X sidelink</w:t>
      </w:r>
      <w:r w:rsidR="00EF6E4F">
        <w:rPr>
          <w:lang w:eastAsia="x-none"/>
        </w:rPr>
        <w:tab/>
        <w:t>Mitsubishi Electric RCE</w:t>
      </w:r>
    </w:p>
    <w:p w14:paraId="03EA30C1" w14:textId="37DA89CF" w:rsidR="00EF6E4F" w:rsidRDefault="009C2999" w:rsidP="00EF6E4F">
      <w:pPr>
        <w:rPr>
          <w:lang w:eastAsia="x-none"/>
        </w:rPr>
      </w:pPr>
      <w:hyperlink r:id="rId1180" w:history="1">
        <w:r w:rsidR="003552DB">
          <w:rPr>
            <w:rStyle w:val="Hyperlink"/>
            <w:lang w:eastAsia="x-none"/>
          </w:rPr>
          <w:t>R1-1901842</w:t>
        </w:r>
      </w:hyperlink>
      <w:r w:rsidR="00EF6E4F">
        <w:rPr>
          <w:lang w:eastAsia="x-none"/>
        </w:rPr>
        <w:tab/>
        <w:t>Design and Analysis of NR V2X Physical Layer Structure</w:t>
      </w:r>
      <w:r w:rsidR="00EF6E4F">
        <w:rPr>
          <w:lang w:eastAsia="x-none"/>
        </w:rPr>
        <w:tab/>
        <w:t>Fraunhofer HHI, Fraunhofer IIS</w:t>
      </w:r>
    </w:p>
    <w:p w14:paraId="4A5CFDE8" w14:textId="7D2CD3C0" w:rsidR="00EF6E4F" w:rsidRDefault="009C2999" w:rsidP="00EF6E4F">
      <w:pPr>
        <w:rPr>
          <w:lang w:eastAsia="x-none"/>
        </w:rPr>
      </w:pPr>
      <w:hyperlink r:id="rId1181" w:history="1">
        <w:r w:rsidR="003552DB">
          <w:rPr>
            <w:rStyle w:val="Hyperlink"/>
            <w:lang w:eastAsia="x-none"/>
          </w:rPr>
          <w:t>R1-1901895</w:t>
        </w:r>
      </w:hyperlink>
      <w:r w:rsidR="00EF6E4F">
        <w:rPr>
          <w:lang w:eastAsia="x-none"/>
        </w:rPr>
        <w:tab/>
        <w:t>Physical layer structure for NR sidelink design</w:t>
      </w:r>
      <w:r w:rsidR="00EF6E4F">
        <w:rPr>
          <w:lang w:eastAsia="x-none"/>
        </w:rPr>
        <w:tab/>
        <w:t>AT&amp;T</w:t>
      </w:r>
    </w:p>
    <w:p w14:paraId="6C85840C" w14:textId="4B31E22F" w:rsidR="00EF6E4F" w:rsidRDefault="009C2999" w:rsidP="00EF6E4F">
      <w:pPr>
        <w:rPr>
          <w:lang w:eastAsia="x-none"/>
        </w:rPr>
      </w:pPr>
      <w:hyperlink r:id="rId1182" w:history="1">
        <w:r w:rsidR="003552DB">
          <w:rPr>
            <w:rStyle w:val="Hyperlink"/>
            <w:lang w:eastAsia="x-none"/>
          </w:rPr>
          <w:t>R1-1901930</w:t>
        </w:r>
      </w:hyperlink>
      <w:r w:rsidR="00EF6E4F">
        <w:rPr>
          <w:lang w:eastAsia="x-none"/>
        </w:rPr>
        <w:tab/>
        <w:t>Discussion on physical layer structure for NR V2X</w:t>
      </w:r>
      <w:r w:rsidR="00EF6E4F">
        <w:rPr>
          <w:lang w:eastAsia="x-none"/>
        </w:rPr>
        <w:tab/>
        <w:t>LG Electronics</w:t>
      </w:r>
    </w:p>
    <w:p w14:paraId="5927A73C" w14:textId="4F73BDC5" w:rsidR="00EF6E4F" w:rsidRDefault="009C2999" w:rsidP="00EF6E4F">
      <w:pPr>
        <w:rPr>
          <w:lang w:eastAsia="x-none"/>
        </w:rPr>
      </w:pPr>
      <w:hyperlink r:id="rId1183" w:history="1">
        <w:r w:rsidR="003552DB">
          <w:rPr>
            <w:rStyle w:val="Hyperlink"/>
            <w:lang w:eastAsia="x-none"/>
          </w:rPr>
          <w:t>R1-1901943</w:t>
        </w:r>
      </w:hyperlink>
      <w:r w:rsidR="00EF6E4F">
        <w:rPr>
          <w:lang w:eastAsia="x-none"/>
        </w:rPr>
        <w:tab/>
        <w:t>Discussion on physical layer structure for NR sidelink</w:t>
      </w:r>
      <w:r w:rsidR="00EF6E4F">
        <w:rPr>
          <w:lang w:eastAsia="x-none"/>
        </w:rPr>
        <w:tab/>
        <w:t>Fujitsu</w:t>
      </w:r>
    </w:p>
    <w:p w14:paraId="614791C5" w14:textId="1EE3D1E6" w:rsidR="00EF6E4F" w:rsidRDefault="009C2999" w:rsidP="00EF6E4F">
      <w:pPr>
        <w:rPr>
          <w:lang w:eastAsia="x-none"/>
        </w:rPr>
      </w:pPr>
      <w:hyperlink r:id="rId1184" w:history="1">
        <w:r w:rsidR="003552DB">
          <w:rPr>
            <w:rStyle w:val="Hyperlink"/>
            <w:lang w:eastAsia="x-none"/>
          </w:rPr>
          <w:t>R1-1901992</w:t>
        </w:r>
      </w:hyperlink>
      <w:r w:rsidR="00EF6E4F">
        <w:rPr>
          <w:lang w:eastAsia="x-none"/>
        </w:rPr>
        <w:tab/>
        <w:t>Discussion on physical layer structure in NR V2X</w:t>
      </w:r>
      <w:r w:rsidR="00EF6E4F">
        <w:rPr>
          <w:lang w:eastAsia="x-none"/>
        </w:rPr>
        <w:tab/>
        <w:t>CATT</w:t>
      </w:r>
    </w:p>
    <w:p w14:paraId="11B01EC4" w14:textId="345CB3DC" w:rsidR="00EF6E4F" w:rsidRDefault="009C2999" w:rsidP="00EF6E4F">
      <w:pPr>
        <w:rPr>
          <w:lang w:eastAsia="x-none"/>
        </w:rPr>
      </w:pPr>
      <w:hyperlink r:id="rId1185" w:history="1">
        <w:r w:rsidR="003552DB">
          <w:rPr>
            <w:rStyle w:val="Hyperlink"/>
            <w:lang w:eastAsia="x-none"/>
          </w:rPr>
          <w:t>R1-1902137</w:t>
        </w:r>
      </w:hyperlink>
      <w:r w:rsidR="00EF6E4F">
        <w:rPr>
          <w:lang w:eastAsia="x-none"/>
        </w:rPr>
        <w:tab/>
        <w:t>Discussion on NR sidelink physical layer structure</w:t>
      </w:r>
      <w:r w:rsidR="00EF6E4F">
        <w:rPr>
          <w:lang w:eastAsia="x-none"/>
        </w:rPr>
        <w:tab/>
        <w:t>ZTE, Sanechips</w:t>
      </w:r>
    </w:p>
    <w:p w14:paraId="2C9903C5" w14:textId="52FEEF00" w:rsidR="00EF6E4F" w:rsidRDefault="009C2999" w:rsidP="00EF6E4F">
      <w:pPr>
        <w:rPr>
          <w:lang w:eastAsia="x-none"/>
        </w:rPr>
      </w:pPr>
      <w:hyperlink r:id="rId1186" w:history="1">
        <w:r w:rsidR="003552DB">
          <w:rPr>
            <w:rStyle w:val="Hyperlink"/>
            <w:lang w:eastAsia="x-none"/>
          </w:rPr>
          <w:t>R1-1902156</w:t>
        </w:r>
      </w:hyperlink>
      <w:r w:rsidR="00EF6E4F">
        <w:rPr>
          <w:lang w:eastAsia="x-none"/>
        </w:rPr>
        <w:tab/>
        <w:t>Physical layer structures in NR V2X</w:t>
      </w:r>
      <w:r w:rsidR="00EF6E4F">
        <w:rPr>
          <w:lang w:eastAsia="x-none"/>
        </w:rPr>
        <w:tab/>
        <w:t>Lenovo, Motorola Mobility</w:t>
      </w:r>
    </w:p>
    <w:p w14:paraId="053269BF" w14:textId="64683C7B" w:rsidR="00EF6E4F" w:rsidRDefault="009C2999" w:rsidP="00EF6E4F">
      <w:pPr>
        <w:rPr>
          <w:lang w:eastAsia="x-none"/>
        </w:rPr>
      </w:pPr>
      <w:hyperlink r:id="rId1187" w:history="1">
        <w:r w:rsidR="003552DB">
          <w:rPr>
            <w:rStyle w:val="Hyperlink"/>
            <w:lang w:eastAsia="x-none"/>
          </w:rPr>
          <w:t>R1-1902201</w:t>
        </w:r>
      </w:hyperlink>
      <w:r w:rsidR="00EF6E4F">
        <w:rPr>
          <w:lang w:eastAsia="x-none"/>
        </w:rPr>
        <w:tab/>
        <w:t>Discussion on physical layer structure for NR V2X</w:t>
      </w:r>
      <w:r w:rsidR="00EF6E4F">
        <w:rPr>
          <w:lang w:eastAsia="x-none"/>
        </w:rPr>
        <w:tab/>
        <w:t>Panasonic</w:t>
      </w:r>
    </w:p>
    <w:p w14:paraId="7A0F7B4E" w14:textId="0390A22D" w:rsidR="00EF6E4F" w:rsidRDefault="009C2999" w:rsidP="00EF6E4F">
      <w:pPr>
        <w:rPr>
          <w:lang w:eastAsia="x-none"/>
        </w:rPr>
      </w:pPr>
      <w:hyperlink r:id="rId1188" w:history="1">
        <w:r w:rsidR="003552DB">
          <w:rPr>
            <w:rStyle w:val="Hyperlink"/>
            <w:lang w:eastAsia="x-none"/>
          </w:rPr>
          <w:t>R1-1902273</w:t>
        </w:r>
      </w:hyperlink>
      <w:r w:rsidR="00EF6E4F">
        <w:rPr>
          <w:lang w:eastAsia="x-none"/>
        </w:rPr>
        <w:tab/>
        <w:t>On physical layer structures for NR V2X</w:t>
      </w:r>
      <w:r w:rsidR="00EF6E4F">
        <w:rPr>
          <w:lang w:eastAsia="x-none"/>
        </w:rPr>
        <w:tab/>
        <w:t>Samsung</w:t>
      </w:r>
    </w:p>
    <w:p w14:paraId="3EFA6502" w14:textId="56A35CEE" w:rsidR="00EF6E4F" w:rsidRDefault="009C2999" w:rsidP="00EF6E4F">
      <w:pPr>
        <w:rPr>
          <w:lang w:eastAsia="x-none"/>
        </w:rPr>
      </w:pPr>
      <w:hyperlink r:id="rId1189" w:history="1">
        <w:r w:rsidR="003552DB">
          <w:rPr>
            <w:rStyle w:val="Hyperlink"/>
            <w:lang w:eastAsia="x-none"/>
          </w:rPr>
          <w:t>R1-1902385</w:t>
        </w:r>
      </w:hyperlink>
      <w:r w:rsidR="00EF6E4F">
        <w:rPr>
          <w:lang w:eastAsia="x-none"/>
        </w:rPr>
        <w:tab/>
        <w:t>Physical layer structure for NR-V2X</w:t>
      </w:r>
      <w:r w:rsidR="00EF6E4F">
        <w:rPr>
          <w:lang w:eastAsia="x-none"/>
        </w:rPr>
        <w:tab/>
        <w:t>OPPO</w:t>
      </w:r>
    </w:p>
    <w:p w14:paraId="2701D95E" w14:textId="6150CFCF" w:rsidR="00EF6E4F" w:rsidRDefault="009C2999" w:rsidP="00EF6E4F">
      <w:pPr>
        <w:rPr>
          <w:lang w:eastAsia="x-none"/>
        </w:rPr>
      </w:pPr>
      <w:hyperlink r:id="rId1190" w:history="1">
        <w:r w:rsidR="003552DB">
          <w:rPr>
            <w:rStyle w:val="Hyperlink"/>
            <w:lang w:eastAsia="x-none"/>
          </w:rPr>
          <w:t>R1-1902439</w:t>
        </w:r>
      </w:hyperlink>
      <w:r w:rsidR="00EF6E4F">
        <w:rPr>
          <w:lang w:eastAsia="x-none"/>
        </w:rPr>
        <w:tab/>
        <w:t>Discussion on NR V2X Sidelink Design</w:t>
      </w:r>
      <w:r w:rsidR="00EF6E4F">
        <w:rPr>
          <w:lang w:eastAsia="x-none"/>
        </w:rPr>
        <w:tab/>
        <w:t>ETRI</w:t>
      </w:r>
    </w:p>
    <w:p w14:paraId="0CFCA43F" w14:textId="07FFB931" w:rsidR="00EF6E4F" w:rsidRDefault="009C2999" w:rsidP="00EF6E4F">
      <w:pPr>
        <w:rPr>
          <w:lang w:eastAsia="x-none"/>
        </w:rPr>
      </w:pPr>
      <w:hyperlink r:id="rId1191" w:history="1">
        <w:r w:rsidR="003552DB">
          <w:rPr>
            <w:rStyle w:val="Hyperlink"/>
            <w:lang w:eastAsia="x-none"/>
          </w:rPr>
          <w:t>R1-1902481</w:t>
        </w:r>
      </w:hyperlink>
      <w:r w:rsidR="00EF6E4F">
        <w:rPr>
          <w:lang w:eastAsia="x-none"/>
        </w:rPr>
        <w:tab/>
        <w:t>Sidelink physical structure for NR V2X communication</w:t>
      </w:r>
      <w:r w:rsidR="00EF6E4F">
        <w:rPr>
          <w:lang w:eastAsia="x-none"/>
        </w:rPr>
        <w:tab/>
        <w:t>Intel Corporation</w:t>
      </w:r>
    </w:p>
    <w:p w14:paraId="5335C819" w14:textId="0A79A41A" w:rsidR="00EF6E4F" w:rsidRDefault="009C2999" w:rsidP="00EF6E4F">
      <w:pPr>
        <w:rPr>
          <w:lang w:eastAsia="x-none"/>
        </w:rPr>
      </w:pPr>
      <w:hyperlink r:id="rId1192" w:history="1">
        <w:r w:rsidR="003552DB">
          <w:rPr>
            <w:rStyle w:val="Hyperlink"/>
            <w:lang w:eastAsia="x-none"/>
          </w:rPr>
          <w:t>R1-1902541</w:t>
        </w:r>
      </w:hyperlink>
      <w:r w:rsidR="00EF6E4F">
        <w:rPr>
          <w:lang w:eastAsia="x-none"/>
        </w:rPr>
        <w:tab/>
        <w:t>Discussion on physical layer structure for NR sidelink</w:t>
      </w:r>
      <w:r w:rsidR="00EF6E4F">
        <w:rPr>
          <w:lang w:eastAsia="x-none"/>
        </w:rPr>
        <w:tab/>
        <w:t>Sony</w:t>
      </w:r>
    </w:p>
    <w:p w14:paraId="514A3E4C" w14:textId="27281F1E" w:rsidR="00EF6E4F" w:rsidRDefault="009C2999" w:rsidP="00EF6E4F">
      <w:pPr>
        <w:rPr>
          <w:lang w:eastAsia="x-none"/>
        </w:rPr>
      </w:pPr>
      <w:hyperlink r:id="rId1193" w:history="1">
        <w:r w:rsidR="003552DB">
          <w:rPr>
            <w:rStyle w:val="Hyperlink"/>
            <w:lang w:eastAsia="x-none"/>
          </w:rPr>
          <w:t>R1-1902545</w:t>
        </w:r>
      </w:hyperlink>
      <w:r w:rsidR="00EF6E4F">
        <w:rPr>
          <w:lang w:eastAsia="x-none"/>
        </w:rPr>
        <w:tab/>
        <w:t>On Sidelink DMRS Design for NR V2X</w:t>
      </w:r>
      <w:r w:rsidR="00EF6E4F">
        <w:rPr>
          <w:lang w:eastAsia="x-none"/>
        </w:rPr>
        <w:tab/>
        <w:t>TCL Communication Ltd.</w:t>
      </w:r>
    </w:p>
    <w:p w14:paraId="2844D3EF" w14:textId="3745DBF7" w:rsidR="00EF6E4F" w:rsidRDefault="009C2999" w:rsidP="00EF6E4F">
      <w:pPr>
        <w:rPr>
          <w:lang w:eastAsia="x-none"/>
        </w:rPr>
      </w:pPr>
      <w:hyperlink r:id="rId1194" w:history="1">
        <w:r w:rsidR="003552DB">
          <w:rPr>
            <w:rStyle w:val="Hyperlink"/>
            <w:lang w:eastAsia="x-none"/>
          </w:rPr>
          <w:t>R1-1902573</w:t>
        </w:r>
      </w:hyperlink>
      <w:r w:rsidR="00EF6E4F">
        <w:rPr>
          <w:lang w:eastAsia="x-none"/>
        </w:rPr>
        <w:tab/>
        <w:t>Discussions on NR V2X Sidelink Physical Layer Structures</w:t>
      </w:r>
      <w:r w:rsidR="00EF6E4F">
        <w:rPr>
          <w:lang w:eastAsia="x-none"/>
        </w:rPr>
        <w:tab/>
        <w:t>Nokia, Nokia Shanghai Bell</w:t>
      </w:r>
    </w:p>
    <w:p w14:paraId="738347FF" w14:textId="156B13EC" w:rsidR="00EF6E4F" w:rsidRDefault="009C2999" w:rsidP="00EF6E4F">
      <w:pPr>
        <w:rPr>
          <w:lang w:eastAsia="x-none"/>
        </w:rPr>
      </w:pPr>
      <w:hyperlink r:id="rId1195" w:history="1">
        <w:r w:rsidR="003552DB">
          <w:rPr>
            <w:rStyle w:val="Hyperlink"/>
            <w:lang w:eastAsia="x-none"/>
          </w:rPr>
          <w:t>R1-1902595</w:t>
        </w:r>
      </w:hyperlink>
      <w:r w:rsidR="00EF6E4F">
        <w:rPr>
          <w:lang w:eastAsia="x-none"/>
        </w:rPr>
        <w:tab/>
        <w:t xml:space="preserve">Discussion on Physical Layer Structure for NR V2X Sidelink </w:t>
      </w:r>
      <w:r w:rsidR="00EF6E4F">
        <w:rPr>
          <w:lang w:eastAsia="x-none"/>
        </w:rPr>
        <w:tab/>
        <w:t>InterDigital, Inc.</w:t>
      </w:r>
    </w:p>
    <w:p w14:paraId="0E6DE91E" w14:textId="75E353A9" w:rsidR="00EF6E4F" w:rsidRDefault="009C2999" w:rsidP="00EF6E4F">
      <w:pPr>
        <w:rPr>
          <w:lang w:eastAsia="x-none"/>
        </w:rPr>
      </w:pPr>
      <w:hyperlink r:id="rId1196" w:history="1">
        <w:r w:rsidR="003552DB">
          <w:rPr>
            <w:rStyle w:val="Hyperlink"/>
            <w:lang w:eastAsia="x-none"/>
          </w:rPr>
          <w:t>R1-1902679</w:t>
        </w:r>
      </w:hyperlink>
      <w:r w:rsidR="00EF6E4F">
        <w:rPr>
          <w:lang w:eastAsia="x-none"/>
        </w:rPr>
        <w:tab/>
        <w:t>Remaining issues on NR Sidelink PHY structure for V2X</w:t>
      </w:r>
      <w:r w:rsidR="00EF6E4F">
        <w:rPr>
          <w:lang w:eastAsia="x-none"/>
        </w:rPr>
        <w:tab/>
        <w:t>HEPTA 7291</w:t>
      </w:r>
    </w:p>
    <w:p w14:paraId="2994D188" w14:textId="68EE835C" w:rsidR="00EF6E4F" w:rsidRDefault="009C2999" w:rsidP="00EF6E4F">
      <w:pPr>
        <w:rPr>
          <w:lang w:eastAsia="x-none"/>
        </w:rPr>
      </w:pPr>
      <w:hyperlink r:id="rId1197" w:history="1">
        <w:r w:rsidR="003552DB">
          <w:rPr>
            <w:rStyle w:val="Hyperlink"/>
            <w:lang w:eastAsia="x-none"/>
          </w:rPr>
          <w:t>R1-1902692</w:t>
        </w:r>
      </w:hyperlink>
      <w:r w:rsidR="00EF6E4F">
        <w:rPr>
          <w:lang w:eastAsia="x-none"/>
        </w:rPr>
        <w:tab/>
        <w:t>Physical layer structure for NR V2X</w:t>
      </w:r>
      <w:r w:rsidR="00EF6E4F">
        <w:rPr>
          <w:lang w:eastAsia="x-none"/>
        </w:rPr>
        <w:tab/>
        <w:t>NEC</w:t>
      </w:r>
    </w:p>
    <w:p w14:paraId="4D3719A2" w14:textId="7B04A2F8" w:rsidR="00EF6E4F" w:rsidRDefault="009C2999" w:rsidP="00EF6E4F">
      <w:pPr>
        <w:rPr>
          <w:lang w:eastAsia="x-none"/>
        </w:rPr>
      </w:pPr>
      <w:hyperlink r:id="rId1198" w:history="1">
        <w:r w:rsidR="003552DB">
          <w:rPr>
            <w:rStyle w:val="Hyperlink"/>
            <w:lang w:eastAsia="x-none"/>
          </w:rPr>
          <w:t>R1-1902710</w:t>
        </w:r>
      </w:hyperlink>
      <w:r w:rsidR="00EF6E4F">
        <w:rPr>
          <w:lang w:eastAsia="x-none"/>
        </w:rPr>
        <w:tab/>
        <w:t>Discussion on physical layer structure for NR V2X</w:t>
      </w:r>
      <w:r w:rsidR="00EF6E4F">
        <w:rPr>
          <w:lang w:eastAsia="x-none"/>
        </w:rPr>
        <w:tab/>
        <w:t>Xiaomi Communications</w:t>
      </w:r>
    </w:p>
    <w:p w14:paraId="55DF43C7" w14:textId="34A2FFFE" w:rsidR="00EF6E4F" w:rsidRDefault="009C2999" w:rsidP="00EF6E4F">
      <w:pPr>
        <w:rPr>
          <w:lang w:eastAsia="x-none"/>
        </w:rPr>
      </w:pPr>
      <w:hyperlink r:id="rId1199" w:history="1">
        <w:r w:rsidR="003552DB">
          <w:rPr>
            <w:rStyle w:val="Hyperlink"/>
            <w:lang w:eastAsia="x-none"/>
          </w:rPr>
          <w:t>R1-1902723</w:t>
        </w:r>
      </w:hyperlink>
      <w:r w:rsidR="00EF6E4F">
        <w:rPr>
          <w:lang w:eastAsia="x-none"/>
        </w:rPr>
        <w:tab/>
        <w:t>Discussion on NR V2X physical layer structure</w:t>
      </w:r>
      <w:r w:rsidR="00EF6E4F">
        <w:rPr>
          <w:lang w:eastAsia="x-none"/>
        </w:rPr>
        <w:tab/>
        <w:t>Spreadtrum Communications</w:t>
      </w:r>
    </w:p>
    <w:p w14:paraId="713800A8" w14:textId="1DA07AA3" w:rsidR="00EF6E4F" w:rsidRDefault="009C2999" w:rsidP="00EF6E4F">
      <w:pPr>
        <w:rPr>
          <w:lang w:eastAsia="x-none"/>
        </w:rPr>
      </w:pPr>
      <w:hyperlink r:id="rId1200" w:history="1">
        <w:r w:rsidR="003552DB">
          <w:rPr>
            <w:rStyle w:val="Hyperlink"/>
            <w:lang w:eastAsia="x-none"/>
          </w:rPr>
          <w:t>R1-1902798</w:t>
        </w:r>
      </w:hyperlink>
      <w:r w:rsidR="00EF6E4F">
        <w:rPr>
          <w:lang w:eastAsia="x-none"/>
        </w:rPr>
        <w:tab/>
        <w:t>Sidelink physical layer structure for NR V2X</w:t>
      </w:r>
      <w:r w:rsidR="00EF6E4F">
        <w:rPr>
          <w:lang w:eastAsia="x-none"/>
        </w:rPr>
        <w:tab/>
        <w:t>NTT DOCOMO, INC.</w:t>
      </w:r>
    </w:p>
    <w:p w14:paraId="0C7E254B" w14:textId="1DF32538" w:rsidR="00EF6E4F" w:rsidRDefault="009C2999" w:rsidP="00EF6E4F">
      <w:pPr>
        <w:rPr>
          <w:lang w:eastAsia="x-none"/>
        </w:rPr>
      </w:pPr>
      <w:hyperlink r:id="rId1201" w:history="1">
        <w:r w:rsidR="003552DB">
          <w:rPr>
            <w:rStyle w:val="Hyperlink"/>
            <w:lang w:eastAsia="x-none"/>
          </w:rPr>
          <w:t>R1-1902891</w:t>
        </w:r>
      </w:hyperlink>
      <w:r w:rsidR="00EF6E4F">
        <w:rPr>
          <w:lang w:eastAsia="x-none"/>
        </w:rPr>
        <w:tab/>
        <w:t>Physical layer structure for NR V2X</w:t>
      </w:r>
      <w:r w:rsidR="00EF6E4F">
        <w:rPr>
          <w:lang w:eastAsia="x-none"/>
        </w:rPr>
        <w:tab/>
        <w:t>ITL</w:t>
      </w:r>
    </w:p>
    <w:p w14:paraId="5E697640" w14:textId="43BE0BDC" w:rsidR="00EF6E4F" w:rsidRDefault="009C2999" w:rsidP="00EF6E4F">
      <w:pPr>
        <w:rPr>
          <w:lang w:eastAsia="x-none"/>
        </w:rPr>
      </w:pPr>
      <w:hyperlink r:id="rId1202" w:history="1">
        <w:r w:rsidR="003552DB">
          <w:rPr>
            <w:rStyle w:val="Hyperlink"/>
            <w:lang w:eastAsia="x-none"/>
          </w:rPr>
          <w:t>R1-1902911</w:t>
        </w:r>
      </w:hyperlink>
      <w:r w:rsidR="00EF6E4F">
        <w:rPr>
          <w:lang w:eastAsia="x-none"/>
        </w:rPr>
        <w:tab/>
        <w:t>Discussion on PSFCH in NR V2X</w:t>
      </w:r>
      <w:r w:rsidR="00EF6E4F">
        <w:rPr>
          <w:lang w:eastAsia="x-none"/>
        </w:rPr>
        <w:tab/>
        <w:t>ASUSTEK COMPUTER (SHANGHAI)</w:t>
      </w:r>
    </w:p>
    <w:p w14:paraId="0EEA6472" w14:textId="66858A5A" w:rsidR="00EF6E4F" w:rsidRDefault="009C2999" w:rsidP="00EF6E4F">
      <w:pPr>
        <w:rPr>
          <w:lang w:eastAsia="x-none"/>
        </w:rPr>
      </w:pPr>
      <w:hyperlink r:id="rId1203" w:history="1">
        <w:r w:rsidR="003552DB">
          <w:rPr>
            <w:rStyle w:val="Hyperlink"/>
            <w:lang w:eastAsia="x-none"/>
          </w:rPr>
          <w:t>R1-1902994</w:t>
        </w:r>
      </w:hyperlink>
      <w:r w:rsidR="00EF6E4F">
        <w:rPr>
          <w:lang w:eastAsia="x-none"/>
        </w:rPr>
        <w:tab/>
        <w:t>Considerations on Physical Layer aspects of NR V2X</w:t>
      </w:r>
      <w:r w:rsidR="00EF6E4F">
        <w:rPr>
          <w:lang w:eastAsia="x-none"/>
        </w:rPr>
        <w:tab/>
        <w:t>Qualcomm Incorporated</w:t>
      </w:r>
    </w:p>
    <w:p w14:paraId="511C322B" w14:textId="30D15B11" w:rsidR="00EF6E4F" w:rsidRDefault="009C2999" w:rsidP="00EF6E4F">
      <w:pPr>
        <w:rPr>
          <w:lang w:eastAsia="x-none"/>
        </w:rPr>
      </w:pPr>
      <w:hyperlink r:id="rId1204" w:history="1">
        <w:r w:rsidR="003552DB">
          <w:rPr>
            <w:rStyle w:val="Hyperlink"/>
            <w:lang w:eastAsia="x-none"/>
          </w:rPr>
          <w:t>R1-1903163</w:t>
        </w:r>
      </w:hyperlink>
      <w:r w:rsidR="00EF6E4F">
        <w:rPr>
          <w:lang w:eastAsia="x-none"/>
        </w:rPr>
        <w:tab/>
        <w:t>Remaining details on physical structure for NR SL</w:t>
      </w:r>
      <w:r w:rsidR="00EF6E4F">
        <w:rPr>
          <w:lang w:eastAsia="x-none"/>
        </w:rPr>
        <w:tab/>
        <w:t>Ericsson</w:t>
      </w:r>
    </w:p>
    <w:p w14:paraId="41BD83C6" w14:textId="77777777" w:rsidR="00EF6E4F" w:rsidRDefault="00EF6E4F" w:rsidP="008658E1">
      <w:pPr>
        <w:pStyle w:val="Heading5"/>
      </w:pPr>
      <w:bookmarkStart w:id="184" w:name="_Toc5361431"/>
      <w:r>
        <w:t>P</w:t>
      </w:r>
      <w:r w:rsidRPr="00FF7BE0">
        <w:t xml:space="preserve">hysical layer </w:t>
      </w:r>
      <w:r>
        <w:t>procedures</w:t>
      </w:r>
      <w:bookmarkEnd w:id="184"/>
    </w:p>
    <w:p w14:paraId="1E7508D7" w14:textId="77777777" w:rsidR="00EF6E4F" w:rsidRDefault="00EF6E4F" w:rsidP="00EF6E4F">
      <w:pPr>
        <w:rPr>
          <w:i/>
          <w:lang w:eastAsia="x-none"/>
        </w:rPr>
      </w:pPr>
      <w:r w:rsidRPr="009C1A05">
        <w:rPr>
          <w:i/>
          <w:lang w:eastAsia="x-none"/>
        </w:rPr>
        <w:t>Including HARQ feedback, CSI acquisition, etc.</w:t>
      </w:r>
    </w:p>
    <w:p w14:paraId="1DB829CB" w14:textId="77777777" w:rsidR="00A27B95" w:rsidRDefault="00A27B95" w:rsidP="00A27B95">
      <w:pPr>
        <w:rPr>
          <w:rStyle w:val="Hyperlink"/>
          <w:lang w:eastAsia="x-none"/>
        </w:rPr>
      </w:pPr>
    </w:p>
    <w:p w14:paraId="3D28013A" w14:textId="685D032E" w:rsidR="00A27B95" w:rsidRPr="00A27B95" w:rsidRDefault="009C2999" w:rsidP="00A27B95">
      <w:pPr>
        <w:rPr>
          <w:b/>
          <w:lang w:eastAsia="x-none"/>
        </w:rPr>
      </w:pPr>
      <w:hyperlink r:id="rId1205" w:history="1">
        <w:r w:rsidR="003552DB">
          <w:rPr>
            <w:rStyle w:val="Hyperlink"/>
            <w:b/>
            <w:lang w:eastAsia="x-none"/>
          </w:rPr>
          <w:t>R1-1903367</w:t>
        </w:r>
      </w:hyperlink>
      <w:r w:rsidR="00A27B95" w:rsidRPr="00A27B95">
        <w:rPr>
          <w:b/>
          <w:lang w:eastAsia="x-none"/>
        </w:rPr>
        <w:tab/>
        <w:t>Feature lead summary for agenda item 7.2.4.1.2 Physical layer procedures</w:t>
      </w:r>
      <w:r w:rsidR="00A27B95" w:rsidRPr="00A27B95">
        <w:rPr>
          <w:b/>
          <w:lang w:eastAsia="x-none"/>
        </w:rPr>
        <w:tab/>
        <w:t>LG Electronics</w:t>
      </w:r>
    </w:p>
    <w:p w14:paraId="42C3D58D" w14:textId="1A31097A" w:rsidR="00A27B95" w:rsidRDefault="00A27B95" w:rsidP="00A27B95">
      <w:pPr>
        <w:rPr>
          <w:lang w:eastAsia="x-none"/>
        </w:rPr>
      </w:pPr>
      <w:r w:rsidRPr="00352DFB">
        <w:rPr>
          <w:b/>
          <w:lang w:eastAsia="x-none"/>
        </w:rPr>
        <w:t>Decision</w:t>
      </w:r>
      <w:r>
        <w:rPr>
          <w:lang w:eastAsia="x-none"/>
        </w:rPr>
        <w:t>: The document is noted.</w:t>
      </w:r>
    </w:p>
    <w:p w14:paraId="66454597" w14:textId="0A8B9B82" w:rsidR="00A27B95" w:rsidRDefault="00A27B95" w:rsidP="00A27B95">
      <w:pPr>
        <w:rPr>
          <w:lang w:eastAsia="x-none"/>
        </w:rPr>
      </w:pPr>
    </w:p>
    <w:p w14:paraId="534C3954" w14:textId="00F256AF" w:rsidR="00F57A70" w:rsidRPr="00CA7789" w:rsidRDefault="00F57A70" w:rsidP="00F57A70">
      <w:pPr>
        <w:rPr>
          <w:szCs w:val="20"/>
          <w:lang w:eastAsia="x-none"/>
        </w:rPr>
      </w:pPr>
      <w:r w:rsidRPr="00CA7789">
        <w:rPr>
          <w:szCs w:val="20"/>
          <w:highlight w:val="green"/>
          <w:lang w:eastAsia="x-none"/>
        </w:rPr>
        <w:t>Agreement</w:t>
      </w:r>
      <w:r w:rsidRPr="00CA7789">
        <w:rPr>
          <w:szCs w:val="20"/>
          <w:lang w:eastAsia="x-none"/>
        </w:rPr>
        <w:t>:</w:t>
      </w:r>
    </w:p>
    <w:p w14:paraId="2E4023C8" w14:textId="77777777" w:rsidR="00F57A70" w:rsidRPr="00CA7789" w:rsidRDefault="00F57A70" w:rsidP="00AF7474">
      <w:pPr>
        <w:numPr>
          <w:ilvl w:val="0"/>
          <w:numId w:val="58"/>
        </w:numPr>
      </w:pPr>
      <w:r w:rsidRPr="00CA7789">
        <w:rPr>
          <w:rFonts w:hint="eastAsia"/>
        </w:rPr>
        <w:t xml:space="preserve">(Pre-)configuration indicates the time gap </w:t>
      </w:r>
      <w:r w:rsidRPr="00CA7789">
        <w:t>between PSFCH and the associated PSSCH for Mode 1 and Mode 2.</w:t>
      </w:r>
    </w:p>
    <w:p w14:paraId="6DA98872" w14:textId="77777777" w:rsidR="00F57A70" w:rsidRDefault="00F57A70" w:rsidP="00F57A70">
      <w:pPr>
        <w:rPr>
          <w:lang w:val="en-US" w:eastAsia="x-none"/>
        </w:rPr>
      </w:pPr>
    </w:p>
    <w:p w14:paraId="1BE4609F" w14:textId="77777777" w:rsidR="00F57A70" w:rsidRPr="00BE36E7" w:rsidRDefault="00F57A70" w:rsidP="00F57A70">
      <w:pPr>
        <w:rPr>
          <w:szCs w:val="20"/>
          <w:lang w:val="en-US" w:eastAsia="x-none"/>
        </w:rPr>
      </w:pPr>
      <w:r w:rsidRPr="00BE36E7">
        <w:rPr>
          <w:szCs w:val="20"/>
          <w:highlight w:val="green"/>
          <w:lang w:val="en-US" w:eastAsia="x-none"/>
        </w:rPr>
        <w:t>Agreements</w:t>
      </w:r>
      <w:r w:rsidRPr="00BE36E7">
        <w:rPr>
          <w:szCs w:val="20"/>
          <w:lang w:val="en-US" w:eastAsia="x-none"/>
        </w:rPr>
        <w:t>:</w:t>
      </w:r>
    </w:p>
    <w:p w14:paraId="235B7A1F" w14:textId="77777777" w:rsidR="00F57A70" w:rsidRPr="00BE36E7" w:rsidRDefault="00F57A70" w:rsidP="00AF7474">
      <w:pPr>
        <w:numPr>
          <w:ilvl w:val="0"/>
          <w:numId w:val="58"/>
        </w:numPr>
        <w:rPr>
          <w:szCs w:val="20"/>
        </w:rPr>
      </w:pPr>
      <w:r w:rsidRPr="00BE36E7">
        <w:rPr>
          <w:szCs w:val="20"/>
        </w:rPr>
        <w:t xml:space="preserve">In mode 1 for unicast and groupcast, it is supported for the transmitter UE via Uu link to report an indication to gNB to indicate the need for retransmission of a TB transmitted by the transmitter UE. </w:t>
      </w:r>
    </w:p>
    <w:p w14:paraId="0768C03F" w14:textId="77777777" w:rsidR="00F57A70" w:rsidRPr="00BE36E7" w:rsidRDefault="00F57A70" w:rsidP="00AF7474">
      <w:pPr>
        <w:numPr>
          <w:ilvl w:val="1"/>
          <w:numId w:val="58"/>
        </w:numPr>
        <w:rPr>
          <w:szCs w:val="20"/>
        </w:rPr>
      </w:pPr>
      <w:r w:rsidRPr="00BE36E7">
        <w:rPr>
          <w:szCs w:val="20"/>
        </w:rPr>
        <w:t>FFS the format of the indication, e.g., in the form of HARQ ACK/NACK, or in the form of SR/BSR, etc.</w:t>
      </w:r>
    </w:p>
    <w:p w14:paraId="58A3E137" w14:textId="77777777" w:rsidR="00F57A70" w:rsidRPr="00BE36E7" w:rsidRDefault="00F57A70" w:rsidP="00AF7474">
      <w:pPr>
        <w:numPr>
          <w:ilvl w:val="0"/>
          <w:numId w:val="58"/>
        </w:numPr>
        <w:rPr>
          <w:szCs w:val="20"/>
        </w:rPr>
      </w:pPr>
      <w:r w:rsidRPr="00BE36E7">
        <w:rPr>
          <w:szCs w:val="20"/>
        </w:rPr>
        <w:t>RAN1 continues discussion on whether to support report from the receiver UE.</w:t>
      </w:r>
    </w:p>
    <w:p w14:paraId="2203DAE4" w14:textId="77777777" w:rsidR="00F57A70" w:rsidRPr="00BE36E7" w:rsidRDefault="00F57A70" w:rsidP="00AF7474">
      <w:pPr>
        <w:numPr>
          <w:ilvl w:val="1"/>
          <w:numId w:val="58"/>
        </w:numPr>
        <w:rPr>
          <w:szCs w:val="20"/>
        </w:rPr>
      </w:pPr>
      <w:r w:rsidRPr="00BE36E7">
        <w:rPr>
          <w:szCs w:val="20"/>
        </w:rPr>
        <w:t>No inter-BS communication will be considered.</w:t>
      </w:r>
    </w:p>
    <w:p w14:paraId="08F1237D" w14:textId="77777777" w:rsidR="00F57A70" w:rsidRPr="00BE36E7" w:rsidRDefault="00F57A70" w:rsidP="00F57A70">
      <w:pPr>
        <w:rPr>
          <w:szCs w:val="20"/>
        </w:rPr>
      </w:pPr>
      <w:r w:rsidRPr="001F69FA">
        <w:rPr>
          <w:szCs w:val="20"/>
        </w:rPr>
        <w:t>To discuss aspects related to 1</w:t>
      </w:r>
      <w:r w:rsidRPr="001F69FA">
        <w:rPr>
          <w:szCs w:val="20"/>
          <w:vertAlign w:val="superscript"/>
        </w:rPr>
        <w:t>st</w:t>
      </w:r>
      <w:r w:rsidRPr="001F69FA">
        <w:rPr>
          <w:szCs w:val="20"/>
        </w:rPr>
        <w:t xml:space="preserve"> sub-bullet &amp; 2</w:t>
      </w:r>
      <w:r w:rsidRPr="001F69FA">
        <w:rPr>
          <w:szCs w:val="20"/>
          <w:vertAlign w:val="superscript"/>
        </w:rPr>
        <w:t>nd</w:t>
      </w:r>
      <w:r w:rsidRPr="001F69FA">
        <w:rPr>
          <w:szCs w:val="20"/>
        </w:rPr>
        <w:t xml:space="preserve"> bullet during this week -revisit later</w:t>
      </w:r>
    </w:p>
    <w:p w14:paraId="25EB30E7" w14:textId="77777777" w:rsidR="00F57A70" w:rsidRPr="00CA7789" w:rsidRDefault="00F57A70" w:rsidP="00F57A70">
      <w:pPr>
        <w:rPr>
          <w:lang w:val="en-US" w:eastAsia="x-none"/>
        </w:rPr>
      </w:pPr>
    </w:p>
    <w:p w14:paraId="4ABFD420" w14:textId="77777777" w:rsidR="00F57A70" w:rsidRPr="00B96D2F" w:rsidRDefault="00F57A70" w:rsidP="00F57A70">
      <w:pPr>
        <w:rPr>
          <w:szCs w:val="20"/>
          <w:lang w:eastAsia="x-none"/>
        </w:rPr>
      </w:pPr>
      <w:r w:rsidRPr="00B96D2F">
        <w:rPr>
          <w:szCs w:val="20"/>
          <w:highlight w:val="green"/>
          <w:lang w:eastAsia="x-none"/>
        </w:rPr>
        <w:t>Agreements</w:t>
      </w:r>
      <w:r w:rsidRPr="00B96D2F">
        <w:rPr>
          <w:szCs w:val="20"/>
          <w:lang w:eastAsia="x-none"/>
        </w:rPr>
        <w:t>:</w:t>
      </w:r>
    </w:p>
    <w:p w14:paraId="3C39B108" w14:textId="77777777" w:rsidR="00F57A70" w:rsidRPr="00B96D2F" w:rsidRDefault="00F57A70" w:rsidP="00AF7474">
      <w:pPr>
        <w:numPr>
          <w:ilvl w:val="0"/>
          <w:numId w:val="59"/>
        </w:numPr>
        <w:rPr>
          <w:szCs w:val="20"/>
        </w:rPr>
      </w:pPr>
      <w:r w:rsidRPr="00B96D2F">
        <w:rPr>
          <w:szCs w:val="20"/>
        </w:rPr>
        <w:t xml:space="preserve">For unicast RX UEs, SL-RSRP is reported to TX UE </w:t>
      </w:r>
    </w:p>
    <w:p w14:paraId="0C495ED8" w14:textId="77777777" w:rsidR="00F57A70" w:rsidRPr="00B96D2F" w:rsidRDefault="00F57A70" w:rsidP="00AF7474">
      <w:pPr>
        <w:numPr>
          <w:ilvl w:val="0"/>
          <w:numId w:val="59"/>
        </w:numPr>
        <w:rPr>
          <w:szCs w:val="20"/>
        </w:rPr>
      </w:pPr>
      <w:r w:rsidRPr="00B96D2F">
        <w:rPr>
          <w:rFonts w:hint="eastAsia"/>
          <w:szCs w:val="20"/>
        </w:rPr>
        <w:t xml:space="preserve">For sidelink </w:t>
      </w:r>
      <w:r w:rsidRPr="00B96D2F">
        <w:rPr>
          <w:szCs w:val="20"/>
        </w:rPr>
        <w:t xml:space="preserve">open loop </w:t>
      </w:r>
      <w:r w:rsidRPr="00B96D2F">
        <w:rPr>
          <w:rFonts w:hint="eastAsia"/>
          <w:szCs w:val="20"/>
        </w:rPr>
        <w:t>power control</w:t>
      </w:r>
      <w:r w:rsidRPr="00B96D2F">
        <w:rPr>
          <w:szCs w:val="20"/>
        </w:rPr>
        <w:t xml:space="preserve"> for unicast for the TX UE</w:t>
      </w:r>
      <w:r w:rsidRPr="00B96D2F">
        <w:rPr>
          <w:rFonts w:hint="eastAsia"/>
          <w:szCs w:val="20"/>
        </w:rPr>
        <w:t>,</w:t>
      </w:r>
      <w:r w:rsidRPr="00B96D2F">
        <w:rPr>
          <w:szCs w:val="20"/>
        </w:rPr>
        <w:t xml:space="preserve"> TX UE derives pathloss estimation </w:t>
      </w:r>
    </w:p>
    <w:p w14:paraId="75C83D43" w14:textId="77777777" w:rsidR="00F57A70" w:rsidRDefault="00F57A70" w:rsidP="00AF7474">
      <w:pPr>
        <w:numPr>
          <w:ilvl w:val="1"/>
          <w:numId w:val="59"/>
        </w:numPr>
        <w:rPr>
          <w:szCs w:val="20"/>
        </w:rPr>
      </w:pPr>
      <w:r w:rsidRPr="00B96D2F">
        <w:rPr>
          <w:szCs w:val="20"/>
        </w:rPr>
        <w:t xml:space="preserve">Revisit during the WI phase w.r.t. whether or not there is a need regarding how to handle pathloss estimation for OLPC before SL-RSRP is available for a RX UE </w:t>
      </w:r>
    </w:p>
    <w:p w14:paraId="2E6B8232" w14:textId="77777777" w:rsidR="00F57A70" w:rsidRDefault="00F57A70" w:rsidP="00F57A70">
      <w:pPr>
        <w:rPr>
          <w:szCs w:val="20"/>
        </w:rPr>
      </w:pPr>
    </w:p>
    <w:p w14:paraId="6D6E8197" w14:textId="6BF42115" w:rsidR="00F57A70" w:rsidRPr="009A0275" w:rsidRDefault="00F57A70" w:rsidP="00F57A70">
      <w:pPr>
        <w:rPr>
          <w:szCs w:val="20"/>
        </w:rPr>
      </w:pPr>
      <w:r w:rsidRPr="009A0275">
        <w:rPr>
          <w:szCs w:val="20"/>
          <w:highlight w:val="green"/>
        </w:rPr>
        <w:t>Agreement</w:t>
      </w:r>
      <w:r w:rsidRPr="009A0275">
        <w:rPr>
          <w:szCs w:val="20"/>
        </w:rPr>
        <w:t>:</w:t>
      </w:r>
    </w:p>
    <w:p w14:paraId="436E7E5C" w14:textId="77777777" w:rsidR="00F57A70" w:rsidRPr="009A0275" w:rsidRDefault="00F57A70" w:rsidP="00AF7474">
      <w:pPr>
        <w:numPr>
          <w:ilvl w:val="0"/>
          <w:numId w:val="60"/>
        </w:numPr>
        <w:rPr>
          <w:szCs w:val="20"/>
        </w:rPr>
      </w:pPr>
      <w:r w:rsidRPr="009A0275">
        <w:rPr>
          <w:szCs w:val="20"/>
        </w:rPr>
        <w:t>TPC commands for SL PC are not supported</w:t>
      </w:r>
    </w:p>
    <w:p w14:paraId="28D9820D" w14:textId="77777777" w:rsidR="00A27B95" w:rsidRDefault="00A27B95" w:rsidP="00A27B95">
      <w:pPr>
        <w:rPr>
          <w:lang w:eastAsia="x-none"/>
        </w:rPr>
      </w:pPr>
    </w:p>
    <w:p w14:paraId="0AE0E5A4" w14:textId="29DE706B" w:rsidR="00EF6E4F" w:rsidRDefault="009C2999" w:rsidP="00EF6E4F">
      <w:pPr>
        <w:rPr>
          <w:b/>
          <w:lang w:eastAsia="x-none"/>
        </w:rPr>
      </w:pPr>
      <w:hyperlink r:id="rId1206" w:history="1">
        <w:r w:rsidR="003552DB">
          <w:rPr>
            <w:rStyle w:val="Hyperlink"/>
            <w:b/>
            <w:lang w:eastAsia="x-none"/>
          </w:rPr>
          <w:t>R1-1901537</w:t>
        </w:r>
      </w:hyperlink>
      <w:r w:rsidR="00EF6E4F" w:rsidRPr="00F57A70">
        <w:rPr>
          <w:b/>
          <w:lang w:eastAsia="x-none"/>
        </w:rPr>
        <w:tab/>
        <w:t>Sidelink physical layer procedures for NR V2X</w:t>
      </w:r>
      <w:r w:rsidR="00EF6E4F" w:rsidRPr="00F57A70">
        <w:rPr>
          <w:b/>
          <w:lang w:eastAsia="x-none"/>
        </w:rPr>
        <w:tab/>
        <w:t>Huawei, HiSilicon</w:t>
      </w:r>
    </w:p>
    <w:p w14:paraId="288D46F3" w14:textId="53CB3717" w:rsidR="00F57A70" w:rsidRPr="00F57A70" w:rsidRDefault="009C2999" w:rsidP="00F57A70">
      <w:pPr>
        <w:rPr>
          <w:b/>
          <w:lang w:eastAsia="x-none"/>
        </w:rPr>
      </w:pPr>
      <w:hyperlink r:id="rId1207" w:history="1">
        <w:r w:rsidR="003552DB">
          <w:rPr>
            <w:rStyle w:val="Hyperlink"/>
            <w:b/>
            <w:lang w:eastAsia="x-none"/>
          </w:rPr>
          <w:t>R1-1903164</w:t>
        </w:r>
      </w:hyperlink>
      <w:r w:rsidR="00F57A70" w:rsidRPr="00F57A70">
        <w:rPr>
          <w:b/>
          <w:lang w:eastAsia="x-none"/>
        </w:rPr>
        <w:tab/>
        <w:t>Remaining details on PHY procedures for Rel. 16 NR V2X</w:t>
      </w:r>
      <w:r w:rsidR="00F57A70" w:rsidRPr="00F57A70">
        <w:rPr>
          <w:b/>
          <w:lang w:eastAsia="x-none"/>
        </w:rPr>
        <w:tab/>
        <w:t>Ericsson</w:t>
      </w:r>
    </w:p>
    <w:p w14:paraId="0724C459" w14:textId="4EE7B018" w:rsidR="00F57A70" w:rsidRPr="00F57A70" w:rsidRDefault="00F57A70" w:rsidP="00EF6E4F">
      <w:pPr>
        <w:rPr>
          <w:lang w:eastAsia="x-none"/>
        </w:rPr>
      </w:pPr>
    </w:p>
    <w:p w14:paraId="295B5E10" w14:textId="3E787A24" w:rsidR="00F57A70" w:rsidRPr="007148C8" w:rsidRDefault="001F69FA" w:rsidP="00EF6E4F">
      <w:pPr>
        <w:rPr>
          <w:b/>
          <w:lang w:eastAsia="x-none"/>
        </w:rPr>
      </w:pPr>
      <w:r w:rsidRPr="007148C8">
        <w:rPr>
          <w:b/>
          <w:lang w:eastAsia="x-none"/>
        </w:rPr>
        <w:t>Thursday session</w:t>
      </w:r>
    </w:p>
    <w:p w14:paraId="64B5937E" w14:textId="659457C4" w:rsidR="007148C8" w:rsidRDefault="009C2999" w:rsidP="007148C8">
      <w:pPr>
        <w:rPr>
          <w:rFonts w:ascii="Times New Roman" w:hAnsi="Times New Roman"/>
          <w:b/>
          <w:szCs w:val="20"/>
        </w:rPr>
      </w:pPr>
      <w:hyperlink r:id="rId1208" w:history="1">
        <w:r w:rsidR="003552DB">
          <w:rPr>
            <w:rStyle w:val="Hyperlink"/>
            <w:rFonts w:ascii="Times New Roman" w:hAnsi="Times New Roman"/>
            <w:b/>
            <w:szCs w:val="20"/>
          </w:rPr>
          <w:t>R1-1903597</w:t>
        </w:r>
      </w:hyperlink>
      <w:r w:rsidR="007148C8" w:rsidRPr="007148C8">
        <w:rPr>
          <w:rFonts w:ascii="Times New Roman" w:hAnsi="Times New Roman"/>
          <w:b/>
          <w:szCs w:val="20"/>
        </w:rPr>
        <w:tab/>
        <w:t>Feature lead summary#2 for agenda item 7.2.4.1.2 Physical layer procedures</w:t>
      </w:r>
      <w:r w:rsidR="007148C8" w:rsidRPr="007148C8">
        <w:rPr>
          <w:rFonts w:ascii="Times New Roman" w:hAnsi="Times New Roman"/>
          <w:b/>
          <w:szCs w:val="20"/>
        </w:rPr>
        <w:tab/>
        <w:t>LG Electronics</w:t>
      </w:r>
    </w:p>
    <w:p w14:paraId="14DD159C" w14:textId="77777777" w:rsidR="007148C8" w:rsidRDefault="007148C8" w:rsidP="007148C8">
      <w:pPr>
        <w:rPr>
          <w:lang w:eastAsia="x-none"/>
        </w:rPr>
      </w:pPr>
      <w:r w:rsidRPr="00352DFB">
        <w:rPr>
          <w:b/>
          <w:lang w:eastAsia="x-none"/>
        </w:rPr>
        <w:t>Decision</w:t>
      </w:r>
      <w:r>
        <w:rPr>
          <w:lang w:eastAsia="x-none"/>
        </w:rPr>
        <w:t>: The document is noted.</w:t>
      </w:r>
    </w:p>
    <w:p w14:paraId="625FEB91" w14:textId="77777777" w:rsidR="007148C8" w:rsidRPr="007148C8" w:rsidRDefault="007148C8" w:rsidP="007148C8">
      <w:pPr>
        <w:rPr>
          <w:rFonts w:ascii="Times New Roman" w:hAnsi="Times New Roman"/>
          <w:b/>
          <w:szCs w:val="20"/>
        </w:rPr>
      </w:pPr>
    </w:p>
    <w:p w14:paraId="24E83259"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7AE0578C"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sidelink groupcast, it is supported to use TX-RX distance/RSRP in deciding whether to send HARQ feedback.</w:t>
      </w:r>
    </w:p>
    <w:p w14:paraId="0B8B8030"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Details to be discussed during WI phase, including whether the information on TX-RX distance is explicitly signaled or implicitly derived, whether/how this operation is related to resource allocation</w:t>
      </w:r>
    </w:p>
    <w:p w14:paraId="01C15B54" w14:textId="180E4464" w:rsidR="007148C8" w:rsidRPr="00FE0B2A" w:rsidRDefault="007148C8" w:rsidP="007148C8">
      <w:pPr>
        <w:rPr>
          <w:rFonts w:ascii="Times New Roman" w:hAnsi="Times New Roman"/>
          <w:szCs w:val="20"/>
        </w:rPr>
      </w:pPr>
      <w:r w:rsidRPr="00FE0B2A">
        <w:rPr>
          <w:rFonts w:ascii="Times New Roman" w:hAnsi="Times New Roman"/>
          <w:szCs w:val="20"/>
        </w:rPr>
        <w:t>Supported by: LGE, Hepta, Fujitsu, Qualcomm, Ericsson, FH, Panasonic, Convida, Xiaomi, AT&amp;T, Mitsubishi, InterDigital, Samsung, APT, ZTE</w:t>
      </w:r>
    </w:p>
    <w:p w14:paraId="71D9473B" w14:textId="1FEF1DF2" w:rsidR="007148C8" w:rsidRPr="007148C8" w:rsidRDefault="007148C8" w:rsidP="007148C8">
      <w:pPr>
        <w:rPr>
          <w:rFonts w:ascii="Times New Roman" w:hAnsi="Times New Roman"/>
          <w:szCs w:val="20"/>
        </w:rPr>
      </w:pPr>
      <w:r w:rsidRPr="00FE0B2A">
        <w:rPr>
          <w:rFonts w:ascii="Times New Roman" w:hAnsi="Times New Roman"/>
          <w:szCs w:val="20"/>
        </w:rPr>
        <w:t>Objected by: Huawei, HiSilicon</w:t>
      </w:r>
    </w:p>
    <w:p w14:paraId="6915FF1C" w14:textId="3F763535" w:rsidR="00FE0B2A" w:rsidRPr="00E66C21" w:rsidRDefault="001613B9" w:rsidP="00FE0B2A">
      <w:pPr>
        <w:rPr>
          <w:szCs w:val="20"/>
          <w:highlight w:val="green"/>
        </w:rPr>
      </w:pPr>
      <w:r w:rsidRPr="00FE0B2A">
        <w:rPr>
          <w:rFonts w:ascii="Times New Roman" w:hAnsi="Times New Roman"/>
          <w:b/>
          <w:szCs w:val="20"/>
        </w:rPr>
        <w:t>Friday</w:t>
      </w:r>
      <w:r w:rsidR="00FE0B2A" w:rsidRPr="00FE0B2A">
        <w:rPr>
          <w:szCs w:val="20"/>
          <w:highlight w:val="green"/>
        </w:rPr>
        <w:t xml:space="preserve"> </w:t>
      </w:r>
      <w:r w:rsidR="00FE0B2A" w:rsidRPr="00E66C21">
        <w:rPr>
          <w:szCs w:val="20"/>
          <w:highlight w:val="green"/>
        </w:rPr>
        <w:t>Agreements:</w:t>
      </w:r>
    </w:p>
    <w:p w14:paraId="0BE8D4DA" w14:textId="77777777" w:rsidR="00FE0B2A" w:rsidRPr="0085049B" w:rsidRDefault="00FE0B2A" w:rsidP="00AF7474">
      <w:pPr>
        <w:numPr>
          <w:ilvl w:val="0"/>
          <w:numId w:val="60"/>
        </w:numPr>
        <w:rPr>
          <w:szCs w:val="20"/>
        </w:rPr>
      </w:pPr>
      <w:r w:rsidRPr="0085049B">
        <w:rPr>
          <w:szCs w:val="20"/>
        </w:rPr>
        <w:t xml:space="preserve">For sidelink groupcast, it is supported to use </w:t>
      </w:r>
      <w:r w:rsidRPr="0085049B">
        <w:rPr>
          <w:rFonts w:hint="eastAsia"/>
          <w:szCs w:val="20"/>
        </w:rPr>
        <w:t>TX-RX distance</w:t>
      </w:r>
      <w:r w:rsidRPr="0085049B">
        <w:rPr>
          <w:szCs w:val="20"/>
        </w:rPr>
        <w:t xml:space="preserve"> and/or RSRP</w:t>
      </w:r>
      <w:r w:rsidRPr="0085049B">
        <w:rPr>
          <w:rFonts w:hint="eastAsia"/>
          <w:szCs w:val="20"/>
        </w:rPr>
        <w:t xml:space="preserve"> </w:t>
      </w:r>
      <w:r w:rsidRPr="0085049B">
        <w:rPr>
          <w:szCs w:val="20"/>
        </w:rPr>
        <w:t xml:space="preserve">in deciding whether to send </w:t>
      </w:r>
      <w:r w:rsidRPr="0085049B">
        <w:rPr>
          <w:rFonts w:hint="eastAsia"/>
          <w:szCs w:val="20"/>
        </w:rPr>
        <w:t>HARQ</w:t>
      </w:r>
      <w:r w:rsidRPr="0085049B">
        <w:rPr>
          <w:szCs w:val="20"/>
        </w:rPr>
        <w:t xml:space="preserve"> feedback.</w:t>
      </w:r>
    </w:p>
    <w:p w14:paraId="7E3A7673" w14:textId="77777777" w:rsidR="00FE0B2A" w:rsidRPr="0085049B" w:rsidRDefault="00FE0B2A" w:rsidP="00AF7474">
      <w:pPr>
        <w:numPr>
          <w:ilvl w:val="1"/>
          <w:numId w:val="60"/>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DF1004" w14:textId="77777777" w:rsidR="00FE0B2A" w:rsidRPr="0085049B" w:rsidRDefault="00FE0B2A" w:rsidP="00AF7474">
      <w:pPr>
        <w:numPr>
          <w:ilvl w:val="1"/>
          <w:numId w:val="60"/>
        </w:numPr>
        <w:rPr>
          <w:szCs w:val="20"/>
        </w:rPr>
      </w:pPr>
      <w:r w:rsidRPr="0085049B">
        <w:rPr>
          <w:szCs w:val="20"/>
        </w:rPr>
        <w:t>This feature can be disabled/enabled</w:t>
      </w:r>
    </w:p>
    <w:p w14:paraId="378E9899" w14:textId="50BE24E3" w:rsidR="007148C8" w:rsidRPr="007148C8" w:rsidRDefault="007148C8" w:rsidP="007148C8">
      <w:pPr>
        <w:rPr>
          <w:rFonts w:ascii="Times New Roman" w:hAnsi="Times New Roman"/>
          <w:szCs w:val="20"/>
        </w:rPr>
      </w:pPr>
    </w:p>
    <w:p w14:paraId="74810137" w14:textId="77777777" w:rsidR="007148C8" w:rsidRPr="00FE0B2A" w:rsidRDefault="007148C8" w:rsidP="007148C8">
      <w:pPr>
        <w:rPr>
          <w:rFonts w:ascii="Times New Roman" w:hAnsi="Times New Roman"/>
          <w:szCs w:val="20"/>
        </w:rPr>
      </w:pPr>
      <w:r w:rsidRPr="00FE0B2A">
        <w:rPr>
          <w:rFonts w:ascii="Times New Roman" w:hAnsi="Times New Roman"/>
          <w:szCs w:val="20"/>
        </w:rPr>
        <w:t>Proposals:</w:t>
      </w:r>
    </w:p>
    <w:p w14:paraId="1418A0CE"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For unicast, the following CSI reporting is supported based on aperiodic CSI reporting mechanism assuming no more than 4-port:</w:t>
      </w:r>
    </w:p>
    <w:p w14:paraId="0FDDC233"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CQI</w:t>
      </w:r>
    </w:p>
    <w:p w14:paraId="496FDD5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RI</w:t>
      </w:r>
    </w:p>
    <w:p w14:paraId="638A4E81"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PMI</w:t>
      </w:r>
    </w:p>
    <w:p w14:paraId="4BF2A226"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CSI reporting can be enabled and disabled by configuration.</w:t>
      </w:r>
    </w:p>
    <w:p w14:paraId="36436C3D"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It is supported to configure a subset of the above metric for CSI reporting.</w:t>
      </w:r>
    </w:p>
    <w:p w14:paraId="539C313B" w14:textId="77777777" w:rsidR="007148C8" w:rsidRPr="00FE0B2A" w:rsidRDefault="007148C8" w:rsidP="00AF7474">
      <w:pPr>
        <w:numPr>
          <w:ilvl w:val="0"/>
          <w:numId w:val="60"/>
        </w:numPr>
        <w:rPr>
          <w:rFonts w:ascii="Times New Roman" w:hAnsi="Times New Roman"/>
          <w:szCs w:val="20"/>
        </w:rPr>
      </w:pPr>
      <w:r w:rsidRPr="00FE0B2A">
        <w:rPr>
          <w:rFonts w:ascii="Times New Roman" w:hAnsi="Times New Roman"/>
          <w:szCs w:val="20"/>
        </w:rPr>
        <w:t>NR sidelink CSI strives to reuse the CSI framework for NR Uu.</w:t>
      </w:r>
    </w:p>
    <w:p w14:paraId="2A1992CE" w14:textId="77777777" w:rsidR="007148C8" w:rsidRPr="00FE0B2A" w:rsidRDefault="007148C8" w:rsidP="00AF7474">
      <w:pPr>
        <w:numPr>
          <w:ilvl w:val="1"/>
          <w:numId w:val="60"/>
        </w:numPr>
        <w:rPr>
          <w:rFonts w:ascii="Times New Roman" w:hAnsi="Times New Roman"/>
          <w:szCs w:val="20"/>
        </w:rPr>
      </w:pPr>
      <w:r w:rsidRPr="00FE0B2A">
        <w:rPr>
          <w:rFonts w:ascii="Times New Roman" w:hAnsi="Times New Roman"/>
          <w:szCs w:val="20"/>
        </w:rPr>
        <w:t>Discuss details during WI phase</w:t>
      </w:r>
    </w:p>
    <w:p w14:paraId="06FCF2E4" w14:textId="77777777" w:rsidR="00FE0B2A" w:rsidRPr="001313D0" w:rsidRDefault="00FE0B2A" w:rsidP="00FE0B2A">
      <w:pPr>
        <w:rPr>
          <w:szCs w:val="20"/>
          <w:highlight w:val="darkYellow"/>
        </w:rPr>
      </w:pPr>
      <w:r w:rsidRPr="00FE0B2A">
        <w:rPr>
          <w:rFonts w:ascii="Times New Roman" w:hAnsi="Times New Roman"/>
          <w:b/>
          <w:szCs w:val="20"/>
        </w:rPr>
        <w:t>Friday</w:t>
      </w:r>
      <w:r>
        <w:rPr>
          <w:rFonts w:ascii="Times New Roman" w:hAnsi="Times New Roman"/>
          <w:szCs w:val="20"/>
        </w:rPr>
        <w:t xml:space="preserve"> </w:t>
      </w:r>
      <w:r w:rsidRPr="001313D0">
        <w:rPr>
          <w:szCs w:val="20"/>
          <w:highlight w:val="darkYellow"/>
        </w:rPr>
        <w:t>Working assumption:</w:t>
      </w:r>
    </w:p>
    <w:p w14:paraId="30FEBF63" w14:textId="77777777" w:rsidR="00FE0B2A" w:rsidRPr="001313D0" w:rsidRDefault="00FE0B2A" w:rsidP="00AF7474">
      <w:pPr>
        <w:numPr>
          <w:ilvl w:val="0"/>
          <w:numId w:val="60"/>
        </w:numPr>
        <w:rPr>
          <w:szCs w:val="20"/>
        </w:rPr>
      </w:pPr>
      <w:r w:rsidRPr="001313D0">
        <w:rPr>
          <w:szCs w:val="20"/>
        </w:rPr>
        <w:t>For unicast, the following CSI reporting is supported based on non-subband-based aperiodic CSI reporting mechanism assuming no more than 4-port:</w:t>
      </w:r>
    </w:p>
    <w:p w14:paraId="38011966" w14:textId="77777777" w:rsidR="00FE0B2A" w:rsidRPr="001313D0" w:rsidRDefault="00FE0B2A" w:rsidP="00AF7474">
      <w:pPr>
        <w:numPr>
          <w:ilvl w:val="1"/>
          <w:numId w:val="60"/>
        </w:numPr>
        <w:rPr>
          <w:szCs w:val="20"/>
        </w:rPr>
      </w:pPr>
      <w:r w:rsidRPr="001313D0">
        <w:rPr>
          <w:rFonts w:hint="eastAsia"/>
          <w:szCs w:val="20"/>
        </w:rPr>
        <w:t>CQI</w:t>
      </w:r>
    </w:p>
    <w:p w14:paraId="1D382F21" w14:textId="77777777" w:rsidR="00FE0B2A" w:rsidRPr="001313D0" w:rsidRDefault="00FE0B2A" w:rsidP="00AF7474">
      <w:pPr>
        <w:numPr>
          <w:ilvl w:val="1"/>
          <w:numId w:val="60"/>
        </w:numPr>
        <w:rPr>
          <w:szCs w:val="20"/>
        </w:rPr>
      </w:pPr>
      <w:r w:rsidRPr="001313D0">
        <w:rPr>
          <w:szCs w:val="20"/>
        </w:rPr>
        <w:t>RI</w:t>
      </w:r>
    </w:p>
    <w:p w14:paraId="0F74CCFF" w14:textId="77777777" w:rsidR="00FE0B2A" w:rsidRPr="001313D0" w:rsidRDefault="00FE0B2A" w:rsidP="00AF7474">
      <w:pPr>
        <w:numPr>
          <w:ilvl w:val="1"/>
          <w:numId w:val="60"/>
        </w:numPr>
        <w:rPr>
          <w:szCs w:val="20"/>
        </w:rPr>
      </w:pPr>
      <w:r w:rsidRPr="001313D0">
        <w:rPr>
          <w:szCs w:val="20"/>
        </w:rPr>
        <w:t>PMI</w:t>
      </w:r>
    </w:p>
    <w:p w14:paraId="0EE91B78" w14:textId="77777777" w:rsidR="00FE0B2A" w:rsidRPr="001313D0" w:rsidRDefault="00FE0B2A" w:rsidP="00AF7474">
      <w:pPr>
        <w:numPr>
          <w:ilvl w:val="0"/>
          <w:numId w:val="60"/>
        </w:numPr>
        <w:rPr>
          <w:szCs w:val="20"/>
        </w:rPr>
      </w:pPr>
      <w:r w:rsidRPr="001313D0">
        <w:rPr>
          <w:szCs w:val="20"/>
        </w:rPr>
        <w:t>CSI reporting can be enabled and disabled by configuration.</w:t>
      </w:r>
    </w:p>
    <w:p w14:paraId="1FCF935A" w14:textId="77777777" w:rsidR="00FE0B2A" w:rsidRPr="001313D0" w:rsidRDefault="00FE0B2A" w:rsidP="00AF7474">
      <w:pPr>
        <w:numPr>
          <w:ilvl w:val="1"/>
          <w:numId w:val="60"/>
        </w:numPr>
        <w:rPr>
          <w:szCs w:val="20"/>
        </w:rPr>
      </w:pPr>
      <w:r w:rsidRPr="001313D0">
        <w:rPr>
          <w:szCs w:val="20"/>
        </w:rPr>
        <w:t>It is supported to configure a subset of the above metric for CSI reporting.</w:t>
      </w:r>
    </w:p>
    <w:p w14:paraId="7954A57B" w14:textId="77777777" w:rsidR="00FE0B2A" w:rsidRPr="001313D0" w:rsidRDefault="00FE0B2A" w:rsidP="00AF7474">
      <w:pPr>
        <w:numPr>
          <w:ilvl w:val="0"/>
          <w:numId w:val="60"/>
        </w:numPr>
        <w:rPr>
          <w:szCs w:val="20"/>
        </w:rPr>
      </w:pPr>
      <w:r w:rsidRPr="001313D0">
        <w:rPr>
          <w:szCs w:val="20"/>
        </w:rPr>
        <w:t>There is no standalone RS transmission dedicated to CSI reporting in Rel-16</w:t>
      </w:r>
    </w:p>
    <w:p w14:paraId="3F5D4BF5" w14:textId="77777777" w:rsidR="00FE0B2A" w:rsidRPr="001313D0" w:rsidRDefault="00FE0B2A" w:rsidP="00AF7474">
      <w:pPr>
        <w:numPr>
          <w:ilvl w:val="0"/>
          <w:numId w:val="60"/>
        </w:numPr>
        <w:rPr>
          <w:szCs w:val="20"/>
        </w:rPr>
      </w:pPr>
      <w:r w:rsidRPr="001313D0">
        <w:rPr>
          <w:rFonts w:hint="eastAsia"/>
          <w:szCs w:val="20"/>
        </w:rPr>
        <w:t xml:space="preserve">NR sidelink CSI strives to reuse the </w:t>
      </w:r>
      <w:r w:rsidRPr="001313D0">
        <w:rPr>
          <w:szCs w:val="20"/>
        </w:rPr>
        <w:t>CSI framework for NR Uu.</w:t>
      </w:r>
    </w:p>
    <w:p w14:paraId="7937BB9C" w14:textId="77777777" w:rsidR="00FE0B2A" w:rsidRPr="001313D0" w:rsidRDefault="00FE0B2A" w:rsidP="00AF7474">
      <w:pPr>
        <w:numPr>
          <w:ilvl w:val="1"/>
          <w:numId w:val="60"/>
        </w:numPr>
        <w:rPr>
          <w:szCs w:val="20"/>
        </w:rPr>
      </w:pPr>
      <w:r w:rsidRPr="001313D0">
        <w:rPr>
          <w:szCs w:val="20"/>
        </w:rPr>
        <w:t>Discuss details during WI phase</w:t>
      </w:r>
    </w:p>
    <w:p w14:paraId="3221B1AB" w14:textId="6A25460E" w:rsidR="007148C8" w:rsidRDefault="007148C8" w:rsidP="007148C8">
      <w:pPr>
        <w:rPr>
          <w:rFonts w:ascii="Times New Roman" w:hAnsi="Times New Roman"/>
          <w:szCs w:val="20"/>
        </w:rPr>
      </w:pPr>
    </w:p>
    <w:p w14:paraId="32FD86FD" w14:textId="77777777" w:rsidR="00FE0B2A" w:rsidRPr="007148C8" w:rsidRDefault="00FE0B2A" w:rsidP="007148C8">
      <w:pPr>
        <w:rPr>
          <w:rFonts w:ascii="Times New Roman" w:hAnsi="Times New Roman"/>
          <w:szCs w:val="20"/>
        </w:rPr>
      </w:pPr>
    </w:p>
    <w:p w14:paraId="51A9B5E0" w14:textId="77777777" w:rsidR="007148C8" w:rsidRPr="007148C8" w:rsidRDefault="007148C8" w:rsidP="007148C8">
      <w:pPr>
        <w:rPr>
          <w:rFonts w:ascii="Times New Roman" w:hAnsi="Times New Roman"/>
          <w:szCs w:val="20"/>
          <w:lang w:val="en-US"/>
        </w:rPr>
      </w:pPr>
      <w:r w:rsidRPr="007148C8">
        <w:rPr>
          <w:rFonts w:ascii="Times New Roman" w:hAnsi="Times New Roman"/>
          <w:szCs w:val="20"/>
          <w:highlight w:val="green"/>
          <w:lang w:val="en-US"/>
        </w:rPr>
        <w:t>Agreements</w:t>
      </w:r>
      <w:r w:rsidRPr="007148C8">
        <w:rPr>
          <w:rFonts w:ascii="Times New Roman" w:hAnsi="Times New Roman"/>
          <w:szCs w:val="20"/>
          <w:lang w:val="en-US"/>
        </w:rPr>
        <w:t>:</w:t>
      </w:r>
    </w:p>
    <w:p w14:paraId="76B33A86" w14:textId="77777777" w:rsidR="007148C8" w:rsidRPr="007148C8" w:rsidRDefault="007148C8" w:rsidP="00AF7474">
      <w:pPr>
        <w:pStyle w:val="LGTdoc"/>
        <w:numPr>
          <w:ilvl w:val="0"/>
          <w:numId w:val="190"/>
        </w:numPr>
        <w:spacing w:afterLines="0" w:after="0"/>
        <w:rPr>
          <w:sz w:val="20"/>
          <w:szCs w:val="20"/>
          <w:lang w:val="en-US"/>
        </w:rPr>
      </w:pPr>
      <w:r w:rsidRPr="007148C8">
        <w:rPr>
          <w:sz w:val="20"/>
          <w:szCs w:val="20"/>
          <w:lang w:val="en-US"/>
        </w:rPr>
        <w:t>RAN1 concludes the following regarding beam management:</w:t>
      </w:r>
    </w:p>
    <w:p w14:paraId="54D912F3"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Beam management is beneficial</w:t>
      </w:r>
    </w:p>
    <w:p w14:paraId="26B8E040"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RAN1 has conducted limited study on the beam management.</w:t>
      </w:r>
    </w:p>
    <w:p w14:paraId="1D7FC747"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FR1, it is feasible to support V2X use cases without beam management.</w:t>
      </w:r>
    </w:p>
    <w:p w14:paraId="4A0CA1F8" w14:textId="77777777" w:rsidR="007148C8" w:rsidRPr="007148C8" w:rsidRDefault="007148C8" w:rsidP="00AF7474">
      <w:pPr>
        <w:pStyle w:val="LGTdoc"/>
        <w:numPr>
          <w:ilvl w:val="1"/>
          <w:numId w:val="190"/>
        </w:numPr>
        <w:spacing w:afterLines="0" w:after="0"/>
        <w:rPr>
          <w:sz w:val="20"/>
          <w:szCs w:val="20"/>
          <w:lang w:val="en-US"/>
        </w:rPr>
      </w:pPr>
      <w:r w:rsidRPr="007148C8">
        <w:rPr>
          <w:sz w:val="20"/>
          <w:szCs w:val="20"/>
          <w:lang w:val="en-US"/>
        </w:rPr>
        <w:t>In FR2, it is feasible to support some V2X use cases without beam management in some scenarios.</w:t>
      </w:r>
    </w:p>
    <w:p w14:paraId="61AE8341" w14:textId="77777777" w:rsidR="007148C8" w:rsidRPr="007148C8" w:rsidRDefault="007148C8" w:rsidP="00AF7474">
      <w:pPr>
        <w:pStyle w:val="LGTdoc"/>
        <w:numPr>
          <w:ilvl w:val="2"/>
          <w:numId w:val="190"/>
        </w:numPr>
        <w:spacing w:afterLines="0" w:after="0"/>
        <w:rPr>
          <w:sz w:val="20"/>
          <w:szCs w:val="20"/>
          <w:lang w:val="en-US"/>
        </w:rPr>
      </w:pPr>
      <w:r w:rsidRPr="007148C8">
        <w:rPr>
          <w:sz w:val="20"/>
          <w:szCs w:val="20"/>
          <w:lang w:val="en-US"/>
        </w:rPr>
        <w:t>Panel selection is necessary to improve the communication range in FR2.</w:t>
      </w:r>
    </w:p>
    <w:p w14:paraId="7EEE3E7C" w14:textId="77777777" w:rsidR="007148C8" w:rsidRPr="007148C8" w:rsidRDefault="007148C8" w:rsidP="007148C8">
      <w:pPr>
        <w:rPr>
          <w:rFonts w:ascii="Times New Roman" w:hAnsi="Times New Roman"/>
          <w:szCs w:val="20"/>
          <w:u w:val="single"/>
          <w:lang w:val="en-US"/>
        </w:rPr>
      </w:pPr>
      <w:r w:rsidRPr="007148C8">
        <w:rPr>
          <w:rFonts w:ascii="Times New Roman" w:hAnsi="Times New Roman"/>
          <w:szCs w:val="20"/>
          <w:u w:val="single"/>
          <w:lang w:val="en-US"/>
        </w:rPr>
        <w:t>Conclusion:</w:t>
      </w:r>
    </w:p>
    <w:p w14:paraId="14E00E24" w14:textId="77777777" w:rsidR="007148C8" w:rsidRPr="007148C8" w:rsidRDefault="007148C8" w:rsidP="00AF7474">
      <w:pPr>
        <w:numPr>
          <w:ilvl w:val="0"/>
          <w:numId w:val="190"/>
        </w:numPr>
        <w:rPr>
          <w:rFonts w:ascii="Times New Roman" w:hAnsi="Times New Roman"/>
          <w:szCs w:val="20"/>
        </w:rPr>
      </w:pPr>
      <w:r w:rsidRPr="007148C8">
        <w:rPr>
          <w:rFonts w:ascii="Times New Roman" w:hAnsi="Times New Roman"/>
          <w:szCs w:val="20"/>
        </w:rPr>
        <w:t>There is no consensus in supporting beam management for normative work for NR V2X in Rel-16.</w:t>
      </w:r>
    </w:p>
    <w:p w14:paraId="728B2E8D" w14:textId="77777777" w:rsidR="007148C8" w:rsidRPr="007148C8" w:rsidRDefault="007148C8" w:rsidP="007148C8">
      <w:pPr>
        <w:rPr>
          <w:rFonts w:ascii="Times New Roman" w:hAnsi="Times New Roman"/>
          <w:szCs w:val="20"/>
          <w:lang w:val="en-US"/>
        </w:rPr>
      </w:pPr>
    </w:p>
    <w:p w14:paraId="61A89008" w14:textId="492281BC" w:rsidR="007148C8" w:rsidRDefault="009C2999" w:rsidP="007148C8">
      <w:pPr>
        <w:rPr>
          <w:rFonts w:ascii="Times New Roman" w:hAnsi="Times New Roman"/>
          <w:b/>
          <w:szCs w:val="20"/>
        </w:rPr>
      </w:pPr>
      <w:hyperlink r:id="rId1209" w:history="1">
        <w:r w:rsidR="003552DB">
          <w:rPr>
            <w:rStyle w:val="Hyperlink"/>
            <w:rFonts w:ascii="Times New Roman" w:hAnsi="Times New Roman"/>
            <w:b/>
            <w:szCs w:val="20"/>
          </w:rPr>
          <w:t>R1-1903428</w:t>
        </w:r>
      </w:hyperlink>
      <w:r w:rsidR="007148C8" w:rsidRPr="007148C8">
        <w:rPr>
          <w:rFonts w:ascii="Times New Roman" w:hAnsi="Times New Roman"/>
          <w:b/>
          <w:szCs w:val="20"/>
        </w:rPr>
        <w:tab/>
        <w:t>Text proposal on 2 Rx Antennas for NR V2X</w:t>
      </w:r>
      <w:r w:rsidR="007148C8" w:rsidRPr="007148C8">
        <w:rPr>
          <w:rFonts w:ascii="Times New Roman" w:hAnsi="Times New Roman"/>
          <w:b/>
          <w:szCs w:val="20"/>
        </w:rPr>
        <w:tab/>
        <w:t>General Motors, Volkswagen AG</w:t>
      </w:r>
    </w:p>
    <w:p w14:paraId="6085CF42" w14:textId="23912EC1" w:rsidR="007148C8" w:rsidRPr="007148C8" w:rsidRDefault="007148C8" w:rsidP="007148C8">
      <w:pPr>
        <w:rPr>
          <w:rFonts w:ascii="Times New Roman" w:hAnsi="Times New Roman"/>
          <w:szCs w:val="20"/>
        </w:rPr>
      </w:pPr>
      <w:r w:rsidRPr="007148C8">
        <w:rPr>
          <w:rFonts w:ascii="Times New Roman" w:hAnsi="Times New Roman"/>
          <w:szCs w:val="20"/>
        </w:rPr>
        <w:t>Further revised to</w:t>
      </w:r>
      <w:r w:rsidRPr="00EA56E0">
        <w:rPr>
          <w:rFonts w:ascii="Times New Roman" w:hAnsi="Times New Roman"/>
          <w:b/>
          <w:szCs w:val="20"/>
        </w:rPr>
        <w:t xml:space="preserve"> </w:t>
      </w:r>
      <w:hyperlink r:id="rId1210" w:history="1">
        <w:r w:rsidR="003552DB" w:rsidRPr="00EA56E0">
          <w:rPr>
            <w:rStyle w:val="Hyperlink"/>
            <w:rFonts w:ascii="Times New Roman" w:hAnsi="Times New Roman"/>
            <w:b/>
            <w:szCs w:val="20"/>
          </w:rPr>
          <w:t>R1-1903704</w:t>
        </w:r>
      </w:hyperlink>
    </w:p>
    <w:p w14:paraId="086CF085" w14:textId="77E09E24" w:rsidR="007148C8" w:rsidRPr="007148C8" w:rsidRDefault="007148C8" w:rsidP="007148C8">
      <w:pPr>
        <w:rPr>
          <w:lang w:eastAsia="x-none"/>
        </w:rPr>
      </w:pPr>
      <w:r w:rsidRPr="00352DFB">
        <w:rPr>
          <w:b/>
          <w:lang w:eastAsia="x-none"/>
        </w:rPr>
        <w:t>Decision</w:t>
      </w:r>
      <w:r>
        <w:rPr>
          <w:lang w:eastAsia="x-none"/>
        </w:rPr>
        <w:t xml:space="preserve">: </w:t>
      </w:r>
      <w:r w:rsidRPr="007148C8">
        <w:rPr>
          <w:rFonts w:ascii="Times New Roman" w:hAnsi="Times New Roman"/>
          <w:szCs w:val="20"/>
        </w:rPr>
        <w:t>Discuss till RAN1#96bis</w:t>
      </w:r>
    </w:p>
    <w:p w14:paraId="5653D41D" w14:textId="77777777" w:rsidR="007148C8" w:rsidRPr="007148C8" w:rsidRDefault="007148C8" w:rsidP="007148C8">
      <w:pPr>
        <w:rPr>
          <w:rFonts w:ascii="Times New Roman" w:hAnsi="Times New Roman"/>
          <w:b/>
          <w:szCs w:val="20"/>
        </w:rPr>
      </w:pPr>
    </w:p>
    <w:bookmarkStart w:id="185" w:name="_Hlk2851324"/>
    <w:p w14:paraId="111BAE54" w14:textId="3E049875" w:rsidR="007148C8" w:rsidRDefault="00D42779" w:rsidP="007148C8">
      <w:pPr>
        <w:rPr>
          <w:rFonts w:ascii="Times New Roman" w:hAnsi="Times New Roman"/>
          <w:b/>
          <w:szCs w:val="20"/>
        </w:rPr>
      </w:pPr>
      <w:r>
        <w:rPr>
          <w:rStyle w:val="Hyperlink"/>
          <w:rFonts w:ascii="Times New Roman" w:hAnsi="Times New Roman"/>
          <w:b/>
          <w:szCs w:val="20"/>
          <w:highlight w:val="green"/>
        </w:rPr>
        <w:fldChar w:fldCharType="begin"/>
      </w:r>
      <w:r>
        <w:rPr>
          <w:rStyle w:val="Hyperlink"/>
          <w:rFonts w:ascii="Times New Roman" w:hAnsi="Times New Roman"/>
          <w:b/>
          <w:szCs w:val="20"/>
          <w:highlight w:val="green"/>
        </w:rPr>
        <w:instrText xml:space="preserve"> HYPERLINK "../Docs/R1-1903591.zip" </w:instrText>
      </w:r>
      <w:r>
        <w:rPr>
          <w:rStyle w:val="Hyperlink"/>
          <w:rFonts w:ascii="Times New Roman" w:hAnsi="Times New Roman"/>
          <w:b/>
          <w:szCs w:val="20"/>
          <w:highlight w:val="green"/>
        </w:rPr>
        <w:fldChar w:fldCharType="separate"/>
      </w:r>
      <w:r w:rsidR="003552DB">
        <w:rPr>
          <w:rStyle w:val="Hyperlink"/>
          <w:rFonts w:ascii="Times New Roman" w:hAnsi="Times New Roman"/>
          <w:b/>
          <w:szCs w:val="20"/>
          <w:highlight w:val="green"/>
        </w:rPr>
        <w:t>R1-1903591</w:t>
      </w:r>
      <w:r>
        <w:rPr>
          <w:rStyle w:val="Hyperlink"/>
          <w:rFonts w:ascii="Times New Roman" w:hAnsi="Times New Roman"/>
          <w:b/>
          <w:szCs w:val="20"/>
          <w:highlight w:val="green"/>
        </w:rPr>
        <w:fldChar w:fldCharType="end"/>
      </w:r>
      <w:r w:rsidR="007148C8" w:rsidRPr="007148C8">
        <w:rPr>
          <w:rFonts w:ascii="Times New Roman" w:hAnsi="Times New Roman"/>
          <w:b/>
          <w:szCs w:val="20"/>
        </w:rPr>
        <w:tab/>
        <w:t>TP to update mmWave results in TR 38.885</w:t>
      </w:r>
      <w:r w:rsidR="007148C8" w:rsidRPr="007148C8">
        <w:rPr>
          <w:rFonts w:ascii="Times New Roman" w:hAnsi="Times New Roman"/>
          <w:b/>
          <w:szCs w:val="20"/>
        </w:rPr>
        <w:tab/>
        <w:t>AT&amp;T</w:t>
      </w:r>
    </w:p>
    <w:p w14:paraId="19BA67C5" w14:textId="6FBB56D0" w:rsidR="007148C8" w:rsidRDefault="007148C8" w:rsidP="007148C8">
      <w:pPr>
        <w:rPr>
          <w:lang w:eastAsia="x-none"/>
        </w:rPr>
      </w:pPr>
      <w:r w:rsidRPr="00352DFB">
        <w:rPr>
          <w:b/>
          <w:lang w:eastAsia="x-none"/>
        </w:rPr>
        <w:t>Decision</w:t>
      </w:r>
      <w:r>
        <w:rPr>
          <w:lang w:eastAsia="x-none"/>
        </w:rPr>
        <w:t>: The TP is endorsed.</w:t>
      </w:r>
    </w:p>
    <w:bookmarkEnd w:id="185"/>
    <w:p w14:paraId="5782F6DF" w14:textId="77777777" w:rsidR="007148C8" w:rsidRPr="007148C8" w:rsidRDefault="007148C8" w:rsidP="007148C8">
      <w:pPr>
        <w:rPr>
          <w:rFonts w:ascii="Times New Roman" w:hAnsi="Times New Roman"/>
          <w:szCs w:val="20"/>
          <w:lang w:eastAsia="x-none"/>
        </w:rPr>
      </w:pPr>
    </w:p>
    <w:p w14:paraId="2EF28B73" w14:textId="77777777" w:rsidR="001F69FA" w:rsidRPr="007148C8" w:rsidRDefault="001F69FA" w:rsidP="00EF6E4F">
      <w:pPr>
        <w:rPr>
          <w:lang w:val="en-US" w:eastAsia="x-none"/>
        </w:rPr>
      </w:pPr>
    </w:p>
    <w:p w14:paraId="70D68DA1" w14:textId="17B13A2D" w:rsidR="00EF6E4F" w:rsidRDefault="009C2999" w:rsidP="00EF6E4F">
      <w:pPr>
        <w:rPr>
          <w:lang w:eastAsia="x-none"/>
        </w:rPr>
      </w:pPr>
      <w:hyperlink r:id="rId1211" w:history="1">
        <w:r w:rsidR="003552DB">
          <w:rPr>
            <w:rStyle w:val="Hyperlink"/>
            <w:lang w:eastAsia="x-none"/>
          </w:rPr>
          <w:t>R1-1901683</w:t>
        </w:r>
      </w:hyperlink>
      <w:r w:rsidR="00EF6E4F">
        <w:rPr>
          <w:lang w:eastAsia="x-none"/>
        </w:rPr>
        <w:tab/>
        <w:t>Physical layer procedure for NR sidelink</w:t>
      </w:r>
      <w:r w:rsidR="00EF6E4F">
        <w:rPr>
          <w:lang w:eastAsia="x-none"/>
        </w:rPr>
        <w:tab/>
        <w:t>vivo</w:t>
      </w:r>
    </w:p>
    <w:p w14:paraId="72045D82" w14:textId="44C5B835" w:rsidR="00EF6E4F" w:rsidRDefault="009C2999" w:rsidP="00EF6E4F">
      <w:pPr>
        <w:rPr>
          <w:lang w:eastAsia="x-none"/>
        </w:rPr>
      </w:pPr>
      <w:hyperlink r:id="rId1212" w:history="1">
        <w:r w:rsidR="003552DB">
          <w:rPr>
            <w:rStyle w:val="Hyperlink"/>
            <w:lang w:eastAsia="x-none"/>
          </w:rPr>
          <w:t>R1-1901810</w:t>
        </w:r>
      </w:hyperlink>
      <w:r w:rsidR="00EF6E4F">
        <w:rPr>
          <w:lang w:eastAsia="x-none"/>
        </w:rPr>
        <w:tab/>
        <w:t>Discussion on Physical layer procedure</w:t>
      </w:r>
      <w:r w:rsidR="00EF6E4F">
        <w:rPr>
          <w:lang w:eastAsia="x-none"/>
        </w:rPr>
        <w:tab/>
        <w:t>MediaTek Inc.</w:t>
      </w:r>
    </w:p>
    <w:p w14:paraId="2C844687" w14:textId="2031A8C4" w:rsidR="00EF6E4F" w:rsidRDefault="009C2999" w:rsidP="00EF6E4F">
      <w:pPr>
        <w:rPr>
          <w:lang w:eastAsia="x-none"/>
        </w:rPr>
      </w:pPr>
      <w:hyperlink r:id="rId1213" w:history="1">
        <w:r w:rsidR="003552DB">
          <w:rPr>
            <w:rStyle w:val="Hyperlink"/>
            <w:lang w:eastAsia="x-none"/>
          </w:rPr>
          <w:t>R1-1901843</w:t>
        </w:r>
      </w:hyperlink>
      <w:r w:rsidR="00EF6E4F">
        <w:rPr>
          <w:lang w:eastAsia="x-none"/>
        </w:rPr>
        <w:tab/>
        <w:t>Physical Layer Procedures for Unicast and Groupcast</w:t>
      </w:r>
      <w:r w:rsidR="00EF6E4F">
        <w:rPr>
          <w:lang w:eastAsia="x-none"/>
        </w:rPr>
        <w:tab/>
        <w:t>Fraunhofer HHI, Fraunhofer IIS</w:t>
      </w:r>
    </w:p>
    <w:p w14:paraId="69927E16" w14:textId="56EBE042" w:rsidR="00EF6E4F" w:rsidRDefault="009C2999" w:rsidP="00EF6E4F">
      <w:pPr>
        <w:rPr>
          <w:lang w:eastAsia="x-none"/>
        </w:rPr>
      </w:pPr>
      <w:hyperlink r:id="rId1214" w:history="1">
        <w:r w:rsidR="003552DB">
          <w:rPr>
            <w:rStyle w:val="Hyperlink"/>
            <w:lang w:eastAsia="x-none"/>
          </w:rPr>
          <w:t>R1-1901896</w:t>
        </w:r>
      </w:hyperlink>
      <w:r w:rsidR="00EF6E4F">
        <w:rPr>
          <w:lang w:eastAsia="x-none"/>
        </w:rPr>
        <w:tab/>
        <w:t>Physical layer procedures for NR sidelink design</w:t>
      </w:r>
      <w:r w:rsidR="00EF6E4F">
        <w:rPr>
          <w:lang w:eastAsia="x-none"/>
        </w:rPr>
        <w:tab/>
        <w:t>AT&amp;T</w:t>
      </w:r>
    </w:p>
    <w:p w14:paraId="33FBF20D" w14:textId="240F0762" w:rsidR="00EF6E4F" w:rsidRDefault="009C2999" w:rsidP="00EF6E4F">
      <w:pPr>
        <w:rPr>
          <w:lang w:eastAsia="x-none"/>
        </w:rPr>
      </w:pPr>
      <w:hyperlink r:id="rId1215" w:history="1">
        <w:r w:rsidR="003552DB">
          <w:rPr>
            <w:rStyle w:val="Hyperlink"/>
            <w:lang w:eastAsia="x-none"/>
          </w:rPr>
          <w:t>R1-1901931</w:t>
        </w:r>
      </w:hyperlink>
      <w:r w:rsidR="00EF6E4F">
        <w:rPr>
          <w:lang w:eastAsia="x-none"/>
        </w:rPr>
        <w:tab/>
        <w:t>Discussion on physical layer procedure for NR V2X</w:t>
      </w:r>
      <w:r w:rsidR="00EF6E4F">
        <w:rPr>
          <w:lang w:eastAsia="x-none"/>
        </w:rPr>
        <w:tab/>
        <w:t>LG Electronics</w:t>
      </w:r>
    </w:p>
    <w:p w14:paraId="6381B151" w14:textId="78A88ED2" w:rsidR="00EF6E4F" w:rsidRDefault="009C2999" w:rsidP="00EF6E4F">
      <w:pPr>
        <w:rPr>
          <w:lang w:eastAsia="x-none"/>
        </w:rPr>
      </w:pPr>
      <w:hyperlink r:id="rId1216" w:history="1">
        <w:r w:rsidR="003552DB">
          <w:rPr>
            <w:rStyle w:val="Hyperlink"/>
            <w:lang w:eastAsia="x-none"/>
          </w:rPr>
          <w:t>R1-1901944</w:t>
        </w:r>
      </w:hyperlink>
      <w:r w:rsidR="00EF6E4F">
        <w:rPr>
          <w:lang w:eastAsia="x-none"/>
        </w:rPr>
        <w:tab/>
        <w:t>Discussion on HARQ-ACK feedback for NR-V2X</w:t>
      </w:r>
      <w:r w:rsidR="00EF6E4F">
        <w:rPr>
          <w:lang w:eastAsia="x-none"/>
        </w:rPr>
        <w:tab/>
        <w:t>Fujitsu</w:t>
      </w:r>
    </w:p>
    <w:p w14:paraId="017C4D0B" w14:textId="58575C83" w:rsidR="00EF6E4F" w:rsidRDefault="009C2999" w:rsidP="00EF6E4F">
      <w:pPr>
        <w:rPr>
          <w:lang w:eastAsia="x-none"/>
        </w:rPr>
      </w:pPr>
      <w:hyperlink r:id="rId1217" w:history="1">
        <w:r w:rsidR="003552DB">
          <w:rPr>
            <w:rStyle w:val="Hyperlink"/>
            <w:lang w:eastAsia="x-none"/>
          </w:rPr>
          <w:t>R1-1901993</w:t>
        </w:r>
      </w:hyperlink>
      <w:r w:rsidR="00EF6E4F">
        <w:rPr>
          <w:lang w:eastAsia="x-none"/>
        </w:rPr>
        <w:tab/>
        <w:t>Discussion on physical layer procedures in NR V2X</w:t>
      </w:r>
      <w:r w:rsidR="00EF6E4F">
        <w:rPr>
          <w:lang w:eastAsia="x-none"/>
        </w:rPr>
        <w:tab/>
        <w:t>CATT</w:t>
      </w:r>
    </w:p>
    <w:p w14:paraId="18A43F98" w14:textId="5817EE83" w:rsidR="00EF6E4F" w:rsidRDefault="009C2999" w:rsidP="00EF6E4F">
      <w:pPr>
        <w:rPr>
          <w:lang w:eastAsia="x-none"/>
        </w:rPr>
      </w:pPr>
      <w:hyperlink r:id="rId1218" w:history="1">
        <w:r w:rsidR="003552DB">
          <w:rPr>
            <w:rStyle w:val="Hyperlink"/>
            <w:lang w:eastAsia="x-none"/>
          </w:rPr>
          <w:t>R1-1902132</w:t>
        </w:r>
      </w:hyperlink>
      <w:r w:rsidR="00EF6E4F">
        <w:rPr>
          <w:lang w:eastAsia="x-none"/>
        </w:rPr>
        <w:tab/>
        <w:t>A Reliable Groupcast HARQ feedback scheme for NR V2X</w:t>
      </w:r>
      <w:r w:rsidR="00EF6E4F">
        <w:rPr>
          <w:lang w:eastAsia="x-none"/>
        </w:rPr>
        <w:tab/>
        <w:t>Kyocera Corporation</w:t>
      </w:r>
    </w:p>
    <w:p w14:paraId="70285E38" w14:textId="0838D455" w:rsidR="00EF6E4F" w:rsidRDefault="009C2999" w:rsidP="00EF6E4F">
      <w:pPr>
        <w:rPr>
          <w:lang w:eastAsia="x-none"/>
        </w:rPr>
      </w:pPr>
      <w:hyperlink r:id="rId1219" w:history="1">
        <w:r w:rsidR="003552DB">
          <w:rPr>
            <w:rStyle w:val="Hyperlink"/>
            <w:lang w:eastAsia="x-none"/>
          </w:rPr>
          <w:t>R1-1902138</w:t>
        </w:r>
      </w:hyperlink>
      <w:r w:rsidR="00EF6E4F">
        <w:rPr>
          <w:lang w:eastAsia="x-none"/>
        </w:rPr>
        <w:tab/>
        <w:t>Discussion on PHY procedures for NR V2X</w:t>
      </w:r>
      <w:r w:rsidR="00EF6E4F">
        <w:rPr>
          <w:lang w:eastAsia="x-none"/>
        </w:rPr>
        <w:tab/>
        <w:t>ZTE, Sanechips</w:t>
      </w:r>
    </w:p>
    <w:p w14:paraId="57B371EE" w14:textId="13F72D79" w:rsidR="00EF6E4F" w:rsidRDefault="009C2999" w:rsidP="00EF6E4F">
      <w:pPr>
        <w:rPr>
          <w:lang w:eastAsia="x-none"/>
        </w:rPr>
      </w:pPr>
      <w:hyperlink r:id="rId1220" w:history="1">
        <w:r w:rsidR="003552DB">
          <w:rPr>
            <w:rStyle w:val="Hyperlink"/>
            <w:lang w:eastAsia="x-none"/>
          </w:rPr>
          <w:t>R1-1902157</w:t>
        </w:r>
      </w:hyperlink>
      <w:r w:rsidR="00EF6E4F">
        <w:rPr>
          <w:lang w:eastAsia="x-none"/>
        </w:rPr>
        <w:tab/>
        <w:t>Physical layer procedures in NR V2X</w:t>
      </w:r>
      <w:r w:rsidR="00EF6E4F">
        <w:rPr>
          <w:lang w:eastAsia="x-none"/>
        </w:rPr>
        <w:tab/>
        <w:t>Lenovo, Motorola Mobility</w:t>
      </w:r>
    </w:p>
    <w:p w14:paraId="1A26A921" w14:textId="549312A9" w:rsidR="00EF6E4F" w:rsidRDefault="009C2999" w:rsidP="00EF6E4F">
      <w:pPr>
        <w:rPr>
          <w:lang w:eastAsia="x-none"/>
        </w:rPr>
      </w:pPr>
      <w:hyperlink r:id="rId1221" w:history="1">
        <w:r w:rsidR="003552DB">
          <w:rPr>
            <w:rStyle w:val="Hyperlink"/>
            <w:lang w:eastAsia="x-none"/>
          </w:rPr>
          <w:t>R1-1902174</w:t>
        </w:r>
      </w:hyperlink>
      <w:r w:rsidR="00EF6E4F">
        <w:rPr>
          <w:lang w:eastAsia="x-none"/>
        </w:rPr>
        <w:tab/>
        <w:t>Discussion on HARQ feedback for NR V2X communication</w:t>
      </w:r>
      <w:r w:rsidR="00EF6E4F">
        <w:rPr>
          <w:lang w:eastAsia="x-none"/>
        </w:rPr>
        <w:tab/>
        <w:t>Sony</w:t>
      </w:r>
    </w:p>
    <w:p w14:paraId="58331F85" w14:textId="7C3A5189" w:rsidR="00EF6E4F" w:rsidRDefault="009C2999" w:rsidP="00EF6E4F">
      <w:pPr>
        <w:rPr>
          <w:lang w:eastAsia="x-none"/>
        </w:rPr>
      </w:pPr>
      <w:hyperlink r:id="rId1222" w:history="1">
        <w:r w:rsidR="003552DB">
          <w:rPr>
            <w:rStyle w:val="Hyperlink"/>
            <w:lang w:eastAsia="x-none"/>
          </w:rPr>
          <w:t>R1-1902202</w:t>
        </w:r>
      </w:hyperlink>
      <w:r w:rsidR="00EF6E4F">
        <w:rPr>
          <w:lang w:eastAsia="x-none"/>
        </w:rPr>
        <w:tab/>
        <w:t>Discussion on PSFCH channel design in NR V2X</w:t>
      </w:r>
      <w:r w:rsidR="00EF6E4F">
        <w:rPr>
          <w:lang w:eastAsia="x-none"/>
        </w:rPr>
        <w:tab/>
        <w:t>Panasonic</w:t>
      </w:r>
    </w:p>
    <w:p w14:paraId="3C4D0490" w14:textId="0B455713" w:rsidR="00EF6E4F" w:rsidRDefault="009C2999" w:rsidP="00EF6E4F">
      <w:pPr>
        <w:rPr>
          <w:lang w:eastAsia="x-none"/>
        </w:rPr>
      </w:pPr>
      <w:hyperlink r:id="rId1223" w:history="1">
        <w:r w:rsidR="003552DB">
          <w:rPr>
            <w:rStyle w:val="Hyperlink"/>
            <w:lang w:eastAsia="x-none"/>
          </w:rPr>
          <w:t>R1-1902274</w:t>
        </w:r>
      </w:hyperlink>
      <w:r w:rsidR="00EF6E4F">
        <w:rPr>
          <w:lang w:eastAsia="x-none"/>
        </w:rPr>
        <w:tab/>
        <w:t>On physical layer procedures for NR V2X</w:t>
      </w:r>
      <w:r w:rsidR="00EF6E4F">
        <w:rPr>
          <w:lang w:eastAsia="x-none"/>
        </w:rPr>
        <w:tab/>
        <w:t>Samsung</w:t>
      </w:r>
    </w:p>
    <w:p w14:paraId="71B4DA95" w14:textId="00F02D13" w:rsidR="00EF6E4F" w:rsidRDefault="009C2999" w:rsidP="00EF6E4F">
      <w:pPr>
        <w:rPr>
          <w:lang w:eastAsia="x-none"/>
        </w:rPr>
      </w:pPr>
      <w:hyperlink r:id="rId1224" w:history="1">
        <w:r w:rsidR="003552DB">
          <w:rPr>
            <w:rStyle w:val="Hyperlink"/>
            <w:lang w:eastAsia="x-none"/>
          </w:rPr>
          <w:t>R1-1902330</w:t>
        </w:r>
      </w:hyperlink>
      <w:r w:rsidR="00EF6E4F">
        <w:rPr>
          <w:lang w:eastAsia="x-none"/>
        </w:rPr>
        <w:tab/>
        <w:t>Discussion on HARQ feedback for NR V2X</w:t>
      </w:r>
      <w:r w:rsidR="00EF6E4F">
        <w:rPr>
          <w:lang w:eastAsia="x-none"/>
        </w:rPr>
        <w:tab/>
        <w:t>CMCC</w:t>
      </w:r>
    </w:p>
    <w:p w14:paraId="423270E7" w14:textId="66905A0E" w:rsidR="00EF6E4F" w:rsidRDefault="009C2999" w:rsidP="00EF6E4F">
      <w:pPr>
        <w:rPr>
          <w:lang w:eastAsia="x-none"/>
        </w:rPr>
      </w:pPr>
      <w:hyperlink r:id="rId1225" w:history="1">
        <w:r w:rsidR="003552DB">
          <w:rPr>
            <w:rStyle w:val="Hyperlink"/>
            <w:lang w:eastAsia="x-none"/>
          </w:rPr>
          <w:t>R1-1902386</w:t>
        </w:r>
      </w:hyperlink>
      <w:r w:rsidR="00EF6E4F">
        <w:rPr>
          <w:lang w:eastAsia="x-none"/>
        </w:rPr>
        <w:tab/>
        <w:t>Physical layer procedure for NR-V2X</w:t>
      </w:r>
      <w:r w:rsidR="00EF6E4F">
        <w:rPr>
          <w:lang w:eastAsia="x-none"/>
        </w:rPr>
        <w:tab/>
        <w:t>OPPO</w:t>
      </w:r>
    </w:p>
    <w:p w14:paraId="2422219D" w14:textId="200015BB" w:rsidR="00EF6E4F" w:rsidRDefault="009C2999" w:rsidP="00EF6E4F">
      <w:pPr>
        <w:rPr>
          <w:lang w:eastAsia="x-none"/>
        </w:rPr>
      </w:pPr>
      <w:hyperlink r:id="rId1226" w:history="1">
        <w:r w:rsidR="003552DB">
          <w:rPr>
            <w:rStyle w:val="Hyperlink"/>
            <w:lang w:eastAsia="x-none"/>
          </w:rPr>
          <w:t>R1-1902401</w:t>
        </w:r>
      </w:hyperlink>
      <w:r w:rsidR="00EF6E4F">
        <w:rPr>
          <w:lang w:eastAsia="x-none"/>
        </w:rPr>
        <w:tab/>
        <w:t xml:space="preserve">Sidelink Physical Procedures for NR V2X </w:t>
      </w:r>
      <w:r w:rsidR="00EF6E4F">
        <w:rPr>
          <w:lang w:eastAsia="x-none"/>
        </w:rPr>
        <w:tab/>
        <w:t>ITRI</w:t>
      </w:r>
    </w:p>
    <w:p w14:paraId="4C7059C1" w14:textId="43307412" w:rsidR="00EF6E4F" w:rsidRDefault="009C2999" w:rsidP="00EF6E4F">
      <w:pPr>
        <w:ind w:left="1440" w:hanging="1440"/>
        <w:rPr>
          <w:lang w:eastAsia="x-none"/>
        </w:rPr>
      </w:pPr>
      <w:hyperlink r:id="rId1227" w:history="1">
        <w:r w:rsidR="003552DB">
          <w:rPr>
            <w:rStyle w:val="Hyperlink"/>
            <w:lang w:eastAsia="x-none"/>
          </w:rPr>
          <w:t>R1-1902445</w:t>
        </w:r>
      </w:hyperlink>
      <w:r w:rsidR="00EF6E4F">
        <w:rPr>
          <w:lang w:eastAsia="x-none"/>
        </w:rPr>
        <w:tab/>
        <w:t>Discussion on sidelink physical layer procedure on NR V2X</w:t>
      </w:r>
      <w:r w:rsidR="00EF6E4F">
        <w:rPr>
          <w:lang w:eastAsia="x-none"/>
        </w:rPr>
        <w:tab/>
        <w:t>ASUSTEK COMPUTER (SHANGHAI)</w:t>
      </w:r>
    </w:p>
    <w:p w14:paraId="0D30132A" w14:textId="660296F4" w:rsidR="00EF6E4F" w:rsidRDefault="009C2999" w:rsidP="00FE0B2A">
      <w:pPr>
        <w:ind w:left="1440" w:hanging="1440"/>
        <w:rPr>
          <w:lang w:eastAsia="x-none"/>
        </w:rPr>
      </w:pPr>
      <w:hyperlink r:id="rId1228" w:history="1">
        <w:r w:rsidR="00FE0B2A">
          <w:rPr>
            <w:rStyle w:val="Hyperlink"/>
            <w:lang w:eastAsia="x-none"/>
          </w:rPr>
          <w:t>R1-1903450</w:t>
        </w:r>
      </w:hyperlink>
      <w:r w:rsidR="00FE0B2A" w:rsidRPr="00FE0B2A">
        <w:rPr>
          <w:lang w:eastAsia="x-none"/>
        </w:rPr>
        <w:tab/>
        <w:t>Physical layer procedures for NR V2X sidelink design</w:t>
      </w:r>
      <w:r w:rsidR="00FE0B2A" w:rsidRPr="00FE0B2A">
        <w:rPr>
          <w:lang w:eastAsia="x-none"/>
        </w:rPr>
        <w:tab/>
        <w:t>Intel Corporation</w:t>
      </w:r>
      <w:r w:rsidR="00FE0B2A">
        <w:rPr>
          <w:lang w:eastAsia="x-none"/>
        </w:rPr>
        <w:tab/>
        <w:t xml:space="preserve">(rev of </w:t>
      </w:r>
      <w:hyperlink r:id="rId1229" w:history="1">
        <w:r w:rsidR="00FE0B2A">
          <w:rPr>
            <w:rStyle w:val="Hyperlink"/>
            <w:lang w:eastAsia="x-none"/>
          </w:rPr>
          <w:t>R1-1902482</w:t>
        </w:r>
      </w:hyperlink>
      <w:r w:rsidR="00FE0B2A">
        <w:rPr>
          <w:lang w:eastAsia="x-none"/>
        </w:rPr>
        <w:t>)</w:t>
      </w:r>
    </w:p>
    <w:p w14:paraId="085BE1C4" w14:textId="069FAFC8" w:rsidR="00EF6E4F" w:rsidRDefault="009C2999" w:rsidP="00EF6E4F">
      <w:pPr>
        <w:rPr>
          <w:lang w:eastAsia="x-none"/>
        </w:rPr>
      </w:pPr>
      <w:hyperlink r:id="rId1230" w:history="1">
        <w:r w:rsidR="003552DB">
          <w:rPr>
            <w:rStyle w:val="Hyperlink"/>
            <w:lang w:eastAsia="x-none"/>
          </w:rPr>
          <w:t>R1-1902574</w:t>
        </w:r>
      </w:hyperlink>
      <w:r w:rsidR="00EF6E4F">
        <w:rPr>
          <w:lang w:eastAsia="x-none"/>
        </w:rPr>
        <w:tab/>
        <w:t>On Sidelink physical layer procedures</w:t>
      </w:r>
      <w:r w:rsidR="00EF6E4F">
        <w:rPr>
          <w:lang w:eastAsia="x-none"/>
        </w:rPr>
        <w:tab/>
        <w:t>Nokia, Nokia Shanghai Bell</w:t>
      </w:r>
    </w:p>
    <w:p w14:paraId="47F0D5D3" w14:textId="55FED797" w:rsidR="00EF6E4F" w:rsidRDefault="009C2999" w:rsidP="00EF6E4F">
      <w:pPr>
        <w:rPr>
          <w:lang w:eastAsia="x-none"/>
        </w:rPr>
      </w:pPr>
      <w:hyperlink r:id="rId1231" w:history="1">
        <w:r w:rsidR="003552DB">
          <w:rPr>
            <w:rStyle w:val="Hyperlink"/>
            <w:lang w:eastAsia="x-none"/>
          </w:rPr>
          <w:t>R1-1902596</w:t>
        </w:r>
      </w:hyperlink>
      <w:r w:rsidR="00EF6E4F">
        <w:rPr>
          <w:lang w:eastAsia="x-none"/>
        </w:rPr>
        <w:tab/>
        <w:t xml:space="preserve">Discussion on Physical Layer Procedures for NR V2X Sidelink </w:t>
      </w:r>
      <w:r w:rsidR="00EF6E4F">
        <w:rPr>
          <w:lang w:eastAsia="x-none"/>
        </w:rPr>
        <w:tab/>
        <w:t>InterDigital, Inc.</w:t>
      </w:r>
    </w:p>
    <w:p w14:paraId="7D47CD46" w14:textId="44C7CDE3" w:rsidR="00EF6E4F" w:rsidRDefault="009C2999" w:rsidP="00EF6E4F">
      <w:pPr>
        <w:rPr>
          <w:lang w:eastAsia="x-none"/>
        </w:rPr>
      </w:pPr>
      <w:hyperlink r:id="rId1232" w:history="1">
        <w:r w:rsidR="003552DB">
          <w:rPr>
            <w:rStyle w:val="Hyperlink"/>
            <w:lang w:eastAsia="x-none"/>
          </w:rPr>
          <w:t>R1-1902662</w:t>
        </w:r>
      </w:hyperlink>
      <w:r w:rsidR="00EF6E4F">
        <w:rPr>
          <w:lang w:eastAsia="x-none"/>
        </w:rPr>
        <w:tab/>
        <w:t>Discussion on physical layer procedures in NR V2X</w:t>
      </w:r>
      <w:r w:rsidR="00EF6E4F">
        <w:rPr>
          <w:lang w:eastAsia="x-none"/>
        </w:rPr>
        <w:tab/>
        <w:t>Sharp</w:t>
      </w:r>
    </w:p>
    <w:p w14:paraId="469AFD86" w14:textId="1EE1B448" w:rsidR="00EF6E4F" w:rsidRDefault="009C2999" w:rsidP="00EF6E4F">
      <w:pPr>
        <w:rPr>
          <w:lang w:eastAsia="x-none"/>
        </w:rPr>
      </w:pPr>
      <w:hyperlink r:id="rId1233" w:history="1">
        <w:r w:rsidR="003552DB">
          <w:rPr>
            <w:rStyle w:val="Hyperlink"/>
            <w:lang w:eastAsia="x-none"/>
          </w:rPr>
          <w:t>R1-1902680</w:t>
        </w:r>
      </w:hyperlink>
      <w:r w:rsidR="00EF6E4F">
        <w:rPr>
          <w:lang w:eastAsia="x-none"/>
        </w:rPr>
        <w:tab/>
        <w:t>Remaining issues on NR Sidelink PHY layer procedures for V2X</w:t>
      </w:r>
      <w:r w:rsidR="00EF6E4F">
        <w:rPr>
          <w:lang w:eastAsia="x-none"/>
        </w:rPr>
        <w:tab/>
        <w:t>HEPTA 7291</w:t>
      </w:r>
    </w:p>
    <w:p w14:paraId="42FCEAB3" w14:textId="195A6C11" w:rsidR="00EF6E4F" w:rsidRDefault="009C2999" w:rsidP="00EF6E4F">
      <w:pPr>
        <w:rPr>
          <w:lang w:eastAsia="x-none"/>
        </w:rPr>
      </w:pPr>
      <w:hyperlink r:id="rId1234" w:history="1">
        <w:r w:rsidR="003552DB">
          <w:rPr>
            <w:rStyle w:val="Hyperlink"/>
            <w:lang w:eastAsia="x-none"/>
          </w:rPr>
          <w:t>R1-1902693</w:t>
        </w:r>
      </w:hyperlink>
      <w:r w:rsidR="00EF6E4F">
        <w:rPr>
          <w:lang w:eastAsia="x-none"/>
        </w:rPr>
        <w:tab/>
        <w:t>Physical layer procedures for NR V2X</w:t>
      </w:r>
      <w:r w:rsidR="00EF6E4F">
        <w:rPr>
          <w:lang w:eastAsia="x-none"/>
        </w:rPr>
        <w:tab/>
        <w:t>NEC</w:t>
      </w:r>
    </w:p>
    <w:p w14:paraId="7BC4B9E1" w14:textId="1AFD6A7A" w:rsidR="00EF6E4F" w:rsidRDefault="009C2999" w:rsidP="00EF6E4F">
      <w:pPr>
        <w:rPr>
          <w:lang w:eastAsia="x-none"/>
        </w:rPr>
      </w:pPr>
      <w:hyperlink r:id="rId1235" w:history="1">
        <w:r w:rsidR="003552DB">
          <w:rPr>
            <w:rStyle w:val="Hyperlink"/>
            <w:lang w:eastAsia="x-none"/>
          </w:rPr>
          <w:t>R1-1902711</w:t>
        </w:r>
      </w:hyperlink>
      <w:r w:rsidR="00EF6E4F">
        <w:rPr>
          <w:lang w:eastAsia="x-none"/>
        </w:rPr>
        <w:tab/>
        <w:t>On HARQ operation for V2x communications</w:t>
      </w:r>
      <w:r w:rsidR="00EF6E4F">
        <w:rPr>
          <w:lang w:eastAsia="x-none"/>
        </w:rPr>
        <w:tab/>
        <w:t>Xiaomi Communications</w:t>
      </w:r>
    </w:p>
    <w:p w14:paraId="451BD94F" w14:textId="49DDFA2E" w:rsidR="00EF6E4F" w:rsidRDefault="009C2999" w:rsidP="00EF6E4F">
      <w:pPr>
        <w:rPr>
          <w:lang w:eastAsia="x-none"/>
        </w:rPr>
      </w:pPr>
      <w:hyperlink r:id="rId1236" w:history="1">
        <w:r w:rsidR="003552DB">
          <w:rPr>
            <w:rStyle w:val="Hyperlink"/>
            <w:lang w:eastAsia="x-none"/>
          </w:rPr>
          <w:t>R1-1902724</w:t>
        </w:r>
      </w:hyperlink>
      <w:r w:rsidR="00EF6E4F">
        <w:rPr>
          <w:lang w:eastAsia="x-none"/>
        </w:rPr>
        <w:tab/>
        <w:t>Discussion on NR V2X physical layer procedure</w:t>
      </w:r>
      <w:r w:rsidR="00EF6E4F">
        <w:rPr>
          <w:lang w:eastAsia="x-none"/>
        </w:rPr>
        <w:tab/>
        <w:t>Spreadtrum Communications</w:t>
      </w:r>
    </w:p>
    <w:p w14:paraId="586C8D2E" w14:textId="321013E4" w:rsidR="00EF6E4F" w:rsidRDefault="009C2999" w:rsidP="00EF6E4F">
      <w:pPr>
        <w:rPr>
          <w:lang w:eastAsia="x-none"/>
        </w:rPr>
      </w:pPr>
      <w:hyperlink r:id="rId1237" w:history="1">
        <w:r w:rsidR="003552DB">
          <w:rPr>
            <w:rStyle w:val="Hyperlink"/>
            <w:lang w:eastAsia="x-none"/>
          </w:rPr>
          <w:t>R1-1902760</w:t>
        </w:r>
      </w:hyperlink>
      <w:r w:rsidR="00EF6E4F">
        <w:rPr>
          <w:lang w:eastAsia="x-none"/>
        </w:rPr>
        <w:tab/>
        <w:t>Considerations on NR V2X physical layer procedure</w:t>
      </w:r>
      <w:r w:rsidR="00EF6E4F">
        <w:rPr>
          <w:lang w:eastAsia="x-none"/>
        </w:rPr>
        <w:tab/>
        <w:t>Apple Inc.</w:t>
      </w:r>
    </w:p>
    <w:p w14:paraId="5771039D" w14:textId="23260195" w:rsidR="00EF6E4F" w:rsidRDefault="009C2999" w:rsidP="00EF6E4F">
      <w:pPr>
        <w:rPr>
          <w:lang w:eastAsia="x-none"/>
        </w:rPr>
      </w:pPr>
      <w:hyperlink r:id="rId1238" w:history="1">
        <w:r w:rsidR="003552DB">
          <w:rPr>
            <w:rStyle w:val="Hyperlink"/>
            <w:lang w:eastAsia="x-none"/>
          </w:rPr>
          <w:t>R1-1902799</w:t>
        </w:r>
      </w:hyperlink>
      <w:r w:rsidR="00EF6E4F">
        <w:rPr>
          <w:lang w:eastAsia="x-none"/>
        </w:rPr>
        <w:tab/>
        <w:t>Sidelink physical layer procedure for NR V2X</w:t>
      </w:r>
      <w:r w:rsidR="00EF6E4F">
        <w:rPr>
          <w:lang w:eastAsia="x-none"/>
        </w:rPr>
        <w:tab/>
        <w:t>NTT DOCOMO, INC.</w:t>
      </w:r>
    </w:p>
    <w:p w14:paraId="25A47913" w14:textId="6B5D0229" w:rsidR="00EF6E4F" w:rsidRDefault="009C2999" w:rsidP="00EF6E4F">
      <w:pPr>
        <w:rPr>
          <w:lang w:eastAsia="x-none"/>
        </w:rPr>
      </w:pPr>
      <w:hyperlink r:id="rId1239" w:history="1">
        <w:r w:rsidR="003552DB">
          <w:rPr>
            <w:rStyle w:val="Hyperlink"/>
            <w:lang w:eastAsia="x-none"/>
          </w:rPr>
          <w:t>R1-1902892</w:t>
        </w:r>
      </w:hyperlink>
      <w:r w:rsidR="00EF6E4F">
        <w:rPr>
          <w:lang w:eastAsia="x-none"/>
        </w:rPr>
        <w:tab/>
        <w:t>Physical layer procedure for NR V2X</w:t>
      </w:r>
      <w:r w:rsidR="00EF6E4F">
        <w:rPr>
          <w:lang w:eastAsia="x-none"/>
        </w:rPr>
        <w:tab/>
        <w:t>ITL</w:t>
      </w:r>
    </w:p>
    <w:p w14:paraId="31C59BFB" w14:textId="57E7031F" w:rsidR="00EF6E4F" w:rsidRDefault="009C2999" w:rsidP="00EF6E4F">
      <w:pPr>
        <w:ind w:left="1440" w:hanging="1440"/>
        <w:rPr>
          <w:lang w:eastAsia="x-none"/>
        </w:rPr>
      </w:pPr>
      <w:hyperlink r:id="rId1240" w:history="1">
        <w:r w:rsidR="003552DB">
          <w:rPr>
            <w:rStyle w:val="Hyperlink"/>
            <w:lang w:eastAsia="x-none"/>
          </w:rPr>
          <w:t>R1-1902995</w:t>
        </w:r>
      </w:hyperlink>
      <w:r w:rsidR="00EF6E4F">
        <w:rPr>
          <w:lang w:eastAsia="x-none"/>
        </w:rPr>
        <w:tab/>
        <w:t>Physical layer procedures for HARQ operation for groupcast and unicast transmissions</w:t>
      </w:r>
      <w:r w:rsidR="00EF6E4F">
        <w:rPr>
          <w:lang w:eastAsia="x-none"/>
        </w:rPr>
        <w:tab/>
        <w:t>Qualcomm Incorporated</w:t>
      </w:r>
    </w:p>
    <w:p w14:paraId="04FDAA01" w14:textId="56A9DCB9" w:rsidR="00EF6E4F" w:rsidRDefault="009C2999" w:rsidP="00EF6E4F">
      <w:pPr>
        <w:rPr>
          <w:lang w:eastAsia="x-none"/>
        </w:rPr>
      </w:pPr>
      <w:hyperlink r:id="rId1241" w:history="1">
        <w:r w:rsidR="003552DB">
          <w:rPr>
            <w:rStyle w:val="Hyperlink"/>
            <w:lang w:eastAsia="x-none"/>
          </w:rPr>
          <w:t>R1-1903153</w:t>
        </w:r>
      </w:hyperlink>
      <w:r w:rsidR="00EF6E4F">
        <w:rPr>
          <w:lang w:eastAsia="x-none"/>
        </w:rPr>
        <w:tab/>
        <w:t xml:space="preserve">Discussion on Sidelink Procedures </w:t>
      </w:r>
      <w:r w:rsidR="00EF6E4F">
        <w:rPr>
          <w:lang w:eastAsia="x-none"/>
        </w:rPr>
        <w:tab/>
        <w:t>Convida Wireless</w:t>
      </w:r>
    </w:p>
    <w:p w14:paraId="5DE2C27A" w14:textId="07731D89" w:rsidR="00EF6E4F" w:rsidRDefault="00EF6E4F" w:rsidP="008658E1">
      <w:pPr>
        <w:pStyle w:val="Heading5"/>
      </w:pPr>
      <w:bookmarkStart w:id="186" w:name="_Toc5361432"/>
      <w:r>
        <w:t>S</w:t>
      </w:r>
      <w:r w:rsidRPr="00FF7BE0">
        <w:t>ynchronization mechanism</w:t>
      </w:r>
      <w:bookmarkEnd w:id="186"/>
    </w:p>
    <w:p w14:paraId="49355AEC" w14:textId="7AD97587" w:rsidR="00A33C64" w:rsidRDefault="009C2999" w:rsidP="00A33C64">
      <w:pPr>
        <w:rPr>
          <w:b/>
        </w:rPr>
      </w:pPr>
      <w:hyperlink r:id="rId1242" w:history="1">
        <w:r w:rsidR="003552DB">
          <w:rPr>
            <w:rStyle w:val="Hyperlink"/>
            <w:b/>
          </w:rPr>
          <w:t>R1-1903484</w:t>
        </w:r>
      </w:hyperlink>
      <w:r w:rsidR="00A33C64" w:rsidRPr="00A33C64">
        <w:rPr>
          <w:b/>
        </w:rPr>
        <w:tab/>
        <w:t>Summary of V2X Sidelink Synchronization</w:t>
      </w:r>
      <w:r w:rsidR="00A33C64" w:rsidRPr="00A33C64">
        <w:rPr>
          <w:b/>
        </w:rPr>
        <w:tab/>
        <w:t>CATT</w:t>
      </w:r>
    </w:p>
    <w:p w14:paraId="3C87DD16" w14:textId="77777777" w:rsidR="00A33C64" w:rsidRDefault="00A33C64" w:rsidP="00A33C64">
      <w:pPr>
        <w:rPr>
          <w:lang w:eastAsia="x-none"/>
        </w:rPr>
      </w:pPr>
      <w:r w:rsidRPr="00352DFB">
        <w:rPr>
          <w:b/>
          <w:lang w:eastAsia="x-none"/>
        </w:rPr>
        <w:t>Decision</w:t>
      </w:r>
      <w:r>
        <w:rPr>
          <w:lang w:eastAsia="x-none"/>
        </w:rPr>
        <w:t>: The document is noted.</w:t>
      </w:r>
    </w:p>
    <w:p w14:paraId="20321622" w14:textId="0C6605DB" w:rsidR="00A33C64" w:rsidRDefault="00A33C64" w:rsidP="00A33C64">
      <w:pPr>
        <w:rPr>
          <w:b/>
        </w:rPr>
      </w:pPr>
    </w:p>
    <w:p w14:paraId="40FB55A9" w14:textId="7A827230" w:rsidR="00FE0B2A" w:rsidRDefault="00FE0B2A" w:rsidP="00A33C64">
      <w:pPr>
        <w:rPr>
          <w:b/>
        </w:rPr>
      </w:pPr>
      <w:r>
        <w:rPr>
          <w:b/>
        </w:rPr>
        <w:t>Friday session</w:t>
      </w:r>
    </w:p>
    <w:p w14:paraId="750C83FA" w14:textId="242BCD13" w:rsidR="00FE0B2A" w:rsidRDefault="00FE0B2A" w:rsidP="00FE0B2A">
      <w:pPr>
        <w:rPr>
          <w:b/>
          <w:lang w:eastAsia="x-none"/>
        </w:rPr>
      </w:pPr>
      <w:r>
        <w:rPr>
          <w:b/>
          <w:lang w:eastAsia="x-none"/>
        </w:rPr>
        <w:t>R1-1903736</w:t>
      </w:r>
      <w:r w:rsidR="007D3ACA" w:rsidRPr="007D3ACA">
        <w:rPr>
          <w:b/>
          <w:lang w:eastAsia="x-none"/>
        </w:rPr>
        <w:tab/>
        <w:t>Summary of V2X Sidelink Synchronization</w:t>
      </w:r>
      <w:r w:rsidR="007D3ACA" w:rsidRPr="007D3ACA">
        <w:rPr>
          <w:b/>
          <w:lang w:eastAsia="x-none"/>
        </w:rPr>
        <w:tab/>
        <w:t>CATT</w:t>
      </w:r>
    </w:p>
    <w:p w14:paraId="6F995CA6" w14:textId="77777777" w:rsidR="007D3ACA" w:rsidRDefault="007D3ACA" w:rsidP="007D3ACA">
      <w:pPr>
        <w:rPr>
          <w:lang w:eastAsia="x-none"/>
        </w:rPr>
      </w:pPr>
      <w:r w:rsidRPr="00352DFB">
        <w:rPr>
          <w:b/>
          <w:lang w:eastAsia="x-none"/>
        </w:rPr>
        <w:t>Decision</w:t>
      </w:r>
      <w:r>
        <w:rPr>
          <w:lang w:eastAsia="x-none"/>
        </w:rPr>
        <w:t>: The document is noted.</w:t>
      </w:r>
    </w:p>
    <w:p w14:paraId="3F670E38" w14:textId="77777777" w:rsidR="007D3ACA" w:rsidRDefault="007D3ACA" w:rsidP="00FE0B2A">
      <w:pPr>
        <w:rPr>
          <w:b/>
          <w:lang w:eastAsia="x-none"/>
        </w:rPr>
      </w:pPr>
    </w:p>
    <w:p w14:paraId="7C300780" w14:textId="77777777" w:rsidR="00FE0B2A" w:rsidRPr="00570BEB" w:rsidRDefault="00FE0B2A" w:rsidP="00FE0B2A">
      <w:pPr>
        <w:rPr>
          <w:sz w:val="22"/>
          <w:lang w:eastAsia="x-none"/>
        </w:rPr>
      </w:pPr>
      <w:r w:rsidRPr="00A06DFE">
        <w:rPr>
          <w:sz w:val="22"/>
          <w:highlight w:val="green"/>
          <w:lang w:eastAsia="x-none"/>
        </w:rPr>
        <w:t>Agreements</w:t>
      </w:r>
      <w:r>
        <w:rPr>
          <w:sz w:val="22"/>
          <w:lang w:eastAsia="x-none"/>
        </w:rPr>
        <w:t>:</w:t>
      </w:r>
    </w:p>
    <w:p w14:paraId="599CB91A" w14:textId="77777777" w:rsidR="00FE0B2A" w:rsidRDefault="00FE0B2A" w:rsidP="00AF7474">
      <w:pPr>
        <w:pStyle w:val="ListParagraph"/>
        <w:numPr>
          <w:ilvl w:val="0"/>
          <w:numId w:val="121"/>
        </w:numPr>
        <w:rPr>
          <w:lang w:eastAsia="zh-CN"/>
        </w:rPr>
      </w:pPr>
      <w:r w:rsidRPr="00570BEB">
        <w:rPr>
          <w:lang w:eastAsia="zh-CN"/>
        </w:rPr>
        <w:t xml:space="preserve">Whether GNSS-based synchronization or gNB/eNB-based synchronization is used is (pre)-configured.  </w:t>
      </w:r>
    </w:p>
    <w:p w14:paraId="6C76012B" w14:textId="77777777" w:rsidR="00FE0B2A" w:rsidRPr="00570BEB" w:rsidRDefault="00FE0B2A" w:rsidP="00AF7474">
      <w:pPr>
        <w:pStyle w:val="ListParagraph"/>
        <w:numPr>
          <w:ilvl w:val="1"/>
          <w:numId w:val="121"/>
        </w:numPr>
        <w:rPr>
          <w:lang w:eastAsia="zh-CN"/>
        </w:rPr>
      </w:pPr>
      <w:r>
        <w:rPr>
          <w:lang w:eastAsia="zh-CN"/>
        </w:rPr>
        <w:t xml:space="preserve">The following table is a </w:t>
      </w:r>
      <w:r w:rsidRPr="007D3ACA">
        <w:rPr>
          <w:highlight w:val="darkYellow"/>
          <w:lang w:eastAsia="zh-CN"/>
        </w:rPr>
        <w:t>working assumption</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44"/>
        <w:gridCol w:w="4536"/>
      </w:tblGrid>
      <w:tr w:rsidR="00FE0B2A" w:rsidRPr="00570BEB" w14:paraId="7827A48A"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5A916488" w14:textId="77777777" w:rsidR="00FE0B2A" w:rsidRPr="00570BEB" w:rsidRDefault="00FE0B2A" w:rsidP="007D3ACA">
            <w:pPr>
              <w:pStyle w:val="TAH"/>
              <w:rPr>
                <w:rFonts w:eastAsia="DengXian"/>
              </w:rPr>
            </w:pPr>
            <w:r w:rsidRPr="00570BEB">
              <w:rPr>
                <w:rFonts w:eastAsia="DengXian"/>
              </w:rPr>
              <w:t>GNSS-based synchronization</w:t>
            </w:r>
          </w:p>
        </w:tc>
        <w:tc>
          <w:tcPr>
            <w:tcW w:w="4536" w:type="dxa"/>
            <w:shd w:val="clear" w:color="auto" w:fill="auto"/>
            <w:tcMar>
              <w:top w:w="15" w:type="dxa"/>
              <w:left w:w="108" w:type="dxa"/>
              <w:bottom w:w="0" w:type="dxa"/>
              <w:right w:w="108" w:type="dxa"/>
            </w:tcMar>
            <w:vAlign w:val="center"/>
          </w:tcPr>
          <w:p w14:paraId="16CAABA5" w14:textId="77777777" w:rsidR="00FE0B2A" w:rsidRPr="00570BEB" w:rsidRDefault="00FE0B2A" w:rsidP="007D3ACA">
            <w:pPr>
              <w:pStyle w:val="TAH"/>
              <w:rPr>
                <w:rFonts w:eastAsia="DengXian"/>
              </w:rPr>
            </w:pPr>
            <w:r w:rsidRPr="00570BEB">
              <w:rPr>
                <w:rFonts w:eastAsia="DengXian"/>
              </w:rPr>
              <w:t>gNB/eNB-based synchronization</w:t>
            </w:r>
          </w:p>
        </w:tc>
      </w:tr>
      <w:tr w:rsidR="00FE0B2A" w:rsidRPr="007D3ACA" w14:paraId="21E49D0C" w14:textId="77777777" w:rsidTr="007D3ACA">
        <w:trPr>
          <w:trHeight w:val="20"/>
          <w:jc w:val="center"/>
        </w:trPr>
        <w:tc>
          <w:tcPr>
            <w:tcW w:w="4644" w:type="dxa"/>
            <w:shd w:val="clear" w:color="auto" w:fill="auto"/>
            <w:tcMar>
              <w:top w:w="15" w:type="dxa"/>
              <w:left w:w="108" w:type="dxa"/>
              <w:bottom w:w="0" w:type="dxa"/>
              <w:right w:w="108" w:type="dxa"/>
            </w:tcMar>
            <w:vAlign w:val="center"/>
          </w:tcPr>
          <w:p w14:paraId="23E04CE7"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P0: GNSS </w:t>
            </w:r>
          </w:p>
          <w:p w14:paraId="6EF2FCAD"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the following UE has the same priority: </w:t>
            </w:r>
          </w:p>
          <w:p w14:paraId="7AD472FA" w14:textId="77777777" w:rsidR="00FE0B2A" w:rsidRPr="007D3ACA" w:rsidRDefault="00FE0B2A" w:rsidP="008B1D50">
            <w:pPr>
              <w:numPr>
                <w:ilvl w:val="0"/>
                <w:numId w:val="276"/>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UE directly synchronized to GNSS </w:t>
            </w:r>
          </w:p>
          <w:p w14:paraId="434BE405"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the following UE has the same priority: </w:t>
            </w:r>
          </w:p>
          <w:p w14:paraId="51776FC1" w14:textId="77777777" w:rsidR="00FE0B2A" w:rsidRPr="007D3ACA" w:rsidRDefault="00FE0B2A" w:rsidP="008B1D50">
            <w:pPr>
              <w:numPr>
                <w:ilvl w:val="0"/>
                <w:numId w:val="276"/>
              </w:numPr>
              <w:spacing w:beforeLines="50" w:before="120" w:afterLines="50" w:after="120" w:line="276" w:lineRule="auto"/>
              <w:jc w:val="both"/>
              <w:rPr>
                <w:rFonts w:ascii="Arial" w:eastAsia="DengXian" w:hAnsi="Arial" w:cs="Arial"/>
                <w:sz w:val="18"/>
                <w:szCs w:val="18"/>
                <w:lang w:eastAsia="zh-CN"/>
              </w:rPr>
            </w:pPr>
            <w:r w:rsidRPr="007D3ACA">
              <w:rPr>
                <w:rFonts w:ascii="Arial" w:eastAsia="DengXian" w:hAnsi="Arial" w:cs="Arial"/>
                <w:sz w:val="18"/>
                <w:szCs w:val="18"/>
                <w:lang w:eastAsia="zh-CN"/>
              </w:rPr>
              <w:t>UE indirectly synchronized to GNSS</w:t>
            </w:r>
          </w:p>
          <w:p w14:paraId="6E071414" w14:textId="77777777" w:rsidR="00FE0B2A" w:rsidRPr="007D3ACA" w:rsidRDefault="00FE0B2A" w:rsidP="008B1D50">
            <w:pPr>
              <w:numPr>
                <w:ilvl w:val="0"/>
                <w:numId w:val="276"/>
              </w:numPr>
              <w:tabs>
                <w:tab w:val="left" w:pos="284"/>
              </w:tabs>
              <w:spacing w:beforeLines="50" w:before="120" w:afterLines="50" w:after="120" w:line="276" w:lineRule="auto"/>
              <w:ind w:hanging="720"/>
              <w:jc w:val="both"/>
              <w:rPr>
                <w:rFonts w:ascii="Arial" w:eastAsia="DengXian" w:hAnsi="Arial" w:cs="Arial"/>
                <w:sz w:val="18"/>
                <w:szCs w:val="18"/>
                <w:lang w:eastAsia="zh-CN"/>
              </w:rPr>
            </w:pPr>
            <w:r w:rsidRPr="007D3ACA">
              <w:rPr>
                <w:rFonts w:ascii="Arial" w:eastAsia="DengXian" w:hAnsi="Arial" w:cs="Arial"/>
                <w:sz w:val="18"/>
                <w:szCs w:val="18"/>
                <w:lang w:eastAsia="zh-CN"/>
              </w:rPr>
              <w:t>P3: the remaining UEs have the lowest priority.</w:t>
            </w:r>
          </w:p>
        </w:tc>
        <w:tc>
          <w:tcPr>
            <w:tcW w:w="4536" w:type="dxa"/>
            <w:shd w:val="clear" w:color="auto" w:fill="auto"/>
            <w:tcMar>
              <w:top w:w="15" w:type="dxa"/>
              <w:left w:w="108" w:type="dxa"/>
              <w:bottom w:w="0" w:type="dxa"/>
              <w:right w:w="108" w:type="dxa"/>
            </w:tcMar>
            <w:vAlign w:val="center"/>
          </w:tcPr>
          <w:p w14:paraId="209A42B9"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P0: gNB/eNB</w:t>
            </w:r>
          </w:p>
          <w:p w14:paraId="58FE65A2"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P1’: UE directly synchronized to gNB/eNB </w:t>
            </w:r>
          </w:p>
          <w:p w14:paraId="328DDB0F"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P2’: UE indirectly synchronized to gNB/eNB </w:t>
            </w:r>
          </w:p>
          <w:p w14:paraId="071994D0"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P3’: GNSS </w:t>
            </w:r>
          </w:p>
          <w:p w14:paraId="7B6E922D"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P4’: UE directly synchronized to GNSS </w:t>
            </w:r>
          </w:p>
          <w:p w14:paraId="5BEAC567"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P5’: UE indirectly synchronized to GNSS</w:t>
            </w:r>
          </w:p>
          <w:p w14:paraId="58A3E066" w14:textId="77777777" w:rsidR="00FE0B2A" w:rsidRPr="007D3ACA" w:rsidRDefault="00FE0B2A" w:rsidP="008B1D50">
            <w:pPr>
              <w:numPr>
                <w:ilvl w:val="0"/>
                <w:numId w:val="276"/>
              </w:numPr>
              <w:tabs>
                <w:tab w:val="left" w:pos="317"/>
              </w:tabs>
              <w:spacing w:beforeLines="50" w:before="120" w:afterLines="50" w:after="120" w:line="276" w:lineRule="auto"/>
              <w:ind w:left="317" w:hanging="283"/>
              <w:jc w:val="both"/>
              <w:rPr>
                <w:rFonts w:ascii="Arial" w:eastAsia="DengXian" w:hAnsi="Arial" w:cs="Arial"/>
                <w:sz w:val="18"/>
                <w:szCs w:val="18"/>
                <w:lang w:eastAsia="zh-CN"/>
              </w:rPr>
            </w:pPr>
            <w:r w:rsidRPr="007D3ACA">
              <w:rPr>
                <w:rFonts w:ascii="Arial" w:eastAsia="DengXian" w:hAnsi="Arial" w:cs="Arial"/>
                <w:sz w:val="18"/>
                <w:szCs w:val="18"/>
                <w:lang w:eastAsia="zh-CN"/>
              </w:rPr>
              <w:t xml:space="preserve">P6’: the remaining UEs have the lowest priority. </w:t>
            </w:r>
          </w:p>
        </w:tc>
      </w:tr>
    </w:tbl>
    <w:p w14:paraId="5A698FBA" w14:textId="77777777" w:rsidR="00FE0B2A" w:rsidRDefault="00FE0B2A" w:rsidP="00FE0B2A">
      <w:pPr>
        <w:rPr>
          <w:b/>
          <w:lang w:eastAsia="x-none"/>
        </w:rPr>
      </w:pPr>
    </w:p>
    <w:p w14:paraId="1EBBBF85" w14:textId="69843221" w:rsidR="00FE0B2A" w:rsidRDefault="00FE0B2A" w:rsidP="00FE0B2A">
      <w:pPr>
        <w:rPr>
          <w:b/>
          <w:lang w:eastAsia="x-none"/>
        </w:rPr>
      </w:pPr>
      <w:r>
        <w:rPr>
          <w:b/>
          <w:lang w:eastAsia="x-none"/>
        </w:rPr>
        <w:t>R1-1903811</w:t>
      </w:r>
      <w:r w:rsidRPr="00FE0B2A">
        <w:rPr>
          <w:b/>
          <w:lang w:eastAsia="x-none"/>
        </w:rPr>
        <w:tab/>
        <w:t>Summary of V2X Sidelink Synchronization</w:t>
      </w:r>
      <w:r w:rsidRPr="00FE0B2A">
        <w:rPr>
          <w:b/>
          <w:lang w:eastAsia="x-none"/>
        </w:rPr>
        <w:tab/>
        <w:t>CATT</w:t>
      </w:r>
    </w:p>
    <w:p w14:paraId="595FDF4D" w14:textId="77777777" w:rsidR="007D3ACA" w:rsidRDefault="007D3ACA" w:rsidP="007D3ACA">
      <w:pPr>
        <w:rPr>
          <w:lang w:eastAsia="x-none"/>
        </w:rPr>
      </w:pPr>
      <w:r w:rsidRPr="00352DFB">
        <w:rPr>
          <w:b/>
          <w:lang w:eastAsia="x-none"/>
        </w:rPr>
        <w:t>Decision</w:t>
      </w:r>
      <w:r>
        <w:rPr>
          <w:lang w:eastAsia="x-none"/>
        </w:rPr>
        <w:t>: The document is noted.</w:t>
      </w:r>
    </w:p>
    <w:p w14:paraId="0F841680" w14:textId="77777777" w:rsidR="007D3ACA" w:rsidRPr="00025AF2" w:rsidRDefault="007D3ACA" w:rsidP="00FE0B2A">
      <w:pPr>
        <w:rPr>
          <w:b/>
          <w:lang w:eastAsia="x-none"/>
        </w:rPr>
      </w:pPr>
    </w:p>
    <w:p w14:paraId="23AF08D7" w14:textId="77777777" w:rsidR="00FE0B2A" w:rsidRPr="00087A25" w:rsidRDefault="00FE0B2A" w:rsidP="00FE0B2A">
      <w:pPr>
        <w:rPr>
          <w:szCs w:val="20"/>
          <w:lang w:eastAsia="x-none"/>
        </w:rPr>
      </w:pPr>
      <w:r w:rsidRPr="00087A25">
        <w:rPr>
          <w:szCs w:val="20"/>
          <w:highlight w:val="green"/>
          <w:lang w:eastAsia="x-none"/>
        </w:rPr>
        <w:lastRenderedPageBreak/>
        <w:t>Agreements</w:t>
      </w:r>
      <w:r w:rsidRPr="00087A25">
        <w:rPr>
          <w:szCs w:val="20"/>
          <w:lang w:eastAsia="x-none"/>
        </w:rPr>
        <w:t>:</w:t>
      </w:r>
    </w:p>
    <w:p w14:paraId="0CF2EA70" w14:textId="77777777" w:rsidR="00FE0B2A" w:rsidRPr="00087A25" w:rsidRDefault="00FE0B2A" w:rsidP="008B1D50">
      <w:pPr>
        <w:numPr>
          <w:ilvl w:val="0"/>
          <w:numId w:val="277"/>
        </w:numPr>
        <w:rPr>
          <w:szCs w:val="20"/>
        </w:rPr>
      </w:pPr>
      <w:r w:rsidRPr="00087A25">
        <w:rPr>
          <w:szCs w:val="20"/>
        </w:rPr>
        <w:t>NR V2X supports using a sidelink RS for synchronization purpose</w:t>
      </w:r>
    </w:p>
    <w:p w14:paraId="5E18855B" w14:textId="77777777" w:rsidR="00FE0B2A" w:rsidRPr="00087A25" w:rsidRDefault="00FE0B2A" w:rsidP="008B1D50">
      <w:pPr>
        <w:numPr>
          <w:ilvl w:val="1"/>
          <w:numId w:val="277"/>
        </w:numPr>
        <w:rPr>
          <w:szCs w:val="20"/>
        </w:rPr>
      </w:pPr>
      <w:r w:rsidRPr="00087A25">
        <w:rPr>
          <w:szCs w:val="20"/>
        </w:rPr>
        <w:t>Applicable only on unlicensed (ITS) carrier with no network deployment on this carrier</w:t>
      </w:r>
    </w:p>
    <w:p w14:paraId="6DC0D683" w14:textId="77777777" w:rsidR="00FE0B2A" w:rsidRPr="00087A25" w:rsidRDefault="00FE0B2A" w:rsidP="008B1D50">
      <w:pPr>
        <w:numPr>
          <w:ilvl w:val="1"/>
          <w:numId w:val="277"/>
        </w:numPr>
        <w:rPr>
          <w:szCs w:val="20"/>
        </w:rPr>
      </w:pPr>
      <w:r w:rsidRPr="00087A25">
        <w:rPr>
          <w:szCs w:val="20"/>
        </w:rPr>
        <w:t xml:space="preserve">This RS is not a standalone RS and not part of SLSS.  </w:t>
      </w:r>
    </w:p>
    <w:p w14:paraId="19F2535B" w14:textId="77777777" w:rsidR="00FE0B2A" w:rsidRPr="00087A25" w:rsidRDefault="00FE0B2A" w:rsidP="008B1D50">
      <w:pPr>
        <w:numPr>
          <w:ilvl w:val="1"/>
          <w:numId w:val="277"/>
        </w:numPr>
        <w:rPr>
          <w:szCs w:val="20"/>
        </w:rPr>
      </w:pPr>
      <w:r w:rsidRPr="00087A25">
        <w:rPr>
          <w:szCs w:val="20"/>
        </w:rPr>
        <w:t>This RS will not appear in the synchronization procedure for the selection of sync sources.</w:t>
      </w:r>
    </w:p>
    <w:p w14:paraId="007495F7" w14:textId="77777777" w:rsidR="00FE0B2A" w:rsidRPr="00087A25" w:rsidRDefault="00FE0B2A" w:rsidP="008B1D50">
      <w:pPr>
        <w:numPr>
          <w:ilvl w:val="1"/>
          <w:numId w:val="277"/>
        </w:numPr>
        <w:rPr>
          <w:szCs w:val="20"/>
        </w:rPr>
      </w:pPr>
      <w:r w:rsidRPr="00087A25">
        <w:rPr>
          <w:szCs w:val="20"/>
        </w:rPr>
        <w:t>RS used for the synchronization purpose would not impact any sidelink RS design</w:t>
      </w:r>
    </w:p>
    <w:p w14:paraId="13A9D849" w14:textId="77777777" w:rsidR="00FE0B2A" w:rsidRPr="00087A25" w:rsidRDefault="00FE0B2A" w:rsidP="008B1D50">
      <w:pPr>
        <w:numPr>
          <w:ilvl w:val="1"/>
          <w:numId w:val="277"/>
        </w:numPr>
        <w:rPr>
          <w:szCs w:val="20"/>
        </w:rPr>
      </w:pPr>
      <w:r w:rsidRPr="00087A25">
        <w:rPr>
          <w:szCs w:val="20"/>
        </w:rPr>
        <w:t>FFS:  Whether this RS is DM RS or other RS</w:t>
      </w:r>
    </w:p>
    <w:p w14:paraId="75DB1ACB" w14:textId="77777777" w:rsidR="00FE0B2A" w:rsidRPr="00087A25" w:rsidRDefault="00FE0B2A" w:rsidP="008B1D50">
      <w:pPr>
        <w:numPr>
          <w:ilvl w:val="1"/>
          <w:numId w:val="277"/>
        </w:numPr>
        <w:rPr>
          <w:szCs w:val="20"/>
        </w:rPr>
      </w:pPr>
      <w:r w:rsidRPr="00087A25">
        <w:rPr>
          <w:szCs w:val="20"/>
        </w:rPr>
        <w:t xml:space="preserve">FFS: Whether this could be achieved by UE implementation </w:t>
      </w:r>
    </w:p>
    <w:p w14:paraId="719FE4E0" w14:textId="77777777" w:rsidR="00FE0B2A" w:rsidRPr="00087A25" w:rsidRDefault="00FE0B2A" w:rsidP="008B1D50">
      <w:pPr>
        <w:numPr>
          <w:ilvl w:val="1"/>
          <w:numId w:val="277"/>
        </w:numPr>
        <w:rPr>
          <w:szCs w:val="20"/>
        </w:rPr>
      </w:pPr>
      <w:r w:rsidRPr="00087A25">
        <w:rPr>
          <w:szCs w:val="20"/>
        </w:rPr>
        <w:t xml:space="preserve">FFS: Specification impact </w:t>
      </w:r>
    </w:p>
    <w:p w14:paraId="1E1C6907" w14:textId="77777777" w:rsidR="00FE0B2A" w:rsidRDefault="00FE0B2A" w:rsidP="00FE0B2A">
      <w:pPr>
        <w:rPr>
          <w:lang w:eastAsia="x-none"/>
        </w:rPr>
      </w:pPr>
    </w:p>
    <w:p w14:paraId="7963A201" w14:textId="77777777" w:rsidR="00FE0B2A" w:rsidRPr="00A33C64" w:rsidRDefault="00FE0B2A" w:rsidP="00A33C64">
      <w:pPr>
        <w:rPr>
          <w:b/>
        </w:rPr>
      </w:pPr>
    </w:p>
    <w:p w14:paraId="5F4B9DE2" w14:textId="30C5A032" w:rsidR="00EF6E4F" w:rsidRDefault="009C2999" w:rsidP="00EF6E4F">
      <w:pPr>
        <w:rPr>
          <w:lang w:eastAsia="x-none"/>
        </w:rPr>
      </w:pPr>
      <w:hyperlink r:id="rId1243" w:history="1">
        <w:r w:rsidR="003552DB">
          <w:rPr>
            <w:rStyle w:val="Hyperlink"/>
            <w:lang w:eastAsia="x-none"/>
          </w:rPr>
          <w:t>R1-1901539</w:t>
        </w:r>
      </w:hyperlink>
      <w:r w:rsidR="00EF6E4F">
        <w:rPr>
          <w:lang w:eastAsia="x-none"/>
        </w:rPr>
        <w:tab/>
        <w:t>Sidelink synchronization mechanisms for NR V2X</w:t>
      </w:r>
      <w:r w:rsidR="00EF6E4F">
        <w:rPr>
          <w:lang w:eastAsia="x-none"/>
        </w:rPr>
        <w:tab/>
        <w:t>Huawei, HiSilicon</w:t>
      </w:r>
    </w:p>
    <w:p w14:paraId="72F4BF97" w14:textId="1F8AF93B" w:rsidR="00EF6E4F" w:rsidRDefault="00B43A41" w:rsidP="00EF6E4F">
      <w:pPr>
        <w:rPr>
          <w:lang w:eastAsia="x-none"/>
        </w:rPr>
      </w:pPr>
      <w:r>
        <w:rPr>
          <w:lang w:eastAsia="x-none"/>
        </w:rPr>
        <w:t>R1-1903336</w:t>
      </w:r>
      <w:r>
        <w:rPr>
          <w:lang w:eastAsia="x-none"/>
        </w:rPr>
        <w:tab/>
        <w:t>NR sidelink synchronization mechanism</w:t>
      </w:r>
      <w:r>
        <w:rPr>
          <w:lang w:eastAsia="x-none"/>
        </w:rPr>
        <w:tab/>
        <w:t>vivo</w:t>
      </w:r>
      <w:r>
        <w:rPr>
          <w:lang w:eastAsia="x-none"/>
        </w:rPr>
        <w:tab/>
        <w:t xml:space="preserve">(rev of </w:t>
      </w:r>
      <w:hyperlink r:id="rId1244" w:history="1">
        <w:r w:rsidR="003552DB">
          <w:rPr>
            <w:rStyle w:val="Hyperlink"/>
            <w:lang w:eastAsia="x-none"/>
          </w:rPr>
          <w:t>R1-1901684</w:t>
        </w:r>
      </w:hyperlink>
      <w:r>
        <w:rPr>
          <w:lang w:eastAsia="x-none"/>
        </w:rPr>
        <w:t>)</w:t>
      </w:r>
    </w:p>
    <w:p w14:paraId="3266F18D" w14:textId="25CB6D0F" w:rsidR="00EF6E4F" w:rsidRPr="00406219" w:rsidRDefault="009C2999" w:rsidP="00EF6E4F">
      <w:pPr>
        <w:rPr>
          <w:color w:val="BFBFBF"/>
          <w:lang w:eastAsia="x-none"/>
        </w:rPr>
      </w:pPr>
      <w:hyperlink r:id="rId1245" w:history="1">
        <w:r w:rsidR="003552DB">
          <w:rPr>
            <w:rStyle w:val="Hyperlink"/>
            <w:lang w:eastAsia="x-none"/>
          </w:rPr>
          <w:t>R1-1901811</w:t>
        </w:r>
      </w:hyperlink>
      <w:r w:rsidR="00EF6E4F" w:rsidRPr="00406219">
        <w:rPr>
          <w:color w:val="BFBFBF"/>
          <w:lang w:eastAsia="x-none"/>
        </w:rPr>
        <w:tab/>
        <w:t>Discussion on sidelink based synchronization mechanism</w:t>
      </w:r>
      <w:r w:rsidR="00EF6E4F" w:rsidRPr="00406219">
        <w:rPr>
          <w:color w:val="BFBFBF"/>
          <w:lang w:eastAsia="x-none"/>
        </w:rPr>
        <w:tab/>
        <w:t>MediaTek Inc.</w:t>
      </w:r>
    </w:p>
    <w:p w14:paraId="324D8511" w14:textId="77777777" w:rsidR="00EF6E4F" w:rsidRPr="00406219" w:rsidRDefault="00EF6E4F" w:rsidP="00EF6E4F">
      <w:pPr>
        <w:rPr>
          <w:color w:val="BFBFBF"/>
          <w:lang w:eastAsia="x-none"/>
        </w:rPr>
      </w:pPr>
      <w:r w:rsidRPr="00406219">
        <w:rPr>
          <w:color w:val="BFBFBF"/>
          <w:lang w:eastAsia="x-none"/>
        </w:rPr>
        <w:t>Late submission</w:t>
      </w:r>
    </w:p>
    <w:p w14:paraId="62F6A4A8" w14:textId="4922C5CC" w:rsidR="00EF6E4F" w:rsidRDefault="009C2999" w:rsidP="00EF6E4F">
      <w:pPr>
        <w:rPr>
          <w:lang w:eastAsia="x-none"/>
        </w:rPr>
      </w:pPr>
      <w:hyperlink r:id="rId1246" w:history="1">
        <w:r w:rsidR="003552DB">
          <w:rPr>
            <w:rStyle w:val="Hyperlink"/>
            <w:lang w:eastAsia="x-none"/>
          </w:rPr>
          <w:t>R1-1901897</w:t>
        </w:r>
      </w:hyperlink>
      <w:r w:rsidR="00EF6E4F">
        <w:rPr>
          <w:lang w:eastAsia="x-none"/>
        </w:rPr>
        <w:tab/>
        <w:t>Synchronization mechanism for NR sidelink</w:t>
      </w:r>
      <w:r w:rsidR="00EF6E4F">
        <w:rPr>
          <w:lang w:eastAsia="x-none"/>
        </w:rPr>
        <w:tab/>
        <w:t>AT&amp;T</w:t>
      </w:r>
    </w:p>
    <w:p w14:paraId="2B17A5D0" w14:textId="10219220" w:rsidR="00EF6E4F" w:rsidRDefault="00B43A41" w:rsidP="00EF6E4F">
      <w:pPr>
        <w:rPr>
          <w:lang w:eastAsia="x-none"/>
        </w:rPr>
      </w:pPr>
      <w:r>
        <w:rPr>
          <w:lang w:eastAsia="x-none"/>
        </w:rPr>
        <w:t>R1-1903760</w:t>
      </w:r>
      <w:r>
        <w:rPr>
          <w:lang w:eastAsia="x-none"/>
        </w:rPr>
        <w:tab/>
        <w:t>Discussion on synchronization mechanism for NR V2X</w:t>
      </w:r>
      <w:r>
        <w:rPr>
          <w:lang w:eastAsia="x-none"/>
        </w:rPr>
        <w:tab/>
        <w:t>LG Electronics</w:t>
      </w:r>
      <w:r>
        <w:rPr>
          <w:lang w:eastAsia="x-none"/>
        </w:rPr>
        <w:tab/>
        <w:t xml:space="preserve">(rev of </w:t>
      </w:r>
      <w:hyperlink r:id="rId1247" w:history="1">
        <w:r w:rsidR="003552DB">
          <w:rPr>
            <w:rStyle w:val="Hyperlink"/>
            <w:lang w:eastAsia="x-none"/>
          </w:rPr>
          <w:t>R1-1901932</w:t>
        </w:r>
      </w:hyperlink>
      <w:r>
        <w:rPr>
          <w:lang w:eastAsia="x-none"/>
        </w:rPr>
        <w:t>)</w:t>
      </w:r>
    </w:p>
    <w:p w14:paraId="4540DBCD" w14:textId="0ED7F0A2" w:rsidR="00EF6E4F" w:rsidRDefault="009C2999" w:rsidP="00EF6E4F">
      <w:pPr>
        <w:rPr>
          <w:lang w:eastAsia="x-none"/>
        </w:rPr>
      </w:pPr>
      <w:hyperlink r:id="rId1248" w:history="1">
        <w:r w:rsidR="003552DB">
          <w:rPr>
            <w:rStyle w:val="Hyperlink"/>
            <w:lang w:eastAsia="x-none"/>
          </w:rPr>
          <w:t>R1-1901994</w:t>
        </w:r>
      </w:hyperlink>
      <w:r w:rsidR="00EF6E4F">
        <w:rPr>
          <w:lang w:eastAsia="x-none"/>
        </w:rPr>
        <w:tab/>
        <w:t>Further design and evaluation of S-SSB for NR V2X Sidelink</w:t>
      </w:r>
      <w:r w:rsidR="00EF6E4F">
        <w:rPr>
          <w:lang w:eastAsia="x-none"/>
        </w:rPr>
        <w:tab/>
        <w:t>CATT</w:t>
      </w:r>
    </w:p>
    <w:p w14:paraId="643D2D00" w14:textId="3945E499" w:rsidR="00EF6E4F" w:rsidRDefault="009C2999" w:rsidP="00EF6E4F">
      <w:pPr>
        <w:rPr>
          <w:lang w:eastAsia="x-none"/>
        </w:rPr>
      </w:pPr>
      <w:hyperlink r:id="rId1249" w:history="1">
        <w:r w:rsidR="003552DB">
          <w:rPr>
            <w:rStyle w:val="Hyperlink"/>
            <w:lang w:eastAsia="x-none"/>
          </w:rPr>
          <w:t>R1-1902139</w:t>
        </w:r>
      </w:hyperlink>
      <w:r w:rsidR="00EF6E4F">
        <w:rPr>
          <w:lang w:eastAsia="x-none"/>
        </w:rPr>
        <w:tab/>
        <w:t>Discussion on synchronization mechanism in NR V2X</w:t>
      </w:r>
      <w:r w:rsidR="00EF6E4F">
        <w:rPr>
          <w:lang w:eastAsia="x-none"/>
        </w:rPr>
        <w:tab/>
        <w:t>ZTE, Sanechips</w:t>
      </w:r>
    </w:p>
    <w:p w14:paraId="19F43790" w14:textId="580D85D0" w:rsidR="00EF6E4F" w:rsidRDefault="00B43A41" w:rsidP="00EF6E4F">
      <w:pPr>
        <w:rPr>
          <w:lang w:eastAsia="x-none"/>
        </w:rPr>
      </w:pPr>
      <w:r>
        <w:rPr>
          <w:lang w:eastAsia="x-none"/>
        </w:rPr>
        <w:t>R1-1903493</w:t>
      </w:r>
      <w:r>
        <w:rPr>
          <w:lang w:eastAsia="x-none"/>
        </w:rPr>
        <w:tab/>
        <w:t>On synchronization mechanisms for NR V2X</w:t>
      </w:r>
      <w:r>
        <w:rPr>
          <w:lang w:eastAsia="x-none"/>
        </w:rPr>
        <w:tab/>
        <w:t>Samsung</w:t>
      </w:r>
      <w:r>
        <w:rPr>
          <w:lang w:eastAsia="x-none"/>
        </w:rPr>
        <w:tab/>
        <w:t xml:space="preserve">(rev of </w:t>
      </w:r>
      <w:hyperlink r:id="rId1250" w:history="1">
        <w:r w:rsidR="003552DB">
          <w:rPr>
            <w:rStyle w:val="Hyperlink"/>
            <w:lang w:eastAsia="x-none"/>
          </w:rPr>
          <w:t>R1-1902275</w:t>
        </w:r>
      </w:hyperlink>
      <w:r>
        <w:t>)</w:t>
      </w:r>
    </w:p>
    <w:p w14:paraId="49044BA1" w14:textId="427A1079" w:rsidR="00EF6E4F" w:rsidRDefault="009C2999" w:rsidP="00EF6E4F">
      <w:pPr>
        <w:rPr>
          <w:lang w:eastAsia="x-none"/>
        </w:rPr>
      </w:pPr>
      <w:hyperlink r:id="rId1251" w:history="1">
        <w:r w:rsidR="003552DB">
          <w:rPr>
            <w:rStyle w:val="Hyperlink"/>
            <w:lang w:eastAsia="x-none"/>
          </w:rPr>
          <w:t>R1-1902387</w:t>
        </w:r>
      </w:hyperlink>
      <w:r w:rsidR="00EF6E4F">
        <w:rPr>
          <w:lang w:eastAsia="x-none"/>
        </w:rPr>
        <w:tab/>
        <w:t>Discussion of synchronization mechanism for NR-V2X</w:t>
      </w:r>
      <w:r w:rsidR="00EF6E4F">
        <w:rPr>
          <w:lang w:eastAsia="x-none"/>
        </w:rPr>
        <w:tab/>
        <w:t>OPPO</w:t>
      </w:r>
    </w:p>
    <w:p w14:paraId="44D641CB" w14:textId="5EAB4A68" w:rsidR="00EF6E4F" w:rsidRDefault="009C2999" w:rsidP="00EF6E4F">
      <w:pPr>
        <w:rPr>
          <w:lang w:eastAsia="x-none"/>
        </w:rPr>
      </w:pPr>
      <w:hyperlink r:id="rId1252" w:history="1">
        <w:r w:rsidR="003552DB">
          <w:rPr>
            <w:rStyle w:val="Hyperlink"/>
            <w:lang w:eastAsia="x-none"/>
          </w:rPr>
          <w:t>R1-1902402</w:t>
        </w:r>
      </w:hyperlink>
      <w:r w:rsidR="00EF6E4F">
        <w:rPr>
          <w:lang w:eastAsia="x-none"/>
        </w:rPr>
        <w:tab/>
        <w:t xml:space="preserve">Discussion for NR V2X Sidelink Synchronization Issues and Mechanisms   </w:t>
      </w:r>
      <w:r w:rsidR="00EF6E4F">
        <w:rPr>
          <w:lang w:eastAsia="x-none"/>
        </w:rPr>
        <w:tab/>
        <w:t>ITRI</w:t>
      </w:r>
    </w:p>
    <w:p w14:paraId="6AA6EE92" w14:textId="26D45210" w:rsidR="00EF6E4F" w:rsidRDefault="009C2999" w:rsidP="00EF6E4F">
      <w:pPr>
        <w:rPr>
          <w:lang w:eastAsia="x-none"/>
        </w:rPr>
      </w:pPr>
      <w:hyperlink r:id="rId1253" w:history="1">
        <w:r w:rsidR="003552DB">
          <w:rPr>
            <w:rStyle w:val="Hyperlink"/>
            <w:lang w:eastAsia="x-none"/>
          </w:rPr>
          <w:t>R1-1902440</w:t>
        </w:r>
      </w:hyperlink>
      <w:r w:rsidR="00EF6E4F">
        <w:rPr>
          <w:lang w:eastAsia="x-none"/>
        </w:rPr>
        <w:tab/>
        <w:t>Discussion on NR V2X sidelink synchronization</w:t>
      </w:r>
      <w:r w:rsidR="00EF6E4F">
        <w:rPr>
          <w:lang w:eastAsia="x-none"/>
        </w:rPr>
        <w:tab/>
        <w:t>ETRI</w:t>
      </w:r>
    </w:p>
    <w:p w14:paraId="211B5179" w14:textId="6FE1D5DB" w:rsidR="00EF6E4F" w:rsidRDefault="00B43A41" w:rsidP="00EF6E4F">
      <w:pPr>
        <w:rPr>
          <w:lang w:eastAsia="x-none"/>
        </w:rPr>
      </w:pPr>
      <w:r>
        <w:rPr>
          <w:lang w:eastAsia="x-none"/>
        </w:rPr>
        <w:t>R1-1903393</w:t>
      </w:r>
      <w:r>
        <w:rPr>
          <w:lang w:eastAsia="x-none"/>
        </w:rPr>
        <w:tab/>
        <w:t>Synchronization for NR V2X sidelink communication</w:t>
      </w:r>
      <w:r>
        <w:rPr>
          <w:lang w:eastAsia="x-none"/>
        </w:rPr>
        <w:tab/>
        <w:t>Intel Corporation</w:t>
      </w:r>
      <w:r>
        <w:rPr>
          <w:lang w:eastAsia="x-none"/>
        </w:rPr>
        <w:tab/>
        <w:t xml:space="preserve">(rev of </w:t>
      </w:r>
      <w:hyperlink r:id="rId1254" w:history="1">
        <w:r w:rsidR="003552DB">
          <w:rPr>
            <w:rStyle w:val="Hyperlink"/>
            <w:lang w:eastAsia="x-none"/>
          </w:rPr>
          <w:t>R1-1902483</w:t>
        </w:r>
      </w:hyperlink>
      <w:r>
        <w:rPr>
          <w:lang w:eastAsia="x-none"/>
        </w:rPr>
        <w:t>)</w:t>
      </w:r>
    </w:p>
    <w:p w14:paraId="30116128" w14:textId="01D7FEDE" w:rsidR="00EF6E4F" w:rsidRDefault="009C2999" w:rsidP="00EF6E4F">
      <w:pPr>
        <w:rPr>
          <w:lang w:eastAsia="x-none"/>
        </w:rPr>
      </w:pPr>
      <w:hyperlink r:id="rId1255" w:history="1">
        <w:r w:rsidR="003552DB">
          <w:rPr>
            <w:rStyle w:val="Hyperlink"/>
            <w:lang w:eastAsia="x-none"/>
          </w:rPr>
          <w:t>R1-1902575</w:t>
        </w:r>
      </w:hyperlink>
      <w:r w:rsidR="00EF6E4F">
        <w:rPr>
          <w:lang w:eastAsia="x-none"/>
        </w:rPr>
        <w:tab/>
        <w:t>Discussion on NR V2X Sidelink Synchronization</w:t>
      </w:r>
      <w:r w:rsidR="00EF6E4F">
        <w:rPr>
          <w:lang w:eastAsia="x-none"/>
        </w:rPr>
        <w:tab/>
        <w:t>Nokia, Nokia Shanghai Bell</w:t>
      </w:r>
    </w:p>
    <w:p w14:paraId="25C8F8F9" w14:textId="29642F0F" w:rsidR="00EF6E4F" w:rsidRDefault="009C2999" w:rsidP="00EF6E4F">
      <w:pPr>
        <w:rPr>
          <w:lang w:eastAsia="x-none"/>
        </w:rPr>
      </w:pPr>
      <w:hyperlink r:id="rId1256" w:history="1">
        <w:r w:rsidR="003552DB">
          <w:rPr>
            <w:rStyle w:val="Hyperlink"/>
            <w:lang w:eastAsia="x-none"/>
          </w:rPr>
          <w:t>R1-1902597</w:t>
        </w:r>
      </w:hyperlink>
      <w:r w:rsidR="00EF6E4F">
        <w:rPr>
          <w:lang w:eastAsia="x-none"/>
        </w:rPr>
        <w:tab/>
        <w:t xml:space="preserve">On Synchronization Mechanism and Procedures for NR V2X </w:t>
      </w:r>
      <w:r w:rsidR="00EF6E4F">
        <w:rPr>
          <w:lang w:eastAsia="x-none"/>
        </w:rPr>
        <w:tab/>
        <w:t>InterDigital, Inc.</w:t>
      </w:r>
    </w:p>
    <w:p w14:paraId="2A044033" w14:textId="4C54E7CF" w:rsidR="00EF6E4F" w:rsidRDefault="009C2999" w:rsidP="00EF6E4F">
      <w:pPr>
        <w:rPr>
          <w:lang w:eastAsia="x-none"/>
        </w:rPr>
      </w:pPr>
      <w:hyperlink r:id="rId1257" w:history="1">
        <w:r w:rsidR="003552DB">
          <w:rPr>
            <w:rStyle w:val="Hyperlink"/>
            <w:lang w:eastAsia="x-none"/>
          </w:rPr>
          <w:t>R1-1902681</w:t>
        </w:r>
      </w:hyperlink>
      <w:r w:rsidR="00EF6E4F">
        <w:rPr>
          <w:lang w:eastAsia="x-none"/>
        </w:rPr>
        <w:tab/>
        <w:t>Remaining issues on NR Sidelink synchronization for V2X</w:t>
      </w:r>
      <w:r w:rsidR="00EF6E4F">
        <w:rPr>
          <w:lang w:eastAsia="x-none"/>
        </w:rPr>
        <w:tab/>
        <w:t>HEPTA 7291</w:t>
      </w:r>
    </w:p>
    <w:p w14:paraId="001FB2E8" w14:textId="430E6253" w:rsidR="00EF6E4F" w:rsidRDefault="009C2999" w:rsidP="00EF6E4F">
      <w:pPr>
        <w:rPr>
          <w:lang w:eastAsia="x-none"/>
        </w:rPr>
      </w:pPr>
      <w:hyperlink r:id="rId1258" w:history="1">
        <w:r w:rsidR="003552DB">
          <w:rPr>
            <w:rStyle w:val="Hyperlink"/>
            <w:lang w:eastAsia="x-none"/>
          </w:rPr>
          <w:t>R1-1902694</w:t>
        </w:r>
      </w:hyperlink>
      <w:r w:rsidR="00EF6E4F">
        <w:rPr>
          <w:lang w:eastAsia="x-none"/>
        </w:rPr>
        <w:tab/>
        <w:t>Synchronization mechanism for NR V2X</w:t>
      </w:r>
      <w:r w:rsidR="00EF6E4F">
        <w:rPr>
          <w:lang w:eastAsia="x-none"/>
        </w:rPr>
        <w:tab/>
        <w:t>NEC</w:t>
      </w:r>
    </w:p>
    <w:p w14:paraId="5B1F219B" w14:textId="18B98810" w:rsidR="00EF6E4F" w:rsidRDefault="009C2999" w:rsidP="00EF6E4F">
      <w:pPr>
        <w:rPr>
          <w:lang w:eastAsia="x-none"/>
        </w:rPr>
      </w:pPr>
      <w:hyperlink r:id="rId1259" w:history="1">
        <w:r w:rsidR="003552DB">
          <w:rPr>
            <w:rStyle w:val="Hyperlink"/>
            <w:lang w:eastAsia="x-none"/>
          </w:rPr>
          <w:t>R1-1902712</w:t>
        </w:r>
      </w:hyperlink>
      <w:r w:rsidR="00EF6E4F">
        <w:rPr>
          <w:lang w:eastAsia="x-none"/>
        </w:rPr>
        <w:tab/>
        <w:t>On Synchronization for NR V2X</w:t>
      </w:r>
      <w:r w:rsidR="00EF6E4F">
        <w:rPr>
          <w:lang w:eastAsia="x-none"/>
        </w:rPr>
        <w:tab/>
        <w:t>Xiaomi Communications</w:t>
      </w:r>
    </w:p>
    <w:p w14:paraId="54592168" w14:textId="7D08415F" w:rsidR="00EF6E4F" w:rsidRDefault="009C2999" w:rsidP="00EF6E4F">
      <w:pPr>
        <w:rPr>
          <w:lang w:eastAsia="x-none"/>
        </w:rPr>
      </w:pPr>
      <w:hyperlink r:id="rId1260" w:history="1">
        <w:r w:rsidR="003552DB">
          <w:rPr>
            <w:rStyle w:val="Hyperlink"/>
            <w:lang w:eastAsia="x-none"/>
          </w:rPr>
          <w:t>R1-1902726</w:t>
        </w:r>
      </w:hyperlink>
      <w:r w:rsidR="00EF6E4F">
        <w:rPr>
          <w:lang w:eastAsia="x-none"/>
        </w:rPr>
        <w:tab/>
        <w:t>Discussion on synchronization mechanism for NR V2X</w:t>
      </w:r>
      <w:r w:rsidR="00EF6E4F">
        <w:rPr>
          <w:lang w:eastAsia="x-none"/>
        </w:rPr>
        <w:tab/>
        <w:t>Spreadtrum Communications</w:t>
      </w:r>
    </w:p>
    <w:p w14:paraId="7A6382CC" w14:textId="2E57FBA9" w:rsidR="00EF6E4F" w:rsidRDefault="009C2999" w:rsidP="00EF6E4F">
      <w:pPr>
        <w:rPr>
          <w:lang w:eastAsia="x-none"/>
        </w:rPr>
      </w:pPr>
      <w:hyperlink r:id="rId1261" w:history="1">
        <w:r w:rsidR="003552DB">
          <w:rPr>
            <w:rStyle w:val="Hyperlink"/>
            <w:lang w:eastAsia="x-none"/>
          </w:rPr>
          <w:t>R1-1902761</w:t>
        </w:r>
      </w:hyperlink>
      <w:r w:rsidR="00EF6E4F">
        <w:rPr>
          <w:lang w:eastAsia="x-none"/>
        </w:rPr>
        <w:tab/>
        <w:t>Considerations on NR V2X Synchronization mechanism</w:t>
      </w:r>
      <w:r w:rsidR="00EF6E4F">
        <w:rPr>
          <w:lang w:eastAsia="x-none"/>
        </w:rPr>
        <w:tab/>
        <w:t>Apple Inc.</w:t>
      </w:r>
    </w:p>
    <w:p w14:paraId="569DBB27" w14:textId="0BAC7A8D" w:rsidR="00EF6E4F" w:rsidRDefault="009C2999" w:rsidP="00EF6E4F">
      <w:pPr>
        <w:rPr>
          <w:lang w:eastAsia="x-none"/>
        </w:rPr>
      </w:pPr>
      <w:hyperlink r:id="rId1262" w:history="1">
        <w:r w:rsidR="003552DB">
          <w:rPr>
            <w:rStyle w:val="Hyperlink"/>
            <w:lang w:eastAsia="x-none"/>
          </w:rPr>
          <w:t>R1-1902800</w:t>
        </w:r>
      </w:hyperlink>
      <w:r w:rsidR="00EF6E4F">
        <w:rPr>
          <w:lang w:eastAsia="x-none"/>
        </w:rPr>
        <w:tab/>
        <w:t>Sidelink synchronization mechanism for NR V2X</w:t>
      </w:r>
      <w:r w:rsidR="00EF6E4F">
        <w:rPr>
          <w:lang w:eastAsia="x-none"/>
        </w:rPr>
        <w:tab/>
        <w:t>NTT DOCOMO, INC.</w:t>
      </w:r>
    </w:p>
    <w:p w14:paraId="7C21A87F" w14:textId="7677BDEF" w:rsidR="00EF6E4F" w:rsidRDefault="009C2999" w:rsidP="00EF6E4F">
      <w:pPr>
        <w:rPr>
          <w:lang w:eastAsia="x-none"/>
        </w:rPr>
      </w:pPr>
      <w:hyperlink r:id="rId1263" w:history="1">
        <w:r w:rsidR="003552DB">
          <w:rPr>
            <w:rStyle w:val="Hyperlink"/>
            <w:lang w:eastAsia="x-none"/>
          </w:rPr>
          <w:t>R1-1902896</w:t>
        </w:r>
      </w:hyperlink>
      <w:r w:rsidR="00EF6E4F">
        <w:rPr>
          <w:lang w:eastAsia="x-none"/>
        </w:rPr>
        <w:tab/>
        <w:t>Considerations on sidelink synchronization for NR V2X</w:t>
      </w:r>
      <w:r w:rsidR="00EF6E4F">
        <w:rPr>
          <w:lang w:eastAsia="x-none"/>
        </w:rPr>
        <w:tab/>
        <w:t>Sequans Communications</w:t>
      </w:r>
    </w:p>
    <w:p w14:paraId="324A0E78" w14:textId="2FD2277D" w:rsidR="00EF6E4F" w:rsidRDefault="009C2999" w:rsidP="00EF6E4F">
      <w:pPr>
        <w:rPr>
          <w:lang w:eastAsia="x-none"/>
        </w:rPr>
      </w:pPr>
      <w:hyperlink r:id="rId1264" w:history="1">
        <w:r w:rsidR="003552DB">
          <w:rPr>
            <w:rStyle w:val="Hyperlink"/>
            <w:lang w:eastAsia="x-none"/>
          </w:rPr>
          <w:t>R1-1902910</w:t>
        </w:r>
      </w:hyperlink>
      <w:r w:rsidR="00EF6E4F">
        <w:rPr>
          <w:lang w:eastAsia="x-none"/>
        </w:rPr>
        <w:tab/>
        <w:t>Considerations on sidelink synchronization mechanism for NR V2X</w:t>
      </w:r>
      <w:r w:rsidR="00EF6E4F">
        <w:rPr>
          <w:lang w:eastAsia="x-none"/>
        </w:rPr>
        <w:tab/>
        <w:t>ITL</w:t>
      </w:r>
    </w:p>
    <w:p w14:paraId="5E19CEA9" w14:textId="1A199600" w:rsidR="00EF6E4F" w:rsidRDefault="009C2999" w:rsidP="00EF6E4F">
      <w:pPr>
        <w:rPr>
          <w:lang w:eastAsia="x-none"/>
        </w:rPr>
      </w:pPr>
      <w:hyperlink r:id="rId1265" w:history="1">
        <w:r w:rsidR="003552DB">
          <w:rPr>
            <w:rStyle w:val="Hyperlink"/>
            <w:lang w:eastAsia="x-none"/>
          </w:rPr>
          <w:t>R1-1902929</w:t>
        </w:r>
      </w:hyperlink>
      <w:r w:rsidR="00EF6E4F">
        <w:rPr>
          <w:lang w:eastAsia="x-none"/>
        </w:rPr>
        <w:tab/>
        <w:t>Views on the synchronization signal for NR V2X</w:t>
      </w:r>
      <w:r w:rsidR="00EF6E4F">
        <w:rPr>
          <w:lang w:eastAsia="x-none"/>
        </w:rPr>
        <w:tab/>
        <w:t>KT Corp.</w:t>
      </w:r>
    </w:p>
    <w:p w14:paraId="1F1A04A9" w14:textId="728AFC57" w:rsidR="00EF6E4F" w:rsidRDefault="009C2999" w:rsidP="00EF6E4F">
      <w:pPr>
        <w:rPr>
          <w:lang w:eastAsia="x-none"/>
        </w:rPr>
      </w:pPr>
      <w:hyperlink r:id="rId1266" w:history="1">
        <w:r w:rsidR="003552DB">
          <w:rPr>
            <w:rStyle w:val="Hyperlink"/>
            <w:lang w:eastAsia="x-none"/>
          </w:rPr>
          <w:t>R1-1902996</w:t>
        </w:r>
      </w:hyperlink>
      <w:r w:rsidR="00EF6E4F">
        <w:rPr>
          <w:lang w:eastAsia="x-none"/>
        </w:rPr>
        <w:tab/>
        <w:t>Synchronization design for NR V2X</w:t>
      </w:r>
      <w:r w:rsidR="00EF6E4F">
        <w:rPr>
          <w:lang w:eastAsia="x-none"/>
        </w:rPr>
        <w:tab/>
        <w:t>Qualcomm Incorporated</w:t>
      </w:r>
    </w:p>
    <w:p w14:paraId="44318403" w14:textId="2163D1CA" w:rsidR="00EF6E4F" w:rsidRDefault="009C2999" w:rsidP="00EF6E4F">
      <w:pPr>
        <w:rPr>
          <w:lang w:eastAsia="x-none"/>
        </w:rPr>
      </w:pPr>
      <w:hyperlink r:id="rId1267" w:history="1">
        <w:r w:rsidR="003552DB">
          <w:rPr>
            <w:rStyle w:val="Hyperlink"/>
            <w:lang w:eastAsia="x-none"/>
          </w:rPr>
          <w:t>R1-1903155</w:t>
        </w:r>
      </w:hyperlink>
      <w:r w:rsidR="00EF6E4F">
        <w:rPr>
          <w:lang w:eastAsia="x-none"/>
        </w:rPr>
        <w:tab/>
        <w:t>Design Considerations for NR V2X Synchronization</w:t>
      </w:r>
      <w:r w:rsidR="00EF6E4F">
        <w:rPr>
          <w:lang w:eastAsia="x-none"/>
        </w:rPr>
        <w:tab/>
        <w:t>Convida Wireless</w:t>
      </w:r>
    </w:p>
    <w:p w14:paraId="3AA23EE8" w14:textId="17F03F85" w:rsidR="00EF6E4F" w:rsidRDefault="009C2999" w:rsidP="00EF6E4F">
      <w:pPr>
        <w:rPr>
          <w:lang w:eastAsia="x-none"/>
        </w:rPr>
      </w:pPr>
      <w:hyperlink r:id="rId1268" w:history="1">
        <w:r w:rsidR="003552DB">
          <w:rPr>
            <w:rStyle w:val="Hyperlink"/>
            <w:lang w:eastAsia="x-none"/>
          </w:rPr>
          <w:t>R1-1903165</w:t>
        </w:r>
      </w:hyperlink>
      <w:r w:rsidR="00EF6E4F">
        <w:rPr>
          <w:lang w:eastAsia="x-none"/>
        </w:rPr>
        <w:tab/>
        <w:t>On Synchronization for NR Sidelink</w:t>
      </w:r>
      <w:r w:rsidR="00EF6E4F">
        <w:rPr>
          <w:lang w:eastAsia="x-none"/>
        </w:rPr>
        <w:tab/>
        <w:t>Ericsson</w:t>
      </w:r>
    </w:p>
    <w:p w14:paraId="7D541F9F" w14:textId="43395A73" w:rsidR="00EF6E4F" w:rsidRDefault="00EF6E4F" w:rsidP="008658E1">
      <w:pPr>
        <w:pStyle w:val="Heading5"/>
      </w:pPr>
      <w:bookmarkStart w:id="187" w:name="_Toc5361433"/>
      <w:r>
        <w:t>R</w:t>
      </w:r>
      <w:r w:rsidRPr="00FF7BE0">
        <w:t>esource allocation mechanism</w:t>
      </w:r>
      <w:bookmarkEnd w:id="187"/>
    </w:p>
    <w:p w14:paraId="0A4FD63B" w14:textId="761A71B2" w:rsidR="00A33C64" w:rsidRDefault="00A33C64" w:rsidP="00A33C64">
      <w:r>
        <w:t>From Tuesday offline:</w:t>
      </w:r>
    </w:p>
    <w:p w14:paraId="65EC6368" w14:textId="77777777" w:rsidR="00A33C64" w:rsidRPr="001F3DA9" w:rsidRDefault="00A33C64" w:rsidP="00A33C64">
      <w:pPr>
        <w:rPr>
          <w:szCs w:val="20"/>
          <w:lang w:eastAsia="x-none"/>
        </w:rPr>
      </w:pPr>
      <w:r w:rsidRPr="001F3DA9">
        <w:rPr>
          <w:szCs w:val="20"/>
          <w:lang w:eastAsia="x-none"/>
        </w:rPr>
        <w:t>Proposals:</w:t>
      </w:r>
    </w:p>
    <w:p w14:paraId="38AE8B30" w14:textId="77777777" w:rsidR="00A33C64" w:rsidRPr="001F3DA9" w:rsidRDefault="00A33C64" w:rsidP="00AF7474">
      <w:pPr>
        <w:pStyle w:val="3GPPAgreements"/>
        <w:numPr>
          <w:ilvl w:val="0"/>
          <w:numId w:val="122"/>
        </w:numPr>
        <w:spacing w:before="0" w:after="0"/>
        <w:rPr>
          <w:sz w:val="20"/>
        </w:rPr>
      </w:pPr>
      <w:r w:rsidRPr="001F3DA9">
        <w:rPr>
          <w:sz w:val="20"/>
        </w:rPr>
        <w:t>NR V2X Mode-2 supports the following scheme(s) for sidelink resource selection</w:t>
      </w:r>
    </w:p>
    <w:p w14:paraId="1B1E7453" w14:textId="77777777" w:rsidR="00A33C64" w:rsidRPr="001F3DA9" w:rsidRDefault="00A33C64" w:rsidP="00AF7474">
      <w:pPr>
        <w:pStyle w:val="3GPPAgreements"/>
        <w:numPr>
          <w:ilvl w:val="1"/>
          <w:numId w:val="122"/>
        </w:numPr>
        <w:spacing w:before="0" w:after="0"/>
        <w:rPr>
          <w:sz w:val="20"/>
        </w:rPr>
      </w:pPr>
      <w:r w:rsidRPr="001F3DA9">
        <w:rPr>
          <w:sz w:val="20"/>
        </w:rPr>
        <w:t>Dynamic scheme: sidelink PSSCH resource(s) are selected for transmission of one TB [or two TBs if supported by MIMO scheme]</w:t>
      </w:r>
    </w:p>
    <w:p w14:paraId="7A615D5B" w14:textId="77777777" w:rsidR="00A33C64" w:rsidRPr="001F3DA9" w:rsidRDefault="00A33C64" w:rsidP="00AF7474">
      <w:pPr>
        <w:pStyle w:val="3GPPAgreements"/>
        <w:numPr>
          <w:ilvl w:val="1"/>
          <w:numId w:val="122"/>
        </w:numPr>
        <w:spacing w:before="0" w:after="0"/>
        <w:rPr>
          <w:sz w:val="20"/>
        </w:rPr>
      </w:pPr>
      <w:r w:rsidRPr="001F3DA9">
        <w:rPr>
          <w:sz w:val="20"/>
        </w:rPr>
        <w:t>Semi-persistent scheme: sidelink PSSCH resource(s) are selected for transmission of multiple TBs</w:t>
      </w:r>
    </w:p>
    <w:p w14:paraId="044757A9" w14:textId="77777777" w:rsidR="00A33C64" w:rsidRPr="001F3DA9" w:rsidRDefault="00A33C64" w:rsidP="00AF7474">
      <w:pPr>
        <w:pStyle w:val="3GPPAgreements"/>
        <w:numPr>
          <w:ilvl w:val="2"/>
          <w:numId w:val="122"/>
        </w:numPr>
        <w:spacing w:before="0" w:after="0"/>
        <w:rPr>
          <w:sz w:val="20"/>
        </w:rPr>
      </w:pPr>
      <w:r w:rsidRPr="001F3DA9">
        <w:rPr>
          <w:sz w:val="20"/>
        </w:rPr>
        <w:t>Detailed SPS scheme to be finalized in the WI phase</w:t>
      </w:r>
    </w:p>
    <w:p w14:paraId="3FFA9B94" w14:textId="77777777" w:rsidR="00A33C64" w:rsidRPr="001F3DA9" w:rsidRDefault="00A33C64" w:rsidP="00AF7474">
      <w:pPr>
        <w:pStyle w:val="3GPPAgreements"/>
        <w:numPr>
          <w:ilvl w:val="0"/>
          <w:numId w:val="122"/>
        </w:numPr>
        <w:spacing w:before="0" w:after="0"/>
        <w:rPr>
          <w:sz w:val="20"/>
        </w:rPr>
      </w:pPr>
      <w:r w:rsidRPr="001F3DA9">
        <w:rPr>
          <w:sz w:val="20"/>
        </w:rPr>
        <w:t>The following candidate options are identified for further analysis:</w:t>
      </w:r>
    </w:p>
    <w:p w14:paraId="0C2F448D" w14:textId="77777777" w:rsidR="00A33C64" w:rsidRPr="001F3DA9" w:rsidRDefault="00A33C64" w:rsidP="00AF7474">
      <w:pPr>
        <w:pStyle w:val="3GPPAgreements"/>
        <w:numPr>
          <w:ilvl w:val="1"/>
          <w:numId w:val="122"/>
        </w:numPr>
        <w:spacing w:before="0" w:after="0"/>
        <w:rPr>
          <w:sz w:val="20"/>
        </w:rPr>
      </w:pPr>
      <w:r w:rsidRPr="001F3DA9">
        <w:rPr>
          <w:sz w:val="20"/>
        </w:rPr>
        <w:t>Option 1: Initial transmission and retransmission(s) use dynamic scheme for resource selection</w:t>
      </w:r>
    </w:p>
    <w:p w14:paraId="0C658927" w14:textId="77777777" w:rsidR="00A33C64" w:rsidRPr="001F3DA9" w:rsidRDefault="00A33C64" w:rsidP="00AF7474">
      <w:pPr>
        <w:pStyle w:val="3GPPAgreements"/>
        <w:numPr>
          <w:ilvl w:val="1"/>
          <w:numId w:val="122"/>
        </w:numPr>
        <w:spacing w:before="0" w:after="0"/>
        <w:rPr>
          <w:sz w:val="20"/>
        </w:rPr>
      </w:pPr>
      <w:r w:rsidRPr="001F3DA9">
        <w:rPr>
          <w:sz w:val="20"/>
        </w:rPr>
        <w:t>Option 2: Initial transmission and retransmission(s) use semi-persistent scheme for resource selection</w:t>
      </w:r>
    </w:p>
    <w:p w14:paraId="2E4B4BED" w14:textId="77777777" w:rsidR="00A33C64" w:rsidRPr="001F3DA9" w:rsidRDefault="00A33C64" w:rsidP="00AF7474">
      <w:pPr>
        <w:pStyle w:val="3GPPAgreements"/>
        <w:numPr>
          <w:ilvl w:val="1"/>
          <w:numId w:val="122"/>
        </w:numPr>
        <w:spacing w:before="0" w:after="0"/>
        <w:rPr>
          <w:sz w:val="20"/>
        </w:rPr>
      </w:pPr>
      <w:r w:rsidRPr="001F3DA9">
        <w:rPr>
          <w:sz w:val="20"/>
        </w:rPr>
        <w:t>Option 3: Initial transmission uses semi-persistent scheme and retransmission uses dynamic scheme for resource selection</w:t>
      </w:r>
    </w:p>
    <w:p w14:paraId="19AC83C3" w14:textId="77777777" w:rsidR="00A33C64" w:rsidRPr="001F3DA9" w:rsidRDefault="00A33C64" w:rsidP="00AF7474">
      <w:pPr>
        <w:pStyle w:val="3GPPAgreements"/>
        <w:numPr>
          <w:ilvl w:val="1"/>
          <w:numId w:val="122"/>
        </w:numPr>
        <w:spacing w:before="0" w:after="0"/>
        <w:rPr>
          <w:sz w:val="20"/>
        </w:rPr>
      </w:pPr>
      <w:r w:rsidRPr="001F3DA9">
        <w:rPr>
          <w:sz w:val="20"/>
        </w:rPr>
        <w:t>Option 4: Initial transmission uses dynamic scheme and retransmission uses semi-persistent scheme for resource selection</w:t>
      </w:r>
    </w:p>
    <w:p w14:paraId="6F88A51C" w14:textId="470D28FF" w:rsidR="00A33C64" w:rsidRDefault="00A33C64" w:rsidP="00A33C64">
      <w:pPr>
        <w:rPr>
          <w:lang w:val="en-US"/>
        </w:rPr>
      </w:pPr>
    </w:p>
    <w:p w14:paraId="5EEA952D" w14:textId="770FE5F8" w:rsidR="001F3DA9" w:rsidRPr="001F3DA9" w:rsidRDefault="001F3DA9" w:rsidP="00A33C64">
      <w:pPr>
        <w:rPr>
          <w:b/>
          <w:lang w:val="en-US"/>
        </w:rPr>
      </w:pPr>
      <w:r w:rsidRPr="001F3DA9">
        <w:rPr>
          <w:b/>
          <w:lang w:val="en-US"/>
        </w:rPr>
        <w:t>Wednesday session</w:t>
      </w:r>
    </w:p>
    <w:p w14:paraId="37F64139" w14:textId="79D0CE33" w:rsidR="001F3DA9" w:rsidRPr="001F3DA9" w:rsidRDefault="009C2999" w:rsidP="001F3DA9">
      <w:pPr>
        <w:rPr>
          <w:b/>
          <w:lang w:val="en-US"/>
        </w:rPr>
      </w:pPr>
      <w:hyperlink r:id="rId1269" w:history="1">
        <w:r w:rsidR="003552DB">
          <w:rPr>
            <w:rStyle w:val="Hyperlink"/>
            <w:b/>
            <w:lang w:val="en-US"/>
          </w:rPr>
          <w:t>R1-1903623</w:t>
        </w:r>
      </w:hyperlink>
      <w:r w:rsidR="001F3DA9" w:rsidRPr="001F3DA9">
        <w:rPr>
          <w:b/>
          <w:lang w:val="en-US"/>
        </w:rPr>
        <w:tab/>
        <w:t>Feature Lead Summary for NR-V2X AI - 7.2.4.1.4 Resource Allocation Mechanism</w:t>
      </w:r>
      <w:r w:rsidR="001F3DA9" w:rsidRPr="001F3DA9">
        <w:rPr>
          <w:b/>
          <w:lang w:val="en-US"/>
        </w:rPr>
        <w:tab/>
        <w:t>Intel</w:t>
      </w:r>
    </w:p>
    <w:p w14:paraId="1185BDA1" w14:textId="77777777" w:rsidR="001F3DA9" w:rsidRDefault="001F3DA9" w:rsidP="001F3DA9">
      <w:pPr>
        <w:rPr>
          <w:lang w:eastAsia="x-none"/>
        </w:rPr>
      </w:pPr>
      <w:r w:rsidRPr="00352DFB">
        <w:rPr>
          <w:b/>
          <w:lang w:eastAsia="x-none"/>
        </w:rPr>
        <w:t>Decision</w:t>
      </w:r>
      <w:r>
        <w:rPr>
          <w:lang w:eastAsia="x-none"/>
        </w:rPr>
        <w:t>: The document is noted.</w:t>
      </w:r>
    </w:p>
    <w:p w14:paraId="72B1AD01" w14:textId="168A0BE4" w:rsidR="001F3DA9" w:rsidRDefault="001F3DA9" w:rsidP="001F3DA9"/>
    <w:p w14:paraId="44CDC5E4" w14:textId="77777777" w:rsidR="001F3DA9" w:rsidRPr="00F847DE" w:rsidRDefault="001F3DA9" w:rsidP="001F3DA9">
      <w:pPr>
        <w:pStyle w:val="3GPPAgreements"/>
        <w:numPr>
          <w:ilvl w:val="0"/>
          <w:numId w:val="0"/>
        </w:numPr>
        <w:spacing w:before="0" w:after="0"/>
        <w:ind w:left="284" w:hanging="284"/>
        <w:rPr>
          <w:sz w:val="20"/>
        </w:rPr>
      </w:pPr>
      <w:r w:rsidRPr="00F847DE">
        <w:rPr>
          <w:sz w:val="20"/>
          <w:highlight w:val="green"/>
        </w:rPr>
        <w:t>Agreements</w:t>
      </w:r>
      <w:r w:rsidRPr="00F847DE">
        <w:rPr>
          <w:sz w:val="20"/>
        </w:rPr>
        <w:t>:</w:t>
      </w:r>
    </w:p>
    <w:p w14:paraId="252D9BBD" w14:textId="77777777" w:rsidR="001F3DA9" w:rsidRPr="00F847DE" w:rsidRDefault="001F3DA9" w:rsidP="00AF7474">
      <w:pPr>
        <w:pStyle w:val="3GPPAgreements"/>
        <w:numPr>
          <w:ilvl w:val="0"/>
          <w:numId w:val="134"/>
        </w:numPr>
        <w:spacing w:before="0" w:after="0"/>
        <w:rPr>
          <w:sz w:val="20"/>
        </w:rPr>
      </w:pPr>
      <w:r w:rsidRPr="00F847DE">
        <w:rPr>
          <w:sz w:val="20"/>
        </w:rPr>
        <w:t>Blind retransmissions of a TB are supported for SL by NR-V2X</w:t>
      </w:r>
    </w:p>
    <w:p w14:paraId="61BC6851" w14:textId="77777777" w:rsidR="001F3DA9" w:rsidRPr="00F847DE" w:rsidRDefault="001F3DA9" w:rsidP="00AF7474">
      <w:pPr>
        <w:pStyle w:val="3GPPAgreements"/>
        <w:numPr>
          <w:ilvl w:val="1"/>
          <w:numId w:val="134"/>
        </w:numPr>
        <w:spacing w:before="0" w:after="0"/>
        <w:rPr>
          <w:sz w:val="20"/>
        </w:rPr>
      </w:pPr>
      <w:r w:rsidRPr="00F847DE">
        <w:rPr>
          <w:sz w:val="20"/>
        </w:rPr>
        <w:t>Details are for the WI phase</w:t>
      </w:r>
    </w:p>
    <w:p w14:paraId="13FAD048" w14:textId="77777777" w:rsidR="001F3DA9" w:rsidRDefault="001F3DA9" w:rsidP="001F3DA9">
      <w:pPr>
        <w:pStyle w:val="3GPPAgreements"/>
        <w:numPr>
          <w:ilvl w:val="0"/>
          <w:numId w:val="0"/>
        </w:numPr>
        <w:spacing w:before="0" w:after="0"/>
        <w:ind w:left="284" w:hanging="284"/>
      </w:pPr>
    </w:p>
    <w:p w14:paraId="1815205E" w14:textId="77777777" w:rsidR="001F3DA9" w:rsidRPr="00165748" w:rsidRDefault="001F3DA9" w:rsidP="001F3DA9">
      <w:pPr>
        <w:pStyle w:val="3GPPAgreements"/>
        <w:numPr>
          <w:ilvl w:val="0"/>
          <w:numId w:val="0"/>
        </w:numPr>
        <w:spacing w:before="0" w:after="0"/>
        <w:ind w:left="284" w:hanging="284"/>
        <w:rPr>
          <w:sz w:val="20"/>
        </w:rPr>
      </w:pPr>
      <w:r w:rsidRPr="00165748">
        <w:rPr>
          <w:sz w:val="20"/>
          <w:highlight w:val="green"/>
        </w:rPr>
        <w:t>Agreements</w:t>
      </w:r>
      <w:r w:rsidRPr="00165748">
        <w:rPr>
          <w:sz w:val="20"/>
        </w:rPr>
        <w:t>:</w:t>
      </w:r>
    </w:p>
    <w:p w14:paraId="7D877130" w14:textId="77777777" w:rsidR="001F3DA9" w:rsidRPr="00165748" w:rsidRDefault="001F3DA9" w:rsidP="00AF7474">
      <w:pPr>
        <w:pStyle w:val="3GPPAgreements"/>
        <w:numPr>
          <w:ilvl w:val="0"/>
          <w:numId w:val="135"/>
        </w:numPr>
        <w:spacing w:before="0" w:after="0"/>
        <w:rPr>
          <w:sz w:val="20"/>
        </w:rPr>
      </w:pPr>
      <w:r w:rsidRPr="00165748">
        <w:rPr>
          <w:sz w:val="20"/>
        </w:rPr>
        <w:t>NR V2X Mode-2 supports reservation of sidelink resources at least for blind retransmission of a TB</w:t>
      </w:r>
    </w:p>
    <w:p w14:paraId="500E43BC" w14:textId="77777777" w:rsidR="001F3DA9" w:rsidRPr="00165748" w:rsidRDefault="001F3DA9" w:rsidP="00AF7474">
      <w:pPr>
        <w:pStyle w:val="3GPPAgreements"/>
        <w:numPr>
          <w:ilvl w:val="1"/>
          <w:numId w:val="135"/>
        </w:numPr>
        <w:spacing w:before="0" w:after="0"/>
        <w:rPr>
          <w:sz w:val="20"/>
        </w:rPr>
      </w:pPr>
      <w:r w:rsidRPr="00165748">
        <w:rPr>
          <w:sz w:val="20"/>
        </w:rPr>
        <w:t>Whether reservation is supported for initial transmission of a TB is to be discussed in the WI phase</w:t>
      </w:r>
    </w:p>
    <w:p w14:paraId="4E496288" w14:textId="1730770E" w:rsidR="001F3DA9" w:rsidRDefault="001F3DA9" w:rsidP="00AF7474">
      <w:pPr>
        <w:pStyle w:val="3GPPAgreements"/>
        <w:numPr>
          <w:ilvl w:val="1"/>
          <w:numId w:val="135"/>
        </w:numPr>
        <w:spacing w:before="0" w:after="0"/>
        <w:rPr>
          <w:sz w:val="20"/>
        </w:rPr>
      </w:pPr>
      <w:r w:rsidRPr="00165748">
        <w:rPr>
          <w:sz w:val="20"/>
        </w:rPr>
        <w:t>Whether reservation is supported for potential retransmissions based on HARQ feedback is for the WI phase</w:t>
      </w:r>
    </w:p>
    <w:p w14:paraId="3954040A" w14:textId="77777777" w:rsidR="001F3DA9" w:rsidRPr="00165748" w:rsidRDefault="001F3DA9" w:rsidP="001F3DA9">
      <w:pPr>
        <w:pStyle w:val="3GPPAgreements"/>
        <w:numPr>
          <w:ilvl w:val="0"/>
          <w:numId w:val="0"/>
        </w:numPr>
        <w:spacing w:before="0" w:after="0"/>
        <w:ind w:left="284" w:hanging="284"/>
        <w:rPr>
          <w:sz w:val="20"/>
        </w:rPr>
      </w:pPr>
    </w:p>
    <w:p w14:paraId="7055D013" w14:textId="77777777" w:rsidR="001F3DA9" w:rsidRPr="007148C8" w:rsidRDefault="001F3DA9" w:rsidP="001F3DA9">
      <w:pPr>
        <w:pStyle w:val="3GPPAgreements"/>
        <w:numPr>
          <w:ilvl w:val="0"/>
          <w:numId w:val="0"/>
        </w:numPr>
        <w:spacing w:before="0" w:after="0"/>
        <w:ind w:left="284" w:hanging="284"/>
        <w:rPr>
          <w:sz w:val="20"/>
        </w:rPr>
      </w:pPr>
      <w:r w:rsidRPr="007148C8">
        <w:rPr>
          <w:sz w:val="20"/>
        </w:rPr>
        <w:t>Proposals:</w:t>
      </w:r>
    </w:p>
    <w:p w14:paraId="271C4C7C" w14:textId="77777777" w:rsidR="001F3DA9" w:rsidRPr="007148C8" w:rsidRDefault="001F3DA9" w:rsidP="00AF7474">
      <w:pPr>
        <w:pStyle w:val="3GPPAgreements"/>
        <w:numPr>
          <w:ilvl w:val="0"/>
          <w:numId w:val="136"/>
        </w:numPr>
        <w:spacing w:before="0" w:after="0"/>
        <w:rPr>
          <w:sz w:val="20"/>
        </w:rPr>
      </w:pPr>
      <w:r w:rsidRPr="007148C8">
        <w:rPr>
          <w:sz w:val="20"/>
        </w:rPr>
        <w:t>Mode-2 sensing procedure utilizes the following sidelink measurements</w:t>
      </w:r>
    </w:p>
    <w:p w14:paraId="03AEF3F6" w14:textId="77777777" w:rsidR="001F3DA9" w:rsidRPr="007148C8" w:rsidRDefault="001F3DA9" w:rsidP="00AF7474">
      <w:pPr>
        <w:pStyle w:val="3GPPAgreements"/>
        <w:numPr>
          <w:ilvl w:val="1"/>
          <w:numId w:val="136"/>
        </w:numPr>
        <w:spacing w:before="0" w:after="0"/>
        <w:rPr>
          <w:sz w:val="20"/>
        </w:rPr>
      </w:pPr>
      <w:r w:rsidRPr="007148C8">
        <w:rPr>
          <w:sz w:val="20"/>
        </w:rPr>
        <w:t>SL-RSRP</w:t>
      </w:r>
    </w:p>
    <w:p w14:paraId="69D1DFB5" w14:textId="77777777" w:rsidR="001F3DA9" w:rsidRPr="007148C8" w:rsidRDefault="001F3DA9" w:rsidP="00AF7474">
      <w:pPr>
        <w:pStyle w:val="3GPPAgreements"/>
        <w:numPr>
          <w:ilvl w:val="2"/>
          <w:numId w:val="136"/>
        </w:numPr>
        <w:spacing w:before="0" w:after="0"/>
        <w:rPr>
          <w:sz w:val="20"/>
        </w:rPr>
      </w:pPr>
      <w:r w:rsidRPr="007148C8">
        <w:rPr>
          <w:sz w:val="20"/>
        </w:rPr>
        <w:t>SL-RSRP is non L3-filtered</w:t>
      </w:r>
    </w:p>
    <w:p w14:paraId="33801D90" w14:textId="77777777" w:rsidR="001F3DA9" w:rsidRPr="007148C8" w:rsidRDefault="001F3DA9" w:rsidP="00AF7474">
      <w:pPr>
        <w:pStyle w:val="3GPPAgreements"/>
        <w:numPr>
          <w:ilvl w:val="2"/>
          <w:numId w:val="136"/>
        </w:numPr>
        <w:spacing w:before="0" w:after="0"/>
        <w:rPr>
          <w:sz w:val="20"/>
        </w:rPr>
      </w:pPr>
      <w:r w:rsidRPr="007148C8">
        <w:rPr>
          <w:sz w:val="20"/>
        </w:rPr>
        <w:t>PSSCH DMRS are used for SL-RSRP measurements</w:t>
      </w:r>
    </w:p>
    <w:p w14:paraId="54FAEBFC" w14:textId="77777777" w:rsidR="001F3DA9" w:rsidRPr="007148C8" w:rsidRDefault="001F3DA9" w:rsidP="00AF7474">
      <w:pPr>
        <w:pStyle w:val="3GPPAgreements"/>
        <w:numPr>
          <w:ilvl w:val="2"/>
          <w:numId w:val="136"/>
        </w:numPr>
        <w:spacing w:before="0" w:after="0"/>
        <w:rPr>
          <w:sz w:val="20"/>
        </w:rPr>
      </w:pPr>
      <w:r w:rsidRPr="007148C8">
        <w:rPr>
          <w:sz w:val="20"/>
        </w:rPr>
        <w:t>FFS PSCCH DMRS for SL-RSRP measurements</w:t>
      </w:r>
    </w:p>
    <w:p w14:paraId="2CF88FC1" w14:textId="3372E192" w:rsidR="001F3DA9" w:rsidRPr="007148C8" w:rsidRDefault="007148C8" w:rsidP="007148C8">
      <w:pPr>
        <w:rPr>
          <w:rFonts w:ascii="Times New Roman" w:hAnsi="Times New Roman"/>
          <w:b/>
          <w:lang w:val="en-US"/>
        </w:rPr>
      </w:pPr>
      <w:r w:rsidRPr="007148C8">
        <w:rPr>
          <w:rFonts w:ascii="Times New Roman" w:hAnsi="Times New Roman"/>
          <w:b/>
          <w:lang w:val="en-US"/>
        </w:rPr>
        <w:t>Thursday session</w:t>
      </w:r>
    </w:p>
    <w:p w14:paraId="32A690B0" w14:textId="77777777" w:rsidR="007148C8" w:rsidRPr="007148C8" w:rsidRDefault="007148C8" w:rsidP="007148C8">
      <w:pPr>
        <w:pStyle w:val="3GPPAgreements"/>
        <w:numPr>
          <w:ilvl w:val="0"/>
          <w:numId w:val="0"/>
        </w:numPr>
        <w:spacing w:before="0" w:after="0"/>
        <w:ind w:left="284" w:hanging="284"/>
        <w:rPr>
          <w:sz w:val="20"/>
        </w:rPr>
      </w:pPr>
      <w:r w:rsidRPr="007148C8">
        <w:rPr>
          <w:sz w:val="20"/>
          <w:highlight w:val="green"/>
        </w:rPr>
        <w:t>Agreements</w:t>
      </w:r>
      <w:r w:rsidRPr="007148C8">
        <w:rPr>
          <w:sz w:val="20"/>
        </w:rPr>
        <w:t>:</w:t>
      </w:r>
    </w:p>
    <w:p w14:paraId="3B098A4D" w14:textId="77777777" w:rsidR="007148C8" w:rsidRPr="007148C8" w:rsidRDefault="007148C8" w:rsidP="00AF7474">
      <w:pPr>
        <w:pStyle w:val="3GPPAgreements"/>
        <w:numPr>
          <w:ilvl w:val="0"/>
          <w:numId w:val="191"/>
        </w:numPr>
        <w:spacing w:before="0" w:after="0"/>
        <w:rPr>
          <w:sz w:val="20"/>
        </w:rPr>
      </w:pPr>
      <w:r w:rsidRPr="007148C8">
        <w:rPr>
          <w:sz w:val="20"/>
        </w:rPr>
        <w:t>Mode-2 sensing procedure utilizes the following sidelink measurement</w:t>
      </w:r>
    </w:p>
    <w:p w14:paraId="780B880E" w14:textId="77777777" w:rsidR="007148C8" w:rsidRPr="007148C8" w:rsidRDefault="007148C8" w:rsidP="00AF7474">
      <w:pPr>
        <w:pStyle w:val="3GPPAgreements"/>
        <w:numPr>
          <w:ilvl w:val="1"/>
          <w:numId w:val="191"/>
        </w:numPr>
        <w:spacing w:before="0" w:after="0"/>
        <w:rPr>
          <w:sz w:val="20"/>
        </w:rPr>
      </w:pPr>
      <w:r w:rsidRPr="007148C8">
        <w:rPr>
          <w:sz w:val="20"/>
        </w:rPr>
        <w:t>L1 SL-RSRP based on sidelink DMRS when the corresponding SCI is decoded</w:t>
      </w:r>
    </w:p>
    <w:p w14:paraId="6D6F8A5A" w14:textId="77777777" w:rsidR="007148C8" w:rsidRPr="007148C8" w:rsidRDefault="007148C8" w:rsidP="00AF7474">
      <w:pPr>
        <w:pStyle w:val="3GPPAgreements"/>
        <w:numPr>
          <w:ilvl w:val="2"/>
          <w:numId w:val="191"/>
        </w:numPr>
        <w:spacing w:before="0" w:after="0"/>
        <w:rPr>
          <w:sz w:val="20"/>
        </w:rPr>
      </w:pPr>
      <w:r w:rsidRPr="007148C8">
        <w:rPr>
          <w:sz w:val="20"/>
        </w:rPr>
        <w:t>FFS whether/which measurement is used if the corresponding SCI is not decoded e.g. SL-RSRP after blind DMRS detection, SL-RSSI</w:t>
      </w:r>
    </w:p>
    <w:p w14:paraId="6B1B95E7" w14:textId="77777777" w:rsidR="007148C8" w:rsidRPr="007148C8" w:rsidRDefault="007148C8" w:rsidP="007148C8">
      <w:pPr>
        <w:pStyle w:val="3GPPAgreements"/>
        <w:numPr>
          <w:ilvl w:val="0"/>
          <w:numId w:val="0"/>
        </w:numPr>
        <w:spacing w:before="0" w:after="0"/>
        <w:ind w:left="284" w:hanging="284"/>
      </w:pPr>
    </w:p>
    <w:p w14:paraId="1C52BED3" w14:textId="77777777" w:rsidR="007148C8" w:rsidRPr="002F46DE" w:rsidRDefault="007148C8" w:rsidP="007148C8">
      <w:pPr>
        <w:pStyle w:val="3GPPAgreements"/>
        <w:numPr>
          <w:ilvl w:val="0"/>
          <w:numId w:val="0"/>
        </w:numPr>
        <w:spacing w:before="0" w:after="0"/>
        <w:ind w:left="284" w:hanging="284"/>
        <w:rPr>
          <w:sz w:val="20"/>
        </w:rPr>
      </w:pPr>
      <w:r w:rsidRPr="002F46DE">
        <w:rPr>
          <w:sz w:val="20"/>
        </w:rPr>
        <w:t>Proposals:</w:t>
      </w:r>
    </w:p>
    <w:p w14:paraId="2D6F5A87" w14:textId="77777777" w:rsidR="007148C8" w:rsidRPr="002F46DE" w:rsidRDefault="007148C8" w:rsidP="007148C8">
      <w:pPr>
        <w:pStyle w:val="3GPPAgreements"/>
        <w:numPr>
          <w:ilvl w:val="0"/>
          <w:numId w:val="0"/>
        </w:numPr>
        <w:spacing w:before="0" w:after="0"/>
        <w:ind w:left="284" w:hanging="284"/>
        <w:rPr>
          <w:bCs/>
          <w:sz w:val="20"/>
        </w:rPr>
      </w:pPr>
      <w:r w:rsidRPr="002F46DE">
        <w:rPr>
          <w:bCs/>
          <w:sz w:val="20"/>
        </w:rPr>
        <w:t>NR sidelink supports that a UE (S-UE) provides resource pool configuration(s) to other UEs within the same group:</w:t>
      </w:r>
    </w:p>
    <w:p w14:paraId="23F0B786"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High layer signaling is used for S-UE to provide resource pool configuration(s) to other UEs. </w:t>
      </w:r>
    </w:p>
    <w:p w14:paraId="64BD5849" w14:textId="77777777" w:rsidR="007148C8" w:rsidRPr="002F46DE" w:rsidRDefault="007148C8" w:rsidP="00AF7474">
      <w:pPr>
        <w:pStyle w:val="3GPPAgreements"/>
        <w:numPr>
          <w:ilvl w:val="0"/>
          <w:numId w:val="192"/>
        </w:numPr>
        <w:adjustRightInd/>
        <w:spacing w:before="0" w:after="0"/>
        <w:textAlignment w:val="auto"/>
        <w:rPr>
          <w:bCs/>
          <w:sz w:val="20"/>
        </w:rPr>
      </w:pPr>
      <w:r w:rsidRPr="002F46DE">
        <w:rPr>
          <w:bCs/>
          <w:sz w:val="20"/>
        </w:rPr>
        <w:t xml:space="preserve">The resource pool configuration(s) are provided by the gNB using higher layer signaling or pre-configured to the S-UE </w:t>
      </w:r>
    </w:p>
    <w:p w14:paraId="4EF0C2BC" w14:textId="77777777" w:rsidR="007148C8" w:rsidRPr="002F46DE" w:rsidRDefault="007148C8" w:rsidP="00AF7474">
      <w:pPr>
        <w:pStyle w:val="3GPPAgreements"/>
        <w:numPr>
          <w:ilvl w:val="1"/>
          <w:numId w:val="192"/>
        </w:numPr>
        <w:adjustRightInd/>
        <w:spacing w:before="0" w:after="0"/>
        <w:textAlignment w:val="auto"/>
        <w:rPr>
          <w:bCs/>
          <w:sz w:val="20"/>
        </w:rPr>
      </w:pPr>
      <w:r w:rsidRPr="002F46DE">
        <w:rPr>
          <w:bCs/>
          <w:sz w:val="20"/>
        </w:rPr>
        <w:t xml:space="preserve">The S-UE is not allowed to modify the provided resource pool configuration(s) </w:t>
      </w:r>
    </w:p>
    <w:p w14:paraId="056B7473"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It is assumed that the resource pool(s) configured by gNB will have higher priority than the resource pool(s) configured the S-UE.</w:t>
      </w:r>
    </w:p>
    <w:p w14:paraId="065F2491" w14:textId="77777777" w:rsidR="007148C8" w:rsidRPr="002F46DE" w:rsidRDefault="007148C8" w:rsidP="00AF7474">
      <w:pPr>
        <w:pStyle w:val="3GPPAgreements"/>
        <w:numPr>
          <w:ilvl w:val="0"/>
          <w:numId w:val="193"/>
        </w:numPr>
        <w:adjustRightInd/>
        <w:spacing w:before="0" w:after="0"/>
        <w:ind w:left="720"/>
        <w:textAlignment w:val="auto"/>
        <w:rPr>
          <w:bCs/>
          <w:sz w:val="20"/>
        </w:rPr>
      </w:pPr>
      <w:r w:rsidRPr="002F46DE">
        <w:rPr>
          <w:bCs/>
          <w:sz w:val="20"/>
        </w:rPr>
        <w:t xml:space="preserve">It is assumed that group formation is handled by network or higher layers. </w:t>
      </w:r>
    </w:p>
    <w:p w14:paraId="0B0A786A" w14:textId="77777777" w:rsidR="007148C8" w:rsidRPr="002F46DE" w:rsidRDefault="007148C8" w:rsidP="00AF7474">
      <w:pPr>
        <w:pStyle w:val="3GPPAgreements"/>
        <w:numPr>
          <w:ilvl w:val="1"/>
          <w:numId w:val="193"/>
        </w:numPr>
        <w:adjustRightInd/>
        <w:spacing w:before="0" w:after="0"/>
        <w:textAlignment w:val="auto"/>
        <w:rPr>
          <w:bCs/>
          <w:sz w:val="20"/>
        </w:rPr>
      </w:pPr>
      <w:r w:rsidRPr="002F46DE">
        <w:rPr>
          <w:bCs/>
          <w:sz w:val="20"/>
        </w:rPr>
        <w:t>Selection of the S-UE and member UE(s) are performed by the gNB</w:t>
      </w:r>
    </w:p>
    <w:p w14:paraId="2BBA34A7" w14:textId="52A627FD" w:rsidR="007148C8" w:rsidRPr="002F46DE" w:rsidRDefault="00B43A41" w:rsidP="007148C8">
      <w:pPr>
        <w:pStyle w:val="3GPPAgreements"/>
        <w:numPr>
          <w:ilvl w:val="0"/>
          <w:numId w:val="0"/>
        </w:numPr>
        <w:spacing w:before="0" w:after="0"/>
        <w:ind w:left="284" w:hanging="284"/>
        <w:rPr>
          <w:b/>
        </w:rPr>
      </w:pPr>
      <w:r w:rsidRPr="002F46DE">
        <w:rPr>
          <w:b/>
        </w:rPr>
        <w:t>Friday</w:t>
      </w:r>
    </w:p>
    <w:p w14:paraId="009C6201" w14:textId="77777777" w:rsidR="00B43A41" w:rsidRPr="002F46DE" w:rsidRDefault="00B43A41" w:rsidP="002F46DE">
      <w:pPr>
        <w:pStyle w:val="3GPPAgreements"/>
        <w:numPr>
          <w:ilvl w:val="0"/>
          <w:numId w:val="0"/>
        </w:numPr>
        <w:spacing w:before="0" w:after="0"/>
        <w:ind w:left="284" w:hanging="284"/>
        <w:rPr>
          <w:sz w:val="20"/>
        </w:rPr>
      </w:pPr>
      <w:r w:rsidRPr="002F46DE">
        <w:rPr>
          <w:sz w:val="20"/>
          <w:highlight w:val="green"/>
        </w:rPr>
        <w:t>Agreements</w:t>
      </w:r>
      <w:r w:rsidRPr="002F46DE">
        <w:rPr>
          <w:sz w:val="20"/>
        </w:rPr>
        <w:t>:</w:t>
      </w:r>
    </w:p>
    <w:p w14:paraId="0A685F50" w14:textId="77777777" w:rsidR="00B43A41" w:rsidRPr="00BC1F4B" w:rsidRDefault="00B43A41" w:rsidP="002F46DE">
      <w:pPr>
        <w:pStyle w:val="3GPPAgreements"/>
        <w:numPr>
          <w:ilvl w:val="0"/>
          <w:numId w:val="0"/>
        </w:numPr>
        <w:spacing w:before="0" w:after="0"/>
        <w:rPr>
          <w:bCs/>
          <w:sz w:val="20"/>
        </w:rPr>
      </w:pPr>
      <w:r w:rsidRPr="00BC1F4B">
        <w:rPr>
          <w:bCs/>
          <w:sz w:val="20"/>
        </w:rPr>
        <w:t>In the context of Mode-2(d), NR V2X supports the following functionality:</w:t>
      </w:r>
    </w:p>
    <w:p w14:paraId="611D3436" w14:textId="77777777" w:rsidR="00B43A41" w:rsidRPr="00BC1F4B" w:rsidRDefault="00B43A41" w:rsidP="008B1D50">
      <w:pPr>
        <w:pStyle w:val="3GPPAgreements"/>
        <w:numPr>
          <w:ilvl w:val="0"/>
          <w:numId w:val="278"/>
        </w:numPr>
        <w:spacing w:before="0" w:after="0"/>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3868F125" w14:textId="77777777" w:rsidR="00B43A41" w:rsidRPr="00BC1F4B" w:rsidRDefault="00B43A41" w:rsidP="008B1D50">
      <w:pPr>
        <w:pStyle w:val="3GPPAgreements"/>
        <w:numPr>
          <w:ilvl w:val="1"/>
          <w:numId w:val="278"/>
        </w:numPr>
        <w:spacing w:before="0" w:after="0"/>
        <w:rPr>
          <w:bCs/>
          <w:sz w:val="20"/>
        </w:rPr>
      </w:pPr>
      <w:r w:rsidRPr="00BC1F4B">
        <w:rPr>
          <w:bCs/>
          <w:sz w:val="20"/>
        </w:rPr>
        <w:t>The UE cannot modify the configuration provided by gNB</w:t>
      </w:r>
    </w:p>
    <w:p w14:paraId="2CF7DB6E" w14:textId="77777777" w:rsidR="00B43A41" w:rsidRPr="00BC1F4B" w:rsidRDefault="00B43A41" w:rsidP="008B1D50">
      <w:pPr>
        <w:pStyle w:val="3GPPAgreements"/>
        <w:numPr>
          <w:ilvl w:val="1"/>
          <w:numId w:val="278"/>
        </w:numPr>
        <w:spacing w:before="0" w:after="0"/>
        <w:rPr>
          <w:bCs/>
          <w:sz w:val="20"/>
        </w:rPr>
      </w:pPr>
      <w:r w:rsidRPr="00BC1F4B">
        <w:rPr>
          <w:bCs/>
          <w:sz w:val="20"/>
        </w:rPr>
        <w:t>Higher layer signaling is to be used to provide the configuration. No physical layer signaling is used</w:t>
      </w:r>
    </w:p>
    <w:p w14:paraId="3BA9CD46" w14:textId="77777777" w:rsidR="00B43A41" w:rsidRPr="00BC1F4B" w:rsidRDefault="00B43A41" w:rsidP="008B1D50">
      <w:pPr>
        <w:pStyle w:val="3GPPAgreements"/>
        <w:numPr>
          <w:ilvl w:val="0"/>
          <w:numId w:val="278"/>
        </w:numPr>
        <w:spacing w:before="0" w:after="0"/>
        <w:rPr>
          <w:bCs/>
          <w:sz w:val="20"/>
        </w:rPr>
      </w:pPr>
      <w:r w:rsidRPr="00BC1F4B">
        <w:rPr>
          <w:bCs/>
          <w:sz w:val="20"/>
        </w:rPr>
        <w:t>FFS if one or both options are supported (i.e. resource pool configuration(s) or resource configuration)</w:t>
      </w:r>
    </w:p>
    <w:p w14:paraId="7C34C6C0" w14:textId="77777777" w:rsidR="00B43A41" w:rsidRPr="00BC1F4B" w:rsidRDefault="00B43A41" w:rsidP="008B1D50">
      <w:pPr>
        <w:pStyle w:val="3GPPAgreements"/>
        <w:numPr>
          <w:ilvl w:val="0"/>
          <w:numId w:val="278"/>
        </w:numPr>
        <w:spacing w:before="0" w:after="0"/>
        <w:rPr>
          <w:bCs/>
          <w:sz w:val="20"/>
        </w:rPr>
      </w:pPr>
      <w:r w:rsidRPr="00BC1F4B">
        <w:rPr>
          <w:bCs/>
          <w:sz w:val="20"/>
        </w:rPr>
        <w:t>FFS which functionality defined as a part of Mode-2 is applicable for this feature</w:t>
      </w:r>
    </w:p>
    <w:p w14:paraId="0FB9A92A" w14:textId="77777777" w:rsidR="00B43A41" w:rsidRPr="00BC1F4B" w:rsidRDefault="00B43A41" w:rsidP="008B1D50">
      <w:pPr>
        <w:pStyle w:val="3GPPAgreements"/>
        <w:numPr>
          <w:ilvl w:val="0"/>
          <w:numId w:val="278"/>
        </w:numPr>
        <w:spacing w:before="0" w:after="0"/>
        <w:rPr>
          <w:bCs/>
          <w:sz w:val="20"/>
        </w:rPr>
      </w:pPr>
      <w:r w:rsidRPr="00BC1F4B">
        <w:rPr>
          <w:bCs/>
          <w:sz w:val="20"/>
        </w:rPr>
        <w:t>This functionality is up to UE capability(ies)</w:t>
      </w:r>
    </w:p>
    <w:p w14:paraId="4B58E994" w14:textId="77777777" w:rsidR="00B43A41" w:rsidRPr="007148C8" w:rsidRDefault="00B43A41" w:rsidP="007148C8">
      <w:pPr>
        <w:pStyle w:val="3GPPAgreements"/>
        <w:numPr>
          <w:ilvl w:val="0"/>
          <w:numId w:val="0"/>
        </w:numPr>
        <w:spacing w:before="0" w:after="0"/>
        <w:ind w:left="284" w:hanging="284"/>
      </w:pPr>
    </w:p>
    <w:p w14:paraId="5944776E" w14:textId="77777777" w:rsidR="007148C8" w:rsidRPr="007148C8" w:rsidRDefault="007148C8" w:rsidP="007148C8">
      <w:pPr>
        <w:rPr>
          <w:rFonts w:ascii="Times New Roman" w:hAnsi="Times New Roman"/>
          <w:lang w:val="en-US"/>
        </w:rPr>
      </w:pPr>
    </w:p>
    <w:p w14:paraId="1F4E12B2" w14:textId="4DDF7DD4" w:rsidR="00EF6E4F" w:rsidRDefault="009C2999" w:rsidP="00EF6E4F">
      <w:pPr>
        <w:rPr>
          <w:lang w:eastAsia="x-none"/>
        </w:rPr>
      </w:pPr>
      <w:hyperlink r:id="rId1270" w:history="1">
        <w:r w:rsidR="002F46DE">
          <w:rPr>
            <w:rStyle w:val="Hyperlink"/>
            <w:lang w:eastAsia="x-none"/>
          </w:rPr>
          <w:t>R1-1901540</w:t>
        </w:r>
      </w:hyperlink>
      <w:r w:rsidR="00EF6E4F">
        <w:rPr>
          <w:lang w:eastAsia="x-none"/>
        </w:rPr>
        <w:tab/>
        <w:t>Sidelink resource allocation mode 2</w:t>
      </w:r>
      <w:r w:rsidR="00EF6E4F">
        <w:rPr>
          <w:lang w:eastAsia="x-none"/>
        </w:rPr>
        <w:tab/>
        <w:t>Huawei, HiSilicon</w:t>
      </w:r>
    </w:p>
    <w:p w14:paraId="112FFAED" w14:textId="3109DF9D" w:rsidR="00EF6E4F" w:rsidRDefault="009C2999" w:rsidP="00EF6E4F">
      <w:pPr>
        <w:rPr>
          <w:lang w:eastAsia="x-none"/>
        </w:rPr>
      </w:pPr>
      <w:hyperlink r:id="rId1271" w:history="1">
        <w:r w:rsidR="002F46DE">
          <w:rPr>
            <w:rStyle w:val="Hyperlink"/>
            <w:lang w:eastAsia="x-none"/>
          </w:rPr>
          <w:t>R1-1903337</w:t>
        </w:r>
      </w:hyperlink>
      <w:r w:rsidR="002F46DE">
        <w:rPr>
          <w:lang w:eastAsia="x-none"/>
        </w:rPr>
        <w:tab/>
        <w:t>Discussion on sidelink resource allocation mechanism</w:t>
      </w:r>
      <w:r w:rsidR="002F46DE">
        <w:rPr>
          <w:lang w:eastAsia="x-none"/>
        </w:rPr>
        <w:tab/>
        <w:t>vivo</w:t>
      </w:r>
      <w:r w:rsidR="002F46DE">
        <w:rPr>
          <w:lang w:eastAsia="x-none"/>
        </w:rPr>
        <w:tab/>
        <w:t xml:space="preserve">(rev of </w:t>
      </w:r>
      <w:hyperlink r:id="rId1272" w:history="1">
        <w:r w:rsidR="002F46DE">
          <w:rPr>
            <w:rStyle w:val="Hyperlink"/>
            <w:lang w:eastAsia="x-none"/>
          </w:rPr>
          <w:t>R1-1901685</w:t>
        </w:r>
      </w:hyperlink>
      <w:r w:rsidR="002F46DE">
        <w:rPr>
          <w:lang w:eastAsia="x-none"/>
        </w:rPr>
        <w:t>)</w:t>
      </w:r>
    </w:p>
    <w:p w14:paraId="78BA1BC7" w14:textId="12DECA7D" w:rsidR="00EF6E4F" w:rsidRDefault="009C2999" w:rsidP="00EF6E4F">
      <w:pPr>
        <w:rPr>
          <w:lang w:eastAsia="x-none"/>
        </w:rPr>
      </w:pPr>
      <w:hyperlink r:id="rId1273" w:history="1">
        <w:r w:rsidR="002F46DE">
          <w:rPr>
            <w:rStyle w:val="Hyperlink"/>
            <w:lang w:eastAsia="x-none"/>
          </w:rPr>
          <w:t>R1-1901812</w:t>
        </w:r>
      </w:hyperlink>
      <w:r w:rsidR="00EF6E4F">
        <w:rPr>
          <w:lang w:eastAsia="x-none"/>
        </w:rPr>
        <w:tab/>
        <w:t>On sidelink resource allocation mechanism</w:t>
      </w:r>
      <w:r w:rsidR="00EF6E4F">
        <w:rPr>
          <w:lang w:eastAsia="x-none"/>
        </w:rPr>
        <w:tab/>
        <w:t>MediaTek Inc.</w:t>
      </w:r>
    </w:p>
    <w:p w14:paraId="16C89EA7" w14:textId="58F3272D" w:rsidR="00EF6E4F" w:rsidRDefault="009C2999" w:rsidP="00EF6E4F">
      <w:pPr>
        <w:rPr>
          <w:lang w:eastAsia="x-none"/>
        </w:rPr>
      </w:pPr>
      <w:hyperlink r:id="rId1274" w:history="1">
        <w:r w:rsidR="002F46DE">
          <w:rPr>
            <w:rStyle w:val="Hyperlink"/>
            <w:lang w:eastAsia="x-none"/>
          </w:rPr>
          <w:t>R1-1901844</w:t>
        </w:r>
      </w:hyperlink>
      <w:r w:rsidR="00EF6E4F">
        <w:rPr>
          <w:lang w:eastAsia="x-none"/>
        </w:rPr>
        <w:tab/>
        <w:t>Evaluation of NR V2X Mode 2 Resource Allocation</w:t>
      </w:r>
      <w:r w:rsidR="00EF6E4F">
        <w:rPr>
          <w:lang w:eastAsia="x-none"/>
        </w:rPr>
        <w:tab/>
        <w:t>Fraunhofer HHI, Fraunhofer IIS</w:t>
      </w:r>
    </w:p>
    <w:p w14:paraId="297B1BCD" w14:textId="1CA96FDD" w:rsidR="00EF6E4F" w:rsidRDefault="009C2999" w:rsidP="00EF6E4F">
      <w:pPr>
        <w:rPr>
          <w:lang w:eastAsia="x-none"/>
        </w:rPr>
      </w:pPr>
      <w:hyperlink r:id="rId1275" w:history="1">
        <w:r w:rsidR="002F46DE">
          <w:rPr>
            <w:rStyle w:val="Hyperlink"/>
            <w:lang w:eastAsia="x-none"/>
          </w:rPr>
          <w:t>R1-1901880</w:t>
        </w:r>
      </w:hyperlink>
      <w:r w:rsidR="00EF6E4F">
        <w:rPr>
          <w:lang w:eastAsia="x-none"/>
        </w:rPr>
        <w:tab/>
        <w:t>Analysis of Mode 2 resource schemes on sidelink</w:t>
      </w:r>
      <w:r w:rsidR="00EF6E4F">
        <w:rPr>
          <w:lang w:eastAsia="x-none"/>
        </w:rPr>
        <w:tab/>
        <w:t>ZTE, Sanechips</w:t>
      </w:r>
    </w:p>
    <w:p w14:paraId="72E6449D" w14:textId="6F44D043" w:rsidR="00EF6E4F" w:rsidRDefault="009C2999" w:rsidP="00EF6E4F">
      <w:pPr>
        <w:rPr>
          <w:lang w:eastAsia="x-none"/>
        </w:rPr>
      </w:pPr>
      <w:hyperlink r:id="rId1276" w:history="1">
        <w:r w:rsidR="002F46DE">
          <w:rPr>
            <w:rStyle w:val="Hyperlink"/>
            <w:lang w:eastAsia="x-none"/>
          </w:rPr>
          <w:t>R1-1901898</w:t>
        </w:r>
      </w:hyperlink>
      <w:r w:rsidR="00EF6E4F">
        <w:rPr>
          <w:lang w:eastAsia="x-none"/>
        </w:rPr>
        <w:tab/>
        <w:t>Resource allocation mechanism and performance analysis</w:t>
      </w:r>
      <w:r w:rsidR="00EF6E4F">
        <w:rPr>
          <w:lang w:eastAsia="x-none"/>
        </w:rPr>
        <w:tab/>
        <w:t>AT&amp;T</w:t>
      </w:r>
    </w:p>
    <w:p w14:paraId="06E31D45" w14:textId="7FDE6EC9" w:rsidR="00EF6E4F" w:rsidRDefault="009C2999" w:rsidP="00EF6E4F">
      <w:pPr>
        <w:rPr>
          <w:lang w:eastAsia="x-none"/>
        </w:rPr>
      </w:pPr>
      <w:hyperlink r:id="rId1277" w:history="1">
        <w:r w:rsidR="002F46DE">
          <w:rPr>
            <w:rStyle w:val="Hyperlink"/>
            <w:lang w:eastAsia="x-none"/>
          </w:rPr>
          <w:t>R1-1901933</w:t>
        </w:r>
      </w:hyperlink>
      <w:r w:rsidR="00EF6E4F">
        <w:rPr>
          <w:lang w:eastAsia="x-none"/>
        </w:rPr>
        <w:tab/>
        <w:t>Discussion on resource allocation mechanism for NR V2X</w:t>
      </w:r>
      <w:r w:rsidR="00EF6E4F">
        <w:rPr>
          <w:lang w:eastAsia="x-none"/>
        </w:rPr>
        <w:tab/>
        <w:t>LG Electronics</w:t>
      </w:r>
    </w:p>
    <w:p w14:paraId="51E698A3" w14:textId="036C7BD9" w:rsidR="00EF6E4F" w:rsidRDefault="009C2999" w:rsidP="00EF6E4F">
      <w:pPr>
        <w:rPr>
          <w:lang w:eastAsia="x-none"/>
        </w:rPr>
      </w:pPr>
      <w:hyperlink r:id="rId1278" w:history="1">
        <w:r w:rsidR="002F46DE">
          <w:rPr>
            <w:rStyle w:val="Hyperlink"/>
            <w:lang w:eastAsia="x-none"/>
          </w:rPr>
          <w:t>R1-1901945</w:t>
        </w:r>
      </w:hyperlink>
      <w:r w:rsidR="00EF6E4F">
        <w:rPr>
          <w:lang w:eastAsia="x-none"/>
        </w:rPr>
        <w:tab/>
        <w:t>Geographic Information based Dynamic TFRP Resource Selection Procedure in NR-V2X</w:t>
      </w:r>
      <w:r w:rsidR="00EF6E4F">
        <w:rPr>
          <w:lang w:eastAsia="x-none"/>
        </w:rPr>
        <w:tab/>
        <w:t>Fujitsu</w:t>
      </w:r>
    </w:p>
    <w:p w14:paraId="167A8460" w14:textId="62322AE4" w:rsidR="00EF6E4F" w:rsidRDefault="009C2999" w:rsidP="00EF6E4F">
      <w:pPr>
        <w:rPr>
          <w:lang w:eastAsia="x-none"/>
        </w:rPr>
      </w:pPr>
      <w:hyperlink r:id="rId1279" w:history="1">
        <w:r w:rsidR="002F46DE">
          <w:rPr>
            <w:rStyle w:val="Hyperlink"/>
            <w:lang w:eastAsia="x-none"/>
          </w:rPr>
          <w:t>R1-1901995</w:t>
        </w:r>
      </w:hyperlink>
      <w:r w:rsidR="00EF6E4F">
        <w:rPr>
          <w:lang w:eastAsia="x-none"/>
        </w:rPr>
        <w:tab/>
        <w:t>Discussion on resource allocation mechanism in NR V2X</w:t>
      </w:r>
      <w:r w:rsidR="00EF6E4F">
        <w:rPr>
          <w:lang w:eastAsia="x-none"/>
        </w:rPr>
        <w:tab/>
        <w:t>CATT</w:t>
      </w:r>
    </w:p>
    <w:p w14:paraId="75352493" w14:textId="1AF51382" w:rsidR="00EF6E4F" w:rsidRDefault="009C2999" w:rsidP="00EF6E4F">
      <w:pPr>
        <w:rPr>
          <w:lang w:eastAsia="x-none"/>
        </w:rPr>
      </w:pPr>
      <w:hyperlink r:id="rId1280" w:history="1">
        <w:r w:rsidR="002F46DE">
          <w:rPr>
            <w:rStyle w:val="Hyperlink"/>
            <w:lang w:eastAsia="x-none"/>
          </w:rPr>
          <w:t>R1-1902131</w:t>
        </w:r>
      </w:hyperlink>
      <w:r w:rsidR="00EF6E4F">
        <w:rPr>
          <w:lang w:eastAsia="x-none"/>
        </w:rPr>
        <w:tab/>
        <w:t>Support for Reservation in Mode 2</w:t>
      </w:r>
      <w:r w:rsidR="00EF6E4F">
        <w:rPr>
          <w:lang w:eastAsia="x-none"/>
        </w:rPr>
        <w:tab/>
        <w:t>Kyocera Corporation</w:t>
      </w:r>
    </w:p>
    <w:p w14:paraId="12C9031B" w14:textId="7D29DC31" w:rsidR="00EF6E4F" w:rsidRDefault="009C2999" w:rsidP="00EF6E4F">
      <w:pPr>
        <w:rPr>
          <w:lang w:eastAsia="x-none"/>
        </w:rPr>
      </w:pPr>
      <w:hyperlink r:id="rId1281" w:history="1">
        <w:r w:rsidR="002F46DE">
          <w:rPr>
            <w:rStyle w:val="Hyperlink"/>
            <w:lang w:eastAsia="x-none"/>
          </w:rPr>
          <w:t>R1-1902158</w:t>
        </w:r>
      </w:hyperlink>
      <w:r w:rsidR="00EF6E4F">
        <w:rPr>
          <w:lang w:eastAsia="x-none"/>
        </w:rPr>
        <w:tab/>
        <w:t>Resource allocation mechanism in NR V2X</w:t>
      </w:r>
      <w:r w:rsidR="00EF6E4F">
        <w:rPr>
          <w:lang w:eastAsia="x-none"/>
        </w:rPr>
        <w:tab/>
        <w:t>Lenovo, Motorola Mobility</w:t>
      </w:r>
    </w:p>
    <w:p w14:paraId="4488E545" w14:textId="4CEE40E8" w:rsidR="00EF6E4F" w:rsidRDefault="009C2999" w:rsidP="00EF6E4F">
      <w:pPr>
        <w:rPr>
          <w:lang w:eastAsia="x-none"/>
        </w:rPr>
      </w:pPr>
      <w:hyperlink r:id="rId1282" w:history="1">
        <w:r w:rsidR="002F46DE">
          <w:rPr>
            <w:rStyle w:val="Hyperlink"/>
            <w:lang w:eastAsia="x-none"/>
          </w:rPr>
          <w:t>R1-1902175</w:t>
        </w:r>
      </w:hyperlink>
      <w:r w:rsidR="00EF6E4F">
        <w:rPr>
          <w:lang w:eastAsia="x-none"/>
        </w:rPr>
        <w:tab/>
        <w:t>Discussion on NR V2X resource allocation mechanism</w:t>
      </w:r>
      <w:r w:rsidR="00EF6E4F">
        <w:rPr>
          <w:lang w:eastAsia="x-none"/>
        </w:rPr>
        <w:tab/>
        <w:t>Sony</w:t>
      </w:r>
    </w:p>
    <w:p w14:paraId="52D06653" w14:textId="331C3A9F" w:rsidR="00EF6E4F" w:rsidRDefault="009C2999" w:rsidP="00EF6E4F">
      <w:pPr>
        <w:rPr>
          <w:lang w:eastAsia="x-none"/>
        </w:rPr>
      </w:pPr>
      <w:hyperlink r:id="rId1283" w:history="1">
        <w:r w:rsidR="002F46DE">
          <w:rPr>
            <w:rStyle w:val="Hyperlink"/>
            <w:lang w:eastAsia="x-none"/>
          </w:rPr>
          <w:t>R1-1902203</w:t>
        </w:r>
      </w:hyperlink>
      <w:r w:rsidR="00EF6E4F">
        <w:rPr>
          <w:lang w:eastAsia="x-none"/>
        </w:rPr>
        <w:tab/>
        <w:t>Discussion on resource allocation mechanism in NR V2X</w:t>
      </w:r>
      <w:r w:rsidR="00EF6E4F">
        <w:rPr>
          <w:lang w:eastAsia="x-none"/>
        </w:rPr>
        <w:tab/>
        <w:t>Panasonic</w:t>
      </w:r>
    </w:p>
    <w:p w14:paraId="1FF26B53" w14:textId="56A985FC" w:rsidR="00EF6E4F" w:rsidRDefault="009C2999" w:rsidP="00EF6E4F">
      <w:pPr>
        <w:rPr>
          <w:lang w:eastAsia="x-none"/>
        </w:rPr>
      </w:pPr>
      <w:hyperlink r:id="rId1284" w:history="1">
        <w:r w:rsidR="002F46DE">
          <w:rPr>
            <w:rStyle w:val="Hyperlink"/>
            <w:lang w:eastAsia="x-none"/>
          </w:rPr>
          <w:t>R1-1902276</w:t>
        </w:r>
      </w:hyperlink>
      <w:r w:rsidR="00EF6E4F">
        <w:rPr>
          <w:lang w:eastAsia="x-none"/>
        </w:rPr>
        <w:tab/>
        <w:t>On resource allocation mechanisms for NR V2X</w:t>
      </w:r>
      <w:r w:rsidR="00EF6E4F">
        <w:rPr>
          <w:lang w:eastAsia="x-none"/>
        </w:rPr>
        <w:tab/>
        <w:t>Samsung</w:t>
      </w:r>
    </w:p>
    <w:p w14:paraId="320C1B95" w14:textId="06345BCA" w:rsidR="00EF6E4F" w:rsidRDefault="009C2999" w:rsidP="00EF6E4F">
      <w:pPr>
        <w:rPr>
          <w:lang w:eastAsia="x-none"/>
        </w:rPr>
      </w:pPr>
      <w:hyperlink r:id="rId1285" w:history="1">
        <w:r w:rsidR="002F46DE">
          <w:rPr>
            <w:rStyle w:val="Hyperlink"/>
            <w:lang w:eastAsia="x-none"/>
          </w:rPr>
          <w:t>R1-1902389</w:t>
        </w:r>
      </w:hyperlink>
      <w:r w:rsidR="00EF6E4F">
        <w:rPr>
          <w:lang w:eastAsia="x-none"/>
        </w:rPr>
        <w:tab/>
        <w:t>Discussion on UE autonomous RA in NR-V2X</w:t>
      </w:r>
      <w:r w:rsidR="00EF6E4F">
        <w:rPr>
          <w:lang w:eastAsia="x-none"/>
        </w:rPr>
        <w:tab/>
        <w:t>OPPO</w:t>
      </w:r>
    </w:p>
    <w:p w14:paraId="158AE119" w14:textId="75BE15E9" w:rsidR="00EF6E4F" w:rsidRDefault="009C2999" w:rsidP="00EF6E4F">
      <w:pPr>
        <w:rPr>
          <w:lang w:eastAsia="x-none"/>
        </w:rPr>
      </w:pPr>
      <w:hyperlink r:id="rId1286" w:history="1">
        <w:r w:rsidR="002F46DE">
          <w:rPr>
            <w:rStyle w:val="Hyperlink"/>
            <w:lang w:eastAsia="x-none"/>
          </w:rPr>
          <w:t>R1-1902403</w:t>
        </w:r>
      </w:hyperlink>
      <w:r w:rsidR="00EF6E4F">
        <w:rPr>
          <w:lang w:eastAsia="x-none"/>
        </w:rPr>
        <w:tab/>
        <w:t>Discussion on Sidelink resource management techniques for NR V2X communication</w:t>
      </w:r>
      <w:r w:rsidR="00EF6E4F">
        <w:rPr>
          <w:lang w:eastAsia="x-none"/>
        </w:rPr>
        <w:tab/>
        <w:t>ITRI</w:t>
      </w:r>
    </w:p>
    <w:p w14:paraId="0BEA37E1" w14:textId="10185EFE" w:rsidR="00EF6E4F" w:rsidRDefault="009C2999" w:rsidP="00EF6E4F">
      <w:pPr>
        <w:ind w:left="1440" w:hanging="1440"/>
        <w:rPr>
          <w:lang w:eastAsia="x-none"/>
        </w:rPr>
      </w:pPr>
      <w:hyperlink r:id="rId1287" w:history="1">
        <w:r w:rsidR="002F46DE">
          <w:rPr>
            <w:rStyle w:val="Hyperlink"/>
            <w:lang w:eastAsia="x-none"/>
          </w:rPr>
          <w:t>R1-1902446</w:t>
        </w:r>
      </w:hyperlink>
      <w:r w:rsidR="00EF6E4F">
        <w:rPr>
          <w:lang w:eastAsia="x-none"/>
        </w:rPr>
        <w:tab/>
        <w:t>Consideration on Mode 2 NR-V2X sidelink communication</w:t>
      </w:r>
      <w:r w:rsidR="00EF6E4F">
        <w:rPr>
          <w:lang w:eastAsia="x-none"/>
        </w:rPr>
        <w:tab/>
        <w:t>ASUSTEK COMPUTER (SHANGHAI)</w:t>
      </w:r>
    </w:p>
    <w:p w14:paraId="336E6444" w14:textId="1939BECF" w:rsidR="00EF6E4F" w:rsidRDefault="009C2999" w:rsidP="00EF6E4F">
      <w:pPr>
        <w:rPr>
          <w:lang w:eastAsia="x-none"/>
        </w:rPr>
      </w:pPr>
      <w:hyperlink r:id="rId1288" w:history="1">
        <w:r w:rsidR="002F46DE">
          <w:rPr>
            <w:rStyle w:val="Hyperlink"/>
            <w:lang w:eastAsia="x-none"/>
          </w:rPr>
          <w:t>R1-1902484</w:t>
        </w:r>
      </w:hyperlink>
      <w:r w:rsidR="00EF6E4F">
        <w:rPr>
          <w:lang w:eastAsia="x-none"/>
        </w:rPr>
        <w:tab/>
        <w:t>Resource allocation schemes for NR V2X sidelink communication</w:t>
      </w:r>
      <w:r w:rsidR="00EF6E4F">
        <w:rPr>
          <w:lang w:eastAsia="x-none"/>
        </w:rPr>
        <w:tab/>
        <w:t>Intel Corporation</w:t>
      </w:r>
    </w:p>
    <w:p w14:paraId="2D096104" w14:textId="3695F67A" w:rsidR="00EF6E4F" w:rsidRDefault="009C2999" w:rsidP="00EF6E4F">
      <w:pPr>
        <w:rPr>
          <w:lang w:eastAsia="x-none"/>
        </w:rPr>
      </w:pPr>
      <w:hyperlink r:id="rId1289" w:history="1">
        <w:r w:rsidR="002F46DE">
          <w:rPr>
            <w:rStyle w:val="Hyperlink"/>
            <w:lang w:eastAsia="x-none"/>
          </w:rPr>
          <w:t>R1-1902576</w:t>
        </w:r>
      </w:hyperlink>
      <w:r w:rsidR="00EF6E4F">
        <w:rPr>
          <w:lang w:eastAsia="x-none"/>
        </w:rPr>
        <w:tab/>
        <w:t>On Sidelink Resource Allocation</w:t>
      </w:r>
      <w:r w:rsidR="00EF6E4F">
        <w:rPr>
          <w:lang w:eastAsia="x-none"/>
        </w:rPr>
        <w:tab/>
        <w:t>Nokia, Nokia Shanghai Bell</w:t>
      </w:r>
    </w:p>
    <w:p w14:paraId="5BDBA7E6" w14:textId="48C21FE6" w:rsidR="00EF6E4F" w:rsidRDefault="009C2999" w:rsidP="00EF6E4F">
      <w:pPr>
        <w:rPr>
          <w:lang w:eastAsia="x-none"/>
        </w:rPr>
      </w:pPr>
      <w:hyperlink r:id="rId1290" w:history="1">
        <w:r w:rsidR="002F46DE">
          <w:rPr>
            <w:rStyle w:val="Hyperlink"/>
            <w:lang w:eastAsia="x-none"/>
          </w:rPr>
          <w:t>R1-1902598</w:t>
        </w:r>
      </w:hyperlink>
      <w:r w:rsidR="00EF6E4F">
        <w:rPr>
          <w:lang w:eastAsia="x-none"/>
        </w:rPr>
        <w:tab/>
        <w:t xml:space="preserve">Sidelink Resource Allocation Mechanism for NR V2X </w:t>
      </w:r>
      <w:r w:rsidR="00EF6E4F">
        <w:rPr>
          <w:lang w:eastAsia="x-none"/>
        </w:rPr>
        <w:tab/>
        <w:t>InterDigital, Inc.</w:t>
      </w:r>
    </w:p>
    <w:p w14:paraId="14C50D68" w14:textId="31D1591B" w:rsidR="00EF6E4F" w:rsidRDefault="009C2999" w:rsidP="00EF6E4F">
      <w:pPr>
        <w:rPr>
          <w:lang w:eastAsia="x-none"/>
        </w:rPr>
      </w:pPr>
      <w:hyperlink r:id="rId1291" w:history="1">
        <w:r w:rsidR="002F46DE">
          <w:rPr>
            <w:rStyle w:val="Hyperlink"/>
            <w:lang w:eastAsia="x-none"/>
          </w:rPr>
          <w:t>R1-1902639</w:t>
        </w:r>
      </w:hyperlink>
      <w:r w:rsidR="00EF6E4F">
        <w:rPr>
          <w:lang w:eastAsia="x-none"/>
        </w:rPr>
        <w:tab/>
        <w:t>Discussion on sidelink resource allocation</w:t>
      </w:r>
      <w:r w:rsidR="00EF6E4F">
        <w:rPr>
          <w:lang w:eastAsia="x-none"/>
        </w:rPr>
        <w:tab/>
        <w:t>Asia Pacific Telecom co. Ltd</w:t>
      </w:r>
    </w:p>
    <w:p w14:paraId="66A00301" w14:textId="75047265" w:rsidR="00EF6E4F" w:rsidRDefault="009C2999" w:rsidP="00EF6E4F">
      <w:pPr>
        <w:rPr>
          <w:lang w:eastAsia="x-none"/>
        </w:rPr>
      </w:pPr>
      <w:hyperlink r:id="rId1292" w:history="1">
        <w:r w:rsidR="002F46DE">
          <w:rPr>
            <w:rStyle w:val="Hyperlink"/>
            <w:lang w:eastAsia="x-none"/>
          </w:rPr>
          <w:t>R1-1902695</w:t>
        </w:r>
      </w:hyperlink>
      <w:r w:rsidR="00EF6E4F">
        <w:rPr>
          <w:lang w:eastAsia="x-none"/>
        </w:rPr>
        <w:tab/>
        <w:t>Resource allocation mechanism for NR V2X</w:t>
      </w:r>
      <w:r w:rsidR="00EF6E4F">
        <w:rPr>
          <w:lang w:eastAsia="x-none"/>
        </w:rPr>
        <w:tab/>
        <w:t>NEC</w:t>
      </w:r>
    </w:p>
    <w:p w14:paraId="23A02E5B" w14:textId="532F07D5" w:rsidR="00EF6E4F" w:rsidRDefault="009C2999" w:rsidP="00EF6E4F">
      <w:pPr>
        <w:rPr>
          <w:lang w:eastAsia="x-none"/>
        </w:rPr>
      </w:pPr>
      <w:hyperlink r:id="rId1293" w:history="1">
        <w:r w:rsidR="002F46DE">
          <w:rPr>
            <w:rStyle w:val="Hyperlink"/>
            <w:lang w:eastAsia="x-none"/>
          </w:rPr>
          <w:t>R1-1902697</w:t>
        </w:r>
      </w:hyperlink>
      <w:r w:rsidR="00EF6E4F">
        <w:rPr>
          <w:lang w:eastAsia="x-none"/>
        </w:rPr>
        <w:tab/>
        <w:t>Remaining issues on NR Sidelink resource allocation for V2X</w:t>
      </w:r>
      <w:r w:rsidR="00EF6E4F">
        <w:rPr>
          <w:lang w:eastAsia="x-none"/>
        </w:rPr>
        <w:tab/>
        <w:t>HEPTA 7291</w:t>
      </w:r>
    </w:p>
    <w:p w14:paraId="531F2F9A" w14:textId="374A3F84" w:rsidR="00EF6E4F" w:rsidRDefault="009C2999" w:rsidP="00EF6E4F">
      <w:pPr>
        <w:rPr>
          <w:lang w:eastAsia="x-none"/>
        </w:rPr>
      </w:pPr>
      <w:hyperlink r:id="rId1294" w:history="1">
        <w:r w:rsidR="002F46DE">
          <w:rPr>
            <w:rStyle w:val="Hyperlink"/>
            <w:lang w:eastAsia="x-none"/>
          </w:rPr>
          <w:t>R1-1902713</w:t>
        </w:r>
      </w:hyperlink>
      <w:r w:rsidR="00EF6E4F">
        <w:rPr>
          <w:lang w:eastAsia="x-none"/>
        </w:rPr>
        <w:tab/>
        <w:t>On resource allocation of V2x communications</w:t>
      </w:r>
      <w:r w:rsidR="00EF6E4F">
        <w:rPr>
          <w:lang w:eastAsia="x-none"/>
        </w:rPr>
        <w:tab/>
        <w:t>Xiaomi Communications</w:t>
      </w:r>
    </w:p>
    <w:p w14:paraId="6E71F8EA" w14:textId="036BE5F3" w:rsidR="00EF6E4F" w:rsidRDefault="009C2999" w:rsidP="00EF6E4F">
      <w:pPr>
        <w:rPr>
          <w:lang w:eastAsia="x-none"/>
        </w:rPr>
      </w:pPr>
      <w:hyperlink r:id="rId1295" w:history="1">
        <w:r w:rsidR="002F46DE">
          <w:rPr>
            <w:rStyle w:val="Hyperlink"/>
            <w:lang w:eastAsia="x-none"/>
          </w:rPr>
          <w:t>R1-1902722</w:t>
        </w:r>
      </w:hyperlink>
      <w:r w:rsidR="00EF6E4F">
        <w:rPr>
          <w:lang w:eastAsia="x-none"/>
        </w:rPr>
        <w:tab/>
        <w:t>Discussion on resource allocation for Mode-2</w:t>
      </w:r>
      <w:r w:rsidR="00EF6E4F">
        <w:rPr>
          <w:lang w:eastAsia="x-none"/>
        </w:rPr>
        <w:tab/>
        <w:t>Spreadtrum Communications</w:t>
      </w:r>
    </w:p>
    <w:p w14:paraId="25671E46" w14:textId="75134B21" w:rsidR="00EF6E4F" w:rsidRDefault="009C2999" w:rsidP="00EF6E4F">
      <w:pPr>
        <w:rPr>
          <w:lang w:eastAsia="x-none"/>
        </w:rPr>
      </w:pPr>
      <w:hyperlink r:id="rId1296" w:history="1">
        <w:r w:rsidR="002F46DE">
          <w:rPr>
            <w:rStyle w:val="Hyperlink"/>
            <w:lang w:eastAsia="x-none"/>
          </w:rPr>
          <w:t>R1-1902762</w:t>
        </w:r>
      </w:hyperlink>
      <w:r w:rsidR="00EF6E4F">
        <w:rPr>
          <w:lang w:eastAsia="x-none"/>
        </w:rPr>
        <w:tab/>
        <w:t>Considerations on NR V2X Resource allocation mechanism</w:t>
      </w:r>
      <w:r w:rsidR="00EF6E4F">
        <w:rPr>
          <w:lang w:eastAsia="x-none"/>
        </w:rPr>
        <w:tab/>
        <w:t>Apple Inc.</w:t>
      </w:r>
    </w:p>
    <w:p w14:paraId="00012140" w14:textId="59791F85" w:rsidR="00EF6E4F" w:rsidRDefault="009C2999" w:rsidP="00EF6E4F">
      <w:pPr>
        <w:rPr>
          <w:lang w:eastAsia="x-none"/>
        </w:rPr>
      </w:pPr>
      <w:hyperlink r:id="rId1297" w:history="1">
        <w:r w:rsidR="002F46DE">
          <w:rPr>
            <w:rStyle w:val="Hyperlink"/>
            <w:lang w:eastAsia="x-none"/>
          </w:rPr>
          <w:t>R1-1902801</w:t>
        </w:r>
      </w:hyperlink>
      <w:r w:rsidR="00EF6E4F">
        <w:rPr>
          <w:lang w:eastAsia="x-none"/>
        </w:rPr>
        <w:tab/>
        <w:t>Sidelink resource allocation mechanism for NR V2X</w:t>
      </w:r>
      <w:r w:rsidR="00EF6E4F">
        <w:rPr>
          <w:lang w:eastAsia="x-none"/>
        </w:rPr>
        <w:tab/>
        <w:t>NTT DOCOMO, INC.</w:t>
      </w:r>
    </w:p>
    <w:p w14:paraId="4665421B" w14:textId="2D8A543C" w:rsidR="00EF6E4F" w:rsidRDefault="009C2999" w:rsidP="00EF6E4F">
      <w:pPr>
        <w:rPr>
          <w:lang w:eastAsia="x-none"/>
        </w:rPr>
      </w:pPr>
      <w:hyperlink r:id="rId1298" w:history="1">
        <w:r w:rsidR="002F46DE">
          <w:rPr>
            <w:rStyle w:val="Hyperlink"/>
            <w:lang w:eastAsia="x-none"/>
          </w:rPr>
          <w:t>R1-1902900</w:t>
        </w:r>
      </w:hyperlink>
      <w:r w:rsidR="002F46DE">
        <w:rPr>
          <w:lang w:eastAsia="x-none"/>
        </w:rPr>
        <w:tab/>
        <w:t>Discussion on SL resource allocation</w:t>
      </w:r>
      <w:r w:rsidR="002F46DE">
        <w:rPr>
          <w:lang w:eastAsia="x-none"/>
        </w:rPr>
        <w:tab/>
        <w:t>KDDI Corporation</w:t>
      </w:r>
      <w:r w:rsidR="002F46DE">
        <w:rPr>
          <w:lang w:eastAsia="x-none"/>
        </w:rPr>
        <w:tab/>
        <w:t xml:space="preserve">(rev of </w:t>
      </w:r>
      <w:hyperlink r:id="rId1299" w:history="1">
        <w:r w:rsidR="002F46DE">
          <w:rPr>
            <w:rStyle w:val="Hyperlink"/>
            <w:lang w:eastAsia="x-none"/>
          </w:rPr>
          <w:t>R1-1902831</w:t>
        </w:r>
      </w:hyperlink>
      <w:r w:rsidR="002F46DE">
        <w:rPr>
          <w:lang w:eastAsia="x-none"/>
        </w:rPr>
        <w:t>)</w:t>
      </w:r>
    </w:p>
    <w:p w14:paraId="387337FA" w14:textId="264582BE" w:rsidR="00EF6E4F" w:rsidRDefault="009C2999" w:rsidP="00EF6E4F">
      <w:pPr>
        <w:rPr>
          <w:lang w:eastAsia="x-none"/>
        </w:rPr>
      </w:pPr>
      <w:hyperlink r:id="rId1300" w:history="1">
        <w:r w:rsidR="002F46DE">
          <w:rPr>
            <w:rStyle w:val="Hyperlink"/>
            <w:lang w:eastAsia="x-none"/>
          </w:rPr>
          <w:t>R1-1903345</w:t>
        </w:r>
      </w:hyperlink>
      <w:r w:rsidR="002F46DE">
        <w:rPr>
          <w:lang w:eastAsia="x-none"/>
        </w:rPr>
        <w:tab/>
        <w:t>Sidelink resource allocation mechanism for NR V2X</w:t>
      </w:r>
      <w:r w:rsidR="002F46DE">
        <w:rPr>
          <w:lang w:eastAsia="x-none"/>
        </w:rPr>
        <w:tab/>
        <w:t>Qualcomm Incorporated</w:t>
      </w:r>
      <w:r w:rsidR="002F46DE">
        <w:rPr>
          <w:lang w:eastAsia="x-none"/>
        </w:rPr>
        <w:tab/>
        <w:t xml:space="preserve">(rev of </w:t>
      </w:r>
      <w:hyperlink r:id="rId1301" w:history="1">
        <w:r w:rsidR="002F46DE">
          <w:rPr>
            <w:rStyle w:val="Hyperlink"/>
            <w:lang w:eastAsia="x-none"/>
          </w:rPr>
          <w:t>R1-1902997</w:t>
        </w:r>
      </w:hyperlink>
      <w:r w:rsidR="002F46DE">
        <w:rPr>
          <w:lang w:eastAsia="x-none"/>
        </w:rPr>
        <w:t>)</w:t>
      </w:r>
    </w:p>
    <w:p w14:paraId="37373B1A" w14:textId="162845CC" w:rsidR="00EF6E4F" w:rsidRDefault="009C2999" w:rsidP="00EF6E4F">
      <w:pPr>
        <w:rPr>
          <w:lang w:eastAsia="x-none"/>
        </w:rPr>
      </w:pPr>
      <w:hyperlink r:id="rId1302" w:history="1">
        <w:r w:rsidR="002F46DE">
          <w:rPr>
            <w:rStyle w:val="Hyperlink"/>
            <w:lang w:eastAsia="x-none"/>
          </w:rPr>
          <w:t>R1-1903156</w:t>
        </w:r>
      </w:hyperlink>
      <w:r w:rsidR="00EF6E4F">
        <w:rPr>
          <w:lang w:eastAsia="x-none"/>
        </w:rPr>
        <w:tab/>
        <w:t>On Sidelink Resource Allocation</w:t>
      </w:r>
      <w:r w:rsidR="00EF6E4F">
        <w:rPr>
          <w:lang w:eastAsia="x-none"/>
        </w:rPr>
        <w:tab/>
        <w:t>Convida Wireless</w:t>
      </w:r>
    </w:p>
    <w:p w14:paraId="5CE320A5" w14:textId="2EDDA9A3" w:rsidR="00EF6E4F" w:rsidRDefault="009C2999" w:rsidP="00EF6E4F">
      <w:pPr>
        <w:rPr>
          <w:lang w:eastAsia="x-none"/>
        </w:rPr>
      </w:pPr>
      <w:hyperlink r:id="rId1303" w:history="1">
        <w:r w:rsidR="002F46DE">
          <w:rPr>
            <w:rStyle w:val="Hyperlink"/>
            <w:lang w:eastAsia="x-none"/>
          </w:rPr>
          <w:t>R1-1903166</w:t>
        </w:r>
      </w:hyperlink>
      <w:r w:rsidR="00EF6E4F">
        <w:rPr>
          <w:lang w:eastAsia="x-none"/>
        </w:rPr>
        <w:tab/>
        <w:t>Resource allocation procedures for Mode 2</w:t>
      </w:r>
      <w:r w:rsidR="00EF6E4F">
        <w:rPr>
          <w:lang w:eastAsia="x-none"/>
        </w:rPr>
        <w:tab/>
        <w:t>Ericsson</w:t>
      </w:r>
    </w:p>
    <w:p w14:paraId="08C1A2C4" w14:textId="6C41AF6C" w:rsidR="008A5022" w:rsidRDefault="009C2999" w:rsidP="00EF6E4F">
      <w:pPr>
        <w:rPr>
          <w:lang w:eastAsia="x-none"/>
        </w:rPr>
      </w:pPr>
      <w:hyperlink r:id="rId1304" w:history="1">
        <w:r w:rsidR="008A5022">
          <w:rPr>
            <w:rStyle w:val="Hyperlink"/>
            <w:lang w:eastAsia="x-none"/>
          </w:rPr>
          <w:t>R1-1903397</w:t>
        </w:r>
      </w:hyperlink>
      <w:r w:rsidR="008A5022">
        <w:rPr>
          <w:lang w:eastAsia="x-none"/>
        </w:rPr>
        <w:tab/>
        <w:t>Feature Lead Summary for NR-V2X AI - 7.2.4.1.4 Resource Allocation Mechanism</w:t>
      </w:r>
      <w:r w:rsidR="008A5022">
        <w:rPr>
          <w:lang w:eastAsia="x-none"/>
        </w:rPr>
        <w:tab/>
        <w:t>Intel</w:t>
      </w:r>
    </w:p>
    <w:p w14:paraId="10684FBB" w14:textId="566D691C" w:rsidR="00EF6E4F" w:rsidRDefault="00153CED" w:rsidP="008658E1">
      <w:pPr>
        <w:pStyle w:val="Heading5"/>
      </w:pPr>
      <w:bookmarkStart w:id="188" w:name="_Toc5361434"/>
      <w:r>
        <w:t>Other</w:t>
      </w:r>
      <w:bookmarkEnd w:id="188"/>
    </w:p>
    <w:p w14:paraId="0CC78118" w14:textId="77777777" w:rsidR="00EF6E4F" w:rsidRDefault="00EF6E4F" w:rsidP="00EF6E4F">
      <w:pPr>
        <w:rPr>
          <w:i/>
          <w:lang w:eastAsia="x-none"/>
        </w:rPr>
      </w:pPr>
      <w:r w:rsidRPr="001D5EA7">
        <w:rPr>
          <w:i/>
          <w:lang w:eastAsia="x-none"/>
        </w:rPr>
        <w:t xml:space="preserve">Including </w:t>
      </w:r>
      <w:r>
        <w:rPr>
          <w:i/>
          <w:lang w:eastAsia="x-none"/>
        </w:rPr>
        <w:t>any other aspects necessary for sidelink unicast/groupcast/broadcast</w:t>
      </w:r>
    </w:p>
    <w:p w14:paraId="5CB0261F" w14:textId="77AB936C" w:rsidR="00EF6E4F" w:rsidRDefault="009C2999" w:rsidP="00EF6E4F">
      <w:pPr>
        <w:rPr>
          <w:lang w:eastAsia="x-none"/>
        </w:rPr>
      </w:pPr>
      <w:hyperlink r:id="rId1305" w:history="1">
        <w:r w:rsidR="003552DB">
          <w:rPr>
            <w:rStyle w:val="Hyperlink"/>
            <w:lang w:eastAsia="x-none"/>
          </w:rPr>
          <w:t>R1-1901538</w:t>
        </w:r>
      </w:hyperlink>
      <w:r w:rsidR="00EF6E4F">
        <w:rPr>
          <w:lang w:eastAsia="x-none"/>
        </w:rPr>
        <w:tab/>
        <w:t>Discussion on reference signal for sidelink control and data channel design</w:t>
      </w:r>
      <w:r w:rsidR="00EF6E4F">
        <w:rPr>
          <w:lang w:eastAsia="x-none"/>
        </w:rPr>
        <w:tab/>
        <w:t>Huawei, HiSilicon</w:t>
      </w:r>
    </w:p>
    <w:p w14:paraId="6CB35A23" w14:textId="3A67501C" w:rsidR="00EF6E4F" w:rsidRDefault="009C2999" w:rsidP="00EF6E4F">
      <w:pPr>
        <w:rPr>
          <w:lang w:eastAsia="x-none"/>
        </w:rPr>
      </w:pPr>
      <w:hyperlink r:id="rId1306" w:history="1">
        <w:r w:rsidR="003552DB">
          <w:rPr>
            <w:rStyle w:val="Hyperlink"/>
            <w:lang w:eastAsia="x-none"/>
          </w:rPr>
          <w:t>R1-1901541</w:t>
        </w:r>
      </w:hyperlink>
      <w:r w:rsidR="00EF6E4F">
        <w:rPr>
          <w:lang w:eastAsia="x-none"/>
        </w:rPr>
        <w:tab/>
        <w:t>System level evaluations on sidelink for NR V2X</w:t>
      </w:r>
      <w:r w:rsidR="00EF6E4F">
        <w:rPr>
          <w:lang w:eastAsia="x-none"/>
        </w:rPr>
        <w:tab/>
        <w:t>Huawei, HiSilicon</w:t>
      </w:r>
    </w:p>
    <w:p w14:paraId="3795D99E" w14:textId="3F681B05" w:rsidR="00EF6E4F" w:rsidRDefault="009C2999" w:rsidP="00EF6E4F">
      <w:pPr>
        <w:rPr>
          <w:lang w:eastAsia="x-none"/>
        </w:rPr>
      </w:pPr>
      <w:hyperlink r:id="rId1307" w:history="1">
        <w:r w:rsidR="003552DB">
          <w:rPr>
            <w:rStyle w:val="Hyperlink"/>
            <w:lang w:eastAsia="x-none"/>
          </w:rPr>
          <w:t>R1-1901542</w:t>
        </w:r>
      </w:hyperlink>
      <w:r w:rsidR="00EF6E4F">
        <w:rPr>
          <w:lang w:eastAsia="x-none"/>
        </w:rPr>
        <w:tab/>
        <w:t>Link level evaluations on sidelink for NR V2X</w:t>
      </w:r>
      <w:r w:rsidR="00EF6E4F">
        <w:rPr>
          <w:lang w:eastAsia="x-none"/>
        </w:rPr>
        <w:tab/>
        <w:t>Huawei, HiSilicon</w:t>
      </w:r>
    </w:p>
    <w:p w14:paraId="0ACA4144" w14:textId="2107D8F3" w:rsidR="00EF6E4F" w:rsidRDefault="009C2999" w:rsidP="00EF6E4F">
      <w:pPr>
        <w:rPr>
          <w:lang w:eastAsia="x-none"/>
        </w:rPr>
      </w:pPr>
      <w:hyperlink r:id="rId1308" w:history="1">
        <w:r w:rsidR="003552DB">
          <w:rPr>
            <w:rStyle w:val="Hyperlink"/>
            <w:lang w:eastAsia="x-none"/>
          </w:rPr>
          <w:t>R1-1901686</w:t>
        </w:r>
      </w:hyperlink>
      <w:r w:rsidR="00EF6E4F">
        <w:rPr>
          <w:lang w:eastAsia="x-none"/>
        </w:rPr>
        <w:tab/>
        <w:t>System level evaluations on sidelink for NR V2X</w:t>
      </w:r>
      <w:r w:rsidR="00EF6E4F">
        <w:rPr>
          <w:lang w:eastAsia="x-none"/>
        </w:rPr>
        <w:tab/>
        <w:t>vivo</w:t>
      </w:r>
    </w:p>
    <w:p w14:paraId="0C369065" w14:textId="689DD768" w:rsidR="00EF6E4F" w:rsidRDefault="009C2999" w:rsidP="00EF6E4F">
      <w:pPr>
        <w:rPr>
          <w:lang w:eastAsia="x-none"/>
        </w:rPr>
      </w:pPr>
      <w:hyperlink r:id="rId1309" w:history="1">
        <w:r w:rsidR="003552DB">
          <w:rPr>
            <w:rStyle w:val="Hyperlink"/>
            <w:lang w:eastAsia="x-none"/>
          </w:rPr>
          <w:t>R1-1901831</w:t>
        </w:r>
      </w:hyperlink>
      <w:r w:rsidR="00EF6E4F">
        <w:rPr>
          <w:lang w:eastAsia="x-none"/>
        </w:rPr>
        <w:tab/>
        <w:t>Waveform evaluations for V2X sidelink</w:t>
      </w:r>
      <w:r w:rsidR="00EF6E4F">
        <w:rPr>
          <w:lang w:eastAsia="x-none"/>
        </w:rPr>
        <w:tab/>
        <w:t>Mitsubishi Electric RCE</w:t>
      </w:r>
    </w:p>
    <w:p w14:paraId="244E1922" w14:textId="19237895" w:rsidR="00EF6E4F" w:rsidRDefault="009C2999" w:rsidP="00EF6E4F">
      <w:pPr>
        <w:rPr>
          <w:lang w:eastAsia="x-none"/>
        </w:rPr>
      </w:pPr>
      <w:hyperlink r:id="rId1310" w:history="1">
        <w:r w:rsidR="003552DB">
          <w:rPr>
            <w:rStyle w:val="Hyperlink"/>
            <w:lang w:eastAsia="x-none"/>
          </w:rPr>
          <w:t>R1-1901899</w:t>
        </w:r>
      </w:hyperlink>
      <w:r w:rsidR="00EF6E4F">
        <w:rPr>
          <w:lang w:eastAsia="x-none"/>
        </w:rPr>
        <w:tab/>
        <w:t>Additional field trial results from 39GHz vehicle to vehicle communication</w:t>
      </w:r>
      <w:r w:rsidR="00EF6E4F">
        <w:rPr>
          <w:lang w:eastAsia="x-none"/>
        </w:rPr>
        <w:tab/>
        <w:t>AT&amp;T</w:t>
      </w:r>
    </w:p>
    <w:p w14:paraId="6326E7CB" w14:textId="25B72CB2" w:rsidR="00EF6E4F" w:rsidRDefault="009C2999" w:rsidP="00EF6E4F">
      <w:pPr>
        <w:rPr>
          <w:lang w:eastAsia="x-none"/>
        </w:rPr>
      </w:pPr>
      <w:hyperlink r:id="rId1311" w:history="1">
        <w:r w:rsidR="003552DB">
          <w:rPr>
            <w:rStyle w:val="Hyperlink"/>
            <w:lang w:eastAsia="x-none"/>
          </w:rPr>
          <w:t>R1-1901946</w:t>
        </w:r>
      </w:hyperlink>
      <w:r w:rsidR="00EF6E4F">
        <w:rPr>
          <w:lang w:eastAsia="x-none"/>
        </w:rPr>
        <w:tab/>
        <w:t>Discussion on basic resource allocation methods  for NR V2X sidelink communication</w:t>
      </w:r>
      <w:r w:rsidR="00EF6E4F">
        <w:rPr>
          <w:lang w:eastAsia="x-none"/>
        </w:rPr>
        <w:tab/>
        <w:t>Fujitsu</w:t>
      </w:r>
    </w:p>
    <w:p w14:paraId="66974AA8" w14:textId="6014E6A9" w:rsidR="00EF6E4F" w:rsidRDefault="009C2999" w:rsidP="00EF6E4F">
      <w:pPr>
        <w:rPr>
          <w:lang w:eastAsia="x-none"/>
        </w:rPr>
      </w:pPr>
      <w:hyperlink r:id="rId1312" w:history="1">
        <w:r w:rsidR="003552DB">
          <w:rPr>
            <w:rStyle w:val="Hyperlink"/>
            <w:lang w:eastAsia="x-none"/>
          </w:rPr>
          <w:t>R1-1901947</w:t>
        </w:r>
      </w:hyperlink>
      <w:r w:rsidR="00EF6E4F">
        <w:rPr>
          <w:lang w:eastAsia="x-none"/>
        </w:rPr>
        <w:tab/>
        <w:t>Further considerations on NR V2X resource selection procedure of mode 2(a) in mixture scenario</w:t>
      </w:r>
      <w:r w:rsidR="00EF6E4F">
        <w:rPr>
          <w:lang w:eastAsia="x-none"/>
        </w:rPr>
        <w:tab/>
      </w:r>
      <w:r w:rsidR="00EF6E4F">
        <w:rPr>
          <w:lang w:eastAsia="x-none"/>
        </w:rPr>
        <w:tab/>
      </w:r>
      <w:r w:rsidR="00EF6E4F">
        <w:rPr>
          <w:lang w:eastAsia="x-none"/>
        </w:rPr>
        <w:tab/>
        <w:t>Fujitsu</w:t>
      </w:r>
    </w:p>
    <w:p w14:paraId="55180F28" w14:textId="6655E285" w:rsidR="00EF6E4F" w:rsidRDefault="009C2999" w:rsidP="00EF6E4F">
      <w:pPr>
        <w:rPr>
          <w:lang w:eastAsia="x-none"/>
        </w:rPr>
      </w:pPr>
      <w:hyperlink r:id="rId1313" w:history="1">
        <w:r w:rsidR="003552DB">
          <w:rPr>
            <w:rStyle w:val="Hyperlink"/>
            <w:lang w:eastAsia="x-none"/>
          </w:rPr>
          <w:t>R1-1901948</w:t>
        </w:r>
      </w:hyperlink>
      <w:r w:rsidR="00EF6E4F">
        <w:rPr>
          <w:lang w:eastAsia="x-none"/>
        </w:rPr>
        <w:tab/>
        <w:t>Further considerations on Mode 1 resource allocation for NR-V2X</w:t>
      </w:r>
      <w:r w:rsidR="00EF6E4F">
        <w:rPr>
          <w:lang w:eastAsia="x-none"/>
        </w:rPr>
        <w:tab/>
        <w:t>Fujitsu</w:t>
      </w:r>
    </w:p>
    <w:p w14:paraId="170A629A" w14:textId="6E699E31" w:rsidR="00EF6E4F" w:rsidRDefault="009C2999" w:rsidP="00EF6E4F">
      <w:pPr>
        <w:rPr>
          <w:lang w:eastAsia="x-none"/>
        </w:rPr>
      </w:pPr>
      <w:hyperlink r:id="rId1314" w:history="1">
        <w:r w:rsidR="003552DB">
          <w:rPr>
            <w:rStyle w:val="Hyperlink"/>
            <w:lang w:eastAsia="x-none"/>
          </w:rPr>
          <w:t>R1-1902277</w:t>
        </w:r>
      </w:hyperlink>
      <w:r w:rsidR="00EF6E4F">
        <w:rPr>
          <w:lang w:eastAsia="x-none"/>
        </w:rPr>
        <w:tab/>
        <w:t>On AGC settling issues with evaluation results for NR V2X</w:t>
      </w:r>
      <w:r w:rsidR="00EF6E4F">
        <w:rPr>
          <w:lang w:eastAsia="x-none"/>
        </w:rPr>
        <w:tab/>
        <w:t>Samsung</w:t>
      </w:r>
    </w:p>
    <w:p w14:paraId="04756519" w14:textId="6CD6810B" w:rsidR="00EF6E4F" w:rsidRDefault="009C2999" w:rsidP="00EF6E4F">
      <w:pPr>
        <w:rPr>
          <w:lang w:eastAsia="x-none"/>
        </w:rPr>
      </w:pPr>
      <w:hyperlink r:id="rId1315" w:history="1">
        <w:r w:rsidR="003552DB">
          <w:rPr>
            <w:rStyle w:val="Hyperlink"/>
            <w:lang w:eastAsia="x-none"/>
          </w:rPr>
          <w:t>R1-1902278</w:t>
        </w:r>
      </w:hyperlink>
      <w:r w:rsidR="00EF6E4F">
        <w:rPr>
          <w:lang w:eastAsia="x-none"/>
        </w:rPr>
        <w:tab/>
        <w:t>Considerations on sidelink HARQ procedure</w:t>
      </w:r>
      <w:r w:rsidR="00EF6E4F">
        <w:rPr>
          <w:lang w:eastAsia="x-none"/>
        </w:rPr>
        <w:tab/>
        <w:t>Samsung</w:t>
      </w:r>
    </w:p>
    <w:p w14:paraId="26B41792" w14:textId="78FCF2FD" w:rsidR="00EF6E4F" w:rsidRDefault="009C2999" w:rsidP="00EF6E4F">
      <w:pPr>
        <w:rPr>
          <w:lang w:eastAsia="x-none"/>
        </w:rPr>
      </w:pPr>
      <w:hyperlink r:id="rId1316" w:history="1">
        <w:r w:rsidR="003552DB">
          <w:rPr>
            <w:rStyle w:val="Hyperlink"/>
            <w:lang w:eastAsia="x-none"/>
          </w:rPr>
          <w:t>R1-1902279</w:t>
        </w:r>
      </w:hyperlink>
      <w:r w:rsidR="00EF6E4F">
        <w:rPr>
          <w:lang w:eastAsia="x-none"/>
        </w:rPr>
        <w:tab/>
        <w:t>Considerarions on Sidelink CSI</w:t>
      </w:r>
      <w:r w:rsidR="00EF6E4F">
        <w:rPr>
          <w:lang w:eastAsia="x-none"/>
        </w:rPr>
        <w:tab/>
        <w:t>Samsung</w:t>
      </w:r>
    </w:p>
    <w:p w14:paraId="65F90B50" w14:textId="45A00C30" w:rsidR="00EF6E4F" w:rsidRDefault="009C2999" w:rsidP="00EF6E4F">
      <w:pPr>
        <w:rPr>
          <w:lang w:eastAsia="x-none"/>
        </w:rPr>
      </w:pPr>
      <w:hyperlink r:id="rId1317" w:history="1">
        <w:r w:rsidR="003552DB">
          <w:rPr>
            <w:rStyle w:val="Hyperlink"/>
            <w:lang w:eastAsia="x-none"/>
          </w:rPr>
          <w:t>R1-1902280</w:t>
        </w:r>
      </w:hyperlink>
      <w:r w:rsidR="00EF6E4F">
        <w:rPr>
          <w:lang w:eastAsia="x-none"/>
        </w:rPr>
        <w:tab/>
        <w:t>On low-latency sidelink resouce allocation and scheduling</w:t>
      </w:r>
      <w:r w:rsidR="00EF6E4F">
        <w:rPr>
          <w:lang w:eastAsia="x-none"/>
        </w:rPr>
        <w:tab/>
        <w:t>Samsung</w:t>
      </w:r>
    </w:p>
    <w:p w14:paraId="1E33DCA6" w14:textId="6971EEAD" w:rsidR="00EF6E4F" w:rsidRPr="00406219" w:rsidRDefault="009C2999" w:rsidP="00EF6E4F">
      <w:pPr>
        <w:rPr>
          <w:color w:val="BFBFBF"/>
          <w:lang w:eastAsia="x-none"/>
        </w:rPr>
      </w:pPr>
      <w:hyperlink r:id="rId1318" w:history="1">
        <w:r w:rsidR="003552DB">
          <w:rPr>
            <w:rStyle w:val="Hyperlink"/>
            <w:lang w:eastAsia="x-none"/>
          </w:rPr>
          <w:t>R1-1902281</w:t>
        </w:r>
      </w:hyperlink>
      <w:r w:rsidR="00EF6E4F" w:rsidRPr="00406219">
        <w:rPr>
          <w:color w:val="BFBFBF"/>
          <w:lang w:eastAsia="x-none"/>
        </w:rPr>
        <w:tab/>
        <w:t>Considerations on sidelink RLM</w:t>
      </w:r>
      <w:r w:rsidR="00EF6E4F" w:rsidRPr="00406219">
        <w:rPr>
          <w:color w:val="BFBFBF"/>
          <w:lang w:eastAsia="x-none"/>
        </w:rPr>
        <w:tab/>
        <w:t>Samsung</w:t>
      </w:r>
    </w:p>
    <w:p w14:paraId="46A484F3" w14:textId="77777777" w:rsidR="00EF6E4F" w:rsidRPr="00406219" w:rsidRDefault="00EF6E4F" w:rsidP="00EF6E4F">
      <w:pPr>
        <w:rPr>
          <w:color w:val="BFBFBF"/>
          <w:lang w:eastAsia="x-none"/>
        </w:rPr>
      </w:pPr>
      <w:r w:rsidRPr="00406219">
        <w:rPr>
          <w:color w:val="BFBFBF"/>
          <w:lang w:eastAsia="x-none"/>
        </w:rPr>
        <w:t>Late submission</w:t>
      </w:r>
    </w:p>
    <w:p w14:paraId="308D4468" w14:textId="6A0C6AE2" w:rsidR="00EF6E4F" w:rsidRPr="00406219" w:rsidRDefault="009C2999" w:rsidP="00EF6E4F">
      <w:pPr>
        <w:rPr>
          <w:color w:val="BFBFBF"/>
          <w:lang w:eastAsia="x-none"/>
        </w:rPr>
      </w:pPr>
      <w:hyperlink r:id="rId1319" w:history="1">
        <w:r w:rsidR="003552DB">
          <w:rPr>
            <w:rStyle w:val="Hyperlink"/>
            <w:lang w:eastAsia="x-none"/>
          </w:rPr>
          <w:t>R1-1902282</w:t>
        </w:r>
      </w:hyperlink>
      <w:r w:rsidR="00EF6E4F" w:rsidRPr="00406219">
        <w:rPr>
          <w:color w:val="BFBFBF"/>
          <w:lang w:eastAsia="x-none"/>
        </w:rPr>
        <w:tab/>
        <w:t>On DMRS design for NR V2X</w:t>
      </w:r>
      <w:r w:rsidR="00EF6E4F" w:rsidRPr="00406219">
        <w:rPr>
          <w:color w:val="BFBFBF"/>
          <w:lang w:eastAsia="x-none"/>
        </w:rPr>
        <w:tab/>
        <w:t>Samsung</w:t>
      </w:r>
    </w:p>
    <w:p w14:paraId="3686135D" w14:textId="77777777" w:rsidR="00EF6E4F" w:rsidRPr="00406219" w:rsidRDefault="00EF6E4F" w:rsidP="00EF6E4F">
      <w:pPr>
        <w:rPr>
          <w:color w:val="BFBFBF"/>
          <w:lang w:eastAsia="x-none"/>
        </w:rPr>
      </w:pPr>
      <w:r w:rsidRPr="00406219">
        <w:rPr>
          <w:color w:val="BFBFBF"/>
          <w:lang w:eastAsia="x-none"/>
        </w:rPr>
        <w:t>Late submission</w:t>
      </w:r>
    </w:p>
    <w:p w14:paraId="50A1987F" w14:textId="1684EE29" w:rsidR="00EF6E4F" w:rsidRDefault="009C2999" w:rsidP="00EF6E4F">
      <w:pPr>
        <w:rPr>
          <w:lang w:eastAsia="x-none"/>
        </w:rPr>
      </w:pPr>
      <w:hyperlink r:id="rId1320" w:history="1">
        <w:r w:rsidR="003552DB">
          <w:rPr>
            <w:rStyle w:val="Hyperlink"/>
            <w:lang w:eastAsia="x-none"/>
          </w:rPr>
          <w:t>R1-1902283</w:t>
        </w:r>
      </w:hyperlink>
      <w:r w:rsidR="00EF6E4F">
        <w:rPr>
          <w:lang w:eastAsia="x-none"/>
        </w:rPr>
        <w:tab/>
        <w:t>System level evaluations for NR V2X sidelink resource allocation</w:t>
      </w:r>
      <w:r w:rsidR="00EF6E4F">
        <w:rPr>
          <w:lang w:eastAsia="x-none"/>
        </w:rPr>
        <w:tab/>
        <w:t>Samsung</w:t>
      </w:r>
    </w:p>
    <w:p w14:paraId="2935CD70" w14:textId="4C01CDCD" w:rsidR="00EF6E4F" w:rsidRDefault="009C2999" w:rsidP="00EF6E4F">
      <w:pPr>
        <w:rPr>
          <w:lang w:eastAsia="x-none"/>
        </w:rPr>
      </w:pPr>
      <w:hyperlink r:id="rId1321" w:history="1">
        <w:r w:rsidR="003552DB">
          <w:rPr>
            <w:rStyle w:val="Hyperlink"/>
            <w:lang w:eastAsia="x-none"/>
          </w:rPr>
          <w:t>R1-1902285</w:t>
        </w:r>
      </w:hyperlink>
      <w:r w:rsidR="00EF6E4F">
        <w:rPr>
          <w:lang w:eastAsia="x-none"/>
        </w:rPr>
        <w:tab/>
        <w:t>Considerations on channel structures in sensing slots for NR V2X sidelink</w:t>
      </w:r>
      <w:r w:rsidR="00EF6E4F">
        <w:rPr>
          <w:lang w:eastAsia="x-none"/>
        </w:rPr>
        <w:tab/>
        <w:t>Samsung</w:t>
      </w:r>
    </w:p>
    <w:p w14:paraId="1016FC82" w14:textId="53D4FEE0" w:rsidR="00EF6E4F" w:rsidRDefault="009C2999" w:rsidP="00EF6E4F">
      <w:pPr>
        <w:rPr>
          <w:lang w:eastAsia="x-none"/>
        </w:rPr>
      </w:pPr>
      <w:hyperlink r:id="rId1322" w:history="1">
        <w:r w:rsidR="003552DB">
          <w:rPr>
            <w:rStyle w:val="Hyperlink"/>
            <w:lang w:eastAsia="x-none"/>
          </w:rPr>
          <w:t>R1-1902286</w:t>
        </w:r>
      </w:hyperlink>
      <w:r w:rsidR="00EF6E4F">
        <w:rPr>
          <w:lang w:eastAsia="x-none"/>
        </w:rPr>
        <w:tab/>
        <w:t>Considerations on Sidelink power control</w:t>
      </w:r>
      <w:r w:rsidR="00EF6E4F">
        <w:rPr>
          <w:lang w:eastAsia="x-none"/>
        </w:rPr>
        <w:tab/>
        <w:t>Samsung</w:t>
      </w:r>
    </w:p>
    <w:p w14:paraId="5CE1D141" w14:textId="2B141364" w:rsidR="00EF6E4F" w:rsidRDefault="009C2999" w:rsidP="00EF6E4F">
      <w:pPr>
        <w:rPr>
          <w:lang w:eastAsia="x-none"/>
        </w:rPr>
      </w:pPr>
      <w:hyperlink r:id="rId1323" w:history="1">
        <w:r w:rsidR="003552DB">
          <w:rPr>
            <w:rStyle w:val="Hyperlink"/>
            <w:lang w:eastAsia="x-none"/>
          </w:rPr>
          <w:t>R1-1902287</w:t>
        </w:r>
      </w:hyperlink>
      <w:r w:rsidR="00EF6E4F">
        <w:rPr>
          <w:lang w:eastAsia="x-none"/>
        </w:rPr>
        <w:tab/>
        <w:t>On sidelink feedback channel format</w:t>
      </w:r>
      <w:r w:rsidR="00EF6E4F">
        <w:rPr>
          <w:lang w:eastAsia="x-none"/>
        </w:rPr>
        <w:tab/>
        <w:t>Samsung</w:t>
      </w:r>
    </w:p>
    <w:p w14:paraId="5E259622" w14:textId="1CBFD765" w:rsidR="00EF6E4F" w:rsidRDefault="009C2999" w:rsidP="00EF6E4F">
      <w:pPr>
        <w:rPr>
          <w:lang w:eastAsia="x-none"/>
        </w:rPr>
      </w:pPr>
      <w:hyperlink r:id="rId1324" w:history="1">
        <w:r w:rsidR="003552DB">
          <w:rPr>
            <w:rStyle w:val="Hyperlink"/>
            <w:lang w:eastAsia="x-none"/>
          </w:rPr>
          <w:t>R1-1902404</w:t>
        </w:r>
      </w:hyperlink>
      <w:r w:rsidR="00EF6E4F">
        <w:rPr>
          <w:lang w:eastAsia="x-none"/>
        </w:rPr>
        <w:tab/>
        <w:t xml:space="preserve">Considerations on Design issues for NR V2X unicast, groupcast, broadcast </w:t>
      </w:r>
      <w:r w:rsidR="00EF6E4F">
        <w:rPr>
          <w:lang w:eastAsia="x-none"/>
        </w:rPr>
        <w:tab/>
        <w:t>ITRI</w:t>
      </w:r>
    </w:p>
    <w:p w14:paraId="62FD894A" w14:textId="6964B741" w:rsidR="00EF6E4F" w:rsidRDefault="009C2999" w:rsidP="00EF6E4F">
      <w:pPr>
        <w:rPr>
          <w:lang w:eastAsia="x-none"/>
        </w:rPr>
      </w:pPr>
      <w:hyperlink r:id="rId1325" w:history="1">
        <w:r w:rsidR="003552DB">
          <w:rPr>
            <w:rStyle w:val="Hyperlink"/>
            <w:lang w:eastAsia="x-none"/>
          </w:rPr>
          <w:t>R1-1902542</w:t>
        </w:r>
      </w:hyperlink>
      <w:r w:rsidR="00EF6E4F">
        <w:rPr>
          <w:lang w:eastAsia="x-none"/>
        </w:rPr>
        <w:tab/>
        <w:t>System level simulation results on NR sidelink communication</w:t>
      </w:r>
      <w:r w:rsidR="00EF6E4F">
        <w:rPr>
          <w:lang w:eastAsia="x-none"/>
        </w:rPr>
        <w:tab/>
        <w:t>Sony</w:t>
      </w:r>
    </w:p>
    <w:p w14:paraId="3388CE26" w14:textId="7CA97651" w:rsidR="00EF6E4F" w:rsidRDefault="009C2999" w:rsidP="00EF6E4F">
      <w:pPr>
        <w:rPr>
          <w:lang w:eastAsia="x-none"/>
        </w:rPr>
      </w:pPr>
      <w:hyperlink r:id="rId1326" w:history="1">
        <w:r w:rsidR="003552DB">
          <w:rPr>
            <w:rStyle w:val="Hyperlink"/>
            <w:lang w:eastAsia="x-none"/>
          </w:rPr>
          <w:t>R1-1902577</w:t>
        </w:r>
      </w:hyperlink>
      <w:r w:rsidR="00EF6E4F">
        <w:rPr>
          <w:lang w:eastAsia="x-none"/>
        </w:rPr>
        <w:tab/>
        <w:t>Discussions on DMRS for NR sidelink</w:t>
      </w:r>
      <w:r w:rsidR="00EF6E4F">
        <w:rPr>
          <w:lang w:eastAsia="x-none"/>
        </w:rPr>
        <w:tab/>
        <w:t>Nokia, Nokia Shanghai Bell</w:t>
      </w:r>
    </w:p>
    <w:p w14:paraId="225961B9" w14:textId="6372B067" w:rsidR="00EF6E4F" w:rsidRDefault="009C2999" w:rsidP="00EF6E4F">
      <w:pPr>
        <w:rPr>
          <w:lang w:eastAsia="x-none"/>
        </w:rPr>
      </w:pPr>
      <w:hyperlink r:id="rId1327" w:history="1">
        <w:r w:rsidR="003552DB">
          <w:rPr>
            <w:rStyle w:val="Hyperlink"/>
            <w:lang w:eastAsia="x-none"/>
          </w:rPr>
          <w:t>R1-1902599</w:t>
        </w:r>
      </w:hyperlink>
      <w:r w:rsidR="00EF6E4F">
        <w:rPr>
          <w:lang w:eastAsia="x-none"/>
        </w:rPr>
        <w:tab/>
        <w:t xml:space="preserve">On Waveform for NR V2X Sidelink </w:t>
      </w:r>
      <w:r w:rsidR="00EF6E4F">
        <w:rPr>
          <w:lang w:eastAsia="x-none"/>
        </w:rPr>
        <w:tab/>
        <w:t>InterDigital, Inc.</w:t>
      </w:r>
    </w:p>
    <w:p w14:paraId="5A06A87C" w14:textId="1B099E5F" w:rsidR="00EF6E4F" w:rsidRDefault="009C2999" w:rsidP="00EF6E4F">
      <w:pPr>
        <w:rPr>
          <w:lang w:eastAsia="x-none"/>
        </w:rPr>
      </w:pPr>
      <w:hyperlink r:id="rId1328" w:history="1">
        <w:r w:rsidR="003552DB">
          <w:rPr>
            <w:rStyle w:val="Hyperlink"/>
            <w:lang w:eastAsia="x-none"/>
          </w:rPr>
          <w:t>R1-1902600</w:t>
        </w:r>
      </w:hyperlink>
      <w:r w:rsidR="00EF6E4F">
        <w:rPr>
          <w:lang w:eastAsia="x-none"/>
        </w:rPr>
        <w:tab/>
        <w:t xml:space="preserve">Performance Evaluation of NR V2X S-SSB Structures </w:t>
      </w:r>
      <w:r w:rsidR="00EF6E4F">
        <w:rPr>
          <w:lang w:eastAsia="x-none"/>
        </w:rPr>
        <w:tab/>
        <w:t>InterDigital, Inc.</w:t>
      </w:r>
    </w:p>
    <w:p w14:paraId="4C7A7251" w14:textId="3E566AA6" w:rsidR="00EF6E4F" w:rsidRDefault="009C2999" w:rsidP="00EF6E4F">
      <w:pPr>
        <w:rPr>
          <w:lang w:eastAsia="x-none"/>
        </w:rPr>
      </w:pPr>
      <w:hyperlink r:id="rId1329" w:history="1">
        <w:r w:rsidR="003552DB">
          <w:rPr>
            <w:rStyle w:val="Hyperlink"/>
            <w:lang w:eastAsia="x-none"/>
          </w:rPr>
          <w:t>R1-1902601</w:t>
        </w:r>
      </w:hyperlink>
      <w:r w:rsidR="00EF6E4F">
        <w:rPr>
          <w:lang w:eastAsia="x-none"/>
        </w:rPr>
        <w:tab/>
        <w:t xml:space="preserve">Performance Evaluation of DMRS for NR V2X </w:t>
      </w:r>
      <w:r w:rsidR="00EF6E4F">
        <w:rPr>
          <w:lang w:eastAsia="x-none"/>
        </w:rPr>
        <w:tab/>
        <w:t>InterDigital, Inc.</w:t>
      </w:r>
    </w:p>
    <w:p w14:paraId="10805C07" w14:textId="56EF5E6D" w:rsidR="00EF6E4F" w:rsidRDefault="009C2999" w:rsidP="00EF6E4F">
      <w:pPr>
        <w:rPr>
          <w:lang w:eastAsia="x-none"/>
        </w:rPr>
      </w:pPr>
      <w:hyperlink r:id="rId1330" w:history="1">
        <w:r w:rsidR="003552DB">
          <w:rPr>
            <w:rStyle w:val="Hyperlink"/>
            <w:lang w:eastAsia="x-none"/>
          </w:rPr>
          <w:t>R1-1902763</w:t>
        </w:r>
      </w:hyperlink>
      <w:r w:rsidR="00EF6E4F">
        <w:rPr>
          <w:lang w:eastAsia="x-none"/>
        </w:rPr>
        <w:tab/>
        <w:t>Considerations on NR V2X scheduling mechanism</w:t>
      </w:r>
      <w:r w:rsidR="00EF6E4F">
        <w:rPr>
          <w:lang w:eastAsia="x-none"/>
        </w:rPr>
        <w:tab/>
        <w:t>Apple Inc.</w:t>
      </w:r>
    </w:p>
    <w:p w14:paraId="275740C7" w14:textId="0911E05F" w:rsidR="00EF6E4F" w:rsidRDefault="009C2999" w:rsidP="00EF6E4F">
      <w:pPr>
        <w:rPr>
          <w:lang w:eastAsia="x-none"/>
        </w:rPr>
      </w:pPr>
      <w:hyperlink r:id="rId1331" w:history="1">
        <w:r w:rsidR="003552DB">
          <w:rPr>
            <w:rStyle w:val="Hyperlink"/>
            <w:lang w:eastAsia="x-none"/>
          </w:rPr>
          <w:t>R1-1902916</w:t>
        </w:r>
      </w:hyperlink>
      <w:r w:rsidR="00EF6E4F">
        <w:rPr>
          <w:lang w:eastAsia="x-none"/>
        </w:rPr>
        <w:tab/>
        <w:t>Discussion on Sidelink groupcast HARQ</w:t>
      </w:r>
      <w:r w:rsidR="00EF6E4F">
        <w:rPr>
          <w:lang w:eastAsia="x-none"/>
        </w:rPr>
        <w:tab/>
        <w:t>Nokia, Nokia Shanghai Bell</w:t>
      </w:r>
    </w:p>
    <w:p w14:paraId="595CC9AA" w14:textId="68740433" w:rsidR="00EF6E4F" w:rsidRDefault="009C2999" w:rsidP="00EF6E4F">
      <w:pPr>
        <w:rPr>
          <w:lang w:eastAsia="x-none"/>
        </w:rPr>
      </w:pPr>
      <w:hyperlink r:id="rId1332" w:history="1">
        <w:r w:rsidR="003552DB">
          <w:rPr>
            <w:rStyle w:val="Hyperlink"/>
            <w:lang w:eastAsia="x-none"/>
          </w:rPr>
          <w:t>R1-1902923</w:t>
        </w:r>
      </w:hyperlink>
      <w:r w:rsidR="00EF6E4F">
        <w:rPr>
          <w:lang w:eastAsia="x-none"/>
        </w:rPr>
        <w:tab/>
        <w:t>Considerations on Scrambling Issue for NR V2X Unicast Sidelink</w:t>
      </w:r>
      <w:r w:rsidR="00EF6E4F">
        <w:rPr>
          <w:lang w:eastAsia="x-none"/>
        </w:rPr>
        <w:tab/>
        <w:t>CAICT</w:t>
      </w:r>
    </w:p>
    <w:p w14:paraId="57B16183" w14:textId="4AA86F25" w:rsidR="00EF6E4F" w:rsidRDefault="009C2999" w:rsidP="00EF6E4F">
      <w:pPr>
        <w:rPr>
          <w:lang w:eastAsia="x-none"/>
        </w:rPr>
      </w:pPr>
      <w:hyperlink r:id="rId1333" w:history="1">
        <w:r w:rsidR="003552DB">
          <w:rPr>
            <w:rStyle w:val="Hyperlink"/>
            <w:lang w:eastAsia="x-none"/>
          </w:rPr>
          <w:t>R1-1903068</w:t>
        </w:r>
      </w:hyperlink>
      <w:r w:rsidR="00EF6E4F">
        <w:rPr>
          <w:lang w:eastAsia="x-none"/>
        </w:rPr>
        <w:tab/>
        <w:t>Sidelink discovery for NR V2X</w:t>
      </w:r>
      <w:r w:rsidR="00EF6E4F">
        <w:rPr>
          <w:lang w:eastAsia="x-none"/>
        </w:rPr>
        <w:tab/>
        <w:t>Huawei, HiSilicon</w:t>
      </w:r>
    </w:p>
    <w:p w14:paraId="4AF6C7DD" w14:textId="78C92200" w:rsidR="00EF6E4F" w:rsidRDefault="009C2999" w:rsidP="00EF6E4F">
      <w:pPr>
        <w:rPr>
          <w:lang w:eastAsia="x-none"/>
        </w:rPr>
      </w:pPr>
      <w:hyperlink r:id="rId1334" w:history="1">
        <w:r w:rsidR="003552DB">
          <w:rPr>
            <w:rStyle w:val="Hyperlink"/>
            <w:lang w:eastAsia="x-none"/>
          </w:rPr>
          <w:t>R1-1903069</w:t>
        </w:r>
      </w:hyperlink>
      <w:r w:rsidR="00EF6E4F">
        <w:rPr>
          <w:lang w:eastAsia="x-none"/>
        </w:rPr>
        <w:tab/>
        <w:t>Frame and slot structure for sidelink</w:t>
      </w:r>
      <w:r w:rsidR="00EF6E4F">
        <w:rPr>
          <w:lang w:eastAsia="x-none"/>
        </w:rPr>
        <w:tab/>
        <w:t>Huawei, HiSilicon</w:t>
      </w:r>
    </w:p>
    <w:p w14:paraId="785E4AFD" w14:textId="08A9632F" w:rsidR="00EF6E4F" w:rsidRDefault="009C2999" w:rsidP="00EF6E4F">
      <w:pPr>
        <w:rPr>
          <w:lang w:eastAsia="x-none"/>
        </w:rPr>
      </w:pPr>
      <w:hyperlink r:id="rId1335" w:history="1">
        <w:r w:rsidR="003552DB">
          <w:rPr>
            <w:rStyle w:val="Hyperlink"/>
            <w:lang w:eastAsia="x-none"/>
          </w:rPr>
          <w:t>R1-1903070</w:t>
        </w:r>
      </w:hyperlink>
      <w:r w:rsidR="00EF6E4F">
        <w:rPr>
          <w:lang w:eastAsia="x-none"/>
        </w:rPr>
        <w:tab/>
        <w:t>Sidelink CSI</w:t>
      </w:r>
      <w:r w:rsidR="00EF6E4F">
        <w:rPr>
          <w:lang w:eastAsia="x-none"/>
        </w:rPr>
        <w:tab/>
        <w:t>Huawei, HiSilicon</w:t>
      </w:r>
    </w:p>
    <w:p w14:paraId="546FC6B7" w14:textId="1B48DB93" w:rsidR="00EF6E4F" w:rsidRDefault="009C2999" w:rsidP="00EF6E4F">
      <w:pPr>
        <w:rPr>
          <w:lang w:eastAsia="x-none"/>
        </w:rPr>
      </w:pPr>
      <w:hyperlink r:id="rId1336" w:history="1">
        <w:r w:rsidR="003552DB">
          <w:rPr>
            <w:rStyle w:val="Hyperlink"/>
            <w:lang w:eastAsia="x-none"/>
          </w:rPr>
          <w:t>R1-1903071</w:t>
        </w:r>
      </w:hyperlink>
      <w:r w:rsidR="00EF6E4F">
        <w:rPr>
          <w:lang w:eastAsia="x-none"/>
        </w:rPr>
        <w:tab/>
        <w:t>Design and contents of PSCCH and PSFCH</w:t>
      </w:r>
      <w:r w:rsidR="00EF6E4F">
        <w:rPr>
          <w:lang w:eastAsia="x-none"/>
        </w:rPr>
        <w:tab/>
        <w:t>Huawei, HiSilicon</w:t>
      </w:r>
    </w:p>
    <w:p w14:paraId="5F274F98" w14:textId="5679DA80" w:rsidR="00EF6E4F" w:rsidRDefault="009C2999" w:rsidP="00EF6E4F">
      <w:pPr>
        <w:rPr>
          <w:lang w:eastAsia="x-none"/>
        </w:rPr>
      </w:pPr>
      <w:hyperlink r:id="rId1337" w:history="1">
        <w:r w:rsidR="003552DB">
          <w:rPr>
            <w:rStyle w:val="Hyperlink"/>
            <w:lang w:eastAsia="x-none"/>
          </w:rPr>
          <w:t>R1-1903072</w:t>
        </w:r>
      </w:hyperlink>
      <w:r w:rsidR="00EF6E4F">
        <w:rPr>
          <w:lang w:eastAsia="x-none"/>
        </w:rPr>
        <w:tab/>
        <w:t>BWP operation for V2X sidelink</w:t>
      </w:r>
      <w:r w:rsidR="00EF6E4F">
        <w:rPr>
          <w:lang w:eastAsia="x-none"/>
        </w:rPr>
        <w:tab/>
        <w:t>Huawei, HiSilicon</w:t>
      </w:r>
    </w:p>
    <w:p w14:paraId="02255064" w14:textId="60105E36" w:rsidR="00EF6E4F" w:rsidRDefault="009C2999" w:rsidP="00EF6E4F">
      <w:pPr>
        <w:rPr>
          <w:lang w:eastAsia="x-none"/>
        </w:rPr>
      </w:pPr>
      <w:hyperlink r:id="rId1338" w:history="1">
        <w:r w:rsidR="003552DB">
          <w:rPr>
            <w:rStyle w:val="Hyperlink"/>
            <w:lang w:eastAsia="x-none"/>
          </w:rPr>
          <w:t>R1-1903074</w:t>
        </w:r>
      </w:hyperlink>
      <w:r w:rsidR="00EF6E4F">
        <w:rPr>
          <w:lang w:eastAsia="x-none"/>
        </w:rPr>
        <w:tab/>
        <w:t>Power control and power sharing for V2X sidelink</w:t>
      </w:r>
      <w:r w:rsidR="00EF6E4F">
        <w:rPr>
          <w:lang w:eastAsia="x-none"/>
        </w:rPr>
        <w:tab/>
        <w:t>Huawei, HiSilicon</w:t>
      </w:r>
    </w:p>
    <w:p w14:paraId="6C89BB75" w14:textId="152895A8" w:rsidR="00EF6E4F" w:rsidRDefault="009C2999" w:rsidP="00EF6E4F">
      <w:pPr>
        <w:rPr>
          <w:lang w:eastAsia="x-none"/>
        </w:rPr>
      </w:pPr>
      <w:hyperlink r:id="rId1339" w:history="1">
        <w:r w:rsidR="003552DB">
          <w:rPr>
            <w:rStyle w:val="Hyperlink"/>
            <w:lang w:eastAsia="x-none"/>
          </w:rPr>
          <w:t>R1-1903075</w:t>
        </w:r>
      </w:hyperlink>
      <w:r w:rsidR="00EF6E4F">
        <w:rPr>
          <w:lang w:eastAsia="x-none"/>
        </w:rPr>
        <w:tab/>
        <w:t>Beamforming for V2X sidelink for FR1 and FR2</w:t>
      </w:r>
      <w:r w:rsidR="00EF6E4F">
        <w:rPr>
          <w:lang w:eastAsia="x-none"/>
        </w:rPr>
        <w:tab/>
        <w:t>Huawei, HiSilicon</w:t>
      </w:r>
    </w:p>
    <w:p w14:paraId="7AE95B02" w14:textId="18AAD435" w:rsidR="00EF6E4F" w:rsidRDefault="009C2999" w:rsidP="00EF6E4F">
      <w:pPr>
        <w:rPr>
          <w:lang w:eastAsia="x-none"/>
        </w:rPr>
      </w:pPr>
      <w:hyperlink r:id="rId1340" w:history="1">
        <w:r w:rsidR="003552DB">
          <w:rPr>
            <w:rStyle w:val="Hyperlink"/>
            <w:lang w:eastAsia="x-none"/>
          </w:rPr>
          <w:t>R1-1903076</w:t>
        </w:r>
      </w:hyperlink>
      <w:r w:rsidR="00EF6E4F">
        <w:rPr>
          <w:lang w:eastAsia="x-none"/>
        </w:rPr>
        <w:tab/>
        <w:t>Sidelink measurements</w:t>
      </w:r>
      <w:r w:rsidR="00EF6E4F">
        <w:rPr>
          <w:lang w:eastAsia="x-none"/>
        </w:rPr>
        <w:tab/>
        <w:t>Huawei, HiSilicon, Samsung</w:t>
      </w:r>
    </w:p>
    <w:p w14:paraId="65555509" w14:textId="6F3F0AF3" w:rsidR="00EF6E4F" w:rsidRDefault="009C2999" w:rsidP="00EF6E4F">
      <w:pPr>
        <w:rPr>
          <w:lang w:eastAsia="x-none"/>
        </w:rPr>
      </w:pPr>
      <w:hyperlink r:id="rId1341" w:history="1">
        <w:r w:rsidR="003552DB">
          <w:rPr>
            <w:rStyle w:val="Hyperlink"/>
            <w:lang w:eastAsia="x-none"/>
          </w:rPr>
          <w:t>R1-1903167</w:t>
        </w:r>
      </w:hyperlink>
      <w:r w:rsidR="00EF6E4F">
        <w:rPr>
          <w:lang w:eastAsia="x-none"/>
        </w:rPr>
        <w:tab/>
        <w:t>System level evaluations of NR V2X sidelink</w:t>
      </w:r>
      <w:r w:rsidR="00EF6E4F">
        <w:rPr>
          <w:lang w:eastAsia="x-none"/>
        </w:rPr>
        <w:tab/>
        <w:t>Ericsson</w:t>
      </w:r>
    </w:p>
    <w:p w14:paraId="15AC171C" w14:textId="4A4D548C" w:rsidR="00EF6E4F" w:rsidRDefault="009C2999" w:rsidP="00EF6E4F">
      <w:pPr>
        <w:rPr>
          <w:lang w:eastAsia="x-none"/>
        </w:rPr>
      </w:pPr>
      <w:hyperlink r:id="rId1342" w:history="1">
        <w:r w:rsidR="003552DB">
          <w:rPr>
            <w:rStyle w:val="Hyperlink"/>
            <w:lang w:eastAsia="x-none"/>
          </w:rPr>
          <w:t>R1-1903168</w:t>
        </w:r>
      </w:hyperlink>
      <w:r w:rsidR="00EF6E4F">
        <w:rPr>
          <w:lang w:eastAsia="x-none"/>
        </w:rPr>
        <w:tab/>
        <w:t>Clustering and Cluster Head Election Schemes for In-Coverage and Out-of-Coverage UEs</w:t>
      </w:r>
      <w:r w:rsidR="00EF6E4F">
        <w:rPr>
          <w:lang w:eastAsia="x-none"/>
        </w:rPr>
        <w:tab/>
      </w:r>
      <w:r w:rsidR="00EF6E4F">
        <w:rPr>
          <w:lang w:eastAsia="x-none"/>
        </w:rPr>
        <w:tab/>
      </w:r>
      <w:r w:rsidR="00EF6E4F">
        <w:rPr>
          <w:lang w:eastAsia="x-none"/>
        </w:rPr>
        <w:tab/>
        <w:t>Ericsson</w:t>
      </w:r>
    </w:p>
    <w:p w14:paraId="05FF42AD" w14:textId="5ED01D32" w:rsidR="00EF6E4F" w:rsidRDefault="009C2999" w:rsidP="00EF6E4F">
      <w:pPr>
        <w:rPr>
          <w:lang w:eastAsia="x-none"/>
        </w:rPr>
      </w:pPr>
      <w:hyperlink r:id="rId1343" w:history="1">
        <w:r w:rsidR="003552DB">
          <w:rPr>
            <w:rStyle w:val="Hyperlink"/>
            <w:lang w:eastAsia="x-none"/>
          </w:rPr>
          <w:t>R1-1903173</w:t>
        </w:r>
      </w:hyperlink>
      <w:r w:rsidR="00EF6E4F">
        <w:rPr>
          <w:lang w:eastAsia="x-none"/>
        </w:rPr>
        <w:tab/>
        <w:t>On SCI and SFCI formats</w:t>
      </w:r>
      <w:r w:rsidR="00EF6E4F">
        <w:rPr>
          <w:lang w:eastAsia="x-none"/>
        </w:rPr>
        <w:tab/>
        <w:t>Ericsson</w:t>
      </w:r>
    </w:p>
    <w:p w14:paraId="2CAD8E7C" w14:textId="32C8DF33" w:rsidR="00EF6E4F" w:rsidRDefault="009C2999" w:rsidP="00EF6E4F">
      <w:pPr>
        <w:rPr>
          <w:lang w:eastAsia="x-none"/>
        </w:rPr>
      </w:pPr>
      <w:hyperlink r:id="rId1344" w:history="1">
        <w:r w:rsidR="003552DB">
          <w:rPr>
            <w:rStyle w:val="Hyperlink"/>
            <w:lang w:eastAsia="x-none"/>
          </w:rPr>
          <w:t>R1-1903174</w:t>
        </w:r>
      </w:hyperlink>
      <w:r w:rsidR="00EF6E4F">
        <w:rPr>
          <w:lang w:eastAsia="x-none"/>
        </w:rPr>
        <w:tab/>
        <w:t>Configuration details for NR V2X scenarios</w:t>
      </w:r>
      <w:r w:rsidR="00EF6E4F">
        <w:rPr>
          <w:lang w:eastAsia="x-none"/>
        </w:rPr>
        <w:tab/>
        <w:t>Ericsson</w:t>
      </w:r>
    </w:p>
    <w:p w14:paraId="19400843" w14:textId="78FA5C30" w:rsidR="00EF6E4F" w:rsidRDefault="009C2999" w:rsidP="00EF6E4F">
      <w:pPr>
        <w:rPr>
          <w:lang w:eastAsia="x-none"/>
        </w:rPr>
      </w:pPr>
      <w:hyperlink r:id="rId1345" w:history="1">
        <w:r w:rsidR="003552DB">
          <w:rPr>
            <w:rStyle w:val="Hyperlink"/>
            <w:lang w:eastAsia="x-none"/>
          </w:rPr>
          <w:t>R1-1903175</w:t>
        </w:r>
      </w:hyperlink>
      <w:r w:rsidR="00EF6E4F">
        <w:rPr>
          <w:lang w:eastAsia="x-none"/>
        </w:rPr>
        <w:tab/>
        <w:t>Details on CSIT acquisition for SL unicast</w:t>
      </w:r>
      <w:r w:rsidR="00EF6E4F">
        <w:rPr>
          <w:lang w:eastAsia="x-none"/>
        </w:rPr>
        <w:tab/>
        <w:t>Ericsson</w:t>
      </w:r>
    </w:p>
    <w:p w14:paraId="4889A451" w14:textId="41A55B8B" w:rsidR="00EF6E4F" w:rsidRDefault="009C2999" w:rsidP="00EF6E4F">
      <w:pPr>
        <w:rPr>
          <w:lang w:eastAsia="x-none"/>
        </w:rPr>
      </w:pPr>
      <w:hyperlink r:id="rId1346" w:history="1">
        <w:r w:rsidR="003552DB">
          <w:rPr>
            <w:rStyle w:val="Hyperlink"/>
            <w:lang w:eastAsia="x-none"/>
          </w:rPr>
          <w:t>R1-1903176</w:t>
        </w:r>
      </w:hyperlink>
      <w:r w:rsidR="00EF6E4F">
        <w:rPr>
          <w:lang w:eastAsia="x-none"/>
        </w:rPr>
        <w:tab/>
        <w:t>On L1 measurements for sidelink</w:t>
      </w:r>
      <w:r w:rsidR="00EF6E4F">
        <w:rPr>
          <w:lang w:eastAsia="x-none"/>
        </w:rPr>
        <w:tab/>
        <w:t>Ericsson</w:t>
      </w:r>
    </w:p>
    <w:p w14:paraId="6371972F" w14:textId="3223C2E1" w:rsidR="00EF6E4F" w:rsidRDefault="009C2999" w:rsidP="00EF6E4F">
      <w:pPr>
        <w:rPr>
          <w:lang w:eastAsia="x-none"/>
        </w:rPr>
      </w:pPr>
      <w:hyperlink r:id="rId1347" w:history="1">
        <w:r w:rsidR="003552DB">
          <w:rPr>
            <w:rStyle w:val="Hyperlink"/>
            <w:lang w:eastAsia="x-none"/>
          </w:rPr>
          <w:t>R1-1903178</w:t>
        </w:r>
      </w:hyperlink>
      <w:r w:rsidR="00EF6E4F">
        <w:rPr>
          <w:lang w:eastAsia="x-none"/>
        </w:rPr>
        <w:tab/>
        <w:t>On the NR sidelink discovery</w:t>
      </w:r>
      <w:r w:rsidR="00EF6E4F">
        <w:rPr>
          <w:lang w:eastAsia="x-none"/>
        </w:rPr>
        <w:tab/>
        <w:t>Ericsson</w:t>
      </w:r>
    </w:p>
    <w:p w14:paraId="17C1C529" w14:textId="68EABF22" w:rsidR="00EF6E4F" w:rsidRDefault="009C2999" w:rsidP="00EF6E4F">
      <w:pPr>
        <w:rPr>
          <w:lang w:eastAsia="x-none"/>
        </w:rPr>
      </w:pPr>
      <w:hyperlink r:id="rId1348" w:history="1">
        <w:r w:rsidR="003552DB">
          <w:rPr>
            <w:rStyle w:val="Hyperlink"/>
            <w:lang w:eastAsia="x-none"/>
          </w:rPr>
          <w:t>R1-1903180</w:t>
        </w:r>
      </w:hyperlink>
      <w:r w:rsidR="00EF6E4F">
        <w:rPr>
          <w:lang w:eastAsia="x-none"/>
        </w:rPr>
        <w:tab/>
        <w:t>Link level evaluations of NR PSCCH</w:t>
      </w:r>
      <w:r w:rsidR="00EF6E4F">
        <w:rPr>
          <w:lang w:eastAsia="x-none"/>
        </w:rPr>
        <w:tab/>
        <w:t>Ericsson</w:t>
      </w:r>
    </w:p>
    <w:p w14:paraId="7FB57CA0" w14:textId="724101D8" w:rsidR="00EF6E4F" w:rsidRDefault="009C2999" w:rsidP="00EF6E4F">
      <w:pPr>
        <w:rPr>
          <w:lang w:eastAsia="x-none"/>
        </w:rPr>
      </w:pPr>
      <w:hyperlink r:id="rId1349" w:history="1">
        <w:r w:rsidR="003552DB">
          <w:rPr>
            <w:rStyle w:val="Hyperlink"/>
            <w:lang w:eastAsia="x-none"/>
          </w:rPr>
          <w:t>R1-1903181</w:t>
        </w:r>
      </w:hyperlink>
      <w:r w:rsidR="00EF6E4F">
        <w:rPr>
          <w:lang w:eastAsia="x-none"/>
        </w:rPr>
        <w:tab/>
        <w:t>Link level evaluations of NR PSSCH</w:t>
      </w:r>
      <w:r w:rsidR="00EF6E4F">
        <w:rPr>
          <w:lang w:eastAsia="x-none"/>
        </w:rPr>
        <w:tab/>
        <w:t>Ericsson</w:t>
      </w:r>
    </w:p>
    <w:p w14:paraId="707AF1F2" w14:textId="3C48E980" w:rsidR="00EF6E4F" w:rsidRDefault="009C2999" w:rsidP="00EF6E4F">
      <w:pPr>
        <w:rPr>
          <w:lang w:eastAsia="x-none"/>
        </w:rPr>
      </w:pPr>
      <w:hyperlink r:id="rId1350" w:history="1">
        <w:r w:rsidR="003552DB">
          <w:rPr>
            <w:rStyle w:val="Hyperlink"/>
            <w:lang w:eastAsia="x-none"/>
          </w:rPr>
          <w:t>R1-1903185</w:t>
        </w:r>
      </w:hyperlink>
      <w:r w:rsidR="00EF6E4F">
        <w:rPr>
          <w:lang w:eastAsia="x-none"/>
        </w:rPr>
        <w:tab/>
        <w:t>On link adaptation for sidelink groupcast</w:t>
      </w:r>
      <w:r w:rsidR="00EF6E4F">
        <w:rPr>
          <w:lang w:eastAsia="x-none"/>
        </w:rPr>
        <w:tab/>
        <w:t>Ericsson</w:t>
      </w:r>
    </w:p>
    <w:p w14:paraId="37A0B971" w14:textId="7936F381" w:rsidR="00EF6E4F" w:rsidRDefault="00EF6E4F" w:rsidP="008658E1">
      <w:pPr>
        <w:pStyle w:val="Heading4"/>
      </w:pPr>
      <w:bookmarkStart w:id="189" w:name="_Toc1144295"/>
      <w:bookmarkStart w:id="190" w:name="_Toc5361435"/>
      <w:r>
        <w:t xml:space="preserve">Evaluation of </w:t>
      </w:r>
      <w:r w:rsidRPr="00FF7BE0">
        <w:t>Uu for advanced V2X use cases</w:t>
      </w:r>
      <w:bookmarkEnd w:id="189"/>
      <w:bookmarkEnd w:id="190"/>
    </w:p>
    <w:p w14:paraId="30A8A722" w14:textId="018AEA51" w:rsidR="00844EF7" w:rsidRDefault="009C2999" w:rsidP="00844EF7">
      <w:pPr>
        <w:rPr>
          <w:lang w:eastAsia="x-none"/>
        </w:rPr>
      </w:pPr>
      <w:hyperlink r:id="rId1351" w:history="1">
        <w:r w:rsidR="003552DB">
          <w:rPr>
            <w:rStyle w:val="Hyperlink"/>
            <w:lang w:eastAsia="x-none"/>
          </w:rPr>
          <w:t>R1-1903380</w:t>
        </w:r>
      </w:hyperlink>
      <w:r w:rsidR="00844EF7" w:rsidRPr="007050FB">
        <w:rPr>
          <w:lang w:eastAsia="x-none"/>
        </w:rPr>
        <w:tab/>
        <w:t>Feature lead summary on Evaluation of Uu for advanced V2X use cases</w:t>
      </w:r>
      <w:r w:rsidR="00844EF7" w:rsidRPr="007050FB">
        <w:rPr>
          <w:lang w:eastAsia="x-none"/>
        </w:rPr>
        <w:tab/>
        <w:t>Ericsson</w:t>
      </w:r>
    </w:p>
    <w:p w14:paraId="721362ED" w14:textId="18115FB0" w:rsidR="00844EF7" w:rsidRDefault="009C2999" w:rsidP="00844EF7">
      <w:pPr>
        <w:rPr>
          <w:b/>
          <w:lang w:eastAsia="x-none"/>
        </w:rPr>
      </w:pPr>
      <w:hyperlink r:id="rId1352" w:history="1">
        <w:r w:rsidR="003552DB">
          <w:rPr>
            <w:rStyle w:val="Hyperlink"/>
            <w:b/>
            <w:lang w:eastAsia="x-none"/>
          </w:rPr>
          <w:t>R1-1903490</w:t>
        </w:r>
      </w:hyperlink>
      <w:r w:rsidR="00844EF7" w:rsidRPr="00844EF7">
        <w:rPr>
          <w:b/>
          <w:lang w:eastAsia="x-none"/>
        </w:rPr>
        <w:tab/>
        <w:t>Feature lead summary#2 on Evaluation of Uu for advanced V2X use cases</w:t>
      </w:r>
      <w:r w:rsidR="00844EF7" w:rsidRPr="00844EF7">
        <w:rPr>
          <w:b/>
          <w:lang w:eastAsia="x-none"/>
        </w:rPr>
        <w:tab/>
        <w:t>Ericsson</w:t>
      </w:r>
    </w:p>
    <w:p w14:paraId="316BE359" w14:textId="77777777" w:rsidR="00844EF7" w:rsidRDefault="00844EF7" w:rsidP="00844EF7">
      <w:pPr>
        <w:rPr>
          <w:lang w:eastAsia="x-none"/>
        </w:rPr>
      </w:pPr>
      <w:r w:rsidRPr="00352DFB">
        <w:rPr>
          <w:b/>
          <w:lang w:eastAsia="x-none"/>
        </w:rPr>
        <w:t>Decision</w:t>
      </w:r>
      <w:r>
        <w:rPr>
          <w:lang w:eastAsia="x-none"/>
        </w:rPr>
        <w:t>: The document is noted.</w:t>
      </w:r>
    </w:p>
    <w:p w14:paraId="2A9807B0" w14:textId="77777777" w:rsidR="00844EF7" w:rsidRPr="00844EF7" w:rsidRDefault="00844EF7" w:rsidP="00844EF7">
      <w:pPr>
        <w:rPr>
          <w:szCs w:val="20"/>
          <w:u w:val="single"/>
          <w:lang w:eastAsia="x-none"/>
        </w:rPr>
      </w:pPr>
    </w:p>
    <w:p w14:paraId="68E26D80" w14:textId="6CC70858" w:rsidR="00844EF7" w:rsidRPr="00844EF7" w:rsidRDefault="00844EF7" w:rsidP="00844EF7">
      <w:pPr>
        <w:rPr>
          <w:szCs w:val="20"/>
          <w:u w:val="single"/>
          <w:lang w:eastAsia="x-none"/>
        </w:rPr>
      </w:pPr>
      <w:r w:rsidRPr="00844EF7">
        <w:rPr>
          <w:szCs w:val="20"/>
          <w:u w:val="single"/>
          <w:lang w:eastAsia="x-none"/>
        </w:rPr>
        <w:t>Conclusion:</w:t>
      </w:r>
    </w:p>
    <w:p w14:paraId="518FB232" w14:textId="77777777" w:rsidR="00844EF7" w:rsidRPr="0080467D" w:rsidRDefault="00844EF7" w:rsidP="00AF7474">
      <w:pPr>
        <w:pStyle w:val="ListParagraph"/>
        <w:numPr>
          <w:ilvl w:val="0"/>
          <w:numId w:val="123"/>
        </w:numPr>
        <w:overflowPunct/>
        <w:autoSpaceDE/>
        <w:autoSpaceDN/>
        <w:adjustRightInd/>
        <w:spacing w:after="0"/>
        <w:contextualSpacing w:val="0"/>
        <w:jc w:val="both"/>
        <w:textAlignment w:val="auto"/>
      </w:pPr>
      <w:r w:rsidRPr="0080467D">
        <w:t xml:space="preserve">For type </w:t>
      </w:r>
      <w:r w:rsidRPr="0080467D">
        <w:rPr>
          <w:lang w:val="en-US"/>
        </w:rPr>
        <w:t>1</w:t>
      </w:r>
      <w:r w:rsidRPr="0080467D">
        <w:t xml:space="preserve"> configured grant, discuss signalling details during WI (if included in the WI).</w:t>
      </w:r>
    </w:p>
    <w:p w14:paraId="10B41B2F" w14:textId="77777777" w:rsidR="00844EF7" w:rsidRDefault="00844EF7" w:rsidP="00844EF7">
      <w:pPr>
        <w:rPr>
          <w:lang w:eastAsia="x-none"/>
        </w:rPr>
      </w:pPr>
    </w:p>
    <w:p w14:paraId="68838694" w14:textId="12FD91BF" w:rsidR="00844EF7" w:rsidRPr="0080467D" w:rsidRDefault="00844EF7" w:rsidP="00844EF7">
      <w:pPr>
        <w:rPr>
          <w:szCs w:val="20"/>
          <w:lang w:eastAsia="x-none"/>
        </w:rPr>
      </w:pPr>
      <w:r w:rsidRPr="0080467D">
        <w:rPr>
          <w:szCs w:val="20"/>
          <w:highlight w:val="green"/>
          <w:lang w:eastAsia="x-none"/>
        </w:rPr>
        <w:t>Agreement</w:t>
      </w:r>
      <w:r w:rsidRPr="0080467D">
        <w:rPr>
          <w:szCs w:val="20"/>
          <w:lang w:eastAsia="x-none"/>
        </w:rPr>
        <w:t>:</w:t>
      </w:r>
    </w:p>
    <w:p w14:paraId="18CED7ED" w14:textId="77777777" w:rsidR="00844EF7" w:rsidRPr="0080467D" w:rsidRDefault="00844EF7" w:rsidP="00AF7474">
      <w:pPr>
        <w:pStyle w:val="ListParagraph"/>
        <w:numPr>
          <w:ilvl w:val="0"/>
          <w:numId w:val="124"/>
        </w:numPr>
        <w:overflowPunct/>
        <w:autoSpaceDE/>
        <w:autoSpaceDN/>
        <w:adjustRightInd/>
        <w:spacing w:after="0"/>
        <w:contextualSpacing w:val="0"/>
        <w:jc w:val="both"/>
        <w:textAlignment w:val="auto"/>
      </w:pPr>
      <w:r w:rsidRPr="0080467D">
        <w:t>UE reports of assistance information to the gNB</w:t>
      </w:r>
      <w:r w:rsidRPr="0080467D" w:rsidDel="001A073C">
        <w:t xml:space="preserve"> </w:t>
      </w:r>
      <w:r w:rsidRPr="0080467D">
        <w:t xml:space="preserve">include, at least: traffic periodicity, timing offset, and message size for Uu V2X and sidelink V2X traffic </w:t>
      </w:r>
      <w:r w:rsidRPr="0080467D">
        <w:rPr>
          <w:lang w:val="en-US"/>
        </w:rPr>
        <w:t>(at least for periodic traffic)</w:t>
      </w:r>
      <w:r w:rsidRPr="0080467D">
        <w:t>.</w:t>
      </w:r>
    </w:p>
    <w:p w14:paraId="523E51C0" w14:textId="77777777" w:rsidR="00844EF7" w:rsidRPr="00844EF7" w:rsidRDefault="00844EF7" w:rsidP="00844EF7">
      <w:pPr>
        <w:rPr>
          <w:lang w:eastAsia="x-none"/>
        </w:rPr>
      </w:pPr>
    </w:p>
    <w:p w14:paraId="3BD3047F" w14:textId="77777777" w:rsidR="00844EF7" w:rsidRPr="00844EF7" w:rsidRDefault="00844EF7" w:rsidP="00844EF7">
      <w:pPr>
        <w:rPr>
          <w:szCs w:val="20"/>
          <w:lang w:eastAsia="x-none"/>
        </w:rPr>
      </w:pPr>
      <w:r w:rsidRPr="00844EF7">
        <w:rPr>
          <w:szCs w:val="20"/>
          <w:u w:val="single"/>
          <w:lang w:eastAsia="x-none"/>
        </w:rPr>
        <w:t>Conclusion</w:t>
      </w:r>
      <w:r w:rsidRPr="00844EF7">
        <w:rPr>
          <w:szCs w:val="20"/>
          <w:lang w:eastAsia="x-none"/>
        </w:rPr>
        <w:t>:</w:t>
      </w:r>
    </w:p>
    <w:p w14:paraId="29605C7F" w14:textId="77777777" w:rsidR="00844EF7" w:rsidRPr="004F7C9D" w:rsidRDefault="00844EF7" w:rsidP="00AF7474">
      <w:pPr>
        <w:pStyle w:val="ListParagraph"/>
        <w:numPr>
          <w:ilvl w:val="0"/>
          <w:numId w:val="124"/>
        </w:numPr>
        <w:overflowPunct/>
        <w:autoSpaceDE/>
        <w:autoSpaceDN/>
        <w:adjustRightInd/>
        <w:spacing w:after="0"/>
        <w:contextualSpacing w:val="0"/>
        <w:jc w:val="both"/>
        <w:textAlignment w:val="auto"/>
      </w:pPr>
      <w:r w:rsidRPr="004F7C9D">
        <w:t>Capture in TR 38.885 that NR Uu broadcast/multicast are beneficial at least in terms of resource utilization for V2X use cases in some scenarios.</w:t>
      </w:r>
    </w:p>
    <w:p w14:paraId="70C93E3D" w14:textId="77777777" w:rsidR="00844EF7" w:rsidRDefault="00844EF7" w:rsidP="00844EF7">
      <w:pPr>
        <w:rPr>
          <w:lang w:eastAsia="x-none"/>
        </w:rPr>
      </w:pPr>
    </w:p>
    <w:p w14:paraId="73659CA6" w14:textId="77777777" w:rsidR="00844EF7" w:rsidRPr="00844EF7" w:rsidRDefault="00844EF7" w:rsidP="00844EF7">
      <w:pPr>
        <w:jc w:val="both"/>
        <w:rPr>
          <w:szCs w:val="20"/>
          <w:u w:val="single"/>
          <w:lang w:eastAsia="ja-JP"/>
        </w:rPr>
      </w:pPr>
      <w:r w:rsidRPr="00844EF7">
        <w:rPr>
          <w:szCs w:val="20"/>
          <w:u w:val="single"/>
          <w:lang w:eastAsia="ja-JP"/>
        </w:rPr>
        <w:t xml:space="preserve">Conclusion </w:t>
      </w:r>
    </w:p>
    <w:p w14:paraId="1C377B20" w14:textId="77777777" w:rsidR="00844EF7" w:rsidRPr="004F7C9D" w:rsidRDefault="00844EF7" w:rsidP="00AF7474">
      <w:pPr>
        <w:numPr>
          <w:ilvl w:val="0"/>
          <w:numId w:val="60"/>
        </w:numPr>
        <w:jc w:val="both"/>
        <w:rPr>
          <w:szCs w:val="20"/>
          <w:lang w:eastAsia="ja-JP"/>
        </w:rPr>
      </w:pPr>
      <w:r w:rsidRPr="004F7C9D">
        <w:rPr>
          <w:szCs w:val="20"/>
          <w:lang w:eastAsia="ja-JP"/>
        </w:rPr>
        <w:t>To include for TR conclusion section:</w:t>
      </w:r>
    </w:p>
    <w:p w14:paraId="177B46FB" w14:textId="77777777" w:rsidR="00844EF7" w:rsidRPr="004F7C9D" w:rsidRDefault="00844EF7" w:rsidP="00AF7474">
      <w:pPr>
        <w:pStyle w:val="ListParagraph"/>
        <w:numPr>
          <w:ilvl w:val="1"/>
          <w:numId w:val="124"/>
        </w:numPr>
        <w:overflowPunct/>
        <w:autoSpaceDE/>
        <w:autoSpaceDN/>
        <w:adjustRightInd/>
        <w:spacing w:after="0"/>
        <w:contextualSpacing w:val="0"/>
        <w:jc w:val="both"/>
        <w:textAlignment w:val="auto"/>
      </w:pPr>
      <w:r w:rsidRPr="004F7C9D">
        <w:t>In terms of supporting advanced V2X uses cases over the LTE Uu interface, some possible enhancements were studied but none are recommended.</w:t>
      </w:r>
    </w:p>
    <w:p w14:paraId="6F5EC22E" w14:textId="77777777" w:rsidR="00844EF7" w:rsidRPr="00844EF7" w:rsidRDefault="00844EF7" w:rsidP="00844EF7">
      <w:pPr>
        <w:rPr>
          <w:u w:val="single"/>
          <w:lang w:eastAsia="x-none"/>
        </w:rPr>
      </w:pPr>
      <w:r w:rsidRPr="00844EF7">
        <w:rPr>
          <w:u w:val="single"/>
          <w:lang w:eastAsia="x-none"/>
        </w:rPr>
        <w:t>Conclusion:</w:t>
      </w:r>
    </w:p>
    <w:p w14:paraId="214C44FE" w14:textId="77777777" w:rsidR="00844EF7" w:rsidRPr="008E61F1" w:rsidRDefault="00844EF7" w:rsidP="00AF7474">
      <w:pPr>
        <w:pStyle w:val="ListParagraph"/>
        <w:numPr>
          <w:ilvl w:val="0"/>
          <w:numId w:val="124"/>
        </w:numPr>
        <w:overflowPunct/>
        <w:autoSpaceDE/>
        <w:autoSpaceDN/>
        <w:adjustRightInd/>
        <w:spacing w:after="240"/>
        <w:contextualSpacing w:val="0"/>
        <w:jc w:val="both"/>
        <w:textAlignment w:val="auto"/>
      </w:pPr>
      <w:r w:rsidRPr="008E61F1">
        <w:t>Add a reference in TR 38.885 stating that the remote driving use case is handled in TR 38.824.</w:t>
      </w:r>
    </w:p>
    <w:p w14:paraId="31DE1A6D" w14:textId="77777777" w:rsidR="00844EF7" w:rsidRPr="00844EF7" w:rsidRDefault="00844EF7" w:rsidP="00844EF7"/>
    <w:p w14:paraId="2BF6E684" w14:textId="398B0F6E" w:rsidR="00EF6E4F" w:rsidRDefault="009C2999" w:rsidP="00EF6E4F">
      <w:pPr>
        <w:rPr>
          <w:lang w:eastAsia="x-none"/>
        </w:rPr>
      </w:pPr>
      <w:hyperlink r:id="rId1353" w:history="1">
        <w:r w:rsidR="003552DB">
          <w:rPr>
            <w:rStyle w:val="Hyperlink"/>
            <w:lang w:eastAsia="x-none"/>
          </w:rPr>
          <w:t>R1-1901543</w:t>
        </w:r>
      </w:hyperlink>
      <w:r w:rsidR="00EF6E4F">
        <w:rPr>
          <w:lang w:eastAsia="x-none"/>
        </w:rPr>
        <w:tab/>
        <w:t>NR Uu and LTE Uu support and enhancement for advanced V2X use cases</w:t>
      </w:r>
      <w:r w:rsidR="00EF6E4F">
        <w:rPr>
          <w:lang w:eastAsia="x-none"/>
        </w:rPr>
        <w:tab/>
        <w:t>Huawei, HiSilicon</w:t>
      </w:r>
    </w:p>
    <w:p w14:paraId="39F60DDA" w14:textId="45E256DC" w:rsidR="00EF6E4F" w:rsidRDefault="009C2999" w:rsidP="00EF6E4F">
      <w:pPr>
        <w:rPr>
          <w:lang w:eastAsia="x-none"/>
        </w:rPr>
      </w:pPr>
      <w:hyperlink r:id="rId1354" w:history="1">
        <w:r w:rsidR="003552DB">
          <w:rPr>
            <w:rStyle w:val="Hyperlink"/>
            <w:lang w:eastAsia="x-none"/>
          </w:rPr>
          <w:t>R1-1901687</w:t>
        </w:r>
      </w:hyperlink>
      <w:r w:rsidR="00EF6E4F">
        <w:rPr>
          <w:lang w:eastAsia="x-none"/>
        </w:rPr>
        <w:tab/>
        <w:t>Discussion on NR Uu enhancements for NR-V2X</w:t>
      </w:r>
      <w:r w:rsidR="00EF6E4F">
        <w:rPr>
          <w:lang w:eastAsia="x-none"/>
        </w:rPr>
        <w:tab/>
        <w:t>vivo</w:t>
      </w:r>
    </w:p>
    <w:p w14:paraId="2F7E2B01" w14:textId="5529C456" w:rsidR="00EF6E4F" w:rsidRDefault="009C2999" w:rsidP="00EF6E4F">
      <w:pPr>
        <w:rPr>
          <w:lang w:eastAsia="x-none"/>
        </w:rPr>
      </w:pPr>
      <w:hyperlink r:id="rId1355" w:history="1">
        <w:r w:rsidR="003552DB">
          <w:rPr>
            <w:rStyle w:val="Hyperlink"/>
            <w:lang w:eastAsia="x-none"/>
          </w:rPr>
          <w:t>R1-1901813</w:t>
        </w:r>
      </w:hyperlink>
      <w:r w:rsidR="00EF6E4F">
        <w:rPr>
          <w:lang w:eastAsia="x-none"/>
        </w:rPr>
        <w:tab/>
        <w:t>Enhancements to NR Uu for advanced V2X use cases</w:t>
      </w:r>
      <w:r w:rsidR="00EF6E4F">
        <w:rPr>
          <w:lang w:eastAsia="x-none"/>
        </w:rPr>
        <w:tab/>
        <w:t>MediaTek Inc.</w:t>
      </w:r>
    </w:p>
    <w:p w14:paraId="164491CB" w14:textId="79A14A48" w:rsidR="00EF6E4F" w:rsidRDefault="009C2999" w:rsidP="00EF6E4F">
      <w:pPr>
        <w:rPr>
          <w:lang w:eastAsia="x-none"/>
        </w:rPr>
      </w:pPr>
      <w:hyperlink r:id="rId1356" w:history="1">
        <w:r w:rsidR="003552DB">
          <w:rPr>
            <w:rStyle w:val="Hyperlink"/>
            <w:lang w:eastAsia="x-none"/>
          </w:rPr>
          <w:t>R1-1901934</w:t>
        </w:r>
      </w:hyperlink>
      <w:r w:rsidR="00EF6E4F">
        <w:rPr>
          <w:lang w:eastAsia="x-none"/>
        </w:rPr>
        <w:tab/>
        <w:t>Discussion on NR Uu for advanced V2X use cases</w:t>
      </w:r>
      <w:r w:rsidR="00EF6E4F">
        <w:rPr>
          <w:lang w:eastAsia="x-none"/>
        </w:rPr>
        <w:tab/>
        <w:t>LG Electronics</w:t>
      </w:r>
    </w:p>
    <w:p w14:paraId="5F99D6B6" w14:textId="1C03B1EA" w:rsidR="00EF6E4F" w:rsidRDefault="009C2999" w:rsidP="00EF6E4F">
      <w:pPr>
        <w:rPr>
          <w:lang w:eastAsia="x-none"/>
        </w:rPr>
      </w:pPr>
      <w:hyperlink r:id="rId1357" w:history="1">
        <w:r w:rsidR="003552DB">
          <w:rPr>
            <w:rStyle w:val="Hyperlink"/>
            <w:lang w:eastAsia="x-none"/>
          </w:rPr>
          <w:t>R1-1901996</w:t>
        </w:r>
      </w:hyperlink>
      <w:r w:rsidR="00EF6E4F">
        <w:rPr>
          <w:lang w:eastAsia="x-none"/>
        </w:rPr>
        <w:tab/>
        <w:t>Further considerations on Uu enhancement in NR V2X</w:t>
      </w:r>
      <w:r w:rsidR="00EF6E4F">
        <w:rPr>
          <w:lang w:eastAsia="x-none"/>
        </w:rPr>
        <w:tab/>
        <w:t>CATT</w:t>
      </w:r>
    </w:p>
    <w:p w14:paraId="2BCEE646" w14:textId="726E5C52" w:rsidR="00EF6E4F" w:rsidRDefault="009C2999" w:rsidP="00EF6E4F">
      <w:pPr>
        <w:rPr>
          <w:lang w:eastAsia="x-none"/>
        </w:rPr>
      </w:pPr>
      <w:hyperlink r:id="rId1358" w:history="1">
        <w:r w:rsidR="003552DB">
          <w:rPr>
            <w:rStyle w:val="Hyperlink"/>
            <w:lang w:eastAsia="x-none"/>
          </w:rPr>
          <w:t>R1-1902140</w:t>
        </w:r>
      </w:hyperlink>
      <w:r w:rsidR="00EF6E4F">
        <w:rPr>
          <w:lang w:eastAsia="x-none"/>
        </w:rPr>
        <w:tab/>
        <w:t>About Uu enhancements for advanced V2X use cases</w:t>
      </w:r>
      <w:r w:rsidR="00EF6E4F">
        <w:rPr>
          <w:lang w:eastAsia="x-none"/>
        </w:rPr>
        <w:tab/>
        <w:t>ZTE, Sanechips</w:t>
      </w:r>
    </w:p>
    <w:p w14:paraId="3B64E352" w14:textId="6162FE0B" w:rsidR="00EF6E4F" w:rsidRDefault="009C2999" w:rsidP="00EF6E4F">
      <w:pPr>
        <w:rPr>
          <w:lang w:eastAsia="x-none"/>
        </w:rPr>
      </w:pPr>
      <w:hyperlink r:id="rId1359" w:history="1">
        <w:r w:rsidR="003552DB">
          <w:rPr>
            <w:rStyle w:val="Hyperlink"/>
            <w:lang w:eastAsia="x-none"/>
          </w:rPr>
          <w:t>R1-1902288</w:t>
        </w:r>
      </w:hyperlink>
      <w:r w:rsidR="00EF6E4F">
        <w:rPr>
          <w:lang w:eastAsia="x-none"/>
        </w:rPr>
        <w:tab/>
        <w:t>On Uu for advanced V2X use cases</w:t>
      </w:r>
      <w:r w:rsidR="00EF6E4F">
        <w:rPr>
          <w:lang w:eastAsia="x-none"/>
        </w:rPr>
        <w:tab/>
        <w:t>Samsung</w:t>
      </w:r>
    </w:p>
    <w:p w14:paraId="28719D1A" w14:textId="1E9CADCF" w:rsidR="00EF6E4F" w:rsidRDefault="009C2999" w:rsidP="00EF6E4F">
      <w:pPr>
        <w:rPr>
          <w:lang w:eastAsia="x-none"/>
        </w:rPr>
      </w:pPr>
      <w:hyperlink r:id="rId1360" w:history="1">
        <w:r w:rsidR="003552DB">
          <w:rPr>
            <w:rStyle w:val="Hyperlink"/>
            <w:lang w:eastAsia="x-none"/>
          </w:rPr>
          <w:t>R1-1902390</w:t>
        </w:r>
      </w:hyperlink>
      <w:r w:rsidR="00EF6E4F">
        <w:rPr>
          <w:lang w:eastAsia="x-none"/>
        </w:rPr>
        <w:tab/>
        <w:t>Further enhancements on NR Uu for NR-V2X</w:t>
      </w:r>
      <w:r w:rsidR="00EF6E4F">
        <w:rPr>
          <w:lang w:eastAsia="x-none"/>
        </w:rPr>
        <w:tab/>
        <w:t>OPPO</w:t>
      </w:r>
    </w:p>
    <w:p w14:paraId="29A4BFE5" w14:textId="058EAF2B" w:rsidR="00EF6E4F" w:rsidRDefault="009C2999" w:rsidP="00EF6E4F">
      <w:pPr>
        <w:rPr>
          <w:lang w:eastAsia="x-none"/>
        </w:rPr>
      </w:pPr>
      <w:hyperlink r:id="rId1361" w:history="1">
        <w:r w:rsidR="003552DB">
          <w:rPr>
            <w:rStyle w:val="Hyperlink"/>
            <w:lang w:eastAsia="x-none"/>
          </w:rPr>
          <w:t>R1-1902485</w:t>
        </w:r>
      </w:hyperlink>
      <w:r w:rsidR="00EF6E4F">
        <w:rPr>
          <w:lang w:eastAsia="x-none"/>
        </w:rPr>
        <w:tab/>
        <w:t>Analysis of NR Uu interface to support advanced V2X use cases</w:t>
      </w:r>
      <w:r w:rsidR="00EF6E4F">
        <w:rPr>
          <w:lang w:eastAsia="x-none"/>
        </w:rPr>
        <w:tab/>
        <w:t>Intel Corporation</w:t>
      </w:r>
    </w:p>
    <w:p w14:paraId="306278AD" w14:textId="14621E4E" w:rsidR="00EF6E4F" w:rsidRDefault="009C2999" w:rsidP="00EF6E4F">
      <w:pPr>
        <w:rPr>
          <w:lang w:eastAsia="x-none"/>
        </w:rPr>
      </w:pPr>
      <w:hyperlink r:id="rId1362" w:history="1">
        <w:r w:rsidR="003552DB">
          <w:rPr>
            <w:rStyle w:val="Hyperlink"/>
            <w:lang w:eastAsia="x-none"/>
          </w:rPr>
          <w:t>R1-1902578</w:t>
        </w:r>
      </w:hyperlink>
      <w:r w:rsidR="00EF6E4F">
        <w:rPr>
          <w:lang w:eastAsia="x-none"/>
        </w:rPr>
        <w:tab/>
        <w:t>On Uu for advanced V2X use cases</w:t>
      </w:r>
      <w:r w:rsidR="00EF6E4F">
        <w:rPr>
          <w:lang w:eastAsia="x-none"/>
        </w:rPr>
        <w:tab/>
        <w:t>Nokia, Nokia Shanghai Bell</w:t>
      </w:r>
    </w:p>
    <w:p w14:paraId="4CBC5F6F" w14:textId="7400A083" w:rsidR="00EF6E4F" w:rsidRDefault="009C2999" w:rsidP="00EF6E4F">
      <w:pPr>
        <w:rPr>
          <w:lang w:eastAsia="x-none"/>
        </w:rPr>
      </w:pPr>
      <w:hyperlink r:id="rId1363" w:history="1">
        <w:r w:rsidR="003552DB">
          <w:rPr>
            <w:rStyle w:val="Hyperlink"/>
            <w:lang w:eastAsia="x-none"/>
          </w:rPr>
          <w:t>R1-1902602</w:t>
        </w:r>
      </w:hyperlink>
      <w:r w:rsidR="00EF6E4F">
        <w:rPr>
          <w:lang w:eastAsia="x-none"/>
        </w:rPr>
        <w:tab/>
        <w:t xml:space="preserve">On NR Uu enhancements for advanced V2X use cases </w:t>
      </w:r>
      <w:r w:rsidR="00EF6E4F">
        <w:rPr>
          <w:lang w:eastAsia="x-none"/>
        </w:rPr>
        <w:tab/>
        <w:t>InterDigital, Inc.</w:t>
      </w:r>
    </w:p>
    <w:p w14:paraId="71A61650" w14:textId="2F62704E" w:rsidR="00EF6E4F" w:rsidRDefault="009C2999" w:rsidP="00EF6E4F">
      <w:pPr>
        <w:rPr>
          <w:lang w:eastAsia="x-none"/>
        </w:rPr>
      </w:pPr>
      <w:hyperlink r:id="rId1364" w:history="1">
        <w:r w:rsidR="003552DB">
          <w:rPr>
            <w:rStyle w:val="Hyperlink"/>
            <w:lang w:eastAsia="x-none"/>
          </w:rPr>
          <w:t>R1-1902998</w:t>
        </w:r>
      </w:hyperlink>
      <w:r w:rsidR="00EF6E4F">
        <w:rPr>
          <w:lang w:eastAsia="x-none"/>
        </w:rPr>
        <w:tab/>
        <w:t>Uu for advanced V2X use cases</w:t>
      </w:r>
      <w:r w:rsidR="00EF6E4F">
        <w:rPr>
          <w:lang w:eastAsia="x-none"/>
        </w:rPr>
        <w:tab/>
        <w:t>Qualcomm Incorporated</w:t>
      </w:r>
    </w:p>
    <w:p w14:paraId="0BB2F7F9" w14:textId="372B8C72" w:rsidR="00EF6E4F" w:rsidRDefault="009C2999" w:rsidP="00EF6E4F">
      <w:pPr>
        <w:rPr>
          <w:lang w:eastAsia="x-none"/>
        </w:rPr>
      </w:pPr>
      <w:hyperlink r:id="rId1365" w:history="1">
        <w:r w:rsidR="003552DB">
          <w:rPr>
            <w:rStyle w:val="Hyperlink"/>
            <w:lang w:eastAsia="x-none"/>
          </w:rPr>
          <w:t>R1-1903169</w:t>
        </w:r>
      </w:hyperlink>
      <w:r w:rsidR="00EF6E4F">
        <w:rPr>
          <w:lang w:eastAsia="x-none"/>
        </w:rPr>
        <w:tab/>
        <w:t>NR Uu enhancements for advanced V2X use cases</w:t>
      </w:r>
      <w:r w:rsidR="00EF6E4F">
        <w:rPr>
          <w:lang w:eastAsia="x-none"/>
        </w:rPr>
        <w:tab/>
        <w:t>Ericsson</w:t>
      </w:r>
    </w:p>
    <w:p w14:paraId="6BDFB723" w14:textId="77777777" w:rsidR="00EF6E4F" w:rsidRDefault="00EF6E4F" w:rsidP="008658E1">
      <w:pPr>
        <w:pStyle w:val="Heading4"/>
      </w:pPr>
      <w:bookmarkStart w:id="191" w:name="_Toc1144296"/>
      <w:bookmarkStart w:id="192" w:name="_Toc5361436"/>
      <w:r w:rsidRPr="006C7363">
        <w:t>Uu-based sidelink resource allocation/configuration</w:t>
      </w:r>
      <w:bookmarkEnd w:id="191"/>
      <w:bookmarkEnd w:id="192"/>
    </w:p>
    <w:p w14:paraId="0081B5F3" w14:textId="7B6727E1" w:rsidR="00EF6E4F" w:rsidRDefault="00EF6E4F" w:rsidP="001F3DA9">
      <w:pPr>
        <w:tabs>
          <w:tab w:val="left" w:pos="7005"/>
        </w:tabs>
        <w:rPr>
          <w:i/>
          <w:lang w:eastAsia="x-none"/>
        </w:rPr>
      </w:pPr>
      <w:r w:rsidRPr="00CB09E4">
        <w:rPr>
          <w:i/>
          <w:lang w:eastAsia="x-none"/>
        </w:rPr>
        <w:t>Including LTE/NR controlling NR sidelink &amp; NR Uu controlling LTE sidelink</w:t>
      </w:r>
    </w:p>
    <w:p w14:paraId="3F71E0EB" w14:textId="0ECE6CB8" w:rsidR="001F3DA9" w:rsidRDefault="001F3DA9" w:rsidP="001F3DA9"/>
    <w:p w14:paraId="202D7E0D" w14:textId="21427779" w:rsidR="001F3DA9" w:rsidRPr="001F3DA9" w:rsidRDefault="009C2999" w:rsidP="001F3DA9">
      <w:pPr>
        <w:rPr>
          <w:b/>
        </w:rPr>
      </w:pPr>
      <w:hyperlink r:id="rId1366" w:history="1">
        <w:r w:rsidR="003552DB">
          <w:rPr>
            <w:rStyle w:val="Hyperlink"/>
            <w:b/>
          </w:rPr>
          <w:t>R1-1903572</w:t>
        </w:r>
      </w:hyperlink>
      <w:r w:rsidR="001F3DA9" w:rsidRPr="001F3DA9">
        <w:rPr>
          <w:b/>
        </w:rPr>
        <w:tab/>
        <w:t>Feature lead summary#2 for AI 7.2.4.3: Uu-based sidelink resource allocation/configuration</w:t>
      </w:r>
      <w:r w:rsidR="001F3DA9" w:rsidRPr="001F3DA9">
        <w:rPr>
          <w:b/>
        </w:rPr>
        <w:tab/>
        <w:t>Huawei</w:t>
      </w:r>
    </w:p>
    <w:p w14:paraId="7B7611E4" w14:textId="77777777" w:rsidR="001F3DA9" w:rsidRDefault="001F3DA9" w:rsidP="001F3DA9">
      <w:pPr>
        <w:rPr>
          <w:lang w:eastAsia="x-none"/>
        </w:rPr>
      </w:pPr>
      <w:r w:rsidRPr="00352DFB">
        <w:rPr>
          <w:b/>
          <w:lang w:eastAsia="x-none"/>
        </w:rPr>
        <w:t>Decision</w:t>
      </w:r>
      <w:r>
        <w:rPr>
          <w:lang w:eastAsia="x-none"/>
        </w:rPr>
        <w:t>: The document is noted.</w:t>
      </w:r>
    </w:p>
    <w:p w14:paraId="55987B71" w14:textId="55C48932" w:rsidR="001F3DA9" w:rsidRDefault="001F3DA9" w:rsidP="001F3DA9"/>
    <w:p w14:paraId="0A19EBDA" w14:textId="77777777" w:rsidR="001F3DA9" w:rsidRPr="00226832" w:rsidRDefault="001F3DA9" w:rsidP="001F3DA9">
      <w:pPr>
        <w:rPr>
          <w:szCs w:val="20"/>
          <w:lang w:eastAsia="x-none"/>
        </w:rPr>
      </w:pPr>
      <w:r w:rsidRPr="00226832">
        <w:rPr>
          <w:szCs w:val="20"/>
          <w:highlight w:val="green"/>
          <w:lang w:eastAsia="x-none"/>
        </w:rPr>
        <w:t>Agreements</w:t>
      </w:r>
      <w:r w:rsidRPr="00226832">
        <w:rPr>
          <w:szCs w:val="20"/>
          <w:lang w:eastAsia="x-none"/>
        </w:rPr>
        <w:t>:</w:t>
      </w:r>
    </w:p>
    <w:p w14:paraId="1F79AE03"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t>Scheduling by gNB using RRC for LTE sidelink scheduled mode is supported from RAN1 perspective under the premise that there is sufficient time for coordination between the NR and LTE modules. No DCI to activate/release</w:t>
      </w:r>
    </w:p>
    <w:p w14:paraId="1A157C30"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 xml:space="preserve">RRC message delivers the SPS grant configuration and releases the SPS configuration. </w:t>
      </w:r>
    </w:p>
    <w:p w14:paraId="454A01C6"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Support of this scheduling mode is subject to UE capability (may or may not have capability for both LTE &amp; NR)</w:t>
      </w:r>
    </w:p>
    <w:p w14:paraId="4332D595"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Note: some specification LTE change is needed to support the reception of a grant through RRC</w:t>
      </w:r>
    </w:p>
    <w:p w14:paraId="10388801" w14:textId="77777777" w:rsidR="001F3DA9" w:rsidRPr="001F3DA9" w:rsidRDefault="001F3DA9" w:rsidP="00AF7474">
      <w:pPr>
        <w:pStyle w:val="ListParagraph"/>
        <w:numPr>
          <w:ilvl w:val="2"/>
          <w:numId w:val="137"/>
        </w:numPr>
        <w:overflowPunct/>
        <w:autoSpaceDE/>
        <w:autoSpaceDN/>
        <w:adjustRightInd/>
        <w:spacing w:after="160" w:line="259" w:lineRule="auto"/>
        <w:textAlignment w:val="auto"/>
        <w:rPr>
          <w:lang w:val="fr-FR"/>
        </w:rPr>
      </w:pPr>
      <w:r w:rsidRPr="001F3DA9">
        <w:rPr>
          <w:lang w:val="fr-FR"/>
        </w:rPr>
        <w:t>RRC message contains mode 3 grant content and timing</w:t>
      </w:r>
    </w:p>
    <w:p w14:paraId="63C63DCB" w14:textId="77777777" w:rsidR="001F3DA9" w:rsidRPr="00226832" w:rsidRDefault="001F3DA9" w:rsidP="00AF7474">
      <w:pPr>
        <w:pStyle w:val="ListParagraph"/>
        <w:numPr>
          <w:ilvl w:val="2"/>
          <w:numId w:val="137"/>
        </w:numPr>
        <w:overflowPunct/>
        <w:autoSpaceDE/>
        <w:autoSpaceDN/>
        <w:adjustRightInd/>
        <w:spacing w:after="160" w:line="259" w:lineRule="auto"/>
        <w:textAlignment w:val="auto"/>
      </w:pPr>
      <w:r w:rsidRPr="00226832">
        <w:t>Up to the Editor to capture it as mode 3 or new LTE sidelink mode</w:t>
      </w:r>
    </w:p>
    <w:p w14:paraId="473D6DC3" w14:textId="77777777" w:rsidR="001F3DA9" w:rsidRPr="00226832" w:rsidRDefault="001F3DA9" w:rsidP="00AF7474">
      <w:pPr>
        <w:pStyle w:val="ListParagraph"/>
        <w:numPr>
          <w:ilvl w:val="1"/>
          <w:numId w:val="137"/>
        </w:numPr>
        <w:overflowPunct/>
        <w:autoSpaceDE/>
        <w:autoSpaceDN/>
        <w:adjustRightInd/>
        <w:spacing w:after="160" w:line="259" w:lineRule="auto"/>
        <w:textAlignment w:val="auto"/>
      </w:pPr>
      <w:r w:rsidRPr="00226832">
        <w:t>No intention to have additional NR &amp; LTE specification change (other than those described above) for this function in Rel-16</w:t>
      </w:r>
    </w:p>
    <w:p w14:paraId="1AA8A397" w14:textId="77777777" w:rsidR="001F3DA9" w:rsidRPr="00226832" w:rsidRDefault="001F3DA9" w:rsidP="00AF7474">
      <w:pPr>
        <w:pStyle w:val="ListParagraph"/>
        <w:numPr>
          <w:ilvl w:val="0"/>
          <w:numId w:val="137"/>
        </w:numPr>
        <w:overflowPunct/>
        <w:autoSpaceDE/>
        <w:autoSpaceDN/>
        <w:adjustRightInd/>
        <w:spacing w:after="160" w:line="259" w:lineRule="auto"/>
        <w:textAlignment w:val="auto"/>
      </w:pPr>
      <w:r w:rsidRPr="00226832">
        <w:lastRenderedPageBreak/>
        <w:t>RAN1 studied the feasibility of SPS scheduling by gNB for LTE sidelink with DCI activation/release, but there is no consensus to support it</w:t>
      </w:r>
    </w:p>
    <w:p w14:paraId="6FD039A0" w14:textId="09279E58" w:rsidR="001F3DA9" w:rsidRDefault="001F3DA9" w:rsidP="001F3DA9"/>
    <w:p w14:paraId="1FEC6A13" w14:textId="7F4C1631" w:rsidR="00172A5A" w:rsidRDefault="009C2999" w:rsidP="00172A5A">
      <w:pPr>
        <w:rPr>
          <w:b/>
          <w:lang w:eastAsia="x-none"/>
        </w:rPr>
      </w:pPr>
      <w:hyperlink r:id="rId1367" w:history="1">
        <w:r w:rsidR="003552DB">
          <w:rPr>
            <w:rStyle w:val="Hyperlink"/>
            <w:b/>
            <w:lang w:eastAsia="x-none"/>
          </w:rPr>
          <w:t>R1-1901949</w:t>
        </w:r>
      </w:hyperlink>
      <w:r w:rsidR="00172A5A" w:rsidRPr="00172A5A">
        <w:rPr>
          <w:b/>
          <w:lang w:eastAsia="x-none"/>
        </w:rPr>
        <w:tab/>
        <w:t>Dynamic Sidelink Bi-mode Transmission in NR-V2X</w:t>
      </w:r>
      <w:r w:rsidR="00172A5A" w:rsidRPr="00172A5A">
        <w:rPr>
          <w:b/>
          <w:lang w:eastAsia="x-none"/>
        </w:rPr>
        <w:tab/>
        <w:t>Fujitsu</w:t>
      </w:r>
    </w:p>
    <w:p w14:paraId="6A01F7D2" w14:textId="77777777" w:rsidR="00172A5A" w:rsidRPr="00172A5A" w:rsidRDefault="00172A5A" w:rsidP="00AF7474">
      <w:pPr>
        <w:pStyle w:val="ListParagraph"/>
        <w:numPr>
          <w:ilvl w:val="0"/>
          <w:numId w:val="121"/>
        </w:numPr>
        <w:spacing w:after="0"/>
        <w:ind w:left="714" w:hanging="357"/>
        <w:jc w:val="both"/>
      </w:pPr>
      <w:r w:rsidRPr="00172A5A">
        <w:t>Observation-1: In the periodic traffic mode, the communication range based bi-mode mechanism can almost perfectly control the PRR with the controllable latency.</w:t>
      </w:r>
    </w:p>
    <w:p w14:paraId="688D3151" w14:textId="77777777" w:rsidR="00172A5A" w:rsidRPr="00172A5A" w:rsidRDefault="00172A5A" w:rsidP="00AF7474">
      <w:pPr>
        <w:pStyle w:val="ListParagraph"/>
        <w:numPr>
          <w:ilvl w:val="0"/>
          <w:numId w:val="121"/>
        </w:numPr>
        <w:spacing w:after="0"/>
        <w:ind w:left="714" w:hanging="357"/>
        <w:jc w:val="both"/>
      </w:pPr>
      <w:r w:rsidRPr="00172A5A">
        <w:t>Observation-2: In the aperiodic traffic mode, the communication range based bi-mode mechanism can roughly control the PRR with the controllable latency. The performance can be further improved by the dynamical resource pool control mechanism.</w:t>
      </w:r>
    </w:p>
    <w:p w14:paraId="0BA9DE33" w14:textId="77777777" w:rsidR="00172A5A" w:rsidRPr="00172A5A" w:rsidRDefault="00172A5A" w:rsidP="00AF7474">
      <w:pPr>
        <w:pStyle w:val="ListParagraph"/>
        <w:numPr>
          <w:ilvl w:val="0"/>
          <w:numId w:val="121"/>
        </w:numPr>
        <w:spacing w:after="0"/>
        <w:ind w:left="714" w:hanging="357"/>
        <w:jc w:val="both"/>
        <w:rPr>
          <w:rFonts w:eastAsia="MS Mincho"/>
        </w:rPr>
      </w:pPr>
      <w:r w:rsidRPr="00172A5A">
        <w:rPr>
          <w:rFonts w:eastAsia="MS Mincho"/>
        </w:rPr>
        <w:t>Proposal-1: The dynamic SL bi-mode transmission procedure, by involving SL HARQ feedback mechanism, should be standardized, in order to fulfill both latency and reliability requirements. The mode switching is dynamically performed either between mode-2(a) and mode-1 if SL retransmission is controlled by gNB, or between mode-2(a) and mode-2(d) if SL retransmission is controlled by scheduling UE.</w:t>
      </w:r>
    </w:p>
    <w:p w14:paraId="0EBE01FA" w14:textId="77777777" w:rsidR="00172A5A" w:rsidRPr="00172A5A" w:rsidRDefault="00172A5A" w:rsidP="00AF7474">
      <w:pPr>
        <w:pStyle w:val="ListParagraph"/>
        <w:numPr>
          <w:ilvl w:val="0"/>
          <w:numId w:val="121"/>
        </w:numPr>
        <w:spacing w:after="0"/>
        <w:ind w:left="714" w:hanging="357"/>
        <w:jc w:val="both"/>
      </w:pPr>
      <w:r w:rsidRPr="00172A5A">
        <w:t>Proposal-2: Dynamical resource pool for bi-mode transmission, relying on long/short-term control mechanism, should be considered in the scenarios of both gNB and scheduling UE controlled SL initial transmission and retransmission. The long-term resource pool</w:t>
      </w:r>
      <w:r w:rsidRPr="00172A5A">
        <w:rPr>
          <w:position w:val="-12"/>
        </w:rPr>
        <w:object w:dxaOrig="340" w:dyaOrig="360" w14:anchorId="466F81DD">
          <v:shape id="_x0000_i1030" type="#_x0000_t75" style="width:17.6pt;height:17.6pt" o:ole="">
            <v:imagedata r:id="rId1368" o:title=""/>
          </v:shape>
          <o:OLEObject Type="Embed" ProgID="Equation.DSMT4" ShapeID="_x0000_i1030" DrawAspect="Content" ObjectID="_1615974208" r:id="rId1369"/>
        </w:object>
      </w:r>
      <w:r w:rsidRPr="00172A5A">
        <w:t xml:space="preserve"> as a RRC configuration parameter and the short-term resource offset </w:t>
      </w:r>
      <w:r w:rsidRPr="00172A5A">
        <w:rPr>
          <w:position w:val="-14"/>
        </w:rPr>
        <w:object w:dxaOrig="460" w:dyaOrig="380" w14:anchorId="3ED5CA43">
          <v:shape id="_x0000_i1031" type="#_x0000_t75" style="width:23.45pt;height:18.4pt" o:ole="">
            <v:imagedata r:id="rId1370" o:title=""/>
          </v:shape>
          <o:OLEObject Type="Embed" ProgID="Equation.DSMT4" ShapeID="_x0000_i1031" DrawAspect="Content" ObjectID="_1615974209" r:id="rId1371"/>
        </w:object>
      </w:r>
      <w:r w:rsidRPr="00172A5A">
        <w:t xml:space="preserve"> as a L1-control parameter should be newly standardized.</w:t>
      </w:r>
    </w:p>
    <w:p w14:paraId="2A5E972F" w14:textId="77777777" w:rsidR="00172A5A" w:rsidRPr="00172A5A" w:rsidRDefault="00172A5A" w:rsidP="00AF7474">
      <w:pPr>
        <w:pStyle w:val="ListParagraph"/>
        <w:numPr>
          <w:ilvl w:val="0"/>
          <w:numId w:val="121"/>
        </w:numPr>
        <w:spacing w:after="0"/>
        <w:ind w:left="714" w:hanging="357"/>
        <w:jc w:val="both"/>
        <w:rPr>
          <w:rFonts w:eastAsia="MS Mincho"/>
        </w:rPr>
      </w:pPr>
      <w:r w:rsidRPr="00172A5A">
        <w:t xml:space="preserve">Proposal-3: The resource pool </w:t>
      </w:r>
      <w:r w:rsidRPr="00172A5A">
        <w:rPr>
          <w:position w:val="-14"/>
        </w:rPr>
        <w:object w:dxaOrig="580" w:dyaOrig="380" w14:anchorId="2ABD310D">
          <v:shape id="_x0000_i1032" type="#_x0000_t75" style="width:28.45pt;height:18.4pt" o:ole="">
            <v:imagedata r:id="rId1372" o:title=""/>
          </v:shape>
          <o:OLEObject Type="Embed" ProgID="Equation.DSMT4" ShapeID="_x0000_i1032" DrawAspect="Content" ObjectID="_1615974210" r:id="rId1373"/>
        </w:object>
      </w:r>
      <w:r w:rsidRPr="00172A5A">
        <w:t xml:space="preserve"> originally configured for initial transmission can be temporarily selected for retransmission, once the transmitter UE is not able to utilize the resource pool </w:t>
      </w:r>
      <w:r w:rsidRPr="00172A5A">
        <w:rPr>
          <w:position w:val="-14"/>
        </w:rPr>
        <w:object w:dxaOrig="620" w:dyaOrig="380" w14:anchorId="370F88DB">
          <v:shape id="_x0000_i1033" type="#_x0000_t75" style="width:31pt;height:18.4pt" o:ole="">
            <v:imagedata r:id="rId1374" o:title=""/>
          </v:shape>
          <o:OLEObject Type="Embed" ProgID="Equation.DSMT4" ShapeID="_x0000_i1033" DrawAspect="Content" ObjectID="_1615974211" r:id="rId1375"/>
        </w:object>
      </w:r>
      <w:r w:rsidRPr="00172A5A">
        <w:t>.</w:t>
      </w:r>
    </w:p>
    <w:p w14:paraId="0D246817" w14:textId="77777777" w:rsidR="00172A5A" w:rsidRDefault="00172A5A" w:rsidP="00172A5A">
      <w:pPr>
        <w:rPr>
          <w:lang w:eastAsia="x-none"/>
        </w:rPr>
      </w:pPr>
      <w:r w:rsidRPr="00352DFB">
        <w:rPr>
          <w:b/>
          <w:lang w:eastAsia="x-none"/>
        </w:rPr>
        <w:t>Decision</w:t>
      </w:r>
      <w:r>
        <w:rPr>
          <w:lang w:eastAsia="x-none"/>
        </w:rPr>
        <w:t>: The document is noted.</w:t>
      </w:r>
    </w:p>
    <w:p w14:paraId="4FF25D26" w14:textId="4BAE2AA0" w:rsidR="00172A5A" w:rsidRDefault="00172A5A" w:rsidP="001F3DA9"/>
    <w:p w14:paraId="73A62027" w14:textId="77777777" w:rsidR="00172A5A" w:rsidRDefault="00172A5A" w:rsidP="001F3DA9"/>
    <w:p w14:paraId="0B2DE50D" w14:textId="1D34B316" w:rsidR="00EF6E4F" w:rsidRDefault="009C2999" w:rsidP="00EF6E4F">
      <w:pPr>
        <w:rPr>
          <w:lang w:eastAsia="x-none"/>
        </w:rPr>
      </w:pPr>
      <w:hyperlink r:id="rId1376" w:history="1">
        <w:r w:rsidR="003552DB">
          <w:rPr>
            <w:rStyle w:val="Hyperlink"/>
            <w:lang w:eastAsia="x-none"/>
          </w:rPr>
          <w:t>R1-1901544</w:t>
        </w:r>
      </w:hyperlink>
      <w:r w:rsidR="00EF6E4F">
        <w:rPr>
          <w:lang w:eastAsia="x-none"/>
        </w:rPr>
        <w:tab/>
        <w:t>Discussion on Uu-based sidelink resource allocation/configuration</w:t>
      </w:r>
      <w:r w:rsidR="00EF6E4F">
        <w:rPr>
          <w:lang w:eastAsia="x-none"/>
        </w:rPr>
        <w:tab/>
        <w:t>Huawei, HiSilicon</w:t>
      </w:r>
    </w:p>
    <w:p w14:paraId="7AB8D8EB" w14:textId="75619044" w:rsidR="00EF6E4F" w:rsidRDefault="009C2999" w:rsidP="00EF6E4F">
      <w:pPr>
        <w:rPr>
          <w:lang w:eastAsia="x-none"/>
        </w:rPr>
      </w:pPr>
      <w:hyperlink r:id="rId1377" w:history="1">
        <w:r w:rsidR="003552DB">
          <w:rPr>
            <w:rStyle w:val="Hyperlink"/>
            <w:lang w:eastAsia="x-none"/>
          </w:rPr>
          <w:t>R1-1901688</w:t>
        </w:r>
      </w:hyperlink>
      <w:r w:rsidR="00EF6E4F">
        <w:rPr>
          <w:lang w:eastAsia="x-none"/>
        </w:rPr>
        <w:tab/>
        <w:t>Enhancements of  Uu link to control  sidelink</w:t>
      </w:r>
      <w:r w:rsidR="00EF6E4F">
        <w:rPr>
          <w:lang w:eastAsia="x-none"/>
        </w:rPr>
        <w:tab/>
        <w:t>vivo</w:t>
      </w:r>
    </w:p>
    <w:p w14:paraId="2066B9BA" w14:textId="701EC78C" w:rsidR="00EF6E4F" w:rsidRDefault="009C2999" w:rsidP="00EF6E4F">
      <w:pPr>
        <w:rPr>
          <w:lang w:eastAsia="x-none"/>
        </w:rPr>
      </w:pPr>
      <w:hyperlink r:id="rId1378" w:history="1">
        <w:r w:rsidR="003552DB">
          <w:rPr>
            <w:rStyle w:val="Hyperlink"/>
            <w:lang w:eastAsia="x-none"/>
          </w:rPr>
          <w:t>R1-1901814</w:t>
        </w:r>
      </w:hyperlink>
      <w:r w:rsidR="00EF6E4F">
        <w:rPr>
          <w:lang w:eastAsia="x-none"/>
        </w:rPr>
        <w:tab/>
        <w:t>Uu based SL configuration and resource allocation</w:t>
      </w:r>
      <w:r w:rsidR="00EF6E4F">
        <w:rPr>
          <w:lang w:eastAsia="x-none"/>
        </w:rPr>
        <w:tab/>
        <w:t>MediaTek Inc.</w:t>
      </w:r>
    </w:p>
    <w:p w14:paraId="1FEFEAAA" w14:textId="76FAB084" w:rsidR="00EF6E4F" w:rsidRDefault="009C2999" w:rsidP="00EF6E4F">
      <w:pPr>
        <w:rPr>
          <w:lang w:eastAsia="x-none"/>
        </w:rPr>
      </w:pPr>
      <w:hyperlink r:id="rId1379" w:history="1">
        <w:r w:rsidR="003552DB">
          <w:rPr>
            <w:rStyle w:val="Hyperlink"/>
            <w:lang w:eastAsia="x-none"/>
          </w:rPr>
          <w:t>R1-1901845</w:t>
        </w:r>
      </w:hyperlink>
      <w:r w:rsidR="00EF6E4F">
        <w:rPr>
          <w:lang w:eastAsia="x-none"/>
        </w:rPr>
        <w:tab/>
        <w:t>NR V2X Uu-based Resource Allocation</w:t>
      </w:r>
      <w:r w:rsidR="00EF6E4F">
        <w:rPr>
          <w:lang w:eastAsia="x-none"/>
        </w:rPr>
        <w:tab/>
        <w:t>Fraunhofer HHI, Fraunhofer IIS</w:t>
      </w:r>
    </w:p>
    <w:p w14:paraId="520A4A48" w14:textId="54C252EF" w:rsidR="00EF6E4F" w:rsidRDefault="009C2999" w:rsidP="00EF6E4F">
      <w:pPr>
        <w:rPr>
          <w:lang w:eastAsia="x-none"/>
        </w:rPr>
      </w:pPr>
      <w:hyperlink r:id="rId1380" w:history="1">
        <w:r w:rsidR="003552DB">
          <w:rPr>
            <w:rStyle w:val="Hyperlink"/>
            <w:lang w:eastAsia="x-none"/>
          </w:rPr>
          <w:t>R1-1901879</w:t>
        </w:r>
      </w:hyperlink>
      <w:r w:rsidR="00EF6E4F">
        <w:rPr>
          <w:lang w:eastAsia="x-none"/>
        </w:rPr>
        <w:tab/>
        <w:t>Discussion on Uu based resource allocation/configuration for NR V2X</w:t>
      </w:r>
      <w:r w:rsidR="00EF6E4F">
        <w:rPr>
          <w:lang w:eastAsia="x-none"/>
        </w:rPr>
        <w:tab/>
        <w:t>ZTE, Sanechips</w:t>
      </w:r>
    </w:p>
    <w:p w14:paraId="6FD093C8" w14:textId="7C85F881" w:rsidR="00EF6E4F" w:rsidRDefault="009C2999" w:rsidP="00EF6E4F">
      <w:pPr>
        <w:rPr>
          <w:lang w:eastAsia="x-none"/>
        </w:rPr>
      </w:pPr>
      <w:hyperlink r:id="rId1381" w:history="1">
        <w:r w:rsidR="003552DB">
          <w:rPr>
            <w:rStyle w:val="Hyperlink"/>
            <w:lang w:eastAsia="x-none"/>
          </w:rPr>
          <w:t>R1-1901900</w:t>
        </w:r>
      </w:hyperlink>
      <w:r w:rsidR="00EF6E4F">
        <w:rPr>
          <w:lang w:eastAsia="x-none"/>
        </w:rPr>
        <w:tab/>
        <w:t>Enhancements of NR Uu to control sidelink</w:t>
      </w:r>
      <w:r w:rsidR="00EF6E4F">
        <w:rPr>
          <w:lang w:eastAsia="x-none"/>
        </w:rPr>
        <w:tab/>
        <w:t>AT&amp;T</w:t>
      </w:r>
    </w:p>
    <w:p w14:paraId="2FC24184" w14:textId="72B31339" w:rsidR="00EF6E4F" w:rsidRDefault="009C2999" w:rsidP="00EF6E4F">
      <w:pPr>
        <w:rPr>
          <w:lang w:eastAsia="x-none"/>
        </w:rPr>
      </w:pPr>
      <w:hyperlink r:id="rId1382" w:history="1">
        <w:r w:rsidR="003552DB">
          <w:rPr>
            <w:rStyle w:val="Hyperlink"/>
            <w:lang w:eastAsia="x-none"/>
          </w:rPr>
          <w:t>R1-1901935</w:t>
        </w:r>
      </w:hyperlink>
      <w:r w:rsidR="00EF6E4F">
        <w:rPr>
          <w:lang w:eastAsia="x-none"/>
        </w:rPr>
        <w:tab/>
        <w:t>Discussion on Uu-based sidelink resource allocation/configuration</w:t>
      </w:r>
      <w:r w:rsidR="00EF6E4F">
        <w:rPr>
          <w:lang w:eastAsia="x-none"/>
        </w:rPr>
        <w:tab/>
        <w:t>LG Electronics</w:t>
      </w:r>
    </w:p>
    <w:p w14:paraId="31FB76A2" w14:textId="61FFC696" w:rsidR="00EF6E4F" w:rsidRDefault="009C2999" w:rsidP="00EF6E4F">
      <w:pPr>
        <w:rPr>
          <w:lang w:eastAsia="x-none"/>
        </w:rPr>
      </w:pPr>
      <w:hyperlink r:id="rId1383" w:history="1">
        <w:r w:rsidR="003552DB">
          <w:rPr>
            <w:rStyle w:val="Hyperlink"/>
            <w:lang w:eastAsia="x-none"/>
          </w:rPr>
          <w:t>R1-1901997</w:t>
        </w:r>
      </w:hyperlink>
      <w:r w:rsidR="00EF6E4F">
        <w:rPr>
          <w:lang w:eastAsia="x-none"/>
        </w:rPr>
        <w:tab/>
        <w:t>Discussion On Uu-based sidelink resource allocation/configuration in NR V2X</w:t>
      </w:r>
      <w:r w:rsidR="00EF6E4F">
        <w:rPr>
          <w:lang w:eastAsia="x-none"/>
        </w:rPr>
        <w:tab/>
        <w:t>CATT</w:t>
      </w:r>
    </w:p>
    <w:p w14:paraId="1702EC90" w14:textId="1F65EC2C" w:rsidR="00EF6E4F" w:rsidRDefault="009C2999" w:rsidP="00EF6E4F">
      <w:pPr>
        <w:rPr>
          <w:lang w:eastAsia="x-none"/>
        </w:rPr>
      </w:pPr>
      <w:hyperlink r:id="rId1384" w:history="1">
        <w:r w:rsidR="003552DB">
          <w:rPr>
            <w:rStyle w:val="Hyperlink"/>
            <w:lang w:eastAsia="x-none"/>
          </w:rPr>
          <w:t>R1-1902159</w:t>
        </w:r>
      </w:hyperlink>
      <w:r w:rsidR="00EF6E4F">
        <w:rPr>
          <w:lang w:eastAsia="x-none"/>
        </w:rPr>
        <w:tab/>
        <w:t>Discussion on Uu-based sidelink resource allocation</w:t>
      </w:r>
      <w:r w:rsidR="00EF6E4F">
        <w:rPr>
          <w:lang w:eastAsia="x-none"/>
        </w:rPr>
        <w:tab/>
        <w:t>Lenovo, Motorola Mobility</w:t>
      </w:r>
    </w:p>
    <w:p w14:paraId="6639FD44" w14:textId="0A4B363F" w:rsidR="00EF6E4F" w:rsidRDefault="009C2999" w:rsidP="00EF6E4F">
      <w:pPr>
        <w:rPr>
          <w:lang w:eastAsia="x-none"/>
        </w:rPr>
      </w:pPr>
      <w:hyperlink r:id="rId1385" w:history="1">
        <w:r w:rsidR="003552DB">
          <w:rPr>
            <w:rStyle w:val="Hyperlink"/>
            <w:lang w:eastAsia="x-none"/>
          </w:rPr>
          <w:t>R1-1902204</w:t>
        </w:r>
      </w:hyperlink>
      <w:r w:rsidR="00EF6E4F">
        <w:rPr>
          <w:lang w:eastAsia="x-none"/>
        </w:rPr>
        <w:tab/>
        <w:t>Discussion on sidelink resource allocation in mode 1 for NR V2X</w:t>
      </w:r>
      <w:r w:rsidR="00EF6E4F">
        <w:rPr>
          <w:lang w:eastAsia="x-none"/>
        </w:rPr>
        <w:tab/>
        <w:t>Panasonic</w:t>
      </w:r>
    </w:p>
    <w:p w14:paraId="59B6194E" w14:textId="5314DB22" w:rsidR="00EF6E4F" w:rsidRDefault="009C2999" w:rsidP="00EF6E4F">
      <w:pPr>
        <w:rPr>
          <w:lang w:eastAsia="x-none"/>
        </w:rPr>
      </w:pPr>
      <w:hyperlink r:id="rId1386" w:history="1">
        <w:r w:rsidR="003552DB">
          <w:rPr>
            <w:rStyle w:val="Hyperlink"/>
            <w:lang w:eastAsia="x-none"/>
          </w:rPr>
          <w:t>R1-1902289</w:t>
        </w:r>
      </w:hyperlink>
      <w:r w:rsidR="00EF6E4F">
        <w:rPr>
          <w:lang w:eastAsia="x-none"/>
        </w:rPr>
        <w:tab/>
        <w:t>On Uu-based sidelink resource allocation and configuration</w:t>
      </w:r>
      <w:r w:rsidR="00EF6E4F">
        <w:rPr>
          <w:lang w:eastAsia="x-none"/>
        </w:rPr>
        <w:tab/>
        <w:t>Samsung</w:t>
      </w:r>
    </w:p>
    <w:p w14:paraId="39F5ABFD" w14:textId="245A76D6" w:rsidR="00EF6E4F" w:rsidRDefault="009C2999" w:rsidP="00EF6E4F">
      <w:pPr>
        <w:rPr>
          <w:lang w:eastAsia="x-none"/>
        </w:rPr>
      </w:pPr>
      <w:hyperlink r:id="rId1387" w:history="1">
        <w:r w:rsidR="003552DB">
          <w:rPr>
            <w:rStyle w:val="Hyperlink"/>
            <w:lang w:eastAsia="x-none"/>
          </w:rPr>
          <w:t>R1-1902331</w:t>
        </w:r>
      </w:hyperlink>
      <w:r w:rsidR="00EF6E4F">
        <w:rPr>
          <w:lang w:eastAsia="x-none"/>
        </w:rPr>
        <w:tab/>
        <w:t>Discussion on Uu-based sidelink resource allocation/configuration</w:t>
      </w:r>
      <w:r w:rsidR="00EF6E4F">
        <w:rPr>
          <w:lang w:eastAsia="x-none"/>
        </w:rPr>
        <w:tab/>
        <w:t>CMCC</w:t>
      </w:r>
    </w:p>
    <w:p w14:paraId="20D3DCE8" w14:textId="6F8FFAB2" w:rsidR="00EF6E4F" w:rsidRDefault="009C2999" w:rsidP="00EF6E4F">
      <w:pPr>
        <w:rPr>
          <w:lang w:eastAsia="x-none"/>
        </w:rPr>
      </w:pPr>
      <w:hyperlink r:id="rId1388" w:history="1">
        <w:r w:rsidR="003552DB">
          <w:rPr>
            <w:rStyle w:val="Hyperlink"/>
            <w:lang w:eastAsia="x-none"/>
          </w:rPr>
          <w:t>R1-1902388</w:t>
        </w:r>
      </w:hyperlink>
      <w:r w:rsidR="00EF6E4F">
        <w:rPr>
          <w:lang w:eastAsia="x-none"/>
        </w:rPr>
        <w:tab/>
        <w:t>Discussion of Uu-based sidelink resource allocation and configuration</w:t>
      </w:r>
      <w:r w:rsidR="00EF6E4F">
        <w:rPr>
          <w:lang w:eastAsia="x-none"/>
        </w:rPr>
        <w:tab/>
        <w:t>OPPO</w:t>
      </w:r>
    </w:p>
    <w:p w14:paraId="7ACE7B82" w14:textId="6DF3AC7C" w:rsidR="00EF6E4F" w:rsidRDefault="009C2999" w:rsidP="00EF6E4F">
      <w:pPr>
        <w:rPr>
          <w:lang w:eastAsia="x-none"/>
        </w:rPr>
      </w:pPr>
      <w:hyperlink r:id="rId1389" w:history="1">
        <w:r w:rsidR="003552DB">
          <w:rPr>
            <w:rStyle w:val="Hyperlink"/>
            <w:lang w:eastAsia="x-none"/>
          </w:rPr>
          <w:t>R1-1902405</w:t>
        </w:r>
      </w:hyperlink>
      <w:r w:rsidR="00EF6E4F">
        <w:rPr>
          <w:lang w:eastAsia="x-none"/>
        </w:rPr>
        <w:tab/>
        <w:t>Considering on NR Uu for Resource Configuration on controlling NR sidelink</w:t>
      </w:r>
      <w:r w:rsidR="00EF6E4F">
        <w:rPr>
          <w:lang w:eastAsia="x-none"/>
        </w:rPr>
        <w:tab/>
        <w:t>ITRI</w:t>
      </w:r>
    </w:p>
    <w:p w14:paraId="5E651227" w14:textId="2CAB34CE" w:rsidR="00EF6E4F" w:rsidRDefault="009C2999" w:rsidP="00EF6E4F">
      <w:pPr>
        <w:rPr>
          <w:lang w:eastAsia="x-none"/>
        </w:rPr>
      </w:pPr>
      <w:hyperlink r:id="rId1390" w:history="1">
        <w:r w:rsidR="003552DB">
          <w:rPr>
            <w:rStyle w:val="Hyperlink"/>
            <w:lang w:eastAsia="x-none"/>
          </w:rPr>
          <w:t>R1-1902486</w:t>
        </w:r>
      </w:hyperlink>
      <w:r w:rsidR="00EF6E4F">
        <w:rPr>
          <w:lang w:eastAsia="x-none"/>
        </w:rPr>
        <w:tab/>
        <w:t>Uu-based sidelink resource allocation for V2X use cases</w:t>
      </w:r>
      <w:r w:rsidR="00EF6E4F">
        <w:rPr>
          <w:lang w:eastAsia="x-none"/>
        </w:rPr>
        <w:tab/>
        <w:t>Intel Corporation</w:t>
      </w:r>
    </w:p>
    <w:p w14:paraId="6676399B" w14:textId="29E760D8" w:rsidR="00EF6E4F" w:rsidRDefault="009C2999" w:rsidP="00EF6E4F">
      <w:pPr>
        <w:rPr>
          <w:lang w:eastAsia="x-none"/>
        </w:rPr>
      </w:pPr>
      <w:hyperlink r:id="rId1391" w:history="1">
        <w:r w:rsidR="003552DB">
          <w:rPr>
            <w:rStyle w:val="Hyperlink"/>
            <w:lang w:eastAsia="x-none"/>
          </w:rPr>
          <w:t>R1-1902579</w:t>
        </w:r>
      </w:hyperlink>
      <w:r w:rsidR="00EF6E4F">
        <w:rPr>
          <w:lang w:eastAsia="x-none"/>
        </w:rPr>
        <w:tab/>
        <w:t>On Uu-based sidelink resource allocation/configuration</w:t>
      </w:r>
      <w:r w:rsidR="00EF6E4F">
        <w:rPr>
          <w:lang w:eastAsia="x-none"/>
        </w:rPr>
        <w:tab/>
        <w:t>Nokia, Nokia Shanghai Bell</w:t>
      </w:r>
    </w:p>
    <w:p w14:paraId="608CEE89" w14:textId="67852D94" w:rsidR="00EF6E4F" w:rsidRDefault="009C2999" w:rsidP="00EF6E4F">
      <w:pPr>
        <w:rPr>
          <w:lang w:eastAsia="x-none"/>
        </w:rPr>
      </w:pPr>
      <w:hyperlink r:id="rId1392" w:history="1">
        <w:r w:rsidR="003552DB">
          <w:rPr>
            <w:rStyle w:val="Hyperlink"/>
            <w:lang w:eastAsia="x-none"/>
          </w:rPr>
          <w:t>R1-1902603</w:t>
        </w:r>
      </w:hyperlink>
      <w:r w:rsidR="00EF6E4F">
        <w:rPr>
          <w:lang w:eastAsia="x-none"/>
        </w:rPr>
        <w:tab/>
        <w:t xml:space="preserve">Discussion on Uu-based Sidelink Resource Allocation and Configuration </w:t>
      </w:r>
      <w:r w:rsidR="00EF6E4F">
        <w:rPr>
          <w:lang w:eastAsia="x-none"/>
        </w:rPr>
        <w:tab/>
        <w:t>InterDigital, Inc.</w:t>
      </w:r>
    </w:p>
    <w:p w14:paraId="19A7E7F2" w14:textId="311A1A4F" w:rsidR="00EF6E4F" w:rsidRDefault="009C2999" w:rsidP="00EF6E4F">
      <w:pPr>
        <w:rPr>
          <w:lang w:eastAsia="x-none"/>
        </w:rPr>
      </w:pPr>
      <w:hyperlink r:id="rId1393" w:history="1">
        <w:r w:rsidR="003552DB">
          <w:rPr>
            <w:rStyle w:val="Hyperlink"/>
            <w:lang w:eastAsia="x-none"/>
          </w:rPr>
          <w:t>R1-1902725</w:t>
        </w:r>
      </w:hyperlink>
      <w:r w:rsidR="00EF6E4F">
        <w:rPr>
          <w:lang w:eastAsia="x-none"/>
        </w:rPr>
        <w:tab/>
        <w:t>Consideration on NR Uu-based sidelink resource allocation</w:t>
      </w:r>
      <w:r w:rsidR="00EF6E4F">
        <w:rPr>
          <w:lang w:eastAsia="x-none"/>
        </w:rPr>
        <w:tab/>
        <w:t>Spreadtrum Communications</w:t>
      </w:r>
    </w:p>
    <w:p w14:paraId="5979F126" w14:textId="2CA67994" w:rsidR="00EF6E4F" w:rsidRDefault="009C2999" w:rsidP="00EF6E4F">
      <w:pPr>
        <w:rPr>
          <w:lang w:eastAsia="x-none"/>
        </w:rPr>
      </w:pPr>
      <w:hyperlink r:id="rId1394" w:history="1">
        <w:r w:rsidR="003552DB">
          <w:rPr>
            <w:rStyle w:val="Hyperlink"/>
            <w:lang w:eastAsia="x-none"/>
          </w:rPr>
          <w:t>R1-1902802</w:t>
        </w:r>
      </w:hyperlink>
      <w:r w:rsidR="00EF6E4F">
        <w:rPr>
          <w:lang w:eastAsia="x-none"/>
        </w:rPr>
        <w:tab/>
        <w:t>Uu-based NR sidelink resource allocation/configuration for NR V2X</w:t>
      </w:r>
      <w:r w:rsidR="00EF6E4F">
        <w:rPr>
          <w:lang w:eastAsia="x-none"/>
        </w:rPr>
        <w:tab/>
        <w:t>NTT DOCOMO, INC.</w:t>
      </w:r>
    </w:p>
    <w:p w14:paraId="36252E86" w14:textId="73446584" w:rsidR="00EF6E4F" w:rsidRDefault="009C2999" w:rsidP="00EF6E4F">
      <w:pPr>
        <w:rPr>
          <w:lang w:eastAsia="x-none"/>
        </w:rPr>
      </w:pPr>
      <w:hyperlink r:id="rId1395" w:history="1">
        <w:r w:rsidR="003552DB">
          <w:rPr>
            <w:rStyle w:val="Hyperlink"/>
            <w:lang w:eastAsia="x-none"/>
          </w:rPr>
          <w:t>R1-1902999</w:t>
        </w:r>
      </w:hyperlink>
      <w:r w:rsidR="00EF6E4F">
        <w:rPr>
          <w:lang w:eastAsia="x-none"/>
        </w:rPr>
        <w:tab/>
        <w:t>Enhancements of LTE Uu and NR Uu to control NR sidelink</w:t>
      </w:r>
      <w:r w:rsidR="00EF6E4F">
        <w:rPr>
          <w:lang w:eastAsia="x-none"/>
        </w:rPr>
        <w:tab/>
        <w:t>Qualcomm Incorporated</w:t>
      </w:r>
    </w:p>
    <w:p w14:paraId="4B769DDA" w14:textId="0281762E" w:rsidR="00EF6E4F" w:rsidRDefault="009C2999" w:rsidP="00EF6E4F">
      <w:pPr>
        <w:rPr>
          <w:lang w:eastAsia="x-none"/>
        </w:rPr>
      </w:pPr>
      <w:hyperlink r:id="rId1396" w:history="1">
        <w:r w:rsidR="003552DB">
          <w:rPr>
            <w:rStyle w:val="Hyperlink"/>
            <w:lang w:eastAsia="x-none"/>
          </w:rPr>
          <w:t>R1-1903170</w:t>
        </w:r>
      </w:hyperlink>
      <w:r w:rsidR="00EF6E4F">
        <w:rPr>
          <w:lang w:eastAsia="x-none"/>
        </w:rPr>
        <w:tab/>
        <w:t>Remaining details on Uu based resource allocation for SL</w:t>
      </w:r>
      <w:r w:rsidR="00EF6E4F">
        <w:rPr>
          <w:lang w:eastAsia="x-none"/>
        </w:rPr>
        <w:tab/>
        <w:t>Ericsson</w:t>
      </w:r>
    </w:p>
    <w:p w14:paraId="20927F80" w14:textId="77777777" w:rsidR="00EF6E4F" w:rsidRDefault="00EF6E4F" w:rsidP="008658E1">
      <w:pPr>
        <w:pStyle w:val="Heading4"/>
      </w:pPr>
      <w:bookmarkStart w:id="193" w:name="_Toc1144297"/>
      <w:bookmarkStart w:id="194" w:name="_Toc5361437"/>
      <w:r w:rsidRPr="00680CE7">
        <w:t>QoS management</w:t>
      </w:r>
      <w:bookmarkEnd w:id="193"/>
      <w:bookmarkEnd w:id="194"/>
    </w:p>
    <w:p w14:paraId="2F321A08" w14:textId="2E6E52B1" w:rsidR="00EF6E4F" w:rsidRDefault="00EF6E4F" w:rsidP="00EF6E4F">
      <w:pPr>
        <w:rPr>
          <w:i/>
          <w:lang w:eastAsia="x-none"/>
        </w:rPr>
      </w:pPr>
      <w:r w:rsidRPr="00824DB9">
        <w:rPr>
          <w:i/>
          <w:lang w:eastAsia="x-none"/>
        </w:rPr>
        <w:t>Including congestion control</w:t>
      </w:r>
    </w:p>
    <w:p w14:paraId="59671EF9" w14:textId="641C2C05" w:rsidR="001F3DA9" w:rsidRDefault="001F3DA9" w:rsidP="001F3DA9"/>
    <w:p w14:paraId="2E5E8018" w14:textId="735044EB" w:rsidR="001F3DA9" w:rsidRDefault="009C2999" w:rsidP="001F3DA9">
      <w:pPr>
        <w:rPr>
          <w:lang w:eastAsia="x-none"/>
        </w:rPr>
      </w:pPr>
      <w:hyperlink r:id="rId1397" w:history="1">
        <w:r w:rsidR="003552DB">
          <w:rPr>
            <w:rStyle w:val="Hyperlink"/>
            <w:b/>
            <w:lang w:eastAsia="x-none"/>
          </w:rPr>
          <w:t>R1-1903330</w:t>
        </w:r>
      </w:hyperlink>
      <w:r w:rsidR="001F3DA9" w:rsidRPr="002E5984">
        <w:rPr>
          <w:b/>
          <w:lang w:eastAsia="x-none"/>
        </w:rPr>
        <w:tab/>
      </w:r>
      <w:r w:rsidR="001F3DA9" w:rsidRPr="00FA571B">
        <w:rPr>
          <w:lang w:eastAsia="x-none"/>
        </w:rPr>
        <w:t>Feature Lead Summary for 7.2.4.4 QoS Management</w:t>
      </w:r>
      <w:r w:rsidR="001F3DA9" w:rsidRPr="00FA571B">
        <w:rPr>
          <w:lang w:eastAsia="x-none"/>
        </w:rPr>
        <w:tab/>
        <w:t>Nokia</w:t>
      </w:r>
    </w:p>
    <w:p w14:paraId="6F6BC5C0" w14:textId="77777777" w:rsidR="001F3DA9" w:rsidRDefault="001F3DA9" w:rsidP="001F3DA9">
      <w:pPr>
        <w:rPr>
          <w:lang w:eastAsia="x-none"/>
        </w:rPr>
      </w:pPr>
      <w:r w:rsidRPr="00352DFB">
        <w:rPr>
          <w:b/>
          <w:lang w:eastAsia="x-none"/>
        </w:rPr>
        <w:t>Decision</w:t>
      </w:r>
      <w:r>
        <w:rPr>
          <w:lang w:eastAsia="x-none"/>
        </w:rPr>
        <w:t>: The document is noted.</w:t>
      </w:r>
    </w:p>
    <w:p w14:paraId="7A64D81B" w14:textId="77777777" w:rsidR="001F3DA9" w:rsidRDefault="001F3DA9" w:rsidP="001F3DA9">
      <w:pPr>
        <w:rPr>
          <w:lang w:eastAsia="x-none"/>
        </w:rPr>
      </w:pPr>
    </w:p>
    <w:p w14:paraId="09C37747" w14:textId="77777777" w:rsidR="001F3DA9" w:rsidRPr="001F3DA9" w:rsidRDefault="001F3DA9" w:rsidP="001F3DA9">
      <w:pPr>
        <w:rPr>
          <w:szCs w:val="20"/>
          <w:lang w:eastAsia="x-none"/>
        </w:rPr>
      </w:pPr>
      <w:r w:rsidRPr="001F3DA9">
        <w:rPr>
          <w:szCs w:val="20"/>
          <w:u w:val="single"/>
          <w:lang w:eastAsia="x-none"/>
        </w:rPr>
        <w:t>Conclusion</w:t>
      </w:r>
      <w:r w:rsidRPr="001F3DA9">
        <w:rPr>
          <w:szCs w:val="20"/>
          <w:lang w:eastAsia="x-none"/>
        </w:rPr>
        <w:t>:</w:t>
      </w:r>
    </w:p>
    <w:p w14:paraId="2AC38ED3" w14:textId="77777777" w:rsidR="001F3DA9" w:rsidRPr="006E518A" w:rsidRDefault="001F3DA9" w:rsidP="00AF7474">
      <w:pPr>
        <w:numPr>
          <w:ilvl w:val="0"/>
          <w:numId w:val="138"/>
        </w:numPr>
        <w:rPr>
          <w:bCs/>
          <w:szCs w:val="20"/>
          <w:lang w:val="en-US" w:eastAsia="zh-CN"/>
        </w:rPr>
      </w:pPr>
      <w:r w:rsidRPr="006E518A">
        <w:rPr>
          <w:bCs/>
          <w:szCs w:val="20"/>
          <w:lang w:val="en-US" w:eastAsia="zh-CN"/>
        </w:rPr>
        <w:t>It is deemed beneficial to report Sidelink Congestion Metrics(s) to a gNB</w:t>
      </w:r>
    </w:p>
    <w:p w14:paraId="2B4AF8B0" w14:textId="77777777" w:rsidR="001F3DA9" w:rsidRPr="006E518A" w:rsidRDefault="001F3DA9" w:rsidP="00AF7474">
      <w:pPr>
        <w:numPr>
          <w:ilvl w:val="1"/>
          <w:numId w:val="138"/>
        </w:numPr>
        <w:rPr>
          <w:bCs/>
          <w:szCs w:val="20"/>
          <w:lang w:val="en-US" w:eastAsia="zh-CN"/>
        </w:rPr>
      </w:pPr>
      <w:r w:rsidRPr="006E518A">
        <w:rPr>
          <w:bCs/>
          <w:szCs w:val="20"/>
          <w:lang w:val="en-US" w:eastAsia="zh-CN"/>
        </w:rPr>
        <w:t>Consequently, it is recommended to specify the corresponding details in the WI phase</w:t>
      </w:r>
    </w:p>
    <w:p w14:paraId="76334F13" w14:textId="77777777" w:rsidR="001F3DA9" w:rsidRPr="00757872" w:rsidRDefault="001F3DA9" w:rsidP="001F3DA9">
      <w:pPr>
        <w:rPr>
          <w:bCs/>
          <w:szCs w:val="20"/>
          <w:lang w:val="en-US" w:eastAsia="zh-CN"/>
        </w:rPr>
      </w:pPr>
    </w:p>
    <w:p w14:paraId="296D959F" w14:textId="148E3D2E" w:rsidR="001F3DA9" w:rsidRPr="00757872" w:rsidRDefault="001F3DA9" w:rsidP="001F3DA9">
      <w:pPr>
        <w:rPr>
          <w:bCs/>
          <w:szCs w:val="20"/>
          <w:lang w:val="en-US" w:eastAsia="zh-CN"/>
        </w:rPr>
      </w:pPr>
      <w:r w:rsidRPr="00757872">
        <w:rPr>
          <w:bCs/>
          <w:szCs w:val="20"/>
          <w:lang w:val="en-US" w:eastAsia="zh-CN"/>
        </w:rPr>
        <w:t>Proposal:</w:t>
      </w:r>
    </w:p>
    <w:p w14:paraId="6C11C934" w14:textId="77777777" w:rsidR="001F3DA9" w:rsidRPr="00757872" w:rsidRDefault="001F3DA9" w:rsidP="00AF7474">
      <w:pPr>
        <w:numPr>
          <w:ilvl w:val="0"/>
          <w:numId w:val="138"/>
        </w:numPr>
        <w:rPr>
          <w:bCs/>
          <w:szCs w:val="20"/>
          <w:lang w:val="en-US" w:eastAsia="zh-CN"/>
        </w:rPr>
      </w:pPr>
      <w:r w:rsidRPr="00757872">
        <w:rPr>
          <w:bCs/>
          <w:szCs w:val="20"/>
          <w:lang w:val="en-US" w:eastAsia="zh-CN"/>
        </w:rPr>
        <w:t>Include a “priority/QoS” field in PHY (e.g., in the SCI, for resource selection, etc.) for NR V2X sidelink.</w:t>
      </w:r>
    </w:p>
    <w:p w14:paraId="0160C4EF" w14:textId="77777777" w:rsidR="001F3DA9" w:rsidRPr="002E5984" w:rsidRDefault="001F3DA9" w:rsidP="001F3DA9">
      <w:pPr>
        <w:rPr>
          <w:lang w:val="en-US" w:eastAsia="x-none"/>
        </w:rPr>
      </w:pPr>
    </w:p>
    <w:p w14:paraId="27D1956F" w14:textId="1FD480DB" w:rsidR="001F3DA9" w:rsidRPr="00F776D0" w:rsidRDefault="00757872" w:rsidP="001F3DA9">
      <w:pPr>
        <w:rPr>
          <w:b/>
          <w:lang w:val="en-US"/>
        </w:rPr>
      </w:pPr>
      <w:r w:rsidRPr="00F776D0">
        <w:rPr>
          <w:b/>
          <w:lang w:val="en-US"/>
        </w:rPr>
        <w:t>Friday</w:t>
      </w:r>
    </w:p>
    <w:p w14:paraId="366009C1" w14:textId="628964B9" w:rsidR="00757872" w:rsidRPr="00F776D0" w:rsidRDefault="00F776D0" w:rsidP="001F3DA9">
      <w:pPr>
        <w:rPr>
          <w:b/>
          <w:lang w:val="en-US"/>
        </w:rPr>
      </w:pPr>
      <w:r w:rsidRPr="00F776D0">
        <w:rPr>
          <w:b/>
          <w:lang w:val="en-US"/>
        </w:rPr>
        <w:t>R1-1903649</w:t>
      </w:r>
      <w:r w:rsidRPr="00F776D0">
        <w:rPr>
          <w:b/>
          <w:lang w:val="en-US"/>
        </w:rPr>
        <w:tab/>
        <w:t>Feature Lead Summary #2 for 7.2.4.4 QoS Management</w:t>
      </w:r>
      <w:r w:rsidRPr="00F776D0">
        <w:rPr>
          <w:b/>
          <w:lang w:val="en-US"/>
        </w:rPr>
        <w:tab/>
        <w:t>Nokia</w:t>
      </w:r>
    </w:p>
    <w:p w14:paraId="1BBBDA81" w14:textId="77777777" w:rsidR="00F776D0" w:rsidRDefault="00F776D0" w:rsidP="00F776D0">
      <w:pPr>
        <w:rPr>
          <w:lang w:eastAsia="x-none"/>
        </w:rPr>
      </w:pPr>
      <w:r w:rsidRPr="00352DFB">
        <w:rPr>
          <w:b/>
          <w:lang w:eastAsia="x-none"/>
        </w:rPr>
        <w:lastRenderedPageBreak/>
        <w:t>Decision</w:t>
      </w:r>
      <w:r>
        <w:rPr>
          <w:lang w:eastAsia="x-none"/>
        </w:rPr>
        <w:t>: The document is noted.</w:t>
      </w:r>
    </w:p>
    <w:p w14:paraId="4BEA071D" w14:textId="77777777" w:rsidR="00F776D0" w:rsidRPr="00F776D0" w:rsidRDefault="00F776D0" w:rsidP="001F3DA9"/>
    <w:p w14:paraId="301D7827" w14:textId="635CD347" w:rsidR="00EF6E4F" w:rsidRDefault="009C2999" w:rsidP="00EF6E4F">
      <w:pPr>
        <w:rPr>
          <w:lang w:eastAsia="x-none"/>
        </w:rPr>
      </w:pPr>
      <w:hyperlink r:id="rId1398" w:history="1">
        <w:r w:rsidR="003552DB">
          <w:rPr>
            <w:rStyle w:val="Hyperlink"/>
            <w:lang w:eastAsia="x-none"/>
          </w:rPr>
          <w:t>R1-1901545</w:t>
        </w:r>
      </w:hyperlink>
      <w:r w:rsidR="00EF6E4F">
        <w:rPr>
          <w:lang w:eastAsia="x-none"/>
        </w:rPr>
        <w:tab/>
        <w:t>QoS management for NR V2X</w:t>
      </w:r>
      <w:r w:rsidR="00EF6E4F">
        <w:rPr>
          <w:lang w:eastAsia="x-none"/>
        </w:rPr>
        <w:tab/>
        <w:t>Huawei, HiSilicon</w:t>
      </w:r>
    </w:p>
    <w:p w14:paraId="75974270" w14:textId="5C2A8C21" w:rsidR="00EF6E4F" w:rsidRDefault="009C2999" w:rsidP="00EF6E4F">
      <w:pPr>
        <w:rPr>
          <w:lang w:eastAsia="x-none"/>
        </w:rPr>
      </w:pPr>
      <w:hyperlink r:id="rId1399" w:history="1">
        <w:r w:rsidR="003552DB">
          <w:rPr>
            <w:rStyle w:val="Hyperlink"/>
            <w:lang w:eastAsia="x-none"/>
          </w:rPr>
          <w:t>R1-1901829</w:t>
        </w:r>
      </w:hyperlink>
      <w:r w:rsidR="00EF6E4F">
        <w:rPr>
          <w:lang w:eastAsia="x-none"/>
        </w:rPr>
        <w:tab/>
        <w:t>Discussion on QoS management for NR V2X</w:t>
      </w:r>
      <w:r w:rsidR="00EF6E4F">
        <w:rPr>
          <w:lang w:eastAsia="x-none"/>
        </w:rPr>
        <w:tab/>
        <w:t>vivo</w:t>
      </w:r>
    </w:p>
    <w:p w14:paraId="46DCAD76" w14:textId="354C0071" w:rsidR="00EF6E4F" w:rsidRDefault="009C2999" w:rsidP="00EF6E4F">
      <w:pPr>
        <w:rPr>
          <w:lang w:eastAsia="x-none"/>
        </w:rPr>
      </w:pPr>
      <w:hyperlink r:id="rId1400" w:history="1">
        <w:r w:rsidR="003552DB">
          <w:rPr>
            <w:rStyle w:val="Hyperlink"/>
            <w:lang w:eastAsia="x-none"/>
          </w:rPr>
          <w:t>R1-1901877</w:t>
        </w:r>
      </w:hyperlink>
      <w:r w:rsidR="00EF6E4F">
        <w:rPr>
          <w:lang w:eastAsia="x-none"/>
        </w:rPr>
        <w:tab/>
        <w:t>Discussion on QoS management</w:t>
      </w:r>
      <w:r w:rsidR="00EF6E4F">
        <w:rPr>
          <w:lang w:eastAsia="x-none"/>
        </w:rPr>
        <w:tab/>
        <w:t>ZTE, Sanechips</w:t>
      </w:r>
    </w:p>
    <w:p w14:paraId="1AF75B91" w14:textId="0B2255DE" w:rsidR="00EF6E4F" w:rsidRDefault="009C2999" w:rsidP="00EF6E4F">
      <w:pPr>
        <w:rPr>
          <w:lang w:eastAsia="x-none"/>
        </w:rPr>
      </w:pPr>
      <w:hyperlink r:id="rId1401" w:history="1">
        <w:r w:rsidR="003552DB">
          <w:rPr>
            <w:rStyle w:val="Hyperlink"/>
            <w:lang w:eastAsia="x-none"/>
          </w:rPr>
          <w:t>R1-1901901</w:t>
        </w:r>
      </w:hyperlink>
      <w:r w:rsidR="00EF6E4F">
        <w:rPr>
          <w:lang w:eastAsia="x-none"/>
        </w:rPr>
        <w:tab/>
        <w:t>On congestion level indication in resource pool configuration</w:t>
      </w:r>
      <w:r w:rsidR="00EF6E4F">
        <w:rPr>
          <w:lang w:eastAsia="x-none"/>
        </w:rPr>
        <w:tab/>
        <w:t>AT&amp;T</w:t>
      </w:r>
    </w:p>
    <w:p w14:paraId="1E807908" w14:textId="01EFC962" w:rsidR="00EF6E4F" w:rsidRDefault="009C2999" w:rsidP="00EF6E4F">
      <w:pPr>
        <w:rPr>
          <w:lang w:eastAsia="x-none"/>
        </w:rPr>
      </w:pPr>
      <w:hyperlink r:id="rId1402" w:history="1">
        <w:r w:rsidR="003552DB">
          <w:rPr>
            <w:rStyle w:val="Hyperlink"/>
            <w:lang w:eastAsia="x-none"/>
          </w:rPr>
          <w:t>R1-1901936</w:t>
        </w:r>
      </w:hyperlink>
      <w:r w:rsidR="00EF6E4F">
        <w:rPr>
          <w:lang w:eastAsia="x-none"/>
        </w:rPr>
        <w:tab/>
        <w:t>Discussion on QoS management for NR V2X</w:t>
      </w:r>
      <w:r w:rsidR="00EF6E4F">
        <w:rPr>
          <w:lang w:eastAsia="x-none"/>
        </w:rPr>
        <w:tab/>
        <w:t>LG Electronics</w:t>
      </w:r>
    </w:p>
    <w:p w14:paraId="41AFF9F4" w14:textId="5B8EF5FA" w:rsidR="00EF6E4F" w:rsidRDefault="009C2999" w:rsidP="00EF6E4F">
      <w:pPr>
        <w:rPr>
          <w:lang w:eastAsia="x-none"/>
        </w:rPr>
      </w:pPr>
      <w:hyperlink r:id="rId1403" w:history="1">
        <w:r w:rsidR="003552DB">
          <w:rPr>
            <w:rStyle w:val="Hyperlink"/>
            <w:lang w:eastAsia="x-none"/>
          </w:rPr>
          <w:t>R1-1901998</w:t>
        </w:r>
      </w:hyperlink>
      <w:r w:rsidR="00EF6E4F">
        <w:rPr>
          <w:lang w:eastAsia="x-none"/>
        </w:rPr>
        <w:tab/>
        <w:t>QoS management in NR V2X</w:t>
      </w:r>
      <w:r w:rsidR="00EF6E4F">
        <w:rPr>
          <w:lang w:eastAsia="x-none"/>
        </w:rPr>
        <w:tab/>
        <w:t>CATT</w:t>
      </w:r>
    </w:p>
    <w:p w14:paraId="1714DB83" w14:textId="45F3D12C" w:rsidR="00EF6E4F" w:rsidRDefault="009C2999" w:rsidP="00EF6E4F">
      <w:pPr>
        <w:rPr>
          <w:lang w:eastAsia="x-none"/>
        </w:rPr>
      </w:pPr>
      <w:hyperlink r:id="rId1404" w:history="1">
        <w:r w:rsidR="003552DB">
          <w:rPr>
            <w:rStyle w:val="Hyperlink"/>
            <w:lang w:eastAsia="x-none"/>
          </w:rPr>
          <w:t>R1-1902104</w:t>
        </w:r>
      </w:hyperlink>
      <w:r w:rsidR="00EF6E4F">
        <w:rPr>
          <w:lang w:eastAsia="x-none"/>
        </w:rPr>
        <w:tab/>
        <w:t>QoS Management for NR V2X</w:t>
      </w:r>
      <w:r w:rsidR="00EF6E4F">
        <w:rPr>
          <w:lang w:eastAsia="x-none"/>
        </w:rPr>
        <w:tab/>
        <w:t>Fraunhofer IIS, Fraunhofer HHI</w:t>
      </w:r>
    </w:p>
    <w:p w14:paraId="1635EA36" w14:textId="0E702414" w:rsidR="00EF6E4F" w:rsidRDefault="009C2999" w:rsidP="00EF6E4F">
      <w:pPr>
        <w:rPr>
          <w:lang w:eastAsia="x-none"/>
        </w:rPr>
      </w:pPr>
      <w:hyperlink r:id="rId1405" w:history="1">
        <w:r w:rsidR="003552DB">
          <w:rPr>
            <w:rStyle w:val="Hyperlink"/>
            <w:lang w:eastAsia="x-none"/>
          </w:rPr>
          <w:t>R1-1902205</w:t>
        </w:r>
      </w:hyperlink>
      <w:r w:rsidR="00EF6E4F">
        <w:rPr>
          <w:lang w:eastAsia="x-none"/>
        </w:rPr>
        <w:tab/>
        <w:t>Discussion on QoS management for NR V2X</w:t>
      </w:r>
      <w:r w:rsidR="00EF6E4F">
        <w:rPr>
          <w:lang w:eastAsia="x-none"/>
        </w:rPr>
        <w:tab/>
        <w:t>Panasonic</w:t>
      </w:r>
    </w:p>
    <w:p w14:paraId="2D66E73F" w14:textId="695F9F7A" w:rsidR="00EF6E4F" w:rsidRDefault="009C2999" w:rsidP="00EF6E4F">
      <w:pPr>
        <w:rPr>
          <w:lang w:eastAsia="x-none"/>
        </w:rPr>
      </w:pPr>
      <w:hyperlink r:id="rId1406" w:history="1">
        <w:r w:rsidR="003552DB">
          <w:rPr>
            <w:rStyle w:val="Hyperlink"/>
            <w:lang w:eastAsia="x-none"/>
          </w:rPr>
          <w:t>R1-1902290</w:t>
        </w:r>
      </w:hyperlink>
      <w:r w:rsidR="00EF6E4F">
        <w:rPr>
          <w:lang w:eastAsia="x-none"/>
        </w:rPr>
        <w:tab/>
        <w:t>On QoS management for NR V2X</w:t>
      </w:r>
      <w:r w:rsidR="00EF6E4F">
        <w:rPr>
          <w:lang w:eastAsia="x-none"/>
        </w:rPr>
        <w:tab/>
        <w:t>Samsung</w:t>
      </w:r>
    </w:p>
    <w:p w14:paraId="5FC21641" w14:textId="06CF0D16" w:rsidR="00EF6E4F" w:rsidRDefault="009C2999" w:rsidP="00EF6E4F">
      <w:pPr>
        <w:rPr>
          <w:lang w:eastAsia="x-none"/>
        </w:rPr>
      </w:pPr>
      <w:hyperlink r:id="rId1407" w:history="1">
        <w:r w:rsidR="003552DB">
          <w:rPr>
            <w:rStyle w:val="Hyperlink"/>
            <w:lang w:eastAsia="x-none"/>
          </w:rPr>
          <w:t>R1-1902391</w:t>
        </w:r>
      </w:hyperlink>
      <w:r w:rsidR="00EF6E4F">
        <w:rPr>
          <w:lang w:eastAsia="x-none"/>
        </w:rPr>
        <w:tab/>
        <w:t>Further considerations on QoS management for NR-V2X</w:t>
      </w:r>
      <w:r w:rsidR="00EF6E4F">
        <w:rPr>
          <w:lang w:eastAsia="x-none"/>
        </w:rPr>
        <w:tab/>
        <w:t>OPPO</w:t>
      </w:r>
    </w:p>
    <w:p w14:paraId="33DCA88F" w14:textId="1D1F486A" w:rsidR="00EF6E4F" w:rsidRDefault="009C2999" w:rsidP="00EF6E4F">
      <w:pPr>
        <w:rPr>
          <w:lang w:eastAsia="x-none"/>
        </w:rPr>
      </w:pPr>
      <w:hyperlink r:id="rId1408" w:history="1">
        <w:r w:rsidR="003552DB">
          <w:rPr>
            <w:rStyle w:val="Hyperlink"/>
            <w:lang w:eastAsia="x-none"/>
          </w:rPr>
          <w:t>R1-1902406</w:t>
        </w:r>
      </w:hyperlink>
      <w:r w:rsidR="00EF6E4F">
        <w:rPr>
          <w:lang w:eastAsia="x-none"/>
        </w:rPr>
        <w:tab/>
        <w:t>Considerations on issue for resource sharing among different QoS levels</w:t>
      </w:r>
      <w:r w:rsidR="00EF6E4F">
        <w:rPr>
          <w:lang w:eastAsia="x-none"/>
        </w:rPr>
        <w:tab/>
        <w:t>ITRI</w:t>
      </w:r>
    </w:p>
    <w:p w14:paraId="333B53D6" w14:textId="12BF4315" w:rsidR="00EF6E4F" w:rsidRDefault="009C2999" w:rsidP="00EF6E4F">
      <w:pPr>
        <w:rPr>
          <w:lang w:eastAsia="x-none"/>
        </w:rPr>
      </w:pPr>
      <w:hyperlink r:id="rId1409" w:history="1">
        <w:r w:rsidR="003552DB">
          <w:rPr>
            <w:rStyle w:val="Hyperlink"/>
            <w:lang w:eastAsia="x-none"/>
          </w:rPr>
          <w:t>R1-1902487</w:t>
        </w:r>
      </w:hyperlink>
      <w:r w:rsidR="00EF6E4F">
        <w:rPr>
          <w:lang w:eastAsia="x-none"/>
        </w:rPr>
        <w:tab/>
        <w:t>QoS and congestion control for NR V2X sidelink communication</w:t>
      </w:r>
      <w:r w:rsidR="00EF6E4F">
        <w:rPr>
          <w:lang w:eastAsia="x-none"/>
        </w:rPr>
        <w:tab/>
        <w:t>Intel Corporation</w:t>
      </w:r>
    </w:p>
    <w:p w14:paraId="060C0313" w14:textId="6E0641FB" w:rsidR="00EF6E4F" w:rsidRDefault="009C2999" w:rsidP="00EF6E4F">
      <w:pPr>
        <w:rPr>
          <w:lang w:eastAsia="x-none"/>
        </w:rPr>
      </w:pPr>
      <w:hyperlink r:id="rId1410" w:history="1">
        <w:r w:rsidR="003552DB">
          <w:rPr>
            <w:rStyle w:val="Hyperlink"/>
            <w:lang w:eastAsia="x-none"/>
          </w:rPr>
          <w:t>R1-1902580</w:t>
        </w:r>
      </w:hyperlink>
      <w:r w:rsidR="00EF6E4F">
        <w:rPr>
          <w:lang w:eastAsia="x-none"/>
        </w:rPr>
        <w:tab/>
        <w:t>On QoS Management</w:t>
      </w:r>
      <w:r w:rsidR="00EF6E4F">
        <w:rPr>
          <w:lang w:eastAsia="x-none"/>
        </w:rPr>
        <w:tab/>
        <w:t>Nokia, Nokia Shanghai Bell</w:t>
      </w:r>
    </w:p>
    <w:p w14:paraId="15DEAA93" w14:textId="7F32D0CE" w:rsidR="00EF6E4F" w:rsidRDefault="009C2999" w:rsidP="00EF6E4F">
      <w:pPr>
        <w:rPr>
          <w:lang w:eastAsia="x-none"/>
        </w:rPr>
      </w:pPr>
      <w:hyperlink r:id="rId1411" w:history="1">
        <w:r w:rsidR="003552DB">
          <w:rPr>
            <w:rStyle w:val="Hyperlink"/>
            <w:lang w:eastAsia="x-none"/>
          </w:rPr>
          <w:t>R1-1902604</w:t>
        </w:r>
      </w:hyperlink>
      <w:r w:rsidR="00EF6E4F">
        <w:rPr>
          <w:lang w:eastAsia="x-none"/>
        </w:rPr>
        <w:tab/>
        <w:t xml:space="preserve">Discussion on QoS Management </w:t>
      </w:r>
      <w:r w:rsidR="00EF6E4F">
        <w:rPr>
          <w:lang w:eastAsia="x-none"/>
        </w:rPr>
        <w:tab/>
        <w:t>InterDigital, Inc.</w:t>
      </w:r>
    </w:p>
    <w:p w14:paraId="1A42857F" w14:textId="40B24B49" w:rsidR="00EF6E4F" w:rsidRDefault="009C2999" w:rsidP="00EF6E4F">
      <w:pPr>
        <w:rPr>
          <w:lang w:eastAsia="x-none"/>
        </w:rPr>
      </w:pPr>
      <w:hyperlink r:id="rId1412" w:history="1">
        <w:r w:rsidR="003552DB">
          <w:rPr>
            <w:rStyle w:val="Hyperlink"/>
            <w:lang w:eastAsia="x-none"/>
          </w:rPr>
          <w:t>R1-1902715</w:t>
        </w:r>
      </w:hyperlink>
      <w:r w:rsidR="00EF6E4F">
        <w:rPr>
          <w:lang w:eastAsia="x-none"/>
        </w:rPr>
        <w:tab/>
        <w:t>Considerations on sidelink QoS management</w:t>
      </w:r>
      <w:r w:rsidR="00EF6E4F">
        <w:rPr>
          <w:lang w:eastAsia="x-none"/>
        </w:rPr>
        <w:tab/>
        <w:t>Spreadtrum Communications</w:t>
      </w:r>
    </w:p>
    <w:p w14:paraId="0508268B" w14:textId="5EE8226C" w:rsidR="00EF6E4F" w:rsidRDefault="009C2999" w:rsidP="00EF6E4F">
      <w:pPr>
        <w:rPr>
          <w:lang w:eastAsia="x-none"/>
        </w:rPr>
      </w:pPr>
      <w:hyperlink r:id="rId1413" w:history="1">
        <w:r w:rsidR="003552DB">
          <w:rPr>
            <w:rStyle w:val="Hyperlink"/>
            <w:lang w:eastAsia="x-none"/>
          </w:rPr>
          <w:t>R1-1903000</w:t>
        </w:r>
      </w:hyperlink>
      <w:r w:rsidR="00EF6E4F">
        <w:rPr>
          <w:lang w:eastAsia="x-none"/>
        </w:rPr>
        <w:tab/>
        <w:t>Design aspects and requirements for QoS</w:t>
      </w:r>
      <w:r w:rsidR="00EF6E4F">
        <w:rPr>
          <w:lang w:eastAsia="x-none"/>
        </w:rPr>
        <w:tab/>
        <w:t>Qualcomm Incorporated</w:t>
      </w:r>
    </w:p>
    <w:p w14:paraId="24BB47F6" w14:textId="61D2091B" w:rsidR="00EF6E4F" w:rsidRDefault="009C2999" w:rsidP="00EF6E4F">
      <w:pPr>
        <w:rPr>
          <w:lang w:eastAsia="x-none"/>
        </w:rPr>
      </w:pPr>
      <w:hyperlink r:id="rId1414" w:history="1">
        <w:r w:rsidR="003552DB">
          <w:rPr>
            <w:rStyle w:val="Hyperlink"/>
            <w:lang w:eastAsia="x-none"/>
          </w:rPr>
          <w:t>R1-1903171</w:t>
        </w:r>
      </w:hyperlink>
      <w:r w:rsidR="00EF6E4F">
        <w:rPr>
          <w:lang w:eastAsia="x-none"/>
        </w:rPr>
        <w:tab/>
        <w:t>Remaining RAN1 issues for NR SL QoS</w:t>
      </w:r>
      <w:r w:rsidR="00EF6E4F">
        <w:rPr>
          <w:lang w:eastAsia="x-none"/>
        </w:rPr>
        <w:tab/>
        <w:t>Ericsson</w:t>
      </w:r>
    </w:p>
    <w:p w14:paraId="3FC47B50" w14:textId="77777777" w:rsidR="00EF6E4F" w:rsidRDefault="00EF6E4F" w:rsidP="008658E1">
      <w:pPr>
        <w:pStyle w:val="Heading4"/>
      </w:pPr>
      <w:bookmarkStart w:id="195" w:name="_Toc1144298"/>
      <w:bookmarkStart w:id="196" w:name="_Toc5361438"/>
      <w:r w:rsidRPr="00680CE7">
        <w:t>Coexistence</w:t>
      </w:r>
      <w:bookmarkEnd w:id="195"/>
      <w:bookmarkEnd w:id="196"/>
    </w:p>
    <w:p w14:paraId="6FBB88D2" w14:textId="2FCDCCE0" w:rsidR="00EF6E4F" w:rsidRDefault="00EF6E4F" w:rsidP="00EF6E4F">
      <w:pPr>
        <w:rPr>
          <w:i/>
          <w:lang w:eastAsia="x-none"/>
        </w:rPr>
      </w:pPr>
      <w:r w:rsidRPr="00AF53CF">
        <w:rPr>
          <w:i/>
          <w:lang w:eastAsia="x-none"/>
        </w:rPr>
        <w:t>Including feasibility of coexistence mechanisms &amp; advanced V2X services</w:t>
      </w:r>
      <w:r>
        <w:rPr>
          <w:i/>
          <w:lang w:eastAsia="x-none"/>
        </w:rPr>
        <w:t xml:space="preserve"> provided by NR V2X under co-existence</w:t>
      </w:r>
    </w:p>
    <w:p w14:paraId="05398BF0" w14:textId="0BBA3282" w:rsidR="001F3DA9" w:rsidRDefault="001F3DA9" w:rsidP="001F3DA9"/>
    <w:p w14:paraId="57014949" w14:textId="4D42DAD4" w:rsidR="001F3DA9" w:rsidRDefault="009C2999" w:rsidP="001F3DA9">
      <w:pPr>
        <w:rPr>
          <w:b/>
          <w:lang w:eastAsia="x-none"/>
        </w:rPr>
      </w:pPr>
      <w:hyperlink r:id="rId1415" w:history="1">
        <w:r w:rsidR="003552DB">
          <w:rPr>
            <w:rStyle w:val="Hyperlink"/>
            <w:b/>
            <w:lang w:eastAsia="x-none"/>
          </w:rPr>
          <w:t>R1-1903594</w:t>
        </w:r>
      </w:hyperlink>
      <w:r w:rsidR="001F3DA9" w:rsidRPr="001F3DA9">
        <w:rPr>
          <w:b/>
          <w:lang w:eastAsia="x-none"/>
        </w:rPr>
        <w:tab/>
        <w:t>Summary of Coexistence Aspects in NR-V2X Study</w:t>
      </w:r>
      <w:r w:rsidR="001F3DA9" w:rsidRPr="001F3DA9">
        <w:rPr>
          <w:b/>
          <w:lang w:eastAsia="x-none"/>
        </w:rPr>
        <w:tab/>
        <w:t>Qualcomm</w:t>
      </w:r>
    </w:p>
    <w:p w14:paraId="02A187B3" w14:textId="77777777" w:rsidR="001F3DA9" w:rsidRDefault="001F3DA9" w:rsidP="001F3DA9">
      <w:pPr>
        <w:rPr>
          <w:lang w:eastAsia="x-none"/>
        </w:rPr>
      </w:pPr>
      <w:r w:rsidRPr="00352DFB">
        <w:rPr>
          <w:b/>
          <w:lang w:eastAsia="x-none"/>
        </w:rPr>
        <w:t>Decision</w:t>
      </w:r>
      <w:r>
        <w:rPr>
          <w:lang w:eastAsia="x-none"/>
        </w:rPr>
        <w:t>: The document is noted.</w:t>
      </w:r>
    </w:p>
    <w:p w14:paraId="011A66FF" w14:textId="77777777" w:rsidR="001F3DA9" w:rsidRPr="001F3DA9" w:rsidRDefault="001F3DA9" w:rsidP="001F3DA9">
      <w:pPr>
        <w:rPr>
          <w:b/>
          <w:lang w:eastAsia="x-none"/>
        </w:rPr>
      </w:pPr>
    </w:p>
    <w:p w14:paraId="67655A99" w14:textId="77777777" w:rsidR="001F3DA9" w:rsidRPr="007467B8" w:rsidRDefault="001F3DA9" w:rsidP="001F3DA9">
      <w:pPr>
        <w:rPr>
          <w:szCs w:val="20"/>
          <w:lang w:eastAsia="x-none"/>
        </w:rPr>
      </w:pPr>
      <w:r w:rsidRPr="007467B8">
        <w:rPr>
          <w:szCs w:val="20"/>
          <w:highlight w:val="green"/>
          <w:lang w:eastAsia="x-none"/>
        </w:rPr>
        <w:t>Agreements</w:t>
      </w:r>
      <w:r w:rsidRPr="007467B8">
        <w:rPr>
          <w:szCs w:val="20"/>
          <w:lang w:eastAsia="x-none"/>
        </w:rPr>
        <w:t>:</w:t>
      </w:r>
    </w:p>
    <w:p w14:paraId="36517AB2" w14:textId="77777777" w:rsidR="001F3DA9" w:rsidRPr="007467B8" w:rsidRDefault="001F3DA9" w:rsidP="00AF7474">
      <w:pPr>
        <w:pStyle w:val="ListParagraph"/>
        <w:numPr>
          <w:ilvl w:val="0"/>
          <w:numId w:val="139"/>
        </w:numPr>
        <w:overflowPunct/>
        <w:autoSpaceDE/>
        <w:autoSpaceDN/>
        <w:adjustRightInd/>
        <w:spacing w:after="0"/>
        <w:textAlignment w:val="auto"/>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EDCD3B5" w14:textId="77777777" w:rsidR="001F3DA9" w:rsidRPr="007467B8" w:rsidRDefault="001F3DA9" w:rsidP="00AF7474">
      <w:pPr>
        <w:pStyle w:val="ListParagraph"/>
        <w:numPr>
          <w:ilvl w:val="0"/>
          <w:numId w:val="139"/>
        </w:numPr>
        <w:overflowPunct/>
        <w:autoSpaceDE/>
        <w:autoSpaceDN/>
        <w:adjustRightInd/>
        <w:spacing w:after="0"/>
        <w:textAlignment w:val="auto"/>
        <w:rPr>
          <w:color w:val="000000"/>
        </w:rPr>
      </w:pPr>
      <w:r w:rsidRPr="007467B8">
        <w:rPr>
          <w:color w:val="000000"/>
        </w:rPr>
        <w:t>For each occurrence of Tx/Tx overlap and of Tx/Rx  overlap, one RAT is prioritized over another</w:t>
      </w:r>
    </w:p>
    <w:p w14:paraId="28B2A6D0" w14:textId="77777777" w:rsidR="001F3DA9" w:rsidRPr="007467B8" w:rsidRDefault="001F3DA9" w:rsidP="00AF7474">
      <w:pPr>
        <w:pStyle w:val="ListParagraph"/>
        <w:numPr>
          <w:ilvl w:val="1"/>
          <w:numId w:val="139"/>
        </w:numPr>
        <w:overflowPunct/>
        <w:autoSpaceDE/>
        <w:autoSpaceDN/>
        <w:adjustRightInd/>
        <w:spacing w:after="0"/>
        <w:textAlignment w:val="auto"/>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68B64E4E" w14:textId="77777777" w:rsidR="001F3DA9" w:rsidRPr="007467B8" w:rsidRDefault="001F3DA9" w:rsidP="001F3DA9">
      <w:pPr>
        <w:pStyle w:val="ListParagraph"/>
        <w:spacing w:after="0"/>
        <w:rPr>
          <w:color w:val="000000"/>
        </w:rPr>
      </w:pPr>
    </w:p>
    <w:p w14:paraId="34E6F0E3" w14:textId="0E3D2667" w:rsidR="001F3DA9" w:rsidRDefault="001F3DA9" w:rsidP="001F3DA9">
      <w:pPr>
        <w:pStyle w:val="ListParagraph"/>
        <w:spacing w:after="0"/>
        <w:ind w:left="0"/>
        <w:rPr>
          <w:color w:val="000000"/>
        </w:rPr>
      </w:pPr>
      <w:r w:rsidRPr="007467B8">
        <w:rPr>
          <w:color w:val="000000"/>
        </w:rPr>
        <w:t>GM has concerns over the “e.g.” in the agreements above.</w:t>
      </w:r>
    </w:p>
    <w:p w14:paraId="5AF6E6DA" w14:textId="77777777" w:rsidR="001F3DA9" w:rsidRPr="007467B8" w:rsidRDefault="001F3DA9" w:rsidP="001F3DA9">
      <w:pPr>
        <w:pStyle w:val="ListParagraph"/>
        <w:spacing w:after="0"/>
        <w:ind w:left="0"/>
        <w:rPr>
          <w:color w:val="000000"/>
        </w:rPr>
      </w:pPr>
    </w:p>
    <w:p w14:paraId="1AB3F32F" w14:textId="77777777" w:rsidR="001F3DA9" w:rsidRPr="00806770" w:rsidRDefault="001F3DA9" w:rsidP="001F3DA9">
      <w:pPr>
        <w:rPr>
          <w:b/>
          <w:szCs w:val="20"/>
          <w:lang w:eastAsia="x-none"/>
        </w:rPr>
      </w:pPr>
      <w:r w:rsidRPr="00806770">
        <w:rPr>
          <w:szCs w:val="20"/>
          <w:highlight w:val="green"/>
          <w:lang w:eastAsia="x-none"/>
        </w:rPr>
        <w:t>Agreements</w:t>
      </w:r>
      <w:r w:rsidRPr="00806770">
        <w:rPr>
          <w:b/>
          <w:szCs w:val="20"/>
          <w:lang w:eastAsia="x-none"/>
        </w:rPr>
        <w:t>:</w:t>
      </w:r>
    </w:p>
    <w:p w14:paraId="048506D4" w14:textId="77777777" w:rsidR="001F3DA9" w:rsidRPr="00806770" w:rsidRDefault="001F3DA9" w:rsidP="00AF7474">
      <w:pPr>
        <w:pStyle w:val="ListParagraph"/>
        <w:numPr>
          <w:ilvl w:val="0"/>
          <w:numId w:val="139"/>
        </w:numPr>
        <w:overflowPunct/>
        <w:autoSpaceDE/>
        <w:autoSpaceDN/>
        <w:adjustRightInd/>
        <w:spacing w:after="0"/>
        <w:textAlignment w:val="auto"/>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7E63A1B1" w14:textId="77777777" w:rsidR="001F3DA9" w:rsidRPr="00806770" w:rsidRDefault="001F3DA9" w:rsidP="00AF7474">
      <w:pPr>
        <w:pStyle w:val="ListParagraph"/>
        <w:numPr>
          <w:ilvl w:val="1"/>
          <w:numId w:val="139"/>
        </w:numPr>
        <w:overflowPunct/>
        <w:autoSpaceDE/>
        <w:autoSpaceDN/>
        <w:adjustRightInd/>
        <w:spacing w:after="0"/>
        <w:textAlignment w:val="auto"/>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4F3F09B9" w14:textId="77777777" w:rsidR="001F3DA9" w:rsidRPr="00806770" w:rsidRDefault="001F3DA9" w:rsidP="00AF7474">
      <w:pPr>
        <w:pStyle w:val="ListParagraph"/>
        <w:numPr>
          <w:ilvl w:val="0"/>
          <w:numId w:val="140"/>
        </w:numPr>
        <w:overflowPunct/>
        <w:autoSpaceDE/>
        <w:autoSpaceDN/>
        <w:adjustRightInd/>
        <w:spacing w:after="0"/>
        <w:textAlignment w:val="auto"/>
        <w:rPr>
          <w:color w:val="000000"/>
        </w:rPr>
      </w:pPr>
      <w:r w:rsidRPr="00806770">
        <w:rPr>
          <w:color w:val="000000"/>
        </w:rPr>
        <w:t>For intra-band and inter-band FDM dynamic power sharing solutions, the following additional conditions apply:</w:t>
      </w:r>
    </w:p>
    <w:p w14:paraId="4064D2F4"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76FD9ED3" w14:textId="77777777" w:rsidR="001F3DA9" w:rsidRPr="00806770" w:rsidRDefault="001F3DA9" w:rsidP="00AF7474">
      <w:pPr>
        <w:pStyle w:val="ListParagraph"/>
        <w:numPr>
          <w:ilvl w:val="1"/>
          <w:numId w:val="140"/>
        </w:numPr>
        <w:overflowPunct/>
        <w:autoSpaceDE/>
        <w:autoSpaceDN/>
        <w:adjustRightInd/>
        <w:spacing w:after="0"/>
        <w:textAlignment w:val="auto"/>
        <w:rPr>
          <w:color w:val="000000"/>
        </w:rPr>
      </w:pPr>
      <w:r w:rsidRPr="00806770">
        <w:rPr>
          <w:rFonts w:eastAsia="DengXian"/>
          <w:lang w:eastAsia="zh-CN"/>
        </w:rPr>
        <w:t>Both LTE and NR V2X sidelinks are aware of the time resource index (e.g., DFN for LTE) in both carriers</w:t>
      </w:r>
    </w:p>
    <w:p w14:paraId="7AC2E9BA" w14:textId="77777777" w:rsidR="001F3DA9" w:rsidRPr="00806770" w:rsidRDefault="001F3DA9" w:rsidP="00AF7474">
      <w:pPr>
        <w:pStyle w:val="ListParagraph"/>
        <w:numPr>
          <w:ilvl w:val="0"/>
          <w:numId w:val="139"/>
        </w:numPr>
        <w:overflowPunct/>
        <w:autoSpaceDE/>
        <w:autoSpaceDN/>
        <w:adjustRightInd/>
        <w:spacing w:after="0"/>
        <w:textAlignment w:val="auto"/>
        <w:rPr>
          <w:color w:val="000000"/>
        </w:rPr>
      </w:pPr>
      <w:r w:rsidRPr="00806770">
        <w:rPr>
          <w:lang w:eastAsia="zh-CN"/>
        </w:rPr>
        <w:t xml:space="preserve">For purposes of dynamic power sharing between LTE and NR Tx, </w:t>
      </w:r>
    </w:p>
    <w:p w14:paraId="228D8620" w14:textId="4D032431" w:rsidR="001F3DA9" w:rsidRDefault="001F3DA9" w:rsidP="00AF7474">
      <w:pPr>
        <w:pStyle w:val="ListParagraph"/>
        <w:numPr>
          <w:ilvl w:val="1"/>
          <w:numId w:val="139"/>
        </w:numPr>
        <w:overflowPunct/>
        <w:autoSpaceDE/>
        <w:autoSpaceDN/>
        <w:adjustRightInd/>
        <w:spacing w:after="0"/>
        <w:textAlignment w:val="auto"/>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0C905454" w14:textId="77777777" w:rsidR="001F3DA9" w:rsidRPr="001F3DA9" w:rsidRDefault="001F3DA9" w:rsidP="001F3DA9">
      <w:pPr>
        <w:rPr>
          <w:color w:val="000000"/>
        </w:rPr>
      </w:pPr>
    </w:p>
    <w:p w14:paraId="2A5F2F5A" w14:textId="77777777" w:rsidR="001F3DA9" w:rsidRPr="00366B80" w:rsidRDefault="001F3DA9" w:rsidP="001F3DA9">
      <w:pPr>
        <w:rPr>
          <w:szCs w:val="20"/>
          <w:lang w:eastAsia="x-none"/>
        </w:rPr>
      </w:pPr>
      <w:r w:rsidRPr="00366B80">
        <w:rPr>
          <w:szCs w:val="20"/>
          <w:highlight w:val="green"/>
          <w:lang w:eastAsia="x-none"/>
        </w:rPr>
        <w:t>Agreements</w:t>
      </w:r>
      <w:r w:rsidRPr="00366B80">
        <w:rPr>
          <w:szCs w:val="20"/>
          <w:lang w:eastAsia="x-none"/>
        </w:rPr>
        <w:t>:</w:t>
      </w:r>
    </w:p>
    <w:p w14:paraId="20A84C3D" w14:textId="77777777" w:rsidR="001F3DA9" w:rsidRPr="00366B80" w:rsidRDefault="001F3DA9" w:rsidP="00AF7474">
      <w:pPr>
        <w:pStyle w:val="ListParagraph"/>
        <w:numPr>
          <w:ilvl w:val="0"/>
          <w:numId w:val="141"/>
        </w:numPr>
        <w:overflowPunct/>
        <w:autoSpaceDE/>
        <w:autoSpaceDN/>
        <w:adjustRightInd/>
        <w:spacing w:after="0"/>
        <w:textAlignment w:val="auto"/>
        <w:rPr>
          <w:lang w:eastAsia="zh-CN"/>
        </w:rPr>
      </w:pPr>
      <w:r w:rsidRPr="00366B80">
        <w:rPr>
          <w:lang w:eastAsia="zh-CN"/>
        </w:rPr>
        <w:t>Rx/Rx coexistence are feasible for intra- &amp; inter-band from RAN1 point of view</w:t>
      </w:r>
    </w:p>
    <w:p w14:paraId="73819101" w14:textId="77777777" w:rsidR="001F3DA9" w:rsidRDefault="001F3DA9" w:rsidP="00AF7474">
      <w:pPr>
        <w:numPr>
          <w:ilvl w:val="1"/>
          <w:numId w:val="141"/>
        </w:numPr>
        <w:rPr>
          <w:szCs w:val="20"/>
          <w:lang w:eastAsia="zh-CN"/>
        </w:rPr>
      </w:pPr>
      <w:r w:rsidRPr="00366B80">
        <w:rPr>
          <w:szCs w:val="20"/>
          <w:lang w:eastAsia="zh-CN"/>
        </w:rPr>
        <w:t>High-level principles of Rx/Rx coexistence of LTE/NR can be discussed during the WI phase, while it is expected that detailed solutions may be left for implementation</w:t>
      </w:r>
    </w:p>
    <w:p w14:paraId="6A46D424" w14:textId="77777777" w:rsidR="001F3DA9" w:rsidRDefault="001F3DA9" w:rsidP="001F3DA9">
      <w:pPr>
        <w:rPr>
          <w:szCs w:val="20"/>
          <w:lang w:eastAsia="zh-CN"/>
        </w:rPr>
      </w:pPr>
    </w:p>
    <w:p w14:paraId="3A456503" w14:textId="77777777" w:rsidR="001F3DA9" w:rsidRPr="00395F36" w:rsidRDefault="001F3DA9" w:rsidP="001F3DA9">
      <w:pPr>
        <w:rPr>
          <w:szCs w:val="20"/>
          <w:lang w:eastAsia="zh-CN"/>
        </w:rPr>
      </w:pPr>
      <w:r w:rsidRPr="00395F36">
        <w:rPr>
          <w:szCs w:val="20"/>
          <w:highlight w:val="green"/>
          <w:lang w:eastAsia="zh-CN"/>
        </w:rPr>
        <w:t>Agreements</w:t>
      </w:r>
      <w:r w:rsidRPr="00395F36">
        <w:rPr>
          <w:szCs w:val="20"/>
          <w:lang w:eastAsia="zh-CN"/>
        </w:rPr>
        <w:t>:</w:t>
      </w:r>
    </w:p>
    <w:p w14:paraId="1340E834" w14:textId="77777777" w:rsidR="001F3DA9" w:rsidRPr="00395F36" w:rsidRDefault="001F3DA9" w:rsidP="00AF7474">
      <w:pPr>
        <w:numPr>
          <w:ilvl w:val="0"/>
          <w:numId w:val="142"/>
        </w:numPr>
        <w:rPr>
          <w:color w:val="000000"/>
          <w:szCs w:val="20"/>
        </w:rPr>
      </w:pPr>
      <w:r w:rsidRPr="00395F36">
        <w:rPr>
          <w:szCs w:val="20"/>
        </w:rPr>
        <w:t xml:space="preserve">Based on the study from physical layer specification perspective, in-device coexistence of LTE and NR sidelink is feasible for intra- &amp; inter-band under the respective conditions &amp; solutions for TX/TX, TX/RX, &amp; RX/RX </w:t>
      </w:r>
    </w:p>
    <w:p w14:paraId="3C18CAA3" w14:textId="77777777" w:rsidR="001F3DA9" w:rsidRPr="00395F36" w:rsidRDefault="001F3DA9" w:rsidP="00AF7474">
      <w:pPr>
        <w:numPr>
          <w:ilvl w:val="1"/>
          <w:numId w:val="142"/>
        </w:numPr>
        <w:rPr>
          <w:color w:val="000000"/>
          <w:szCs w:val="20"/>
        </w:rPr>
      </w:pPr>
      <w:r w:rsidRPr="00395F36">
        <w:rPr>
          <w:szCs w:val="20"/>
        </w:rPr>
        <w:t>In the TR, also provides a reference to the respective sections</w:t>
      </w:r>
    </w:p>
    <w:p w14:paraId="1E22AE73" w14:textId="77777777" w:rsidR="001F3DA9" w:rsidRDefault="001F3DA9" w:rsidP="001F3DA9">
      <w:pPr>
        <w:rPr>
          <w:lang w:eastAsia="x-none"/>
        </w:rPr>
      </w:pPr>
    </w:p>
    <w:p w14:paraId="0130612C" w14:textId="77777777" w:rsidR="001F3DA9" w:rsidRDefault="001F3DA9" w:rsidP="001F3DA9"/>
    <w:p w14:paraId="087CDB8D" w14:textId="7561F09A" w:rsidR="00EF6E4F" w:rsidRDefault="009C2999" w:rsidP="00EF6E4F">
      <w:pPr>
        <w:rPr>
          <w:lang w:eastAsia="x-none"/>
        </w:rPr>
      </w:pPr>
      <w:hyperlink r:id="rId1416" w:history="1">
        <w:r w:rsidR="003552DB">
          <w:rPr>
            <w:rStyle w:val="Hyperlink"/>
            <w:lang w:eastAsia="x-none"/>
          </w:rPr>
          <w:t>R1-1901546</w:t>
        </w:r>
      </w:hyperlink>
      <w:r w:rsidR="00EF6E4F">
        <w:rPr>
          <w:lang w:eastAsia="x-none"/>
        </w:rPr>
        <w:tab/>
        <w:t>Discussion on co-existence for NR V2X and LTE V2X</w:t>
      </w:r>
      <w:r w:rsidR="00EF6E4F">
        <w:rPr>
          <w:lang w:eastAsia="x-none"/>
        </w:rPr>
        <w:tab/>
        <w:t>Huawei, HiSilicon</w:t>
      </w:r>
    </w:p>
    <w:p w14:paraId="38FF5C0E" w14:textId="0BA83FCA" w:rsidR="00EF6E4F" w:rsidRDefault="009C2999" w:rsidP="00EF6E4F">
      <w:pPr>
        <w:rPr>
          <w:lang w:eastAsia="x-none"/>
        </w:rPr>
      </w:pPr>
      <w:hyperlink r:id="rId1417" w:history="1">
        <w:r w:rsidR="003552DB">
          <w:rPr>
            <w:rStyle w:val="Hyperlink"/>
            <w:lang w:eastAsia="x-none"/>
          </w:rPr>
          <w:t>R1-1901689</w:t>
        </w:r>
      </w:hyperlink>
      <w:r w:rsidR="00EF6E4F">
        <w:rPr>
          <w:lang w:eastAsia="x-none"/>
        </w:rPr>
        <w:tab/>
        <w:t>On coexistence of NR and LTE sidelink for V2X</w:t>
      </w:r>
      <w:r w:rsidR="00EF6E4F">
        <w:rPr>
          <w:lang w:eastAsia="x-none"/>
        </w:rPr>
        <w:tab/>
        <w:t>vivo</w:t>
      </w:r>
    </w:p>
    <w:p w14:paraId="377B68E4" w14:textId="29051052" w:rsidR="00EF6E4F" w:rsidRDefault="009C2999" w:rsidP="00EF6E4F">
      <w:pPr>
        <w:rPr>
          <w:lang w:eastAsia="x-none"/>
        </w:rPr>
      </w:pPr>
      <w:hyperlink r:id="rId1418" w:history="1">
        <w:r w:rsidR="003552DB">
          <w:rPr>
            <w:rStyle w:val="Hyperlink"/>
            <w:lang w:eastAsia="x-none"/>
          </w:rPr>
          <w:t>R1-1901815</w:t>
        </w:r>
      </w:hyperlink>
      <w:r w:rsidR="00EF6E4F">
        <w:rPr>
          <w:lang w:eastAsia="x-none"/>
        </w:rPr>
        <w:tab/>
        <w:t>Coexistence mechanisms between NR-V2X and LTE-V2X</w:t>
      </w:r>
      <w:r w:rsidR="00EF6E4F">
        <w:rPr>
          <w:lang w:eastAsia="x-none"/>
        </w:rPr>
        <w:tab/>
        <w:t>MediaTek Inc.</w:t>
      </w:r>
    </w:p>
    <w:p w14:paraId="1473CA92" w14:textId="1CD31686" w:rsidR="00EF6E4F" w:rsidRDefault="009C2999" w:rsidP="00EF6E4F">
      <w:pPr>
        <w:rPr>
          <w:lang w:eastAsia="x-none"/>
        </w:rPr>
      </w:pPr>
      <w:hyperlink r:id="rId1419" w:history="1">
        <w:r w:rsidR="003552DB">
          <w:rPr>
            <w:rStyle w:val="Hyperlink"/>
            <w:lang w:eastAsia="x-none"/>
          </w:rPr>
          <w:t>R1-1901878</w:t>
        </w:r>
      </w:hyperlink>
      <w:r w:rsidR="00EF6E4F">
        <w:rPr>
          <w:lang w:eastAsia="x-none"/>
        </w:rPr>
        <w:tab/>
        <w:t>Coexistence between NR V2X and LTE V2X</w:t>
      </w:r>
      <w:r w:rsidR="00EF6E4F">
        <w:rPr>
          <w:lang w:eastAsia="x-none"/>
        </w:rPr>
        <w:tab/>
        <w:t>ZTE, Sanechips</w:t>
      </w:r>
    </w:p>
    <w:p w14:paraId="392F116A" w14:textId="358EB7BD" w:rsidR="00EF6E4F" w:rsidRDefault="009C2999" w:rsidP="00EF6E4F">
      <w:pPr>
        <w:rPr>
          <w:lang w:eastAsia="x-none"/>
        </w:rPr>
      </w:pPr>
      <w:hyperlink r:id="rId1420" w:history="1">
        <w:r w:rsidR="003552DB">
          <w:rPr>
            <w:rStyle w:val="Hyperlink"/>
            <w:lang w:eastAsia="x-none"/>
          </w:rPr>
          <w:t>R1-1901937</w:t>
        </w:r>
      </w:hyperlink>
      <w:r w:rsidR="00EF6E4F">
        <w:rPr>
          <w:lang w:eastAsia="x-none"/>
        </w:rPr>
        <w:tab/>
        <w:t>Discussion on coexistence mechanism for NR V2X</w:t>
      </w:r>
      <w:r w:rsidR="00EF6E4F">
        <w:rPr>
          <w:lang w:eastAsia="x-none"/>
        </w:rPr>
        <w:tab/>
        <w:t>LG Electronics</w:t>
      </w:r>
    </w:p>
    <w:p w14:paraId="5DBBE932" w14:textId="6A55E80E" w:rsidR="00EF6E4F" w:rsidRDefault="009C2999" w:rsidP="00EF6E4F">
      <w:pPr>
        <w:rPr>
          <w:lang w:eastAsia="x-none"/>
        </w:rPr>
      </w:pPr>
      <w:hyperlink r:id="rId1421" w:history="1">
        <w:r w:rsidR="003552DB">
          <w:rPr>
            <w:rStyle w:val="Hyperlink"/>
            <w:lang w:eastAsia="x-none"/>
          </w:rPr>
          <w:t>R1-1901999</w:t>
        </w:r>
      </w:hyperlink>
      <w:r w:rsidR="00EF6E4F">
        <w:rPr>
          <w:lang w:eastAsia="x-none"/>
        </w:rPr>
        <w:tab/>
        <w:t>Discussion on coexistence of NR V2X and LTE V2X</w:t>
      </w:r>
      <w:r w:rsidR="00EF6E4F">
        <w:rPr>
          <w:lang w:eastAsia="x-none"/>
        </w:rPr>
        <w:tab/>
        <w:t>CATT</w:t>
      </w:r>
    </w:p>
    <w:p w14:paraId="0CEE0D44" w14:textId="79A17BA4" w:rsidR="00EF6E4F" w:rsidRDefault="009C2999" w:rsidP="00EF6E4F">
      <w:pPr>
        <w:rPr>
          <w:lang w:eastAsia="x-none"/>
        </w:rPr>
      </w:pPr>
      <w:hyperlink r:id="rId1422" w:history="1">
        <w:r w:rsidR="003552DB">
          <w:rPr>
            <w:rStyle w:val="Hyperlink"/>
            <w:lang w:eastAsia="x-none"/>
          </w:rPr>
          <w:t>R1-1902160</w:t>
        </w:r>
      </w:hyperlink>
      <w:r w:rsidR="00EF6E4F">
        <w:rPr>
          <w:lang w:eastAsia="x-none"/>
        </w:rPr>
        <w:tab/>
        <w:t>Discussion on co-existence for NR-V2X and LTE-V2X</w:t>
      </w:r>
      <w:r w:rsidR="00EF6E4F">
        <w:rPr>
          <w:lang w:eastAsia="x-none"/>
        </w:rPr>
        <w:tab/>
        <w:t>Lenovo, Motorola Mobility</w:t>
      </w:r>
    </w:p>
    <w:p w14:paraId="237FA4F9" w14:textId="60C67283" w:rsidR="00EF6E4F" w:rsidRDefault="009C2999" w:rsidP="00EF6E4F">
      <w:pPr>
        <w:rPr>
          <w:lang w:eastAsia="x-none"/>
        </w:rPr>
      </w:pPr>
      <w:hyperlink r:id="rId1423" w:history="1">
        <w:r w:rsidR="003552DB">
          <w:rPr>
            <w:rStyle w:val="Hyperlink"/>
            <w:lang w:eastAsia="x-none"/>
          </w:rPr>
          <w:t>R1-1902206</w:t>
        </w:r>
      </w:hyperlink>
      <w:r w:rsidR="00EF6E4F">
        <w:rPr>
          <w:lang w:eastAsia="x-none"/>
        </w:rPr>
        <w:tab/>
        <w:t>Discussion on coexistence between LTE sidelink and NR sidelink for NR V2X</w:t>
      </w:r>
      <w:r w:rsidR="00EF6E4F">
        <w:rPr>
          <w:lang w:eastAsia="x-none"/>
        </w:rPr>
        <w:tab/>
        <w:t>Panasonic</w:t>
      </w:r>
    </w:p>
    <w:p w14:paraId="72E8B1EE" w14:textId="2FA41644" w:rsidR="00EF6E4F" w:rsidRDefault="009C2999" w:rsidP="00EF6E4F">
      <w:pPr>
        <w:rPr>
          <w:lang w:eastAsia="x-none"/>
        </w:rPr>
      </w:pPr>
      <w:hyperlink r:id="rId1424" w:history="1">
        <w:r w:rsidR="003552DB">
          <w:rPr>
            <w:rStyle w:val="Hyperlink"/>
            <w:lang w:eastAsia="x-none"/>
          </w:rPr>
          <w:t>R1-1902291</w:t>
        </w:r>
      </w:hyperlink>
      <w:r w:rsidR="00EF6E4F">
        <w:rPr>
          <w:lang w:eastAsia="x-none"/>
        </w:rPr>
        <w:tab/>
        <w:t>On Coexistence between LTE and NR PC5</w:t>
      </w:r>
      <w:r w:rsidR="00EF6E4F">
        <w:rPr>
          <w:lang w:eastAsia="x-none"/>
        </w:rPr>
        <w:tab/>
        <w:t>Samsung</w:t>
      </w:r>
    </w:p>
    <w:p w14:paraId="63FEF09E" w14:textId="53A3C3DF" w:rsidR="00EF6E4F" w:rsidRDefault="009C2999" w:rsidP="00EF6E4F">
      <w:pPr>
        <w:rPr>
          <w:lang w:eastAsia="x-none"/>
        </w:rPr>
      </w:pPr>
      <w:hyperlink r:id="rId1425" w:history="1">
        <w:r w:rsidR="003552DB">
          <w:rPr>
            <w:rStyle w:val="Hyperlink"/>
            <w:lang w:eastAsia="x-none"/>
          </w:rPr>
          <w:t>R1-1902392</w:t>
        </w:r>
      </w:hyperlink>
      <w:r w:rsidR="00EF6E4F">
        <w:rPr>
          <w:lang w:eastAsia="x-none"/>
        </w:rPr>
        <w:tab/>
        <w:t>Further considerations on NR and LTE V2X coexistence</w:t>
      </w:r>
      <w:r w:rsidR="00EF6E4F">
        <w:rPr>
          <w:lang w:eastAsia="x-none"/>
        </w:rPr>
        <w:tab/>
        <w:t>OPPO</w:t>
      </w:r>
    </w:p>
    <w:p w14:paraId="4661D2A9" w14:textId="3AE2D8CE" w:rsidR="00EF6E4F" w:rsidRDefault="009C2999" w:rsidP="00EF6E4F">
      <w:pPr>
        <w:rPr>
          <w:lang w:eastAsia="x-none"/>
        </w:rPr>
      </w:pPr>
      <w:hyperlink r:id="rId1426" w:history="1">
        <w:r w:rsidR="003552DB">
          <w:rPr>
            <w:rStyle w:val="Hyperlink"/>
            <w:lang w:eastAsia="x-none"/>
          </w:rPr>
          <w:t>R1-1902488</w:t>
        </w:r>
      </w:hyperlink>
      <w:r w:rsidR="00EF6E4F">
        <w:rPr>
          <w:lang w:eastAsia="x-none"/>
        </w:rPr>
        <w:tab/>
        <w:t>In-device coexistence for NR V2X sidelink communication</w:t>
      </w:r>
      <w:r w:rsidR="00EF6E4F">
        <w:rPr>
          <w:lang w:eastAsia="x-none"/>
        </w:rPr>
        <w:tab/>
        <w:t>Intel Corporation</w:t>
      </w:r>
    </w:p>
    <w:p w14:paraId="31DB8180" w14:textId="5F28A7F9" w:rsidR="00EF6E4F" w:rsidRDefault="009C2999" w:rsidP="00EF6E4F">
      <w:pPr>
        <w:rPr>
          <w:lang w:eastAsia="x-none"/>
        </w:rPr>
      </w:pPr>
      <w:hyperlink r:id="rId1427" w:history="1">
        <w:r w:rsidR="003552DB">
          <w:rPr>
            <w:rStyle w:val="Hyperlink"/>
            <w:lang w:eastAsia="x-none"/>
          </w:rPr>
          <w:t>R1-1902581</w:t>
        </w:r>
      </w:hyperlink>
      <w:r w:rsidR="00EF6E4F">
        <w:rPr>
          <w:lang w:eastAsia="x-none"/>
        </w:rPr>
        <w:tab/>
        <w:t>Discussion on coexistence between NR sidelink and LTE sidelink</w:t>
      </w:r>
      <w:r w:rsidR="00EF6E4F">
        <w:rPr>
          <w:lang w:eastAsia="x-none"/>
        </w:rPr>
        <w:tab/>
        <w:t>Nokia, Nokia Shanghai Bell</w:t>
      </w:r>
    </w:p>
    <w:p w14:paraId="4D03D8C0" w14:textId="65A30049" w:rsidR="00EF6E4F" w:rsidRDefault="009C2999" w:rsidP="00EF6E4F">
      <w:pPr>
        <w:rPr>
          <w:lang w:eastAsia="x-none"/>
        </w:rPr>
      </w:pPr>
      <w:hyperlink r:id="rId1428" w:history="1">
        <w:r w:rsidR="003552DB">
          <w:rPr>
            <w:rStyle w:val="Hyperlink"/>
            <w:lang w:eastAsia="x-none"/>
          </w:rPr>
          <w:t>R1-1902605</w:t>
        </w:r>
      </w:hyperlink>
      <w:r w:rsidR="00EF6E4F">
        <w:rPr>
          <w:lang w:eastAsia="x-none"/>
        </w:rPr>
        <w:tab/>
        <w:t xml:space="preserve">Discussion on Coexistence Between LTE and NR Sidelinks </w:t>
      </w:r>
      <w:r w:rsidR="00EF6E4F">
        <w:rPr>
          <w:lang w:eastAsia="x-none"/>
        </w:rPr>
        <w:tab/>
        <w:t>InterDigital, Inc.</w:t>
      </w:r>
    </w:p>
    <w:p w14:paraId="279F2202" w14:textId="5E73F950" w:rsidR="00EF6E4F" w:rsidRDefault="009C2999" w:rsidP="00EF6E4F">
      <w:pPr>
        <w:rPr>
          <w:lang w:eastAsia="x-none"/>
        </w:rPr>
      </w:pPr>
      <w:hyperlink r:id="rId1429" w:history="1">
        <w:r w:rsidR="003552DB">
          <w:rPr>
            <w:rStyle w:val="Hyperlink"/>
            <w:lang w:eastAsia="x-none"/>
          </w:rPr>
          <w:t>R1-1902696</w:t>
        </w:r>
      </w:hyperlink>
      <w:r w:rsidR="00EF6E4F">
        <w:rPr>
          <w:lang w:eastAsia="x-none"/>
        </w:rPr>
        <w:tab/>
        <w:t>Discussion on the coexistence between NR and LTE sidelinks</w:t>
      </w:r>
      <w:r w:rsidR="00EF6E4F">
        <w:rPr>
          <w:lang w:eastAsia="x-none"/>
        </w:rPr>
        <w:tab/>
        <w:t>NEC</w:t>
      </w:r>
    </w:p>
    <w:p w14:paraId="1EE85B8E" w14:textId="1C9C99F5" w:rsidR="00EF6E4F" w:rsidRDefault="009C2999" w:rsidP="00EF6E4F">
      <w:pPr>
        <w:rPr>
          <w:lang w:eastAsia="x-none"/>
        </w:rPr>
      </w:pPr>
      <w:hyperlink r:id="rId1430" w:history="1">
        <w:r w:rsidR="003552DB">
          <w:rPr>
            <w:rStyle w:val="Hyperlink"/>
            <w:lang w:eastAsia="x-none"/>
          </w:rPr>
          <w:t>R1-1902803</w:t>
        </w:r>
      </w:hyperlink>
      <w:r w:rsidR="00EF6E4F">
        <w:rPr>
          <w:lang w:eastAsia="x-none"/>
        </w:rPr>
        <w:tab/>
        <w:t>Updated views on LTE and NR sidelink coexistence</w:t>
      </w:r>
      <w:r w:rsidR="00EF6E4F">
        <w:rPr>
          <w:lang w:eastAsia="x-none"/>
        </w:rPr>
        <w:tab/>
        <w:t>NTT DOCOMO, INC.</w:t>
      </w:r>
    </w:p>
    <w:p w14:paraId="530D0C3C" w14:textId="367CBB87" w:rsidR="00EF6E4F" w:rsidRDefault="009C2999" w:rsidP="00EF6E4F">
      <w:pPr>
        <w:rPr>
          <w:lang w:eastAsia="x-none"/>
        </w:rPr>
      </w:pPr>
      <w:hyperlink r:id="rId1431" w:history="1">
        <w:r w:rsidR="003552DB">
          <w:rPr>
            <w:rStyle w:val="Hyperlink"/>
            <w:lang w:eastAsia="x-none"/>
          </w:rPr>
          <w:t>R1-1903001</w:t>
        </w:r>
      </w:hyperlink>
      <w:r w:rsidR="00EF6E4F">
        <w:rPr>
          <w:lang w:eastAsia="x-none"/>
        </w:rPr>
        <w:tab/>
        <w:t>Co-existence aspects for NR-V2X and LTE-V2X</w:t>
      </w:r>
      <w:r w:rsidR="00EF6E4F">
        <w:rPr>
          <w:lang w:eastAsia="x-none"/>
        </w:rPr>
        <w:tab/>
        <w:t>Qualcomm Incorporated</w:t>
      </w:r>
    </w:p>
    <w:p w14:paraId="369B35BC" w14:textId="1C323AB1" w:rsidR="00EF6E4F" w:rsidRDefault="009C2999" w:rsidP="00EF6E4F">
      <w:pPr>
        <w:rPr>
          <w:lang w:eastAsia="x-none"/>
        </w:rPr>
      </w:pPr>
      <w:hyperlink r:id="rId1432" w:history="1">
        <w:r w:rsidR="003552DB">
          <w:rPr>
            <w:rStyle w:val="Hyperlink"/>
            <w:lang w:eastAsia="x-none"/>
          </w:rPr>
          <w:t>R1-1903172</w:t>
        </w:r>
      </w:hyperlink>
      <w:r w:rsidR="00EF6E4F">
        <w:rPr>
          <w:lang w:eastAsia="x-none"/>
        </w:rPr>
        <w:tab/>
        <w:t>Remaining details on in-device coexistence issues for SL V2X</w:t>
      </w:r>
      <w:r w:rsidR="00EF6E4F">
        <w:rPr>
          <w:lang w:eastAsia="x-none"/>
        </w:rPr>
        <w:tab/>
        <w:t>Ericsson</w:t>
      </w:r>
    </w:p>
    <w:p w14:paraId="7B694243" w14:textId="74F1098A" w:rsidR="00EF6E4F" w:rsidRDefault="00153CED" w:rsidP="008658E1">
      <w:pPr>
        <w:pStyle w:val="Heading4"/>
      </w:pPr>
      <w:bookmarkStart w:id="197" w:name="_Toc5361439"/>
      <w:r>
        <w:t>Other</w:t>
      </w:r>
      <w:bookmarkEnd w:id="197"/>
    </w:p>
    <w:p w14:paraId="102003CC" w14:textId="049DEABB" w:rsidR="00EF6E4F" w:rsidRDefault="00EF6E4F" w:rsidP="00EF6E4F">
      <w:pPr>
        <w:rPr>
          <w:i/>
          <w:lang w:eastAsia="x-none"/>
        </w:rPr>
      </w:pPr>
      <w:r>
        <w:rPr>
          <w:i/>
          <w:lang w:eastAsia="x-none"/>
        </w:rPr>
        <w:t xml:space="preserve">Including </w:t>
      </w:r>
      <w:r w:rsidRPr="001D5EA7">
        <w:rPr>
          <w:i/>
          <w:lang w:eastAsia="x-none"/>
        </w:rPr>
        <w:t xml:space="preserve">any remaining aspects of </w:t>
      </w:r>
      <w:r>
        <w:rPr>
          <w:i/>
          <w:lang w:eastAsia="x-none"/>
        </w:rPr>
        <w:t>s</w:t>
      </w:r>
      <w:r w:rsidRPr="001D5EA7">
        <w:rPr>
          <w:i/>
          <w:lang w:eastAsia="x-none"/>
        </w:rPr>
        <w:t xml:space="preserve">imulation </w:t>
      </w:r>
      <w:r>
        <w:rPr>
          <w:i/>
          <w:lang w:eastAsia="x-none"/>
        </w:rPr>
        <w:t>a</w:t>
      </w:r>
      <w:r w:rsidRPr="001D5EA7">
        <w:rPr>
          <w:i/>
          <w:lang w:eastAsia="x-none"/>
        </w:rPr>
        <w:t>ssumption</w:t>
      </w:r>
      <w:r w:rsidR="00F776D0">
        <w:rPr>
          <w:i/>
          <w:lang w:eastAsia="x-none"/>
        </w:rPr>
        <w:t>s</w:t>
      </w:r>
    </w:p>
    <w:p w14:paraId="3942C7FF" w14:textId="77777777" w:rsidR="00F776D0" w:rsidRDefault="00F776D0" w:rsidP="00F776D0"/>
    <w:p w14:paraId="373E5B89" w14:textId="4E2767A8" w:rsidR="00EF6E4F" w:rsidRDefault="009C2999" w:rsidP="00EF6E4F">
      <w:pPr>
        <w:rPr>
          <w:lang w:eastAsia="x-none"/>
        </w:rPr>
      </w:pPr>
      <w:hyperlink r:id="rId1433" w:history="1">
        <w:r w:rsidR="00F776D0">
          <w:rPr>
            <w:rStyle w:val="Hyperlink"/>
            <w:lang w:eastAsia="x-none"/>
          </w:rPr>
          <w:t>R1-1902554</w:t>
        </w:r>
      </w:hyperlink>
      <w:r w:rsidR="00EF6E4F">
        <w:rPr>
          <w:lang w:eastAsia="x-none"/>
        </w:rPr>
        <w:tab/>
        <w:t>On Coexistence Between LTE and NR Side-links</w:t>
      </w:r>
      <w:r w:rsidR="00EF6E4F">
        <w:rPr>
          <w:lang w:eastAsia="x-none"/>
        </w:rPr>
        <w:tab/>
        <w:t>DISH Network</w:t>
      </w:r>
    </w:p>
    <w:p w14:paraId="6E4A79F9" w14:textId="5C25A2DF" w:rsidR="00EF6E4F" w:rsidRDefault="009C2999" w:rsidP="00EF6E4F">
      <w:pPr>
        <w:rPr>
          <w:lang w:eastAsia="x-none"/>
        </w:rPr>
      </w:pPr>
      <w:hyperlink r:id="rId1434" w:history="1">
        <w:r w:rsidR="00F776D0">
          <w:rPr>
            <w:rStyle w:val="Hyperlink"/>
            <w:lang w:eastAsia="x-none"/>
          </w:rPr>
          <w:t>R1-1903066</w:t>
        </w:r>
      </w:hyperlink>
      <w:r w:rsidR="00EF6E4F">
        <w:rPr>
          <w:lang w:eastAsia="x-none"/>
        </w:rPr>
        <w:tab/>
        <w:t>LTE Uu support for advanced V2X use cases.</w:t>
      </w:r>
      <w:r w:rsidR="00EF6E4F">
        <w:rPr>
          <w:lang w:eastAsia="x-none"/>
        </w:rPr>
        <w:tab/>
        <w:t>Huawei, HiSilicon</w:t>
      </w:r>
    </w:p>
    <w:p w14:paraId="3A36322E" w14:textId="3BE94319" w:rsidR="00EF6E4F" w:rsidRDefault="009C2999" w:rsidP="00EF6E4F">
      <w:pPr>
        <w:rPr>
          <w:lang w:eastAsia="x-none"/>
        </w:rPr>
      </w:pPr>
      <w:hyperlink r:id="rId1435" w:history="1">
        <w:r w:rsidR="00F776D0">
          <w:rPr>
            <w:rStyle w:val="Hyperlink"/>
            <w:lang w:eastAsia="x-none"/>
          </w:rPr>
          <w:t>R1-1903067</w:t>
        </w:r>
      </w:hyperlink>
      <w:r w:rsidR="00EF6E4F">
        <w:rPr>
          <w:lang w:eastAsia="x-none"/>
        </w:rPr>
        <w:tab/>
        <w:t>Discussion on NR Uu to control LTE sidelink</w:t>
      </w:r>
      <w:r w:rsidR="00EF6E4F">
        <w:rPr>
          <w:lang w:eastAsia="x-none"/>
        </w:rPr>
        <w:tab/>
        <w:t>Huawei, HiSilicon</w:t>
      </w:r>
    </w:p>
    <w:p w14:paraId="4C2FD7C4" w14:textId="0BD6358C" w:rsidR="00EF6E4F" w:rsidRDefault="009C2999" w:rsidP="00EF6E4F">
      <w:pPr>
        <w:rPr>
          <w:lang w:eastAsia="x-none"/>
        </w:rPr>
      </w:pPr>
      <w:hyperlink r:id="rId1436" w:history="1">
        <w:r w:rsidR="00F776D0">
          <w:rPr>
            <w:rStyle w:val="Hyperlink"/>
            <w:lang w:eastAsia="x-none"/>
          </w:rPr>
          <w:t>R1-1903073</w:t>
        </w:r>
      </w:hyperlink>
      <w:r w:rsidR="00EF6E4F">
        <w:rPr>
          <w:lang w:eastAsia="x-none"/>
        </w:rPr>
        <w:tab/>
        <w:t>Discussion on LTE Uu to control NR sidelink</w:t>
      </w:r>
      <w:r w:rsidR="00EF6E4F">
        <w:rPr>
          <w:lang w:eastAsia="x-none"/>
        </w:rPr>
        <w:tab/>
        <w:t>Huawei, HiSilicon, Vodafone</w:t>
      </w:r>
    </w:p>
    <w:p w14:paraId="627557DD" w14:textId="66964D9B" w:rsidR="00EF6E4F" w:rsidRDefault="009C2999" w:rsidP="00EF6E4F">
      <w:pPr>
        <w:rPr>
          <w:lang w:eastAsia="x-none"/>
        </w:rPr>
      </w:pPr>
      <w:hyperlink r:id="rId1437" w:history="1">
        <w:r w:rsidR="00F776D0">
          <w:rPr>
            <w:rStyle w:val="Hyperlink"/>
            <w:lang w:eastAsia="x-none"/>
          </w:rPr>
          <w:t>R1-1903562</w:t>
        </w:r>
      </w:hyperlink>
      <w:r w:rsidR="00F776D0">
        <w:rPr>
          <w:lang w:eastAsia="x-none"/>
        </w:rPr>
        <w:tab/>
        <w:t>V2X antenna model and pathloss correction</w:t>
      </w:r>
      <w:r w:rsidR="00F776D0">
        <w:rPr>
          <w:lang w:eastAsia="x-none"/>
        </w:rPr>
        <w:tab/>
        <w:t>Fraunhofer HHI, Fraunhofer IIS, Huawei, HiSilicon</w:t>
      </w:r>
      <w:r w:rsidR="00F776D0">
        <w:rPr>
          <w:lang w:eastAsia="x-none"/>
        </w:rPr>
        <w:tab/>
        <w:t xml:space="preserve">(rev of </w:t>
      </w:r>
      <w:hyperlink r:id="rId1438" w:history="1">
        <w:r w:rsidR="00F776D0">
          <w:rPr>
            <w:rStyle w:val="Hyperlink"/>
            <w:lang w:eastAsia="x-none"/>
          </w:rPr>
          <w:t>R1-1903130</w:t>
        </w:r>
      </w:hyperlink>
      <w:r w:rsidR="00F776D0">
        <w:rPr>
          <w:lang w:eastAsia="x-none"/>
        </w:rPr>
        <w:t>)</w:t>
      </w:r>
    </w:p>
    <w:p w14:paraId="4AB89512" w14:textId="23AD0485" w:rsidR="00EF6E4F" w:rsidRDefault="009C2999" w:rsidP="00EF6E4F">
      <w:pPr>
        <w:rPr>
          <w:lang w:eastAsia="x-none"/>
        </w:rPr>
      </w:pPr>
      <w:hyperlink r:id="rId1439" w:history="1">
        <w:r w:rsidR="00F776D0">
          <w:rPr>
            <w:rStyle w:val="Hyperlink"/>
            <w:lang w:eastAsia="x-none"/>
          </w:rPr>
          <w:t>R1-1903177</w:t>
        </w:r>
      </w:hyperlink>
      <w:r w:rsidR="00EF6E4F">
        <w:rPr>
          <w:lang w:eastAsia="x-none"/>
        </w:rPr>
        <w:tab/>
        <w:t>On NR sidelink resources</w:t>
      </w:r>
      <w:r w:rsidR="00EF6E4F">
        <w:rPr>
          <w:lang w:eastAsia="x-none"/>
        </w:rPr>
        <w:tab/>
        <w:t>Ericsson</w:t>
      </w:r>
    </w:p>
    <w:p w14:paraId="263BC0F0" w14:textId="30965A38" w:rsidR="00EF6E4F" w:rsidRDefault="009C2999" w:rsidP="00EF6E4F">
      <w:pPr>
        <w:rPr>
          <w:lang w:eastAsia="x-none"/>
        </w:rPr>
      </w:pPr>
      <w:hyperlink r:id="rId1440" w:history="1">
        <w:r w:rsidR="00F776D0">
          <w:rPr>
            <w:rStyle w:val="Hyperlink"/>
            <w:lang w:eastAsia="x-none"/>
          </w:rPr>
          <w:t>R1-1903179</w:t>
        </w:r>
      </w:hyperlink>
      <w:r w:rsidR="00EF6E4F">
        <w:rPr>
          <w:lang w:eastAsia="x-none"/>
        </w:rPr>
        <w:tab/>
        <w:t>On HARQ support for mode-1</w:t>
      </w:r>
      <w:r w:rsidR="00EF6E4F">
        <w:rPr>
          <w:lang w:eastAsia="x-none"/>
        </w:rPr>
        <w:tab/>
        <w:t>Ericsson</w:t>
      </w:r>
    </w:p>
    <w:p w14:paraId="5D657228" w14:textId="51AC970F" w:rsidR="00EF6E4F" w:rsidRDefault="009C2999" w:rsidP="00EF6E4F">
      <w:pPr>
        <w:rPr>
          <w:lang w:eastAsia="x-none"/>
        </w:rPr>
      </w:pPr>
      <w:hyperlink r:id="rId1441" w:history="1">
        <w:r w:rsidR="00F776D0">
          <w:rPr>
            <w:rStyle w:val="Hyperlink"/>
            <w:lang w:eastAsia="x-none"/>
          </w:rPr>
          <w:t>R1-1903182</w:t>
        </w:r>
      </w:hyperlink>
      <w:r w:rsidR="00EF6E4F">
        <w:rPr>
          <w:lang w:eastAsia="x-none"/>
        </w:rPr>
        <w:tab/>
        <w:t>Text Proposal for TR Conclusion</w:t>
      </w:r>
      <w:r w:rsidR="00EF6E4F">
        <w:rPr>
          <w:lang w:eastAsia="x-none"/>
        </w:rPr>
        <w:tab/>
        <w:t>Ericsson</w:t>
      </w:r>
    </w:p>
    <w:p w14:paraId="17D94080" w14:textId="02153053" w:rsidR="00EF6E4F" w:rsidRDefault="009C2999" w:rsidP="00EF6E4F">
      <w:pPr>
        <w:rPr>
          <w:lang w:eastAsia="x-none"/>
        </w:rPr>
      </w:pPr>
      <w:hyperlink r:id="rId1442" w:history="1">
        <w:r w:rsidR="00F776D0">
          <w:rPr>
            <w:rStyle w:val="Hyperlink"/>
            <w:lang w:eastAsia="x-none"/>
          </w:rPr>
          <w:t>R1-1903183</w:t>
        </w:r>
      </w:hyperlink>
      <w:r w:rsidR="00EF6E4F">
        <w:rPr>
          <w:lang w:eastAsia="x-none"/>
        </w:rPr>
        <w:tab/>
        <w:t>Discussion on NR V2X Work Item scope</w:t>
      </w:r>
      <w:r w:rsidR="00EF6E4F">
        <w:rPr>
          <w:lang w:eastAsia="x-none"/>
        </w:rPr>
        <w:tab/>
        <w:t>Ericsson</w:t>
      </w:r>
    </w:p>
    <w:p w14:paraId="048C2B6C" w14:textId="11AD5AD0" w:rsidR="00EF6E4F" w:rsidRDefault="009C2999" w:rsidP="00EF6E4F">
      <w:pPr>
        <w:rPr>
          <w:lang w:eastAsia="x-none"/>
        </w:rPr>
      </w:pPr>
      <w:hyperlink r:id="rId1443" w:history="1">
        <w:r w:rsidR="00F776D0">
          <w:rPr>
            <w:rStyle w:val="Hyperlink"/>
            <w:lang w:eastAsia="x-none"/>
          </w:rPr>
          <w:t>R1-1903184</w:t>
        </w:r>
      </w:hyperlink>
      <w:r w:rsidR="00EF6E4F">
        <w:rPr>
          <w:lang w:eastAsia="x-none"/>
        </w:rPr>
        <w:tab/>
        <w:t>On Interface Selection</w:t>
      </w:r>
      <w:r w:rsidR="00EF6E4F">
        <w:rPr>
          <w:lang w:eastAsia="x-none"/>
        </w:rPr>
        <w:tab/>
        <w:t>Ericsson</w:t>
      </w:r>
    </w:p>
    <w:p w14:paraId="4E22B4F2" w14:textId="0CA9275F" w:rsidR="00F776D0" w:rsidRDefault="009C2999" w:rsidP="00F776D0">
      <w:pPr>
        <w:rPr>
          <w:lang w:eastAsia="x-none"/>
        </w:rPr>
      </w:pPr>
      <w:hyperlink r:id="rId1444" w:history="1">
        <w:r w:rsidR="00F776D0">
          <w:rPr>
            <w:rStyle w:val="Hyperlink"/>
            <w:lang w:eastAsia="x-none"/>
          </w:rPr>
          <w:t>R1-1903579</w:t>
        </w:r>
      </w:hyperlink>
      <w:r w:rsidR="00F776D0">
        <w:rPr>
          <w:lang w:eastAsia="x-none"/>
        </w:rPr>
        <w:tab/>
        <w:t>TP for TR 38.885 on Uu multicast/broadcast</w:t>
      </w:r>
      <w:r w:rsidR="00F776D0">
        <w:rPr>
          <w:lang w:eastAsia="x-none"/>
        </w:rPr>
        <w:tab/>
        <w:t>Huawei, HiSilicon, Samsung</w:t>
      </w:r>
      <w:r w:rsidR="00F776D0">
        <w:rPr>
          <w:lang w:eastAsia="x-none"/>
        </w:rPr>
        <w:tab/>
        <w:t xml:space="preserve">(rev of </w:t>
      </w:r>
      <w:hyperlink r:id="rId1445" w:history="1">
        <w:r w:rsidR="00F776D0">
          <w:rPr>
            <w:rStyle w:val="Hyperlink"/>
            <w:lang w:eastAsia="x-none"/>
          </w:rPr>
          <w:t>R1-1903188</w:t>
        </w:r>
      </w:hyperlink>
      <w:r w:rsidR="00F776D0">
        <w:rPr>
          <w:lang w:eastAsia="x-none"/>
        </w:rPr>
        <w:t>)</w:t>
      </w:r>
    </w:p>
    <w:p w14:paraId="5F1EEA63" w14:textId="77777777" w:rsidR="00EF6E4F" w:rsidRDefault="00EF6E4F" w:rsidP="008658E1">
      <w:pPr>
        <w:pStyle w:val="Heading3"/>
      </w:pPr>
      <w:bookmarkStart w:id="198" w:name="_Toc1144300"/>
      <w:bookmarkStart w:id="199" w:name="_Toc5361440"/>
      <w:r w:rsidRPr="00665213">
        <w:t>Cross Link Interference (CLI) handling and Remote Interference Management (RIM) for NR</w:t>
      </w:r>
      <w:bookmarkEnd w:id="198"/>
      <w:bookmarkEnd w:id="199"/>
    </w:p>
    <w:p w14:paraId="4012AF08" w14:textId="609DDE94" w:rsidR="00EF6E4F" w:rsidRDefault="00EF6E4F" w:rsidP="00EF6E4F">
      <w:pPr>
        <w:rPr>
          <w:i/>
          <w:lang w:eastAsia="x-none"/>
        </w:rPr>
      </w:pPr>
      <w:r w:rsidRPr="009C094A">
        <w:rPr>
          <w:i/>
          <w:lang w:eastAsia="x-none"/>
        </w:rPr>
        <w:t>NR_CLI_RIM</w:t>
      </w:r>
      <w:r>
        <w:rPr>
          <w:i/>
          <w:lang w:eastAsia="x-none"/>
        </w:rPr>
        <w:t>-core; WI</w:t>
      </w:r>
      <w:r w:rsidRPr="004521FC">
        <w:rPr>
          <w:i/>
          <w:lang w:eastAsia="x-none"/>
        </w:rPr>
        <w:t xml:space="preserve">D in </w:t>
      </w:r>
      <w:hyperlink r:id="rId1446" w:history="1">
        <w:r w:rsidRPr="00CE6D5D">
          <w:rPr>
            <w:rStyle w:val="Hyperlink"/>
            <w:i/>
            <w:lang w:eastAsia="x-none"/>
          </w:rPr>
          <w:t>RP-18</w:t>
        </w:r>
        <w:r>
          <w:rPr>
            <w:rStyle w:val="Hyperlink"/>
            <w:i/>
            <w:lang w:eastAsia="x-none"/>
          </w:rPr>
          <w:t>2864</w:t>
        </w:r>
      </w:hyperlink>
      <w:r w:rsidRPr="00CE6D5D">
        <w:rPr>
          <w:i/>
          <w:lang w:eastAsia="x-none"/>
        </w:rPr>
        <w:t xml:space="preserve">. Please refer to the </w:t>
      </w:r>
      <w:r>
        <w:rPr>
          <w:i/>
          <w:lang w:eastAsia="x-none"/>
        </w:rPr>
        <w:t>W</w:t>
      </w:r>
      <w:r w:rsidRPr="00CE6D5D">
        <w:rPr>
          <w:i/>
          <w:lang w:eastAsia="x-none"/>
        </w:rPr>
        <w:t>ID for detailed scoping</w:t>
      </w:r>
    </w:p>
    <w:p w14:paraId="2370BB8B" w14:textId="36D78CED" w:rsidR="001963F5" w:rsidRDefault="001963F5" w:rsidP="001963F5"/>
    <w:p w14:paraId="1DD2B1CA" w14:textId="6D5CC8B1" w:rsidR="001963F5" w:rsidRPr="007D0556" w:rsidRDefault="009C2999" w:rsidP="001963F5">
      <w:pPr>
        <w:rPr>
          <w:b/>
        </w:rPr>
      </w:pPr>
      <w:hyperlink r:id="rId1447" w:history="1">
        <w:r w:rsidR="003552DB">
          <w:rPr>
            <w:rStyle w:val="Hyperlink"/>
            <w:b/>
          </w:rPr>
          <w:t>R1-1903630</w:t>
        </w:r>
      </w:hyperlink>
      <w:r w:rsidR="001963F5" w:rsidRPr="007D0556">
        <w:rPr>
          <w:b/>
        </w:rPr>
        <w:tab/>
        <w:t>Chairman's notes of AI 7.2.5 Cross Link Interference (CLI) handling and Remote Interference Management (RIM) for NR</w:t>
      </w:r>
      <w:r w:rsidR="001963F5" w:rsidRPr="007D0556">
        <w:rPr>
          <w:b/>
        </w:rPr>
        <w:tab/>
        <w:t>Ad-hoc Chair (Samsung)</w:t>
      </w:r>
    </w:p>
    <w:p w14:paraId="06463A3E" w14:textId="50582374" w:rsidR="001963F5"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6054FEF7" w14:textId="37C6442A" w:rsidR="00F776D0" w:rsidRDefault="00F776D0" w:rsidP="001963F5">
      <w:pPr>
        <w:rPr>
          <w:szCs w:val="20"/>
        </w:rPr>
      </w:pPr>
    </w:p>
    <w:p w14:paraId="4C31D174" w14:textId="1773F287" w:rsidR="00F776D0" w:rsidRPr="00F776D0" w:rsidRDefault="00F776D0" w:rsidP="001963F5">
      <w:pPr>
        <w:rPr>
          <w:b/>
          <w:szCs w:val="20"/>
        </w:rPr>
      </w:pPr>
      <w:r w:rsidRPr="00F776D0">
        <w:rPr>
          <w:b/>
          <w:szCs w:val="20"/>
        </w:rPr>
        <w:t>Friday</w:t>
      </w:r>
    </w:p>
    <w:p w14:paraId="6B889333" w14:textId="314BF7D3" w:rsidR="00F776D0" w:rsidRDefault="00F776D0" w:rsidP="00F776D0">
      <w:pPr>
        <w:rPr>
          <w:highlight w:val="cyan"/>
        </w:rPr>
      </w:pPr>
      <w:r w:rsidRPr="000202DD">
        <w:rPr>
          <w:highlight w:val="cyan"/>
        </w:rPr>
        <w:t xml:space="preserve">Editors to prepare Rel-16 CRs for CLI/RIM WI by </w:t>
      </w:r>
      <w:r>
        <w:rPr>
          <w:highlight w:val="cyan"/>
        </w:rPr>
        <w:t>March 27</w:t>
      </w:r>
      <w:r w:rsidRPr="00F776D0">
        <w:rPr>
          <w:highlight w:val="cyan"/>
          <w:vertAlign w:val="superscript"/>
        </w:rPr>
        <w:t>th</w:t>
      </w:r>
      <w:r w:rsidRPr="000202DD">
        <w:rPr>
          <w:highlight w:val="cyan"/>
        </w:rPr>
        <w:t xml:space="preserve">, </w:t>
      </w:r>
      <w:r>
        <w:rPr>
          <w:highlight w:val="cyan"/>
        </w:rPr>
        <w:t xml:space="preserve">for comments and endorsement </w:t>
      </w:r>
      <w:r w:rsidRPr="000202DD">
        <w:rPr>
          <w:highlight w:val="cyan"/>
        </w:rPr>
        <w:t xml:space="preserve">by RAN1 by </w:t>
      </w:r>
      <w:r w:rsidR="00D12FFA">
        <w:rPr>
          <w:highlight w:val="cyan"/>
        </w:rPr>
        <w:t>April 3</w:t>
      </w:r>
      <w:r w:rsidR="00D12FFA" w:rsidRPr="00D12FFA">
        <w:rPr>
          <w:highlight w:val="cyan"/>
          <w:vertAlign w:val="superscript"/>
        </w:rPr>
        <w:t>rd</w:t>
      </w:r>
    </w:p>
    <w:p w14:paraId="562BDB4A" w14:textId="4A6F37E9" w:rsidR="00F776D0" w:rsidRPr="00F776D0" w:rsidRDefault="00F776D0" w:rsidP="00F776D0">
      <w:pPr>
        <w:rPr>
          <w:highlight w:val="cyan"/>
        </w:rPr>
      </w:pPr>
      <w:r>
        <w:rPr>
          <w:highlight w:val="cyan"/>
        </w:rPr>
        <w:t>Email discussion/approval on RRC &amp; backhaul parameters &amp; LSs by 03/06, to be commented and endorsed 03/13 (Xiaodong, CMCC)</w:t>
      </w:r>
      <w:r w:rsidR="00D12FFA">
        <w:rPr>
          <w:highlight w:val="cyan"/>
        </w:rPr>
        <w:t>.</w:t>
      </w:r>
    </w:p>
    <w:p w14:paraId="27D1A24B" w14:textId="77777777" w:rsidR="00EF6E4F" w:rsidRDefault="00EF6E4F" w:rsidP="008658E1">
      <w:pPr>
        <w:pStyle w:val="Heading4"/>
      </w:pPr>
      <w:bookmarkStart w:id="200" w:name="_Toc1144301"/>
      <w:bookmarkStart w:id="201" w:name="_Toc5361441"/>
      <w:r>
        <w:t>C</w:t>
      </w:r>
      <w:r w:rsidRPr="00874FEF">
        <w:t>ross-link interference measurements and reporting at a UE</w:t>
      </w:r>
      <w:bookmarkEnd w:id="200"/>
      <w:bookmarkEnd w:id="201"/>
    </w:p>
    <w:bookmarkStart w:id="202" w:name="_Toc1144306"/>
    <w:p w14:paraId="286245A0" w14:textId="64983FE6" w:rsidR="00954BB4" w:rsidRPr="00D12FFA" w:rsidRDefault="003552DB" w:rsidP="00954BB4">
      <w:pPr>
        <w:rPr>
          <w:b/>
          <w:lang w:eastAsia="x-none"/>
        </w:rPr>
      </w:pPr>
      <w:r w:rsidRPr="00D12FFA">
        <w:rPr>
          <w:rStyle w:val="Hyperlink"/>
          <w:b/>
        </w:rPr>
        <w:fldChar w:fldCharType="begin"/>
      </w:r>
      <w:r w:rsidRPr="00D12FFA">
        <w:rPr>
          <w:rStyle w:val="Hyperlink"/>
          <w:b/>
        </w:rPr>
        <w:instrText xml:space="preserve"> HYPERLINK "../Docs/R1-1903453.zip" </w:instrText>
      </w:r>
      <w:r w:rsidRPr="00D12FFA">
        <w:rPr>
          <w:rStyle w:val="Hyperlink"/>
          <w:b/>
        </w:rPr>
        <w:fldChar w:fldCharType="separate"/>
      </w:r>
      <w:r w:rsidRPr="00D12FFA">
        <w:rPr>
          <w:rStyle w:val="Hyperlink"/>
          <w:b/>
        </w:rPr>
        <w:t>R1-1903453</w:t>
      </w:r>
      <w:r w:rsidRPr="00D12FFA">
        <w:rPr>
          <w:rStyle w:val="Hyperlink"/>
          <w:b/>
        </w:rPr>
        <w:fldChar w:fldCharType="end"/>
      </w:r>
      <w:r w:rsidR="00954BB4" w:rsidRPr="00D12FFA">
        <w:rPr>
          <w:b/>
          <w:lang w:eastAsia="x-none"/>
        </w:rPr>
        <w:tab/>
        <w:t>Offline Discussion Summary#1 of CLI topics</w:t>
      </w:r>
      <w:r w:rsidR="00954BB4" w:rsidRPr="00D12FFA">
        <w:rPr>
          <w:b/>
          <w:lang w:eastAsia="x-none"/>
        </w:rPr>
        <w:tab/>
        <w:t>LG Electronics</w:t>
      </w:r>
    </w:p>
    <w:p w14:paraId="5D15C39F" w14:textId="77777777" w:rsidR="00954BB4" w:rsidRDefault="00954BB4" w:rsidP="00954BB4">
      <w:pPr>
        <w:rPr>
          <w:lang w:eastAsia="x-none"/>
        </w:rPr>
      </w:pPr>
    </w:p>
    <w:p w14:paraId="26FE82F4" w14:textId="77777777" w:rsidR="00954BB4" w:rsidRPr="00D12FFA" w:rsidRDefault="00954BB4" w:rsidP="00954BB4">
      <w:pPr>
        <w:rPr>
          <w:szCs w:val="22"/>
          <w:highlight w:val="green"/>
          <w:lang w:eastAsia="ko-KR"/>
        </w:rPr>
      </w:pPr>
      <w:r w:rsidRPr="00D12FFA">
        <w:rPr>
          <w:szCs w:val="22"/>
          <w:highlight w:val="green"/>
          <w:lang w:eastAsia="ko-KR"/>
        </w:rPr>
        <w:t xml:space="preserve">Agreement </w:t>
      </w:r>
    </w:p>
    <w:p w14:paraId="0CF29C77" w14:textId="77777777" w:rsidR="00954BB4" w:rsidRPr="009F40C4" w:rsidRDefault="00954BB4" w:rsidP="00954BB4">
      <w:pPr>
        <w:ind w:left="258" w:hangingChars="129" w:hanging="258"/>
        <w:rPr>
          <w:rFonts w:eastAsia="Malgun Gothic"/>
          <w:lang w:val="en-US" w:eastAsia="ko-KR"/>
        </w:rPr>
      </w:pPr>
      <w:r w:rsidRPr="009F40C4">
        <w:rPr>
          <w:rFonts w:eastAsia="Malgun Gothic"/>
          <w:lang w:val="en-US" w:eastAsia="ko-KR"/>
        </w:rPr>
        <w:t>In order to perform SRS transmission for CLI measurement,</w:t>
      </w:r>
    </w:p>
    <w:p w14:paraId="52694231" w14:textId="77777777" w:rsidR="00954BB4" w:rsidRPr="009F40C4" w:rsidRDefault="00954BB4" w:rsidP="00AF7474">
      <w:pPr>
        <w:pStyle w:val="ListParagraph"/>
        <w:numPr>
          <w:ilvl w:val="0"/>
          <w:numId w:val="195"/>
        </w:numPr>
        <w:overflowPunct/>
        <w:adjustRightInd/>
        <w:spacing w:after="0"/>
        <w:contextualSpacing w:val="0"/>
        <w:jc w:val="both"/>
        <w:textAlignment w:val="auto"/>
        <w:rPr>
          <w:rFonts w:eastAsia="Malgun Gothic"/>
        </w:rPr>
      </w:pPr>
      <w:r w:rsidRPr="009F40C4">
        <w:rPr>
          <w:rFonts w:eastAsia="Malgun Gothic"/>
        </w:rPr>
        <w:t>The TA value applied to the corresponding UL symbol is the same as the latest TA for regular UL symbols transmitted to the gNB.</w:t>
      </w:r>
    </w:p>
    <w:p w14:paraId="2B1D3E26" w14:textId="77777777" w:rsidR="00954BB4" w:rsidRDefault="00954BB4" w:rsidP="00954BB4">
      <w:pPr>
        <w:rPr>
          <w:lang w:eastAsia="x-none"/>
        </w:rPr>
      </w:pPr>
    </w:p>
    <w:p w14:paraId="1BE6044F" w14:textId="77777777" w:rsidR="00954BB4" w:rsidRPr="00B240C2" w:rsidRDefault="00954BB4" w:rsidP="00954BB4">
      <w:pPr>
        <w:rPr>
          <w:b/>
          <w:szCs w:val="22"/>
          <w:lang w:eastAsia="ko-KR"/>
        </w:rPr>
      </w:pPr>
      <w:r w:rsidRPr="00B240C2">
        <w:rPr>
          <w:b/>
          <w:szCs w:val="22"/>
          <w:lang w:eastAsia="ko-KR"/>
        </w:rPr>
        <w:t>Conclusion</w:t>
      </w:r>
    </w:p>
    <w:p w14:paraId="62400FA2" w14:textId="77777777" w:rsidR="00954BB4" w:rsidRPr="00B240C2" w:rsidRDefault="00954BB4" w:rsidP="00954BB4">
      <w:pPr>
        <w:rPr>
          <w:rFonts w:eastAsia="Malgun Gothic"/>
          <w:lang w:val="en-US" w:eastAsia="ko-KR"/>
        </w:rPr>
      </w:pPr>
      <w:r w:rsidRPr="00B240C2">
        <w:rPr>
          <w:rFonts w:eastAsia="Malgun Gothic"/>
          <w:lang w:val="en-US" w:eastAsia="ko-KR"/>
        </w:rPr>
        <w:t xml:space="preserve">For SRS-RSRP measurement, </w:t>
      </w:r>
      <w:r w:rsidRPr="00B240C2">
        <w:rPr>
          <w:rFonts w:eastAsia="Malgun Gothic"/>
        </w:rPr>
        <w:t>the UE is not required to perform time tracking or time adjustment other than a constant offset relative to its own DL timing.</w:t>
      </w:r>
    </w:p>
    <w:p w14:paraId="4EA497E3" w14:textId="77777777" w:rsidR="00954BB4" w:rsidRPr="00B240C2" w:rsidRDefault="00954BB4" w:rsidP="00AF7474">
      <w:pPr>
        <w:pStyle w:val="ListParagraph"/>
        <w:numPr>
          <w:ilvl w:val="0"/>
          <w:numId w:val="195"/>
        </w:numPr>
        <w:overflowPunct/>
        <w:adjustRightInd/>
        <w:spacing w:after="0"/>
        <w:ind w:left="799"/>
        <w:contextualSpacing w:val="0"/>
        <w:jc w:val="both"/>
        <w:textAlignment w:val="auto"/>
        <w:rPr>
          <w:rFonts w:eastAsia="Malgun Gothic"/>
        </w:rPr>
      </w:pPr>
      <w:r w:rsidRPr="00B240C2">
        <w:rPr>
          <w:rFonts w:eastAsia="Malgun Gothic"/>
        </w:rPr>
        <w:t>The constant offset is derived by UE implementation.</w:t>
      </w:r>
    </w:p>
    <w:p w14:paraId="1B63B7BC" w14:textId="77777777" w:rsidR="00954BB4" w:rsidRDefault="00954BB4" w:rsidP="00954BB4">
      <w:pPr>
        <w:rPr>
          <w:lang w:eastAsia="x-none"/>
        </w:rPr>
      </w:pPr>
    </w:p>
    <w:p w14:paraId="5B8C59B9" w14:textId="77777777" w:rsidR="00954BB4" w:rsidRPr="00D12FFA" w:rsidRDefault="00954BB4" w:rsidP="00954BB4">
      <w:pPr>
        <w:rPr>
          <w:szCs w:val="22"/>
          <w:highlight w:val="green"/>
          <w:lang w:eastAsia="ko-KR"/>
        </w:rPr>
      </w:pPr>
      <w:r w:rsidRPr="00D12FFA">
        <w:rPr>
          <w:szCs w:val="22"/>
          <w:highlight w:val="green"/>
          <w:lang w:eastAsia="ko-KR"/>
        </w:rPr>
        <w:t>Agreement</w:t>
      </w:r>
    </w:p>
    <w:p w14:paraId="325AF16A" w14:textId="77777777" w:rsidR="00954BB4" w:rsidRPr="00F91BC4" w:rsidRDefault="00954BB4" w:rsidP="00954BB4">
      <w:pPr>
        <w:rPr>
          <w:rFonts w:eastAsia="Malgun Gothic"/>
          <w:lang w:val="en-US" w:eastAsia="ko-KR"/>
        </w:rPr>
      </w:pPr>
      <w:r w:rsidRPr="00F91BC4">
        <w:rPr>
          <w:rFonts w:eastAsia="Malgun Gothic" w:hint="eastAsia"/>
          <w:lang w:val="en-US" w:eastAsia="ko-KR"/>
        </w:rPr>
        <w:t xml:space="preserve">For </w:t>
      </w:r>
      <w:r w:rsidRPr="00F91BC4">
        <w:rPr>
          <w:rFonts w:eastAsia="Malgun Gothic"/>
          <w:lang w:val="en-US" w:eastAsia="ko-KR"/>
        </w:rPr>
        <w:t xml:space="preserve">CLI measurement, PDSCH rate matching can be applied. For PDSCH rate matching configuration, </w:t>
      </w:r>
    </w:p>
    <w:p w14:paraId="65EC35DD" w14:textId="77777777" w:rsidR="00954BB4" w:rsidRPr="00F91BC4" w:rsidRDefault="00954BB4" w:rsidP="00AF7474">
      <w:pPr>
        <w:pStyle w:val="ListParagraph"/>
        <w:numPr>
          <w:ilvl w:val="0"/>
          <w:numId w:val="196"/>
        </w:numPr>
        <w:wordWrap w:val="0"/>
        <w:overflowPunct/>
        <w:adjustRightInd/>
        <w:spacing w:after="0"/>
        <w:ind w:left="720" w:hanging="360"/>
        <w:contextualSpacing w:val="0"/>
        <w:jc w:val="both"/>
        <w:textAlignment w:val="auto"/>
        <w:rPr>
          <w:rFonts w:eastAsia="Malgun Gothic"/>
          <w:szCs w:val="22"/>
        </w:rPr>
      </w:pPr>
      <w:r w:rsidRPr="00F91BC4">
        <w:rPr>
          <w:rFonts w:eastAsia="Malgun Gothic"/>
          <w:szCs w:val="22"/>
        </w:rPr>
        <w:t>Rel-15 functionalities for PDSCH rate matching are applied, and no new PDSCH rate matching configuration is introduced in Rel-16 for CLI measurement.</w:t>
      </w:r>
    </w:p>
    <w:p w14:paraId="31DB4EA1" w14:textId="77777777" w:rsidR="00954BB4" w:rsidRPr="00F91BC4" w:rsidRDefault="00954BB4" w:rsidP="00954BB4">
      <w:pPr>
        <w:pStyle w:val="ListParagraph"/>
        <w:ind w:left="0"/>
        <w:rPr>
          <w:rFonts w:eastAsia="Malgun Gothic"/>
          <w:color w:val="FF0000"/>
          <w:szCs w:val="22"/>
        </w:rPr>
      </w:pPr>
      <w:r w:rsidRPr="00F91BC4">
        <w:rPr>
          <w:rFonts w:eastAsia="Malgun Gothic"/>
          <w:color w:val="FF0000"/>
          <w:szCs w:val="22"/>
        </w:rPr>
        <w:t>Note: Existing rate matching resources can be re-used.</w:t>
      </w:r>
    </w:p>
    <w:p w14:paraId="45644D2E" w14:textId="77777777" w:rsidR="00954BB4" w:rsidRPr="00F91BC4" w:rsidRDefault="00954BB4" w:rsidP="00954BB4">
      <w:pPr>
        <w:pStyle w:val="ListParagraph"/>
        <w:wordWrap w:val="0"/>
        <w:ind w:left="0"/>
        <w:jc w:val="both"/>
        <w:rPr>
          <w:rFonts w:eastAsia="Malgun Gothic"/>
          <w:szCs w:val="22"/>
        </w:rPr>
      </w:pPr>
      <w:r w:rsidRPr="00F91BC4">
        <w:rPr>
          <w:rFonts w:eastAsia="Malgun Gothic"/>
          <w:szCs w:val="22"/>
        </w:rPr>
        <w:lastRenderedPageBreak/>
        <w:t>Note: Depending on UE capability discussions, UE may not be required to assume that PDSCH is FDMed with SRS measurement resource</w:t>
      </w:r>
    </w:p>
    <w:p w14:paraId="33F1BD9F" w14:textId="77777777" w:rsidR="00954BB4" w:rsidRDefault="00954BB4" w:rsidP="00954BB4">
      <w:pPr>
        <w:rPr>
          <w:lang w:eastAsia="x-none"/>
        </w:rPr>
      </w:pPr>
    </w:p>
    <w:p w14:paraId="5C04436B" w14:textId="77777777" w:rsidR="00954BB4" w:rsidRPr="00D12FFA" w:rsidRDefault="00954BB4" w:rsidP="00954BB4">
      <w:pPr>
        <w:rPr>
          <w:szCs w:val="22"/>
          <w:highlight w:val="green"/>
          <w:lang w:eastAsia="ko-KR"/>
        </w:rPr>
      </w:pPr>
      <w:r w:rsidRPr="00D12FFA">
        <w:rPr>
          <w:szCs w:val="22"/>
          <w:highlight w:val="green"/>
          <w:lang w:eastAsia="ko-KR"/>
        </w:rPr>
        <w:t>Agreement</w:t>
      </w:r>
    </w:p>
    <w:p w14:paraId="2A9B44BA" w14:textId="77777777" w:rsidR="00954BB4" w:rsidRPr="00125422" w:rsidRDefault="00954BB4" w:rsidP="00954BB4">
      <w:pPr>
        <w:rPr>
          <w:rFonts w:eastAsia="Malgun Gothic"/>
          <w:lang w:val="en-US" w:eastAsia="ko-KR"/>
        </w:rPr>
      </w:pPr>
      <w:r w:rsidRPr="00125422">
        <w:rPr>
          <w:rFonts w:eastAsia="Malgun Gothic"/>
          <w:lang w:val="en-US" w:eastAsia="ko-KR"/>
        </w:rPr>
        <w:t>In information element of resource configuration for</w:t>
      </w:r>
      <w:r w:rsidRPr="00125422">
        <w:rPr>
          <w:rFonts w:eastAsia="Malgun Gothic" w:hint="eastAsia"/>
          <w:lang w:val="en-US" w:eastAsia="ko-KR"/>
        </w:rPr>
        <w:t xml:space="preserve"> CLI-RSSI measurement</w:t>
      </w:r>
      <w:r w:rsidRPr="00125422">
        <w:rPr>
          <w:rFonts w:eastAsia="Malgun Gothic"/>
          <w:lang w:val="en-US" w:eastAsia="ko-KR"/>
        </w:rPr>
        <w:t>, at least following parameters are included</w:t>
      </w:r>
    </w:p>
    <w:p w14:paraId="21A859C8" w14:textId="77777777" w:rsidR="00954BB4" w:rsidRPr="00125422" w:rsidRDefault="00954BB4" w:rsidP="008B1D50">
      <w:pPr>
        <w:pStyle w:val="ListParagraph"/>
        <w:numPr>
          <w:ilvl w:val="0"/>
          <w:numId w:val="279"/>
        </w:numPr>
        <w:wordWrap w:val="0"/>
        <w:overflowPunct/>
        <w:adjustRightInd/>
        <w:spacing w:after="0"/>
        <w:contextualSpacing w:val="0"/>
        <w:jc w:val="both"/>
        <w:textAlignment w:val="auto"/>
        <w:rPr>
          <w:rFonts w:eastAsia="Malgun Gothic"/>
        </w:rPr>
      </w:pPr>
      <w:r w:rsidRPr="00125422">
        <w:rPr>
          <w:rFonts w:eastAsia="Malgun Gothic"/>
        </w:rPr>
        <w:t>Number of PRBs and start PRB index for subband indication</w:t>
      </w:r>
    </w:p>
    <w:p w14:paraId="528908B3"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PRBs are contiguous.</w:t>
      </w:r>
    </w:p>
    <w:p w14:paraId="6E1F99F6"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rPr>
        <w:t>Note: The exact number of PRBs is up to RAN4.</w:t>
      </w:r>
    </w:p>
    <w:p w14:paraId="4D625187" w14:textId="77777777" w:rsidR="00954BB4" w:rsidRPr="00125422" w:rsidRDefault="00954BB4" w:rsidP="008B1D50">
      <w:pPr>
        <w:pStyle w:val="ListParagraph"/>
        <w:numPr>
          <w:ilvl w:val="0"/>
          <w:numId w:val="279"/>
        </w:numPr>
        <w:wordWrap w:val="0"/>
        <w:overflowPunct/>
        <w:adjustRightInd/>
        <w:spacing w:after="0"/>
        <w:contextualSpacing w:val="0"/>
        <w:jc w:val="both"/>
        <w:textAlignment w:val="auto"/>
        <w:rPr>
          <w:rFonts w:eastAsia="Malgun Gothic"/>
        </w:rPr>
      </w:pPr>
      <w:r w:rsidRPr="00125422">
        <w:rPr>
          <w:rFonts w:eastAsia="Malgun Gothic"/>
        </w:rPr>
        <w:t>Number of OFDM symbols and first OFDM symbol index in a slot</w:t>
      </w:r>
    </w:p>
    <w:p w14:paraId="4FDE75E5"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hint="eastAsia"/>
        </w:rPr>
        <w:t xml:space="preserve">Note: </w:t>
      </w:r>
      <w:r w:rsidRPr="00125422">
        <w:rPr>
          <w:rFonts w:eastAsia="Malgun Gothic"/>
        </w:rPr>
        <w:t>Configured OFDM symbols are contiguous.</w:t>
      </w:r>
    </w:p>
    <w:p w14:paraId="245DA178" w14:textId="77777777" w:rsidR="00954BB4" w:rsidRPr="00125422" w:rsidRDefault="00954BB4" w:rsidP="008B1D50">
      <w:pPr>
        <w:pStyle w:val="ListParagraph"/>
        <w:numPr>
          <w:ilvl w:val="1"/>
          <w:numId w:val="279"/>
        </w:numPr>
        <w:wordWrap w:val="0"/>
        <w:overflowPunct/>
        <w:adjustRightInd/>
        <w:spacing w:after="0"/>
        <w:contextualSpacing w:val="0"/>
        <w:jc w:val="both"/>
        <w:textAlignment w:val="auto"/>
        <w:rPr>
          <w:rFonts w:eastAsia="Malgun Gothic"/>
        </w:rPr>
      </w:pPr>
      <w:r w:rsidRPr="00125422">
        <w:rPr>
          <w:rFonts w:eastAsia="Malgun Gothic"/>
        </w:rPr>
        <w:t>Note: The exact number of OFDM symbol is up to RAN4.</w:t>
      </w:r>
    </w:p>
    <w:p w14:paraId="370832D0" w14:textId="77777777" w:rsidR="00954BB4" w:rsidRPr="00125422" w:rsidRDefault="00954BB4" w:rsidP="00954BB4">
      <w:pPr>
        <w:pStyle w:val="ListParagraph"/>
        <w:wordWrap w:val="0"/>
        <w:ind w:left="0"/>
        <w:jc w:val="both"/>
        <w:rPr>
          <w:rFonts w:eastAsia="Malgun Gothic"/>
          <w:szCs w:val="22"/>
        </w:rPr>
      </w:pPr>
      <w:r w:rsidRPr="00125422">
        <w:rPr>
          <w:rFonts w:eastAsia="Malgun Gothic"/>
          <w:szCs w:val="22"/>
        </w:rPr>
        <w:t>Note: Depending on UE capability discussions, UE may not be required to assume that PDSCH is FDMed with CLI-RSSI measurement resource(s)</w:t>
      </w:r>
    </w:p>
    <w:p w14:paraId="50923492" w14:textId="77777777" w:rsidR="00954BB4" w:rsidRDefault="00954BB4" w:rsidP="00954BB4">
      <w:pPr>
        <w:rPr>
          <w:lang w:eastAsia="x-none"/>
        </w:rPr>
      </w:pPr>
    </w:p>
    <w:p w14:paraId="13F7AB2B" w14:textId="69CF05A6" w:rsidR="00954BB4" w:rsidRPr="00D12FFA" w:rsidRDefault="009C2999" w:rsidP="00954BB4">
      <w:pPr>
        <w:rPr>
          <w:b/>
          <w:lang w:eastAsia="x-none"/>
        </w:rPr>
      </w:pPr>
      <w:hyperlink r:id="rId1448" w:history="1">
        <w:r w:rsidR="003552DB" w:rsidRPr="00D12FFA">
          <w:rPr>
            <w:rStyle w:val="Hyperlink"/>
            <w:b/>
          </w:rPr>
          <w:t>R1-1903454</w:t>
        </w:r>
      </w:hyperlink>
      <w:r w:rsidR="00954BB4" w:rsidRPr="00D12FFA">
        <w:rPr>
          <w:b/>
          <w:lang w:eastAsia="x-none"/>
        </w:rPr>
        <w:tab/>
        <w:t>Offline Discussion Summary#2 of CLI topics</w:t>
      </w:r>
      <w:r w:rsidR="00954BB4" w:rsidRPr="00D12FFA">
        <w:rPr>
          <w:b/>
          <w:lang w:eastAsia="x-none"/>
        </w:rPr>
        <w:tab/>
        <w:t>LG Electronics</w:t>
      </w:r>
    </w:p>
    <w:p w14:paraId="1F6E5A34" w14:textId="77777777" w:rsidR="00954BB4" w:rsidRDefault="00954BB4" w:rsidP="00954BB4">
      <w:pPr>
        <w:rPr>
          <w:lang w:eastAsia="x-none"/>
        </w:rPr>
      </w:pPr>
    </w:p>
    <w:p w14:paraId="67873E9A" w14:textId="77777777" w:rsidR="00954BB4" w:rsidRPr="00D12FFA" w:rsidRDefault="00954BB4" w:rsidP="00954BB4">
      <w:pPr>
        <w:rPr>
          <w:rFonts w:eastAsia="Malgun Gothic"/>
          <w:szCs w:val="20"/>
          <w:highlight w:val="green"/>
          <w:lang w:val="en-US" w:eastAsia="ko-KR"/>
        </w:rPr>
      </w:pPr>
      <w:r w:rsidRPr="00D12FFA">
        <w:rPr>
          <w:rFonts w:eastAsia="Malgun Gothic"/>
          <w:szCs w:val="20"/>
          <w:highlight w:val="green"/>
          <w:lang w:val="en-US" w:eastAsia="ko-KR"/>
        </w:rPr>
        <w:t xml:space="preserve">Agreement </w:t>
      </w:r>
    </w:p>
    <w:p w14:paraId="4A797F40" w14:textId="77777777" w:rsidR="00954BB4" w:rsidRPr="000C3760" w:rsidRDefault="00954BB4" w:rsidP="00954BB4">
      <w:pPr>
        <w:rPr>
          <w:rFonts w:eastAsia="Malgun Gothic"/>
          <w:szCs w:val="20"/>
          <w:lang w:val="en-US" w:eastAsia="ko-KR"/>
        </w:rPr>
      </w:pPr>
      <w:r w:rsidRPr="000C3760">
        <w:rPr>
          <w:rFonts w:eastAsia="Malgun Gothic"/>
          <w:szCs w:val="20"/>
          <w:lang w:val="en-US" w:eastAsia="ko-KR"/>
        </w:rPr>
        <w:t>In information element of resource configuration for</w:t>
      </w:r>
      <w:r w:rsidRPr="000C3760">
        <w:rPr>
          <w:rFonts w:eastAsia="Malgun Gothic" w:hint="eastAsia"/>
          <w:szCs w:val="20"/>
          <w:lang w:val="en-US" w:eastAsia="ko-KR"/>
        </w:rPr>
        <w:t xml:space="preserve"> CLI-RSSI measurement</w:t>
      </w:r>
      <w:r w:rsidRPr="000C3760">
        <w:rPr>
          <w:rFonts w:eastAsia="Malgun Gothic"/>
          <w:szCs w:val="20"/>
          <w:lang w:val="en-US" w:eastAsia="ko-KR"/>
        </w:rPr>
        <w:t>, following values for slot configuration is used.</w:t>
      </w:r>
    </w:p>
    <w:p w14:paraId="321383E8" w14:textId="77777777" w:rsidR="00954BB4" w:rsidRPr="000C3760" w:rsidRDefault="00954BB4" w:rsidP="008B1D50">
      <w:pPr>
        <w:pStyle w:val="ListParagraph"/>
        <w:numPr>
          <w:ilvl w:val="0"/>
          <w:numId w:val="280"/>
        </w:numPr>
        <w:wordWrap w:val="0"/>
        <w:overflowPunct/>
        <w:adjustRightInd/>
        <w:spacing w:after="0"/>
        <w:contextualSpacing w:val="0"/>
        <w:jc w:val="both"/>
        <w:textAlignment w:val="auto"/>
        <w:rPr>
          <w:rFonts w:eastAsia="Malgun Gothic"/>
        </w:rPr>
      </w:pPr>
      <w:r w:rsidRPr="000C3760">
        <w:rPr>
          <w:rFonts w:eastAsia="Malgun Gothic"/>
        </w:rPr>
        <w:t>slots10 INTEGER (0..9), slots20 INTEGER (0..19), slots40 INTEGER (0..39), slots80 INTEGER (0..79), slots160 INTEGER (0..159), slots320 INTEGER (0..319), slots640 INTEGER (0..639)}</w:t>
      </w:r>
    </w:p>
    <w:p w14:paraId="31B823F7" w14:textId="77777777" w:rsidR="00954BB4" w:rsidRPr="000C3760" w:rsidRDefault="00954BB4" w:rsidP="008B1D50">
      <w:pPr>
        <w:pStyle w:val="ListParagraph"/>
        <w:numPr>
          <w:ilvl w:val="0"/>
          <w:numId w:val="280"/>
        </w:numPr>
        <w:wordWrap w:val="0"/>
        <w:overflowPunct/>
        <w:adjustRightInd/>
        <w:spacing w:after="0"/>
        <w:contextualSpacing w:val="0"/>
        <w:jc w:val="both"/>
        <w:textAlignment w:val="auto"/>
        <w:rPr>
          <w:rFonts w:eastAsia="Malgun Gothic"/>
        </w:rPr>
      </w:pPr>
      <w:r w:rsidRPr="000C3760">
        <w:rPr>
          <w:rFonts w:eastAsia="Malgun Gothic"/>
        </w:rPr>
        <w:t>Note: Network configures slot duration for CLI-RSSI measurement which is corresponded with one value of periodicity among the periodicity set (i.e. {10ms, 20ms, 40ms, 80ms, 160ms, 320ms, 640ms})</w:t>
      </w:r>
    </w:p>
    <w:p w14:paraId="0048758E" w14:textId="77777777" w:rsidR="00954BB4" w:rsidRPr="000C3760" w:rsidRDefault="00954BB4" w:rsidP="00954BB4">
      <w:pPr>
        <w:jc w:val="center"/>
        <w:rPr>
          <w:rFonts w:eastAsia="Malgun Gothic"/>
          <w:szCs w:val="20"/>
          <w:lang w:val="en-US" w:eastAsia="ko-KR"/>
        </w:rPr>
      </w:pPr>
      <w:r w:rsidRPr="000C3760">
        <w:rPr>
          <w:rFonts w:eastAsia="Malgun Gothic"/>
          <w:szCs w:val="20"/>
          <w:lang w:val="en-US" w:eastAsia="ko-KR"/>
        </w:rPr>
        <w:t xml:space="preserve">Table. </w:t>
      </w:r>
      <w:r w:rsidRPr="000C3760">
        <w:rPr>
          <w:rFonts w:eastAsia="Malgun Gothic" w:hint="eastAsia"/>
          <w:szCs w:val="20"/>
          <w:lang w:val="en-US"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954BB4" w:rsidRPr="00F827BC" w14:paraId="286D994A" w14:textId="77777777" w:rsidTr="00242769">
        <w:trPr>
          <w:jc w:val="center"/>
        </w:trPr>
        <w:tc>
          <w:tcPr>
            <w:tcW w:w="1925" w:type="dxa"/>
            <w:shd w:val="clear" w:color="auto" w:fill="auto"/>
            <w:vAlign w:val="center"/>
          </w:tcPr>
          <w:p w14:paraId="76D26C40" w14:textId="77777777" w:rsidR="00954BB4" w:rsidRPr="00F827BC" w:rsidRDefault="00954BB4" w:rsidP="00FD050E">
            <w:pPr>
              <w:pStyle w:val="TAH"/>
              <w:rPr>
                <w:rFonts w:eastAsia="Malgun Gothic"/>
                <w:lang w:val="en-US"/>
              </w:rPr>
            </w:pPr>
            <w:r w:rsidRPr="00F827BC">
              <w:rPr>
                <w:rFonts w:eastAsia="Malgun Gothic"/>
                <w:lang w:val="en-US"/>
              </w:rPr>
              <w:t>SCS(kHz)</w:t>
            </w:r>
          </w:p>
          <w:p w14:paraId="018FBEC7" w14:textId="77777777" w:rsidR="00954BB4" w:rsidRPr="00F827BC" w:rsidRDefault="00954BB4" w:rsidP="00FD050E">
            <w:pPr>
              <w:pStyle w:val="TAH"/>
              <w:rPr>
                <w:rFonts w:eastAsia="Malgun Gothic"/>
                <w:lang w:val="en-US"/>
              </w:rPr>
            </w:pPr>
            <w:r w:rsidRPr="00F827BC">
              <w:rPr>
                <w:rFonts w:eastAsia="Malgun Gothic" w:hint="eastAsia"/>
                <w:lang w:val="en-US"/>
              </w:rPr>
              <w:t xml:space="preserve">Slot </w:t>
            </w:r>
            <w:r w:rsidRPr="00F827BC">
              <w:rPr>
                <w:rFonts w:eastAsia="Malgun Gothic"/>
                <w:lang w:val="en-US"/>
              </w:rPr>
              <w:t>duration</w:t>
            </w:r>
          </w:p>
        </w:tc>
        <w:tc>
          <w:tcPr>
            <w:tcW w:w="1134" w:type="dxa"/>
            <w:shd w:val="clear" w:color="auto" w:fill="auto"/>
            <w:vAlign w:val="center"/>
          </w:tcPr>
          <w:p w14:paraId="02968CF9" w14:textId="77777777" w:rsidR="00954BB4" w:rsidRPr="00F827BC" w:rsidRDefault="00954BB4" w:rsidP="00FD050E">
            <w:pPr>
              <w:pStyle w:val="TAH"/>
              <w:rPr>
                <w:rFonts w:eastAsia="Malgun Gothic"/>
                <w:lang w:val="en-US"/>
              </w:rPr>
            </w:pPr>
            <w:r w:rsidRPr="00F827BC">
              <w:rPr>
                <w:rFonts w:eastAsia="Malgun Gothic" w:hint="eastAsia"/>
                <w:lang w:val="en-US"/>
              </w:rPr>
              <w:t>15</w:t>
            </w:r>
            <w:r w:rsidRPr="00F827BC">
              <w:rPr>
                <w:rFonts w:eastAsia="Malgun Gothic"/>
                <w:lang w:val="en-US"/>
              </w:rPr>
              <w:t>k Hz</w:t>
            </w:r>
          </w:p>
        </w:tc>
        <w:tc>
          <w:tcPr>
            <w:tcW w:w="1134" w:type="dxa"/>
            <w:shd w:val="clear" w:color="auto" w:fill="auto"/>
            <w:vAlign w:val="center"/>
          </w:tcPr>
          <w:p w14:paraId="64AAD42B" w14:textId="77777777" w:rsidR="00954BB4" w:rsidRPr="00F827BC" w:rsidRDefault="00954BB4" w:rsidP="00FD050E">
            <w:pPr>
              <w:pStyle w:val="TAH"/>
              <w:rPr>
                <w:rFonts w:eastAsia="Malgun Gothic"/>
                <w:lang w:val="en-US"/>
              </w:rPr>
            </w:pPr>
            <w:r w:rsidRPr="00F827BC">
              <w:rPr>
                <w:rFonts w:eastAsia="Malgun Gothic" w:hint="eastAsia"/>
                <w:lang w:val="en-US"/>
              </w:rPr>
              <w:t>30</w:t>
            </w:r>
            <w:r w:rsidRPr="00F827BC">
              <w:rPr>
                <w:rFonts w:eastAsia="Malgun Gothic"/>
                <w:lang w:val="en-US"/>
              </w:rPr>
              <w:t xml:space="preserve"> kHz</w:t>
            </w:r>
          </w:p>
        </w:tc>
        <w:tc>
          <w:tcPr>
            <w:tcW w:w="1134" w:type="dxa"/>
            <w:shd w:val="clear" w:color="auto" w:fill="auto"/>
            <w:vAlign w:val="center"/>
          </w:tcPr>
          <w:p w14:paraId="089A654E" w14:textId="77777777" w:rsidR="00954BB4" w:rsidRPr="00F827BC" w:rsidRDefault="00954BB4" w:rsidP="00FD050E">
            <w:pPr>
              <w:pStyle w:val="TAH"/>
              <w:rPr>
                <w:rFonts w:eastAsia="Malgun Gothic"/>
                <w:lang w:val="en-US"/>
              </w:rPr>
            </w:pPr>
            <w:r w:rsidRPr="00F827BC">
              <w:rPr>
                <w:rFonts w:eastAsia="Malgun Gothic" w:hint="eastAsia"/>
                <w:lang w:val="en-US"/>
              </w:rPr>
              <w:t>60</w:t>
            </w:r>
            <w:r w:rsidRPr="00F827BC">
              <w:rPr>
                <w:rFonts w:eastAsia="Malgun Gothic"/>
                <w:lang w:val="en-US"/>
              </w:rPr>
              <w:t xml:space="preserve"> kHz</w:t>
            </w:r>
          </w:p>
        </w:tc>
        <w:tc>
          <w:tcPr>
            <w:tcW w:w="1134" w:type="dxa"/>
            <w:shd w:val="clear" w:color="auto" w:fill="auto"/>
            <w:vAlign w:val="center"/>
          </w:tcPr>
          <w:p w14:paraId="262D06E0" w14:textId="77777777" w:rsidR="00954BB4" w:rsidRPr="00F827BC" w:rsidRDefault="00954BB4" w:rsidP="00FD050E">
            <w:pPr>
              <w:pStyle w:val="TAH"/>
              <w:rPr>
                <w:rFonts w:eastAsia="Malgun Gothic"/>
                <w:lang w:val="en-US"/>
              </w:rPr>
            </w:pPr>
            <w:r w:rsidRPr="00F827BC">
              <w:rPr>
                <w:rFonts w:eastAsia="Malgun Gothic" w:hint="eastAsia"/>
                <w:lang w:val="en-US"/>
              </w:rPr>
              <w:t>120</w:t>
            </w:r>
            <w:r w:rsidRPr="00F827BC">
              <w:rPr>
                <w:rFonts w:eastAsia="Malgun Gothic"/>
                <w:lang w:val="en-US"/>
              </w:rPr>
              <w:t xml:space="preserve"> kHz</w:t>
            </w:r>
          </w:p>
        </w:tc>
      </w:tr>
      <w:tr w:rsidR="00954BB4" w:rsidRPr="00F827BC" w14:paraId="13AB6EC6" w14:textId="77777777" w:rsidTr="00242769">
        <w:trPr>
          <w:jc w:val="center"/>
        </w:trPr>
        <w:tc>
          <w:tcPr>
            <w:tcW w:w="1925" w:type="dxa"/>
            <w:shd w:val="clear" w:color="auto" w:fill="auto"/>
            <w:vAlign w:val="center"/>
          </w:tcPr>
          <w:p w14:paraId="0F9E8487"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slots</w:t>
            </w:r>
          </w:p>
        </w:tc>
        <w:tc>
          <w:tcPr>
            <w:tcW w:w="1134" w:type="dxa"/>
            <w:shd w:val="clear" w:color="auto" w:fill="auto"/>
            <w:vAlign w:val="center"/>
          </w:tcPr>
          <w:p w14:paraId="4F4EDDF3"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1FA581E1"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B745CF9"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2A1F73D5" w14:textId="77777777" w:rsidR="00954BB4" w:rsidRPr="00F827BC" w:rsidRDefault="00954BB4" w:rsidP="00FD050E">
            <w:pPr>
              <w:pStyle w:val="TAC"/>
              <w:rPr>
                <w:rFonts w:eastAsia="Malgun Gothic"/>
                <w:lang w:val="en-US"/>
              </w:rPr>
            </w:pPr>
          </w:p>
        </w:tc>
      </w:tr>
      <w:tr w:rsidR="00954BB4" w:rsidRPr="00F827BC" w14:paraId="7FBE3D16" w14:textId="77777777" w:rsidTr="00242769">
        <w:trPr>
          <w:jc w:val="center"/>
        </w:trPr>
        <w:tc>
          <w:tcPr>
            <w:tcW w:w="1925" w:type="dxa"/>
            <w:shd w:val="clear" w:color="auto" w:fill="auto"/>
            <w:vAlign w:val="center"/>
          </w:tcPr>
          <w:p w14:paraId="32C564D7"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slots</w:t>
            </w:r>
          </w:p>
        </w:tc>
        <w:tc>
          <w:tcPr>
            <w:tcW w:w="1134" w:type="dxa"/>
            <w:shd w:val="clear" w:color="auto" w:fill="auto"/>
            <w:vAlign w:val="center"/>
          </w:tcPr>
          <w:p w14:paraId="59BA6DD0"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60139901"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AE1B066" w14:textId="77777777" w:rsidR="00954BB4" w:rsidRPr="00F827BC" w:rsidRDefault="00954BB4" w:rsidP="00FD050E">
            <w:pPr>
              <w:pStyle w:val="TAC"/>
              <w:rPr>
                <w:rFonts w:eastAsia="Malgun Gothic"/>
                <w:lang w:val="en-US"/>
              </w:rPr>
            </w:pPr>
          </w:p>
        </w:tc>
        <w:tc>
          <w:tcPr>
            <w:tcW w:w="1134" w:type="dxa"/>
            <w:shd w:val="clear" w:color="auto" w:fill="auto"/>
            <w:vAlign w:val="center"/>
          </w:tcPr>
          <w:p w14:paraId="6F392E9D" w14:textId="77777777" w:rsidR="00954BB4" w:rsidRPr="00F827BC" w:rsidRDefault="00954BB4" w:rsidP="00FD050E">
            <w:pPr>
              <w:pStyle w:val="TAC"/>
              <w:rPr>
                <w:rFonts w:eastAsia="Malgun Gothic"/>
                <w:lang w:val="en-US"/>
              </w:rPr>
            </w:pPr>
          </w:p>
        </w:tc>
      </w:tr>
      <w:tr w:rsidR="00954BB4" w:rsidRPr="00F827BC" w14:paraId="7CB72D2A" w14:textId="77777777" w:rsidTr="00242769">
        <w:trPr>
          <w:jc w:val="center"/>
        </w:trPr>
        <w:tc>
          <w:tcPr>
            <w:tcW w:w="1925" w:type="dxa"/>
            <w:shd w:val="clear" w:color="auto" w:fill="auto"/>
            <w:vAlign w:val="center"/>
          </w:tcPr>
          <w:p w14:paraId="403A5F2A"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slots</w:t>
            </w:r>
          </w:p>
        </w:tc>
        <w:tc>
          <w:tcPr>
            <w:tcW w:w="1134" w:type="dxa"/>
            <w:shd w:val="clear" w:color="auto" w:fill="auto"/>
            <w:vAlign w:val="center"/>
          </w:tcPr>
          <w:p w14:paraId="1A61B6EF"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31B3BF2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57B8E3DA"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c>
          <w:tcPr>
            <w:tcW w:w="1134" w:type="dxa"/>
            <w:shd w:val="clear" w:color="auto" w:fill="auto"/>
            <w:vAlign w:val="center"/>
          </w:tcPr>
          <w:p w14:paraId="6B0A143C" w14:textId="77777777" w:rsidR="00954BB4" w:rsidRPr="00F827BC" w:rsidRDefault="00954BB4" w:rsidP="00FD050E">
            <w:pPr>
              <w:pStyle w:val="TAC"/>
              <w:rPr>
                <w:rFonts w:eastAsia="Malgun Gothic"/>
                <w:lang w:val="en-US"/>
              </w:rPr>
            </w:pPr>
          </w:p>
        </w:tc>
      </w:tr>
      <w:tr w:rsidR="00954BB4" w:rsidRPr="00F827BC" w14:paraId="2FD6E995" w14:textId="77777777" w:rsidTr="00242769">
        <w:trPr>
          <w:jc w:val="center"/>
        </w:trPr>
        <w:tc>
          <w:tcPr>
            <w:tcW w:w="1925" w:type="dxa"/>
            <w:shd w:val="clear" w:color="auto" w:fill="auto"/>
            <w:vAlign w:val="center"/>
          </w:tcPr>
          <w:p w14:paraId="1A4CAFB4"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slots</w:t>
            </w:r>
          </w:p>
        </w:tc>
        <w:tc>
          <w:tcPr>
            <w:tcW w:w="1134" w:type="dxa"/>
            <w:shd w:val="clear" w:color="auto" w:fill="auto"/>
            <w:vAlign w:val="center"/>
          </w:tcPr>
          <w:p w14:paraId="0AFD4138"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30BBB6FE"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2C680A36"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c>
          <w:tcPr>
            <w:tcW w:w="1134" w:type="dxa"/>
            <w:shd w:val="clear" w:color="auto" w:fill="auto"/>
            <w:vAlign w:val="center"/>
          </w:tcPr>
          <w:p w14:paraId="2E5C8E96" w14:textId="77777777" w:rsidR="00954BB4" w:rsidRPr="00F827BC" w:rsidRDefault="00954BB4" w:rsidP="00FD050E">
            <w:pPr>
              <w:pStyle w:val="TAC"/>
              <w:rPr>
                <w:rFonts w:eastAsia="Malgun Gothic"/>
                <w:lang w:val="en-US"/>
              </w:rPr>
            </w:pPr>
            <w:r w:rsidRPr="00F827BC">
              <w:rPr>
                <w:rFonts w:eastAsia="Malgun Gothic" w:hint="eastAsia"/>
                <w:lang w:val="en-US"/>
              </w:rPr>
              <w:t>10</w:t>
            </w:r>
            <w:r w:rsidRPr="00F827BC">
              <w:rPr>
                <w:rFonts w:eastAsia="Malgun Gothic"/>
                <w:lang w:val="en-US"/>
              </w:rPr>
              <w:t xml:space="preserve"> msec</w:t>
            </w:r>
          </w:p>
        </w:tc>
      </w:tr>
      <w:tr w:rsidR="00954BB4" w:rsidRPr="00F827BC" w14:paraId="218E7901" w14:textId="77777777" w:rsidTr="00242769">
        <w:trPr>
          <w:jc w:val="center"/>
        </w:trPr>
        <w:tc>
          <w:tcPr>
            <w:tcW w:w="1925" w:type="dxa"/>
            <w:shd w:val="clear" w:color="auto" w:fill="auto"/>
            <w:vAlign w:val="center"/>
          </w:tcPr>
          <w:p w14:paraId="62CBD1D8" w14:textId="77777777" w:rsidR="00954BB4" w:rsidRPr="00F827BC" w:rsidRDefault="00954BB4" w:rsidP="00FD050E">
            <w:pPr>
              <w:pStyle w:val="TAC"/>
              <w:rPr>
                <w:rFonts w:eastAsia="Malgun Gothic"/>
                <w:lang w:val="en-US"/>
              </w:rPr>
            </w:pPr>
            <w:r w:rsidRPr="00F827BC">
              <w:rPr>
                <w:rFonts w:eastAsia="Malgun Gothic" w:hint="eastAsia"/>
                <w:lang w:val="en-US"/>
              </w:rPr>
              <w:t>160</w:t>
            </w:r>
            <w:r w:rsidRPr="00F827BC">
              <w:rPr>
                <w:rFonts w:eastAsia="Malgun Gothic"/>
                <w:lang w:val="en-US"/>
              </w:rPr>
              <w:t xml:space="preserve"> slots</w:t>
            </w:r>
          </w:p>
        </w:tc>
        <w:tc>
          <w:tcPr>
            <w:tcW w:w="1134" w:type="dxa"/>
            <w:shd w:val="clear" w:color="auto" w:fill="auto"/>
            <w:vAlign w:val="center"/>
          </w:tcPr>
          <w:p w14:paraId="403E27B5"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2B86153C"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51E96767"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c>
          <w:tcPr>
            <w:tcW w:w="1134" w:type="dxa"/>
            <w:shd w:val="clear" w:color="auto" w:fill="auto"/>
            <w:vAlign w:val="center"/>
          </w:tcPr>
          <w:p w14:paraId="0230B4A3" w14:textId="77777777" w:rsidR="00954BB4" w:rsidRPr="00F827BC" w:rsidRDefault="00954BB4" w:rsidP="00FD050E">
            <w:pPr>
              <w:pStyle w:val="TAC"/>
              <w:rPr>
                <w:rFonts w:eastAsia="Malgun Gothic"/>
                <w:lang w:val="en-US"/>
              </w:rPr>
            </w:pPr>
            <w:r w:rsidRPr="00F827BC">
              <w:rPr>
                <w:rFonts w:eastAsia="Malgun Gothic" w:hint="eastAsia"/>
                <w:lang w:val="en-US"/>
              </w:rPr>
              <w:t>20</w:t>
            </w:r>
            <w:r w:rsidRPr="00F827BC">
              <w:rPr>
                <w:rFonts w:eastAsia="Malgun Gothic"/>
                <w:lang w:val="en-US"/>
              </w:rPr>
              <w:t xml:space="preserve"> msec</w:t>
            </w:r>
          </w:p>
        </w:tc>
      </w:tr>
      <w:tr w:rsidR="00954BB4" w:rsidRPr="00F827BC" w14:paraId="2CC00738" w14:textId="77777777" w:rsidTr="00242769">
        <w:trPr>
          <w:jc w:val="center"/>
        </w:trPr>
        <w:tc>
          <w:tcPr>
            <w:tcW w:w="1925" w:type="dxa"/>
            <w:shd w:val="clear" w:color="auto" w:fill="auto"/>
            <w:vAlign w:val="center"/>
          </w:tcPr>
          <w:p w14:paraId="71C4E026" w14:textId="77777777" w:rsidR="00954BB4" w:rsidRPr="00F827BC" w:rsidRDefault="00954BB4" w:rsidP="00FD050E">
            <w:pPr>
              <w:pStyle w:val="TAC"/>
              <w:rPr>
                <w:rFonts w:eastAsia="Malgun Gothic"/>
                <w:lang w:val="en-US"/>
              </w:rPr>
            </w:pPr>
            <w:r w:rsidRPr="00F827BC">
              <w:rPr>
                <w:rFonts w:eastAsia="Malgun Gothic" w:hint="eastAsia"/>
                <w:lang w:val="en-US"/>
              </w:rPr>
              <w:t>320</w:t>
            </w:r>
            <w:r w:rsidRPr="00F827BC">
              <w:rPr>
                <w:rFonts w:eastAsia="Malgun Gothic"/>
                <w:lang w:val="en-US"/>
              </w:rPr>
              <w:t xml:space="preserve"> slots</w:t>
            </w:r>
          </w:p>
        </w:tc>
        <w:tc>
          <w:tcPr>
            <w:tcW w:w="1134" w:type="dxa"/>
            <w:shd w:val="clear" w:color="auto" w:fill="auto"/>
            <w:vAlign w:val="center"/>
          </w:tcPr>
          <w:p w14:paraId="28D7F8E8"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074B3BA"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181F9913"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c>
          <w:tcPr>
            <w:tcW w:w="1134" w:type="dxa"/>
            <w:shd w:val="clear" w:color="auto" w:fill="auto"/>
            <w:vAlign w:val="center"/>
          </w:tcPr>
          <w:p w14:paraId="0F4031B8" w14:textId="77777777" w:rsidR="00954BB4" w:rsidRPr="00F827BC" w:rsidRDefault="00954BB4" w:rsidP="00FD050E">
            <w:pPr>
              <w:pStyle w:val="TAC"/>
              <w:rPr>
                <w:rFonts w:eastAsia="Malgun Gothic"/>
                <w:lang w:val="en-US"/>
              </w:rPr>
            </w:pPr>
            <w:r w:rsidRPr="00F827BC">
              <w:rPr>
                <w:rFonts w:eastAsia="Malgun Gothic" w:hint="eastAsia"/>
                <w:lang w:val="en-US"/>
              </w:rPr>
              <w:t>40</w:t>
            </w:r>
            <w:r w:rsidRPr="00F827BC">
              <w:rPr>
                <w:rFonts w:eastAsia="Malgun Gothic"/>
                <w:lang w:val="en-US"/>
              </w:rPr>
              <w:t xml:space="preserve"> msec</w:t>
            </w:r>
          </w:p>
        </w:tc>
      </w:tr>
      <w:tr w:rsidR="00954BB4" w:rsidRPr="00F827BC" w14:paraId="14A42A36" w14:textId="77777777" w:rsidTr="00242769">
        <w:trPr>
          <w:jc w:val="center"/>
        </w:trPr>
        <w:tc>
          <w:tcPr>
            <w:tcW w:w="1925" w:type="dxa"/>
            <w:shd w:val="clear" w:color="auto" w:fill="auto"/>
            <w:vAlign w:val="center"/>
          </w:tcPr>
          <w:p w14:paraId="5DE1C758" w14:textId="77777777" w:rsidR="00954BB4" w:rsidRPr="00F827BC" w:rsidRDefault="00954BB4" w:rsidP="00FD050E">
            <w:pPr>
              <w:pStyle w:val="TAC"/>
              <w:rPr>
                <w:rFonts w:eastAsia="Malgun Gothic"/>
                <w:lang w:val="en-US"/>
              </w:rPr>
            </w:pPr>
            <w:r w:rsidRPr="00F827BC">
              <w:rPr>
                <w:rFonts w:eastAsia="Malgun Gothic" w:hint="eastAsia"/>
                <w:lang w:val="en-US"/>
              </w:rPr>
              <w:t>640</w:t>
            </w:r>
            <w:r w:rsidRPr="00F827BC">
              <w:rPr>
                <w:rFonts w:eastAsia="Malgun Gothic"/>
                <w:lang w:val="en-US"/>
              </w:rPr>
              <w:t xml:space="preserve"> slots</w:t>
            </w:r>
          </w:p>
        </w:tc>
        <w:tc>
          <w:tcPr>
            <w:tcW w:w="1134" w:type="dxa"/>
            <w:shd w:val="clear" w:color="auto" w:fill="auto"/>
            <w:vAlign w:val="center"/>
          </w:tcPr>
          <w:p w14:paraId="39A974EA" w14:textId="77777777" w:rsidR="00954BB4" w:rsidRPr="00F827BC" w:rsidRDefault="00954BB4" w:rsidP="00FD050E">
            <w:pPr>
              <w:pStyle w:val="TAC"/>
              <w:rPr>
                <w:rFonts w:eastAsia="Malgun Gothic"/>
                <w:lang w:val="en-US"/>
              </w:rPr>
            </w:pPr>
            <w:r w:rsidRPr="00F827BC">
              <w:rPr>
                <w:rFonts w:eastAsia="Malgun Gothic"/>
                <w:lang w:val="en-US"/>
              </w:rPr>
              <w:t>640 msec</w:t>
            </w:r>
          </w:p>
        </w:tc>
        <w:tc>
          <w:tcPr>
            <w:tcW w:w="1134" w:type="dxa"/>
            <w:shd w:val="clear" w:color="auto" w:fill="auto"/>
            <w:vAlign w:val="center"/>
          </w:tcPr>
          <w:p w14:paraId="34F7136B" w14:textId="77777777" w:rsidR="00954BB4" w:rsidRPr="00F827BC" w:rsidRDefault="00954BB4" w:rsidP="00FD050E">
            <w:pPr>
              <w:pStyle w:val="TAC"/>
              <w:rPr>
                <w:rFonts w:eastAsia="Malgun Gothic"/>
                <w:lang w:val="en-US"/>
              </w:rPr>
            </w:pPr>
            <w:r w:rsidRPr="00F827BC">
              <w:rPr>
                <w:rFonts w:eastAsia="Malgun Gothic"/>
                <w:lang w:val="en-US"/>
              </w:rPr>
              <w:t>320 msec</w:t>
            </w:r>
          </w:p>
        </w:tc>
        <w:tc>
          <w:tcPr>
            <w:tcW w:w="1134" w:type="dxa"/>
            <w:shd w:val="clear" w:color="auto" w:fill="auto"/>
            <w:vAlign w:val="center"/>
          </w:tcPr>
          <w:p w14:paraId="05B0C49E" w14:textId="77777777" w:rsidR="00954BB4" w:rsidRPr="00F827BC" w:rsidRDefault="00954BB4" w:rsidP="00FD050E">
            <w:pPr>
              <w:pStyle w:val="TAC"/>
              <w:rPr>
                <w:rFonts w:eastAsia="Malgun Gothic"/>
                <w:lang w:val="en-US"/>
              </w:rPr>
            </w:pPr>
            <w:r w:rsidRPr="00F827BC">
              <w:rPr>
                <w:rFonts w:eastAsia="Malgun Gothic"/>
                <w:lang w:val="en-US"/>
              </w:rPr>
              <w:t>160 msec</w:t>
            </w:r>
          </w:p>
        </w:tc>
        <w:tc>
          <w:tcPr>
            <w:tcW w:w="1134" w:type="dxa"/>
            <w:shd w:val="clear" w:color="auto" w:fill="auto"/>
            <w:vAlign w:val="center"/>
          </w:tcPr>
          <w:p w14:paraId="6973A595" w14:textId="77777777" w:rsidR="00954BB4" w:rsidRPr="00F827BC" w:rsidRDefault="00954BB4" w:rsidP="00FD050E">
            <w:pPr>
              <w:pStyle w:val="TAC"/>
              <w:rPr>
                <w:rFonts w:eastAsia="Malgun Gothic"/>
                <w:lang w:val="en-US"/>
              </w:rPr>
            </w:pPr>
            <w:r w:rsidRPr="00F827BC">
              <w:rPr>
                <w:rFonts w:eastAsia="Malgun Gothic" w:hint="eastAsia"/>
                <w:lang w:val="en-US"/>
              </w:rPr>
              <w:t>80</w:t>
            </w:r>
            <w:r w:rsidRPr="00F827BC">
              <w:rPr>
                <w:rFonts w:eastAsia="Malgun Gothic"/>
                <w:lang w:val="en-US"/>
              </w:rPr>
              <w:t xml:space="preserve"> msec</w:t>
            </w:r>
          </w:p>
        </w:tc>
      </w:tr>
    </w:tbl>
    <w:p w14:paraId="78F40E5D" w14:textId="77777777" w:rsidR="00954BB4" w:rsidRPr="00FD050E" w:rsidRDefault="00954BB4" w:rsidP="00954BB4">
      <w:pPr>
        <w:rPr>
          <w:rFonts w:eastAsia="Malgun Gothic"/>
          <w:sz w:val="24"/>
          <w:lang w:val="en-US" w:eastAsia="ko-KR"/>
        </w:rPr>
      </w:pPr>
    </w:p>
    <w:p w14:paraId="45D80131" w14:textId="77777777" w:rsidR="00954BB4" w:rsidRPr="00FD050E" w:rsidRDefault="00954BB4" w:rsidP="00954BB4">
      <w:pPr>
        <w:rPr>
          <w:highlight w:val="green"/>
          <w:lang w:eastAsia="x-none"/>
        </w:rPr>
      </w:pPr>
      <w:r w:rsidRPr="00FD050E">
        <w:rPr>
          <w:highlight w:val="green"/>
          <w:lang w:eastAsia="x-none"/>
        </w:rPr>
        <w:t>Agreement</w:t>
      </w:r>
    </w:p>
    <w:p w14:paraId="0AB294F0" w14:textId="77777777" w:rsidR="00954BB4" w:rsidRPr="00EC2D69" w:rsidRDefault="00954BB4" w:rsidP="00954BB4">
      <w:pPr>
        <w:rPr>
          <w:rFonts w:eastAsia="Malgun Gothic"/>
          <w:lang w:val="en-US" w:eastAsia="ko-KR"/>
        </w:rPr>
      </w:pPr>
      <w:r w:rsidRPr="00EC2D69">
        <w:rPr>
          <w:rFonts w:eastAsia="Malgun Gothic"/>
          <w:lang w:val="en-US" w:eastAsia="ko-KR"/>
        </w:rPr>
        <w:t>In information element of resource configuration for</w:t>
      </w:r>
      <w:r w:rsidRPr="00EC2D69">
        <w:rPr>
          <w:rFonts w:eastAsia="Malgun Gothic" w:hint="eastAsia"/>
          <w:lang w:val="en-US" w:eastAsia="ko-KR"/>
        </w:rPr>
        <w:t xml:space="preserve"> CLI-RSSI measurement</w:t>
      </w:r>
      <w:r w:rsidRPr="00EC2D69">
        <w:rPr>
          <w:rFonts w:eastAsia="Malgun Gothic"/>
          <w:lang w:val="en-US" w:eastAsia="ko-KR"/>
        </w:rPr>
        <w:t xml:space="preserve">, </w:t>
      </w:r>
      <w:r w:rsidRPr="00EC2D69">
        <w:rPr>
          <w:rFonts w:eastAsia="Malgun Gothic"/>
        </w:rPr>
        <w:t>reference subcarrier spacing for CLI-RSSI measurement</w:t>
      </w:r>
      <w:r w:rsidRPr="00EC2D69">
        <w:rPr>
          <w:rFonts w:eastAsia="Malgun Gothic"/>
          <w:lang w:val="en-US" w:eastAsia="ko-KR"/>
        </w:rPr>
        <w:t xml:space="preserve"> is included.</w:t>
      </w:r>
    </w:p>
    <w:p w14:paraId="00087064"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rPr>
        <w:t>All subcarrier spacings supported in Rel-15 NR for FR1, FR2</w:t>
      </w:r>
    </w:p>
    <w:p w14:paraId="5ECC5E74"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hint="eastAsia"/>
        </w:rPr>
        <w:t xml:space="preserve">Subcarrier spacing is a </w:t>
      </w:r>
      <w:r w:rsidRPr="00EC2D69">
        <w:rPr>
          <w:rFonts w:eastAsia="Malgun Gothic"/>
        </w:rPr>
        <w:t xml:space="preserve">reference </w:t>
      </w:r>
      <w:r w:rsidRPr="00EC2D69">
        <w:rPr>
          <w:rFonts w:eastAsia="Malgun Gothic" w:hint="eastAsia"/>
        </w:rPr>
        <w:t>unit of time/frequency resource configuration.</w:t>
      </w:r>
    </w:p>
    <w:p w14:paraId="615075D6" w14:textId="77777777" w:rsidR="00954BB4" w:rsidRPr="00EC2D69" w:rsidRDefault="00954BB4" w:rsidP="008B1D50">
      <w:pPr>
        <w:pStyle w:val="ListParagraph"/>
        <w:numPr>
          <w:ilvl w:val="0"/>
          <w:numId w:val="281"/>
        </w:numPr>
        <w:wordWrap w:val="0"/>
        <w:overflowPunct/>
        <w:adjustRightInd/>
        <w:spacing w:after="0"/>
        <w:contextualSpacing w:val="0"/>
        <w:jc w:val="both"/>
        <w:textAlignment w:val="auto"/>
        <w:rPr>
          <w:rFonts w:eastAsia="Malgun Gothic"/>
        </w:rPr>
      </w:pPr>
      <w:r w:rsidRPr="00EC2D69">
        <w:rPr>
          <w:rFonts w:eastAsia="Malgun Gothic"/>
        </w:rPr>
        <w:t xml:space="preserve">UE operates CLI measurement within the active BWP. </w:t>
      </w:r>
    </w:p>
    <w:p w14:paraId="66C57738" w14:textId="77777777" w:rsidR="00954BB4" w:rsidRPr="00EC2D69" w:rsidRDefault="00954BB4" w:rsidP="008B1D50">
      <w:pPr>
        <w:pStyle w:val="ListParagraph"/>
        <w:numPr>
          <w:ilvl w:val="1"/>
          <w:numId w:val="281"/>
        </w:numPr>
        <w:wordWrap w:val="0"/>
        <w:overflowPunct/>
        <w:adjustRightInd/>
        <w:spacing w:after="0"/>
        <w:contextualSpacing w:val="0"/>
        <w:jc w:val="both"/>
        <w:textAlignment w:val="auto"/>
        <w:rPr>
          <w:rFonts w:eastAsia="Malgun Gothic"/>
        </w:rPr>
      </w:pPr>
      <w:r w:rsidRPr="00EC2D69">
        <w:rPr>
          <w:rFonts w:eastAsia="Malgun Gothic"/>
        </w:rPr>
        <w:t>The subcarrier spacing for CLI-measurement resource configuration can be same or different from the SCS of the active BWP.</w:t>
      </w:r>
    </w:p>
    <w:p w14:paraId="407B8F70" w14:textId="77777777" w:rsidR="00954BB4" w:rsidRPr="00FD050E" w:rsidRDefault="00954BB4" w:rsidP="00954BB4">
      <w:pPr>
        <w:rPr>
          <w:sz w:val="22"/>
          <w:lang w:eastAsia="x-none"/>
        </w:rPr>
      </w:pPr>
    </w:p>
    <w:p w14:paraId="5F3A8B56" w14:textId="77777777" w:rsidR="00954BB4" w:rsidRPr="00FD050E" w:rsidRDefault="00954BB4" w:rsidP="00954BB4">
      <w:pPr>
        <w:rPr>
          <w:rFonts w:eastAsia="Malgun Gothic"/>
          <w:highlight w:val="green"/>
          <w:lang w:eastAsia="ko-KR"/>
        </w:rPr>
      </w:pPr>
      <w:r w:rsidRPr="00FD050E">
        <w:rPr>
          <w:szCs w:val="22"/>
          <w:highlight w:val="green"/>
          <w:lang w:eastAsia="ko-KR"/>
        </w:rPr>
        <w:t>Agreement</w:t>
      </w:r>
    </w:p>
    <w:p w14:paraId="64003F4D" w14:textId="77777777" w:rsidR="00954BB4" w:rsidRPr="00125422" w:rsidRDefault="00954BB4" w:rsidP="00954BB4">
      <w:pPr>
        <w:rPr>
          <w:rFonts w:eastAsia="Malgun Gothic"/>
          <w:lang w:eastAsia="ko-KR"/>
        </w:rPr>
      </w:pPr>
      <w:r w:rsidRPr="00125422">
        <w:rPr>
          <w:rFonts w:eastAsia="Malgun Gothic" w:hint="eastAsia"/>
          <w:lang w:eastAsia="ko-KR"/>
        </w:rPr>
        <w:t>One or multiple resources for CLI-RSSI measurement can be configured</w:t>
      </w:r>
    </w:p>
    <w:p w14:paraId="78895DBD" w14:textId="77777777" w:rsidR="00954BB4" w:rsidRPr="00125422" w:rsidRDefault="00954BB4" w:rsidP="00AF7474">
      <w:pPr>
        <w:pStyle w:val="ListParagraph"/>
        <w:numPr>
          <w:ilvl w:val="0"/>
          <w:numId w:val="197"/>
        </w:numPr>
        <w:wordWrap w:val="0"/>
        <w:overflowPunct/>
        <w:adjustRightInd/>
        <w:spacing w:after="0"/>
        <w:ind w:left="720" w:hanging="360"/>
        <w:contextualSpacing w:val="0"/>
        <w:jc w:val="both"/>
        <w:textAlignment w:val="auto"/>
        <w:rPr>
          <w:rFonts w:eastAsia="Malgun Gothic"/>
        </w:rPr>
      </w:pPr>
      <w:r w:rsidRPr="00125422">
        <w:rPr>
          <w:rFonts w:eastAsia="Malgun Gothic"/>
        </w:rPr>
        <w:t>Maximum number of measurement resource for CLI-RSSI measurement is 64.</w:t>
      </w:r>
    </w:p>
    <w:p w14:paraId="48DE03A9" w14:textId="77777777" w:rsidR="00954BB4" w:rsidRPr="00FD050E" w:rsidRDefault="00954BB4" w:rsidP="00954BB4">
      <w:pPr>
        <w:rPr>
          <w:rFonts w:eastAsia="Malgun Gothic"/>
          <w:highlight w:val="green"/>
          <w:lang w:val="en-US" w:eastAsia="ko-KR"/>
        </w:rPr>
      </w:pPr>
    </w:p>
    <w:p w14:paraId="083F48BC" w14:textId="33F6D31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7ED5FBB5" w14:textId="77777777" w:rsidR="00954BB4" w:rsidRPr="001F78DF" w:rsidRDefault="00954BB4" w:rsidP="00954BB4">
      <w:pPr>
        <w:rPr>
          <w:rFonts w:ascii="Times New Roman" w:eastAsia="Malgun Gothic" w:hAnsi="Times New Roman"/>
        </w:rPr>
      </w:pPr>
      <w:r w:rsidRPr="001F78DF">
        <w:rPr>
          <w:rFonts w:eastAsia="Malgun Gothic" w:hint="eastAsia"/>
          <w:lang w:val="en-US" w:eastAsia="ko-KR"/>
        </w:rPr>
        <w:t xml:space="preserve">For </w:t>
      </w:r>
      <w:r w:rsidRPr="001F78DF">
        <w:rPr>
          <w:rFonts w:eastAsia="Malgun Gothic"/>
          <w:lang w:val="en-US" w:eastAsia="ko-KR"/>
        </w:rPr>
        <w:t xml:space="preserve">SRS transmission for </w:t>
      </w:r>
      <w:r w:rsidRPr="001F78DF">
        <w:rPr>
          <w:rFonts w:eastAsia="Malgun Gothic" w:hint="eastAsia"/>
          <w:lang w:val="en-US" w:eastAsia="ko-KR"/>
        </w:rPr>
        <w:t>SRS-RSRP measurement</w:t>
      </w:r>
      <w:r w:rsidRPr="001F78DF">
        <w:rPr>
          <w:rFonts w:eastAsia="Malgun Gothic"/>
          <w:lang w:val="en-US" w:eastAsia="ko-KR"/>
        </w:rPr>
        <w:t xml:space="preserve"> purpose</w:t>
      </w:r>
      <w:r w:rsidRPr="001F78DF">
        <w:rPr>
          <w:rFonts w:eastAsia="Malgun Gothic" w:hint="eastAsia"/>
          <w:lang w:val="en-US" w:eastAsia="ko-KR"/>
        </w:rPr>
        <w:t xml:space="preserve">, </w:t>
      </w:r>
      <w:r w:rsidRPr="001F78DF">
        <w:rPr>
          <w:rFonts w:eastAsia="Malgun Gothic"/>
        </w:rPr>
        <w:t>n</w:t>
      </w:r>
      <w:r w:rsidRPr="001F78DF">
        <w:rPr>
          <w:rFonts w:ascii="Times New Roman" w:eastAsia="Malgun Gothic" w:hAnsi="Times New Roman"/>
        </w:rPr>
        <w:t>o new SRS resource set usage is introduced</w:t>
      </w:r>
    </w:p>
    <w:p w14:paraId="72263D6C" w14:textId="77777777" w:rsidR="00954BB4" w:rsidRPr="00FD050E" w:rsidRDefault="00954BB4" w:rsidP="00954BB4">
      <w:pPr>
        <w:rPr>
          <w:lang w:val="en-US" w:eastAsia="x-none"/>
        </w:rPr>
      </w:pPr>
    </w:p>
    <w:p w14:paraId="400F3D03" w14:textId="77777777" w:rsidR="00954BB4" w:rsidRPr="00FD050E" w:rsidRDefault="00954BB4" w:rsidP="00954BB4">
      <w:pPr>
        <w:rPr>
          <w:szCs w:val="28"/>
          <w:highlight w:val="green"/>
          <w:lang w:val="en-US" w:eastAsia="x-none"/>
        </w:rPr>
      </w:pPr>
      <w:r w:rsidRPr="00FD050E">
        <w:rPr>
          <w:szCs w:val="28"/>
          <w:highlight w:val="green"/>
          <w:lang w:val="en-US" w:eastAsia="x-none"/>
        </w:rPr>
        <w:t>Agreement</w:t>
      </w:r>
    </w:p>
    <w:p w14:paraId="23A481C5" w14:textId="77777777" w:rsidR="00954BB4" w:rsidRPr="006A426F" w:rsidRDefault="00954BB4" w:rsidP="00954BB4">
      <w:pPr>
        <w:ind w:left="258" w:hangingChars="129" w:hanging="258"/>
        <w:rPr>
          <w:rFonts w:eastAsia="Malgun Gothic"/>
          <w:szCs w:val="28"/>
          <w:lang w:val="en-US" w:eastAsia="ko-KR"/>
        </w:rPr>
      </w:pPr>
      <w:r w:rsidRPr="006A426F">
        <w:rPr>
          <w:rFonts w:eastAsia="Malgun Gothic" w:hint="eastAsia"/>
          <w:szCs w:val="28"/>
          <w:lang w:val="en-US" w:eastAsia="ko-KR"/>
        </w:rPr>
        <w:t xml:space="preserve">For SRS-RSRP measurement, one or more </w:t>
      </w:r>
      <w:r w:rsidRPr="006A426F">
        <w:rPr>
          <w:rFonts w:eastAsia="Malgun Gothic"/>
          <w:szCs w:val="28"/>
          <w:lang w:val="en-US" w:eastAsia="ko-KR"/>
        </w:rPr>
        <w:t>SRS resource per serving cell can be configured</w:t>
      </w:r>
    </w:p>
    <w:p w14:paraId="791328B2" w14:textId="77777777" w:rsidR="00954BB4" w:rsidRPr="00FD050E" w:rsidRDefault="00954BB4" w:rsidP="00954BB4">
      <w:pPr>
        <w:rPr>
          <w:lang w:val="en-US" w:eastAsia="x-none"/>
        </w:rPr>
      </w:pPr>
    </w:p>
    <w:p w14:paraId="6F0D3577" w14:textId="77777777" w:rsidR="00954BB4" w:rsidRPr="00FD050E" w:rsidRDefault="00954BB4" w:rsidP="00954BB4">
      <w:pPr>
        <w:rPr>
          <w:szCs w:val="36"/>
          <w:highlight w:val="green"/>
          <w:lang w:val="en-US" w:eastAsia="x-none"/>
        </w:rPr>
      </w:pPr>
      <w:r w:rsidRPr="00FD050E">
        <w:rPr>
          <w:szCs w:val="36"/>
          <w:highlight w:val="green"/>
          <w:lang w:val="en-US" w:eastAsia="x-none"/>
        </w:rPr>
        <w:t xml:space="preserve">Agreement </w:t>
      </w:r>
    </w:p>
    <w:p w14:paraId="68C8F95C" w14:textId="77777777" w:rsidR="00954BB4" w:rsidRPr="00932E21" w:rsidRDefault="00954BB4" w:rsidP="00954BB4">
      <w:pPr>
        <w:rPr>
          <w:rFonts w:eastAsia="Malgun Gothic"/>
          <w:szCs w:val="36"/>
          <w:lang w:val="en-US" w:eastAsia="ko-KR"/>
        </w:rPr>
      </w:pPr>
      <w:r w:rsidRPr="00932E21">
        <w:rPr>
          <w:rFonts w:eastAsia="Malgun Gothic" w:hint="eastAsia"/>
          <w:szCs w:val="36"/>
          <w:lang w:val="en-US" w:eastAsia="ko-KR"/>
        </w:rPr>
        <w:t>For SRS-RSRP, the total number of SRS</w:t>
      </w:r>
      <w:r w:rsidRPr="00932E21">
        <w:rPr>
          <w:rFonts w:eastAsia="Malgun Gothic"/>
          <w:szCs w:val="36"/>
          <w:lang w:val="en-US" w:eastAsia="ko-KR"/>
        </w:rPr>
        <w:t xml:space="preserve"> resource</w:t>
      </w:r>
      <w:r w:rsidRPr="00932E21">
        <w:rPr>
          <w:rFonts w:eastAsia="Malgun Gothic" w:hint="eastAsia"/>
          <w:szCs w:val="36"/>
          <w:lang w:val="en-US" w:eastAsia="ko-KR"/>
        </w:rPr>
        <w:t xml:space="preserve">s to be monitored by a UE should not exceed </w:t>
      </w:r>
      <w:r w:rsidRPr="00932E21">
        <w:rPr>
          <w:rFonts w:eastAsia="Malgun Gothic"/>
          <w:szCs w:val="36"/>
          <w:lang w:val="en-US" w:eastAsia="ko-KR"/>
        </w:rPr>
        <w:t>32</w:t>
      </w:r>
      <w:r w:rsidRPr="00932E21">
        <w:rPr>
          <w:rFonts w:eastAsia="Malgun Gothic" w:hint="eastAsia"/>
          <w:szCs w:val="36"/>
          <w:lang w:val="en-US" w:eastAsia="ko-KR"/>
        </w:rPr>
        <w:t>.</w:t>
      </w:r>
    </w:p>
    <w:p w14:paraId="01132441" w14:textId="77777777" w:rsidR="00954BB4" w:rsidRPr="00FD050E" w:rsidRDefault="00954BB4" w:rsidP="00954BB4">
      <w:pPr>
        <w:rPr>
          <w:lang w:val="en-US" w:eastAsia="x-none"/>
        </w:rPr>
      </w:pPr>
    </w:p>
    <w:p w14:paraId="56627F52" w14:textId="77777777" w:rsidR="00954BB4" w:rsidRPr="00FD050E" w:rsidRDefault="00954BB4" w:rsidP="00954BB4">
      <w:pPr>
        <w:rPr>
          <w:rFonts w:eastAsia="Malgun Gothic"/>
          <w:highlight w:val="green"/>
          <w:lang w:val="en-US" w:eastAsia="ko-KR"/>
        </w:rPr>
      </w:pPr>
      <w:r w:rsidRPr="00FD050E">
        <w:rPr>
          <w:rFonts w:eastAsia="Malgun Gothic"/>
          <w:highlight w:val="green"/>
          <w:lang w:val="en-US" w:eastAsia="ko-KR"/>
        </w:rPr>
        <w:t>Agreement</w:t>
      </w:r>
    </w:p>
    <w:p w14:paraId="1BBB3EFD" w14:textId="77777777" w:rsidR="00954BB4" w:rsidRPr="00C66BEE" w:rsidRDefault="00954BB4" w:rsidP="00954BB4">
      <w:pPr>
        <w:rPr>
          <w:rFonts w:eastAsia="Malgun Gothic"/>
          <w:lang w:val="en-US" w:eastAsia="ko-KR"/>
        </w:rPr>
      </w:pPr>
      <w:r w:rsidRPr="00C66BEE">
        <w:rPr>
          <w:rFonts w:eastAsia="Malgun Gothic"/>
          <w:lang w:val="en-US" w:eastAsia="ko-KR"/>
        </w:rPr>
        <w:t>QCL assumption on CLI-RSSI and SRS-RSRP interference measurement resources is up to UE implementation</w:t>
      </w:r>
    </w:p>
    <w:p w14:paraId="796C38D0" w14:textId="77777777" w:rsidR="00954BB4" w:rsidRDefault="00954BB4" w:rsidP="00954BB4">
      <w:pPr>
        <w:rPr>
          <w:lang w:eastAsia="x-none"/>
        </w:rPr>
      </w:pPr>
    </w:p>
    <w:p w14:paraId="47CC79A6" w14:textId="0BC38B98" w:rsidR="00954BB4" w:rsidRPr="00FD050E" w:rsidRDefault="009C2999" w:rsidP="00954BB4">
      <w:pPr>
        <w:rPr>
          <w:b/>
          <w:lang w:eastAsia="x-none"/>
        </w:rPr>
      </w:pPr>
      <w:hyperlink r:id="rId1449" w:history="1">
        <w:r w:rsidR="003552DB" w:rsidRPr="00FD050E">
          <w:rPr>
            <w:rStyle w:val="Hyperlink"/>
            <w:b/>
          </w:rPr>
          <w:t>R1-1903455</w:t>
        </w:r>
      </w:hyperlink>
      <w:r w:rsidR="00954BB4" w:rsidRPr="00FD050E">
        <w:rPr>
          <w:b/>
          <w:lang w:eastAsia="x-none"/>
        </w:rPr>
        <w:tab/>
        <w:t>Offline Discussion Summary#3 of CLI topics</w:t>
      </w:r>
      <w:r w:rsidR="00954BB4" w:rsidRPr="00FD050E">
        <w:rPr>
          <w:b/>
          <w:lang w:eastAsia="x-none"/>
        </w:rPr>
        <w:tab/>
        <w:t>LG Electronics</w:t>
      </w:r>
    </w:p>
    <w:p w14:paraId="0A63B956" w14:textId="77777777" w:rsidR="00954BB4" w:rsidRDefault="00954BB4" w:rsidP="00954BB4">
      <w:pPr>
        <w:rPr>
          <w:lang w:eastAsia="x-none"/>
        </w:rPr>
      </w:pPr>
    </w:p>
    <w:p w14:paraId="2EC9DE87" w14:textId="77777777" w:rsidR="00954BB4" w:rsidRPr="007F118C" w:rsidRDefault="00954BB4" w:rsidP="00954BB4">
      <w:pPr>
        <w:rPr>
          <w:b/>
          <w:lang w:eastAsia="x-none"/>
        </w:rPr>
      </w:pPr>
      <w:r w:rsidRPr="007F118C">
        <w:rPr>
          <w:b/>
          <w:lang w:eastAsia="x-none"/>
        </w:rPr>
        <w:t>Conclusion</w:t>
      </w:r>
    </w:p>
    <w:p w14:paraId="116AA30F" w14:textId="77777777" w:rsidR="00954BB4" w:rsidRPr="007F118C" w:rsidRDefault="00954BB4" w:rsidP="00954BB4">
      <w:pPr>
        <w:rPr>
          <w:lang w:val="en-US" w:eastAsia="x-none"/>
        </w:rPr>
      </w:pPr>
      <w:r w:rsidRPr="007F118C">
        <w:rPr>
          <w:lang w:val="en-US" w:eastAsia="x-none"/>
        </w:rPr>
        <w:lastRenderedPageBreak/>
        <w:t>When UE performs CLI-RSSI measurement, the measurement timing could be derived by UE implementation within OFDM symbols configured for CLI-RSSI measurement.</w:t>
      </w:r>
    </w:p>
    <w:p w14:paraId="42FE2AE6" w14:textId="77777777" w:rsidR="00954BB4" w:rsidRPr="00FD050E" w:rsidRDefault="00954BB4" w:rsidP="008B1D50">
      <w:pPr>
        <w:pStyle w:val="ListParagraph"/>
        <w:numPr>
          <w:ilvl w:val="0"/>
          <w:numId w:val="282"/>
        </w:numPr>
        <w:rPr>
          <w:lang w:val="en-US"/>
        </w:rPr>
      </w:pPr>
      <w:r w:rsidRPr="00FD050E">
        <w:rPr>
          <w:lang w:val="en-US"/>
        </w:rPr>
        <w:t>No RAN1 specification impact</w:t>
      </w:r>
    </w:p>
    <w:p w14:paraId="2BC09917" w14:textId="77777777" w:rsidR="00954BB4" w:rsidRDefault="00954BB4" w:rsidP="00954BB4">
      <w:pPr>
        <w:rPr>
          <w:lang w:val="en-US" w:eastAsia="x-none"/>
        </w:rPr>
      </w:pPr>
    </w:p>
    <w:p w14:paraId="16BDD18A" w14:textId="07D83B95" w:rsidR="00954BB4" w:rsidRPr="00FD050E" w:rsidRDefault="009C2999" w:rsidP="00954BB4">
      <w:pPr>
        <w:rPr>
          <w:b/>
          <w:lang w:val="en-US" w:eastAsia="x-none"/>
        </w:rPr>
      </w:pPr>
      <w:hyperlink r:id="rId1450" w:history="1">
        <w:r w:rsidR="003552DB" w:rsidRPr="00FD050E">
          <w:rPr>
            <w:rStyle w:val="Hyperlink"/>
            <w:b/>
          </w:rPr>
          <w:t>R1-1903639</w:t>
        </w:r>
      </w:hyperlink>
      <w:r w:rsidR="00954BB4" w:rsidRPr="00FD050E">
        <w:rPr>
          <w:b/>
          <w:lang w:val="en-US" w:eastAsia="x-none"/>
        </w:rPr>
        <w:tab/>
        <w:t>[DRAFT] LS on UE-UE CLI measurement/reporting and Network coordination mechanism for CLI</w:t>
      </w:r>
      <w:r w:rsidR="00954BB4" w:rsidRPr="00FD050E">
        <w:rPr>
          <w:b/>
          <w:lang w:val="en-US" w:eastAsia="x-none"/>
        </w:rPr>
        <w:tab/>
        <w:t>LG Electronics</w:t>
      </w:r>
    </w:p>
    <w:p w14:paraId="56FDD3FB" w14:textId="710F03AE" w:rsidR="00954BB4" w:rsidRDefault="00954BB4" w:rsidP="00954BB4">
      <w:pPr>
        <w:rPr>
          <w:lang w:val="en-US" w:eastAsia="x-none"/>
        </w:rPr>
      </w:pPr>
      <w:r w:rsidRPr="00FD050E">
        <w:rPr>
          <w:highlight w:val="green"/>
          <w:lang w:val="en-US" w:eastAsia="x-none"/>
        </w:rPr>
        <w:t>Agreement</w:t>
      </w:r>
      <w:r w:rsidR="00FD050E" w:rsidRPr="00FD050E">
        <w:rPr>
          <w:lang w:val="en-US" w:eastAsia="x-none"/>
        </w:rPr>
        <w:t xml:space="preserve">: </w:t>
      </w:r>
      <w:r w:rsidRPr="00FD050E">
        <w:rPr>
          <w:lang w:val="en-US" w:eastAsia="x-none"/>
        </w:rPr>
        <w:t xml:space="preserve">The draft LS is endorsed </w:t>
      </w:r>
      <w:r w:rsidR="00FD050E" w:rsidRPr="00FD050E">
        <w:rPr>
          <w:lang w:val="en-US" w:eastAsia="x-none"/>
        </w:rPr>
        <w:t xml:space="preserve">and final LS is </w:t>
      </w:r>
      <w:r w:rsidR="00FD050E" w:rsidRPr="00FD050E">
        <w:rPr>
          <w:highlight w:val="green"/>
          <w:lang w:val="en-US" w:eastAsia="x-none"/>
        </w:rPr>
        <w:t xml:space="preserve">approved </w:t>
      </w:r>
      <w:r w:rsidRPr="00FD050E">
        <w:rPr>
          <w:highlight w:val="green"/>
          <w:lang w:val="en-US" w:eastAsia="x-none"/>
        </w:rPr>
        <w:t xml:space="preserve">in </w:t>
      </w:r>
      <w:hyperlink r:id="rId1451" w:history="1">
        <w:r w:rsidR="003552DB" w:rsidRPr="00FD050E">
          <w:rPr>
            <w:rStyle w:val="Hyperlink"/>
            <w:highlight w:val="green"/>
            <w:lang w:val="en-US" w:eastAsia="x-none"/>
          </w:rPr>
          <w:t>R1-1903677</w:t>
        </w:r>
      </w:hyperlink>
      <w:r w:rsidRPr="00FD050E">
        <w:rPr>
          <w:lang w:val="en-US" w:eastAsia="x-none"/>
        </w:rPr>
        <w:t xml:space="preserve"> with the following modification:</w:t>
      </w:r>
    </w:p>
    <w:p w14:paraId="62BA3732" w14:textId="77777777" w:rsidR="00954BB4" w:rsidRPr="00FD050E" w:rsidRDefault="00954BB4" w:rsidP="008B1D50">
      <w:pPr>
        <w:pStyle w:val="ListParagraph"/>
        <w:numPr>
          <w:ilvl w:val="0"/>
          <w:numId w:val="282"/>
        </w:numPr>
        <w:rPr>
          <w:lang w:val="en-US" w:eastAsia="x-none"/>
        </w:rPr>
      </w:pPr>
      <w:r w:rsidRPr="00FD050E">
        <w:rPr>
          <w:lang w:val="en-US" w:eastAsia="x-none"/>
        </w:rPr>
        <w:t>Change the following text:</w:t>
      </w:r>
    </w:p>
    <w:p w14:paraId="1CE47267" w14:textId="77777777" w:rsidR="00954BB4" w:rsidRPr="00C316F3" w:rsidRDefault="00954BB4" w:rsidP="00954BB4">
      <w:pPr>
        <w:rPr>
          <w:lang w:eastAsia="ko-KR"/>
        </w:rPr>
      </w:pPr>
      <w:r>
        <w:rPr>
          <w:b/>
          <w:szCs w:val="22"/>
          <w:lang w:eastAsia="ko-KR"/>
        </w:rPr>
        <w:t>“</w:t>
      </w:r>
      <w:r w:rsidRPr="00C316F3">
        <w:rPr>
          <w:b/>
          <w:szCs w:val="22"/>
          <w:lang w:eastAsia="ko-KR"/>
        </w:rPr>
        <w:t>For futher discussion</w:t>
      </w:r>
    </w:p>
    <w:p w14:paraId="030588DA" w14:textId="77777777" w:rsidR="00954BB4" w:rsidRPr="00CA5A38" w:rsidRDefault="00954BB4" w:rsidP="00954BB4">
      <w:pPr>
        <w:rPr>
          <w:lang w:val="en-US" w:eastAsia="ko-KR"/>
        </w:rPr>
      </w:pPr>
      <w:r w:rsidRPr="00CA5A38">
        <w:rPr>
          <w:rFonts w:hint="eastAsia"/>
          <w:lang w:val="en-US" w:eastAsia="ko-KR"/>
        </w:rPr>
        <w:t>When UE performs CLI-RSSI measurement, the measurement timing could be derived by UE implementation</w:t>
      </w:r>
      <w:r w:rsidRPr="00CA5A38">
        <w:rPr>
          <w:lang w:val="en-US" w:eastAsia="ko-KR"/>
        </w:rPr>
        <w:t xml:space="preserve"> within OFDM symbols configured for CLI-RSSI measurement</w:t>
      </w:r>
      <w:r w:rsidRPr="00CA5A38">
        <w:rPr>
          <w:rFonts w:hint="eastAsia"/>
          <w:lang w:val="en-US" w:eastAsia="ko-KR"/>
        </w:rPr>
        <w:t>.</w:t>
      </w:r>
      <w:r>
        <w:rPr>
          <w:lang w:val="en-US" w:eastAsia="ko-KR"/>
        </w:rPr>
        <w:t>”</w:t>
      </w:r>
    </w:p>
    <w:p w14:paraId="065FC5DA" w14:textId="77777777" w:rsidR="00954BB4" w:rsidRDefault="00954BB4" w:rsidP="00954BB4">
      <w:pPr>
        <w:rPr>
          <w:lang w:val="en-US" w:eastAsia="x-none"/>
        </w:rPr>
      </w:pPr>
      <w:r>
        <w:rPr>
          <w:lang w:val="en-US" w:eastAsia="x-none"/>
        </w:rPr>
        <w:t xml:space="preserve">To </w:t>
      </w:r>
    </w:p>
    <w:p w14:paraId="2335E795" w14:textId="77777777" w:rsidR="00954BB4" w:rsidRPr="00C316F3" w:rsidRDefault="00954BB4" w:rsidP="00954BB4">
      <w:pPr>
        <w:rPr>
          <w:lang w:eastAsia="ko-KR"/>
        </w:rPr>
      </w:pPr>
      <w:r>
        <w:rPr>
          <w:b/>
          <w:szCs w:val="22"/>
          <w:lang w:eastAsia="ko-KR"/>
        </w:rPr>
        <w:t>“Conclusion</w:t>
      </w:r>
    </w:p>
    <w:p w14:paraId="6602101D" w14:textId="77777777" w:rsidR="00954BB4" w:rsidRPr="007F118C" w:rsidRDefault="00954BB4" w:rsidP="00954BB4">
      <w:pPr>
        <w:rPr>
          <w:lang w:val="en-US" w:eastAsia="x-none"/>
        </w:rPr>
      </w:pPr>
      <w:r w:rsidRPr="007F118C">
        <w:rPr>
          <w:lang w:val="en-US" w:eastAsia="x-none"/>
        </w:rPr>
        <w:t>When UE performs CLI-RSSI measurement, the measurement timing could be derived by UE implementation within OFDM symbols configured for CLI-RSSI measurement.</w:t>
      </w:r>
    </w:p>
    <w:p w14:paraId="7831270C" w14:textId="77777777" w:rsidR="00954BB4" w:rsidRPr="00C316F3" w:rsidRDefault="00954BB4" w:rsidP="00AF7474">
      <w:pPr>
        <w:numPr>
          <w:ilvl w:val="0"/>
          <w:numId w:val="198"/>
        </w:numPr>
        <w:rPr>
          <w:lang w:val="en-US" w:eastAsia="x-none"/>
        </w:rPr>
      </w:pPr>
      <w:r w:rsidRPr="007F118C">
        <w:rPr>
          <w:lang w:val="en-US" w:eastAsia="x-none"/>
        </w:rPr>
        <w:t>No RAN1 specification impact</w:t>
      </w:r>
      <w:r w:rsidRPr="00C316F3">
        <w:rPr>
          <w:lang w:val="en-US" w:eastAsia="ko-KR"/>
        </w:rPr>
        <w:t>”</w:t>
      </w:r>
    </w:p>
    <w:p w14:paraId="10B3FF48" w14:textId="680D0F96" w:rsidR="00954BB4" w:rsidRDefault="00954BB4" w:rsidP="00954BB4">
      <w:pPr>
        <w:rPr>
          <w:lang w:val="en-US" w:eastAsia="x-none"/>
        </w:rPr>
      </w:pPr>
    </w:p>
    <w:p w14:paraId="581BE48D" w14:textId="77777777" w:rsidR="00FD050E" w:rsidRDefault="00FD050E" w:rsidP="00954BB4">
      <w:pPr>
        <w:rPr>
          <w:lang w:val="en-US" w:eastAsia="x-none"/>
        </w:rPr>
      </w:pPr>
    </w:p>
    <w:p w14:paraId="645533D0" w14:textId="11135952" w:rsidR="00954BB4" w:rsidRDefault="009C2999" w:rsidP="00954BB4">
      <w:pPr>
        <w:rPr>
          <w:lang w:eastAsia="x-none"/>
        </w:rPr>
      </w:pPr>
      <w:hyperlink r:id="rId1452" w:history="1">
        <w:r w:rsidR="003552DB">
          <w:rPr>
            <w:rStyle w:val="Hyperlink"/>
            <w:lang w:eastAsia="x-none"/>
          </w:rPr>
          <w:t>R1-1901549</w:t>
        </w:r>
      </w:hyperlink>
      <w:r w:rsidR="00954BB4">
        <w:rPr>
          <w:lang w:eastAsia="x-none"/>
        </w:rPr>
        <w:tab/>
        <w:t>Discussion on UE-UE measurement and reporting for CLI management</w:t>
      </w:r>
      <w:r w:rsidR="00954BB4">
        <w:rPr>
          <w:lang w:eastAsia="x-none"/>
        </w:rPr>
        <w:tab/>
        <w:t>Huawei, HiSilicon</w:t>
      </w:r>
    </w:p>
    <w:p w14:paraId="33B1976B" w14:textId="348E4155" w:rsidR="00954BB4" w:rsidRDefault="009C2999" w:rsidP="00954BB4">
      <w:pPr>
        <w:rPr>
          <w:lang w:eastAsia="x-none"/>
        </w:rPr>
      </w:pPr>
      <w:hyperlink r:id="rId1453" w:history="1">
        <w:r w:rsidR="003552DB">
          <w:rPr>
            <w:rStyle w:val="Hyperlink"/>
            <w:lang w:eastAsia="x-none"/>
          </w:rPr>
          <w:t>R1-1901690</w:t>
        </w:r>
      </w:hyperlink>
      <w:r w:rsidR="00954BB4">
        <w:rPr>
          <w:lang w:eastAsia="x-none"/>
        </w:rPr>
        <w:tab/>
        <w:t>UE-to-UE CLI measurements</w:t>
      </w:r>
      <w:r w:rsidR="00954BB4">
        <w:rPr>
          <w:lang w:eastAsia="x-none"/>
        </w:rPr>
        <w:tab/>
        <w:t>vivo</w:t>
      </w:r>
    </w:p>
    <w:p w14:paraId="3F0AAA14" w14:textId="6C2F710B" w:rsidR="00954BB4" w:rsidRDefault="009C2999" w:rsidP="00954BB4">
      <w:pPr>
        <w:rPr>
          <w:lang w:eastAsia="x-none"/>
        </w:rPr>
      </w:pPr>
      <w:hyperlink r:id="rId1454" w:history="1">
        <w:r w:rsidR="003552DB">
          <w:rPr>
            <w:rStyle w:val="Hyperlink"/>
            <w:lang w:eastAsia="x-none"/>
          </w:rPr>
          <w:t>R1-1901902</w:t>
        </w:r>
      </w:hyperlink>
      <w:r w:rsidR="00954BB4">
        <w:rPr>
          <w:lang w:eastAsia="x-none"/>
        </w:rPr>
        <w:tab/>
        <w:t>UE-UE CLI measurements and reporting</w:t>
      </w:r>
      <w:r w:rsidR="00954BB4">
        <w:rPr>
          <w:lang w:eastAsia="x-none"/>
        </w:rPr>
        <w:tab/>
        <w:t>AT&amp;T</w:t>
      </w:r>
    </w:p>
    <w:p w14:paraId="172BA2AD" w14:textId="3EE3CE6C" w:rsidR="00954BB4" w:rsidRDefault="009C2999" w:rsidP="00954BB4">
      <w:pPr>
        <w:rPr>
          <w:lang w:eastAsia="x-none"/>
        </w:rPr>
      </w:pPr>
      <w:hyperlink r:id="rId1455" w:history="1">
        <w:r w:rsidR="003552DB">
          <w:rPr>
            <w:rStyle w:val="Hyperlink"/>
            <w:lang w:eastAsia="x-none"/>
          </w:rPr>
          <w:t>R1-1901969</w:t>
        </w:r>
      </w:hyperlink>
      <w:r w:rsidR="00954BB4">
        <w:rPr>
          <w:lang w:eastAsia="x-none"/>
        </w:rPr>
        <w:tab/>
        <w:t>Discussion on remaining issues of CLI measurement and reporting</w:t>
      </w:r>
      <w:r w:rsidR="00954BB4">
        <w:rPr>
          <w:lang w:eastAsia="x-none"/>
        </w:rPr>
        <w:tab/>
        <w:t>ZTE Corporation</w:t>
      </w:r>
    </w:p>
    <w:p w14:paraId="000C7F6C" w14:textId="182A2776" w:rsidR="00954BB4" w:rsidRDefault="009C2999" w:rsidP="00954BB4">
      <w:pPr>
        <w:rPr>
          <w:lang w:eastAsia="x-none"/>
        </w:rPr>
      </w:pPr>
      <w:hyperlink r:id="rId1456" w:history="1">
        <w:r w:rsidR="003552DB">
          <w:rPr>
            <w:rStyle w:val="Hyperlink"/>
            <w:lang w:eastAsia="x-none"/>
          </w:rPr>
          <w:t>R1-1902000</w:t>
        </w:r>
      </w:hyperlink>
      <w:r w:rsidR="00954BB4">
        <w:rPr>
          <w:lang w:eastAsia="x-none"/>
        </w:rPr>
        <w:tab/>
        <w:t>Details on UE CLI measurement and reporting</w:t>
      </w:r>
      <w:r w:rsidR="00954BB4">
        <w:rPr>
          <w:lang w:eastAsia="x-none"/>
        </w:rPr>
        <w:tab/>
        <w:t>CATT</w:t>
      </w:r>
    </w:p>
    <w:p w14:paraId="7A810B07" w14:textId="0403C07A" w:rsidR="00954BB4" w:rsidRDefault="009C2999" w:rsidP="00954BB4">
      <w:pPr>
        <w:ind w:left="1440" w:hanging="1440"/>
        <w:rPr>
          <w:lang w:eastAsia="x-none"/>
        </w:rPr>
      </w:pPr>
      <w:hyperlink r:id="rId1457" w:history="1">
        <w:r w:rsidR="003552DB">
          <w:rPr>
            <w:rStyle w:val="Hyperlink"/>
            <w:lang w:eastAsia="x-none"/>
          </w:rPr>
          <w:t>R1-1902083</w:t>
        </w:r>
      </w:hyperlink>
      <w:r w:rsidR="00954BB4">
        <w:rPr>
          <w:lang w:eastAsia="x-none"/>
        </w:rPr>
        <w:tab/>
        <w:t>Discussion on remaining issue of UE-to-UE CLI measurement and reporting at a UE</w:t>
      </w:r>
      <w:r w:rsidR="00954BB4">
        <w:rPr>
          <w:lang w:eastAsia="x-none"/>
        </w:rPr>
        <w:tab/>
        <w:t>LG Electronics</w:t>
      </w:r>
    </w:p>
    <w:p w14:paraId="4390FF9C" w14:textId="68179A2B" w:rsidR="00954BB4" w:rsidRDefault="009C2999" w:rsidP="00954BB4">
      <w:pPr>
        <w:rPr>
          <w:lang w:eastAsia="x-none"/>
        </w:rPr>
      </w:pPr>
      <w:hyperlink r:id="rId1458" w:history="1">
        <w:r w:rsidR="003552DB">
          <w:rPr>
            <w:rStyle w:val="Hyperlink"/>
            <w:lang w:eastAsia="x-none"/>
          </w:rPr>
          <w:t>R1-1902292</w:t>
        </w:r>
      </w:hyperlink>
      <w:r w:rsidR="00954BB4">
        <w:rPr>
          <w:lang w:eastAsia="x-none"/>
        </w:rPr>
        <w:tab/>
        <w:t>Cross-link interference measurements and reporting at a UE</w:t>
      </w:r>
      <w:r w:rsidR="00954BB4">
        <w:rPr>
          <w:lang w:eastAsia="x-none"/>
        </w:rPr>
        <w:tab/>
        <w:t>Samsung</w:t>
      </w:r>
    </w:p>
    <w:p w14:paraId="2CAAD2B9" w14:textId="684C14B3" w:rsidR="00954BB4" w:rsidRDefault="009C2999" w:rsidP="00954BB4">
      <w:pPr>
        <w:rPr>
          <w:lang w:eastAsia="x-none"/>
        </w:rPr>
      </w:pPr>
      <w:hyperlink r:id="rId1459" w:history="1">
        <w:r w:rsidR="003552DB">
          <w:rPr>
            <w:rStyle w:val="Hyperlink"/>
            <w:lang w:eastAsia="x-none"/>
          </w:rPr>
          <w:t>R1-1902332</w:t>
        </w:r>
      </w:hyperlink>
      <w:r w:rsidR="00954BB4">
        <w:rPr>
          <w:lang w:eastAsia="x-none"/>
        </w:rPr>
        <w:tab/>
        <w:t>Discussion on UE-UE cross link interference measurements</w:t>
      </w:r>
      <w:r w:rsidR="00954BB4">
        <w:rPr>
          <w:lang w:eastAsia="x-none"/>
        </w:rPr>
        <w:tab/>
        <w:t>CMCC</w:t>
      </w:r>
    </w:p>
    <w:p w14:paraId="3062CEE3" w14:textId="3AFB9EB5" w:rsidR="00954BB4" w:rsidRDefault="009C2999" w:rsidP="00954BB4">
      <w:pPr>
        <w:rPr>
          <w:lang w:eastAsia="x-none"/>
        </w:rPr>
      </w:pPr>
      <w:hyperlink r:id="rId1460" w:history="1">
        <w:r w:rsidR="003552DB">
          <w:rPr>
            <w:rStyle w:val="Hyperlink"/>
            <w:lang w:eastAsia="x-none"/>
          </w:rPr>
          <w:t>R1-1902489</w:t>
        </w:r>
      </w:hyperlink>
      <w:r w:rsidR="00954BB4">
        <w:rPr>
          <w:lang w:eastAsia="x-none"/>
        </w:rPr>
        <w:tab/>
        <w:t>CLI measurement and reporting at a UE</w:t>
      </w:r>
      <w:r w:rsidR="00954BB4">
        <w:rPr>
          <w:lang w:eastAsia="x-none"/>
        </w:rPr>
        <w:tab/>
        <w:t>Intel Corporation</w:t>
      </w:r>
    </w:p>
    <w:p w14:paraId="59A79F79" w14:textId="3EBF6A50" w:rsidR="00954BB4" w:rsidRDefault="00FD050E" w:rsidP="00954BB4">
      <w:pPr>
        <w:rPr>
          <w:lang w:eastAsia="x-none"/>
        </w:rPr>
      </w:pPr>
      <w:r>
        <w:rPr>
          <w:lang w:eastAsia="x-none"/>
        </w:rPr>
        <w:t>R1-1903219</w:t>
      </w:r>
      <w:r>
        <w:rPr>
          <w:lang w:eastAsia="x-none"/>
        </w:rPr>
        <w:tab/>
        <w:t>On UE-to-UE cross-link interference measurement and reporting</w:t>
      </w:r>
      <w:r>
        <w:rPr>
          <w:lang w:eastAsia="x-none"/>
        </w:rPr>
        <w:tab/>
        <w:t>CEWiT</w:t>
      </w:r>
      <w:r>
        <w:rPr>
          <w:lang w:eastAsia="x-none"/>
        </w:rPr>
        <w:tab/>
        <w:t xml:space="preserve">(rev of </w:t>
      </w:r>
      <w:hyperlink r:id="rId1461" w:history="1">
        <w:r w:rsidR="003552DB">
          <w:rPr>
            <w:rStyle w:val="Hyperlink"/>
            <w:lang w:eastAsia="x-none"/>
          </w:rPr>
          <w:t>R1-1902525</w:t>
        </w:r>
      </w:hyperlink>
      <w:r>
        <w:rPr>
          <w:lang w:eastAsia="x-none"/>
        </w:rPr>
        <w:t>)</w:t>
      </w:r>
    </w:p>
    <w:p w14:paraId="0E9DC9F7" w14:textId="7B48A48E" w:rsidR="00954BB4" w:rsidRDefault="009C2999" w:rsidP="00954BB4">
      <w:pPr>
        <w:rPr>
          <w:lang w:eastAsia="x-none"/>
        </w:rPr>
      </w:pPr>
      <w:hyperlink r:id="rId1462" w:history="1">
        <w:r w:rsidR="003552DB">
          <w:rPr>
            <w:rStyle w:val="Hyperlink"/>
            <w:lang w:eastAsia="x-none"/>
          </w:rPr>
          <w:t>R1-1902672</w:t>
        </w:r>
      </w:hyperlink>
      <w:r w:rsidR="00954BB4">
        <w:rPr>
          <w:lang w:eastAsia="x-none"/>
        </w:rPr>
        <w:tab/>
        <w:t>Details of UE CLI measurements</w:t>
      </w:r>
      <w:r w:rsidR="00954BB4">
        <w:rPr>
          <w:lang w:eastAsia="x-none"/>
        </w:rPr>
        <w:tab/>
        <w:t>Nokia, Nokia Shanghai Bell</w:t>
      </w:r>
    </w:p>
    <w:p w14:paraId="5659B683" w14:textId="09265149" w:rsidR="00954BB4" w:rsidRDefault="009C2999" w:rsidP="00954BB4">
      <w:pPr>
        <w:rPr>
          <w:lang w:eastAsia="x-none"/>
        </w:rPr>
      </w:pPr>
      <w:hyperlink r:id="rId1463" w:history="1">
        <w:r w:rsidR="003552DB">
          <w:rPr>
            <w:rStyle w:val="Hyperlink"/>
            <w:lang w:eastAsia="x-none"/>
          </w:rPr>
          <w:t>R1-1902706</w:t>
        </w:r>
      </w:hyperlink>
      <w:r w:rsidR="00954BB4">
        <w:rPr>
          <w:lang w:eastAsia="x-none"/>
        </w:rPr>
        <w:tab/>
        <w:t>Discussion on CLI measurement and reporting</w:t>
      </w:r>
      <w:r w:rsidR="00954BB4">
        <w:rPr>
          <w:lang w:eastAsia="x-none"/>
        </w:rPr>
        <w:tab/>
        <w:t>OPPO</w:t>
      </w:r>
    </w:p>
    <w:p w14:paraId="4ABB98C1" w14:textId="2BC456BD" w:rsidR="00954BB4" w:rsidRDefault="009C2999" w:rsidP="00954BB4">
      <w:pPr>
        <w:rPr>
          <w:lang w:eastAsia="x-none"/>
        </w:rPr>
      </w:pPr>
      <w:hyperlink r:id="rId1464" w:history="1">
        <w:r w:rsidR="003552DB">
          <w:rPr>
            <w:rStyle w:val="Hyperlink"/>
            <w:lang w:eastAsia="x-none"/>
          </w:rPr>
          <w:t>R1-1903002</w:t>
        </w:r>
      </w:hyperlink>
      <w:r w:rsidR="00954BB4">
        <w:rPr>
          <w:lang w:eastAsia="x-none"/>
        </w:rPr>
        <w:tab/>
        <w:t>Signal transmission and measurement for UE-to-UE CLI</w:t>
      </w:r>
      <w:r w:rsidR="00954BB4">
        <w:rPr>
          <w:lang w:eastAsia="x-none"/>
        </w:rPr>
        <w:tab/>
        <w:t>Qualcomm Incorporated</w:t>
      </w:r>
    </w:p>
    <w:p w14:paraId="19E003CD" w14:textId="411BE71D" w:rsidR="00954BB4" w:rsidRDefault="009C2999" w:rsidP="00954BB4">
      <w:pPr>
        <w:rPr>
          <w:lang w:eastAsia="x-none"/>
        </w:rPr>
      </w:pPr>
      <w:hyperlink r:id="rId1465" w:history="1">
        <w:r w:rsidR="003552DB">
          <w:rPr>
            <w:rStyle w:val="Hyperlink"/>
            <w:lang w:eastAsia="x-none"/>
          </w:rPr>
          <w:t>R1-1903032</w:t>
        </w:r>
      </w:hyperlink>
      <w:r w:rsidR="00954BB4">
        <w:rPr>
          <w:lang w:eastAsia="x-none"/>
        </w:rPr>
        <w:tab/>
        <w:t>Remaining issues for CLI measurement and reporting</w:t>
      </w:r>
      <w:r w:rsidR="00954BB4">
        <w:rPr>
          <w:lang w:eastAsia="x-none"/>
        </w:rPr>
        <w:tab/>
        <w:t>Ericsson</w:t>
      </w:r>
    </w:p>
    <w:p w14:paraId="667E20F8" w14:textId="24FEB09C" w:rsidR="00FD050E" w:rsidRDefault="00FD050E" w:rsidP="00FD050E">
      <w:pPr>
        <w:rPr>
          <w:lang w:eastAsia="x-none"/>
        </w:rPr>
      </w:pPr>
      <w:r>
        <w:rPr>
          <w:lang w:eastAsia="x-none"/>
        </w:rPr>
        <w:t>R1-1903452</w:t>
      </w:r>
      <w:r>
        <w:rPr>
          <w:lang w:eastAsia="x-none"/>
        </w:rPr>
        <w:tab/>
        <w:t>Feature Lead Summary of CLI topics</w:t>
      </w:r>
      <w:r>
        <w:rPr>
          <w:lang w:eastAsia="x-none"/>
        </w:rPr>
        <w:tab/>
        <w:t>LG Electronics</w:t>
      </w:r>
    </w:p>
    <w:p w14:paraId="41FE813A" w14:textId="77777777" w:rsidR="00954BB4" w:rsidRDefault="00954BB4" w:rsidP="00954BB4">
      <w:pPr>
        <w:pStyle w:val="Heading4"/>
      </w:pPr>
      <w:bookmarkStart w:id="203" w:name="_Toc1144302"/>
      <w:bookmarkStart w:id="204" w:name="_Toc5361442"/>
      <w:r>
        <w:t>N</w:t>
      </w:r>
      <w:r w:rsidRPr="00874FEF">
        <w:t>etwork coordination mechanism(s)</w:t>
      </w:r>
      <w:r>
        <w:t xml:space="preserve"> for CLI</w:t>
      </w:r>
      <w:bookmarkEnd w:id="203"/>
      <w:bookmarkEnd w:id="204"/>
    </w:p>
    <w:p w14:paraId="5BB058EC" w14:textId="77777777" w:rsidR="00954BB4" w:rsidRPr="00FD050E" w:rsidRDefault="00954BB4" w:rsidP="00954BB4">
      <w:pPr>
        <w:rPr>
          <w:lang w:eastAsia="x-none"/>
        </w:rPr>
      </w:pPr>
    </w:p>
    <w:p w14:paraId="1750412F" w14:textId="77777777" w:rsidR="00954BB4" w:rsidRPr="00FD050E" w:rsidRDefault="00954BB4" w:rsidP="00954BB4">
      <w:pPr>
        <w:rPr>
          <w:szCs w:val="22"/>
          <w:highlight w:val="green"/>
          <w:lang w:eastAsia="ko-KR"/>
        </w:rPr>
      </w:pPr>
      <w:r w:rsidRPr="00FD050E">
        <w:rPr>
          <w:szCs w:val="22"/>
          <w:highlight w:val="green"/>
          <w:lang w:eastAsia="ko-KR"/>
        </w:rPr>
        <w:t>Agreement</w:t>
      </w:r>
    </w:p>
    <w:p w14:paraId="7CE16DAE" w14:textId="77777777" w:rsidR="00954BB4" w:rsidRPr="006427FB" w:rsidRDefault="00954BB4" w:rsidP="00954BB4">
      <w:pPr>
        <w:rPr>
          <w:rFonts w:eastAsia="Malgun Gothic"/>
          <w:lang w:val="en-US" w:eastAsia="ko-KR"/>
        </w:rPr>
      </w:pPr>
      <w:r w:rsidRPr="006427FB">
        <w:rPr>
          <w:rFonts w:eastAsia="Malgun Gothic"/>
          <w:lang w:val="en-US" w:eastAsia="ko-KR"/>
        </w:rPr>
        <w:t xml:space="preserve">For </w:t>
      </w:r>
      <w:r w:rsidRPr="006427FB">
        <w:rPr>
          <w:rFonts w:eastAsia="Malgun Gothic"/>
          <w:lang w:eastAsia="ko-KR"/>
        </w:rPr>
        <w:t xml:space="preserve">“Intended DL/UL configuration”, </w:t>
      </w:r>
      <w:r w:rsidRPr="006427FB">
        <w:rPr>
          <w:rFonts w:eastAsia="Malgun Gothic"/>
          <w:lang w:val="en-US" w:eastAsia="ko-KR"/>
        </w:rPr>
        <w:t>per-slot based OFDM symbol level DL/UL region indication is supported.</w:t>
      </w:r>
    </w:p>
    <w:p w14:paraId="6F39A298" w14:textId="77777777" w:rsidR="00954BB4" w:rsidRPr="006427FB" w:rsidRDefault="00954BB4" w:rsidP="008B1D50">
      <w:pPr>
        <w:pStyle w:val="ListParagraph"/>
        <w:numPr>
          <w:ilvl w:val="0"/>
          <w:numId w:val="283"/>
        </w:numPr>
        <w:wordWrap w:val="0"/>
        <w:overflowPunct/>
        <w:adjustRightInd/>
        <w:spacing w:after="0"/>
        <w:contextualSpacing w:val="0"/>
        <w:jc w:val="both"/>
        <w:textAlignment w:val="auto"/>
        <w:rPr>
          <w:rFonts w:eastAsia="Malgun Gothic"/>
        </w:rPr>
      </w:pPr>
      <w:r w:rsidRPr="006427FB">
        <w:rPr>
          <w:rFonts w:eastAsia="Malgun Gothic"/>
        </w:rPr>
        <w:t>Periodicity and numerology (i.e. subcarrier spacing, CP length) are configured.</w:t>
      </w:r>
    </w:p>
    <w:p w14:paraId="111FA120" w14:textId="77777777" w:rsidR="00954BB4" w:rsidRPr="006427FB" w:rsidRDefault="00954BB4" w:rsidP="008B1D50">
      <w:pPr>
        <w:pStyle w:val="ListParagraph"/>
        <w:numPr>
          <w:ilvl w:val="0"/>
          <w:numId w:val="283"/>
        </w:numPr>
        <w:wordWrap w:val="0"/>
        <w:overflowPunct/>
        <w:adjustRightInd/>
        <w:spacing w:after="0"/>
        <w:contextualSpacing w:val="0"/>
        <w:jc w:val="both"/>
        <w:textAlignment w:val="auto"/>
        <w:rPr>
          <w:rFonts w:eastAsia="Malgun Gothic"/>
        </w:rPr>
      </w:pPr>
      <w:r w:rsidRPr="006427FB">
        <w:rPr>
          <w:rFonts w:eastAsia="Malgun Gothic"/>
        </w:rPr>
        <w:t>A list containing multiple entries of the following:</w:t>
      </w:r>
    </w:p>
    <w:p w14:paraId="0574FE81" w14:textId="77777777" w:rsidR="00954BB4" w:rsidRPr="006427FB" w:rsidRDefault="00954BB4" w:rsidP="008B1D50">
      <w:pPr>
        <w:pStyle w:val="ListParagraph"/>
        <w:numPr>
          <w:ilvl w:val="1"/>
          <w:numId w:val="283"/>
        </w:numPr>
        <w:wordWrap w:val="0"/>
        <w:overflowPunct/>
        <w:adjustRightInd/>
        <w:spacing w:after="0"/>
        <w:contextualSpacing w:val="0"/>
        <w:jc w:val="both"/>
        <w:textAlignment w:val="auto"/>
        <w:rPr>
          <w:rFonts w:eastAsia="Malgun Gothic"/>
        </w:rPr>
      </w:pPr>
      <w:r w:rsidRPr="006427FB">
        <w:rPr>
          <w:rFonts w:eastAsia="Malgun Gothic"/>
        </w:rPr>
        <w:t>Information for indicating slot within a periodicity is configured.</w:t>
      </w:r>
    </w:p>
    <w:p w14:paraId="74543EFA" w14:textId="77777777" w:rsidR="00954BB4" w:rsidRPr="006427FB" w:rsidRDefault="00954BB4" w:rsidP="008B1D50">
      <w:pPr>
        <w:pStyle w:val="ListParagraph"/>
        <w:numPr>
          <w:ilvl w:val="1"/>
          <w:numId w:val="283"/>
        </w:numPr>
        <w:wordWrap w:val="0"/>
        <w:overflowPunct/>
        <w:adjustRightInd/>
        <w:spacing w:after="0"/>
        <w:contextualSpacing w:val="0"/>
        <w:jc w:val="both"/>
        <w:textAlignment w:val="auto"/>
        <w:rPr>
          <w:rFonts w:eastAsia="Malgun Gothic"/>
        </w:rPr>
      </w:pPr>
      <w:r w:rsidRPr="006427FB">
        <w:rPr>
          <w:rFonts w:eastAsia="Malgun Gothic"/>
        </w:rPr>
        <w:t>DL/UL region indication (i.e. all DL or all UL or number of DL symbols and/or number of UL symbols in a slot) is configured for each slot</w:t>
      </w:r>
    </w:p>
    <w:p w14:paraId="5F00EBCA" w14:textId="2C99D0CB" w:rsidR="00954BB4" w:rsidRDefault="00954BB4" w:rsidP="00954BB4">
      <w:pPr>
        <w:rPr>
          <w:lang w:eastAsia="x-none"/>
        </w:rPr>
      </w:pPr>
    </w:p>
    <w:p w14:paraId="23EBCC4C" w14:textId="77777777" w:rsidR="00FD050E" w:rsidRDefault="00FD050E" w:rsidP="00954BB4">
      <w:pPr>
        <w:rPr>
          <w:lang w:eastAsia="x-none"/>
        </w:rPr>
      </w:pPr>
    </w:p>
    <w:p w14:paraId="41627EAC" w14:textId="11E5BC0F" w:rsidR="00954BB4" w:rsidRDefault="009C2999" w:rsidP="00954BB4">
      <w:pPr>
        <w:rPr>
          <w:lang w:eastAsia="x-none"/>
        </w:rPr>
      </w:pPr>
      <w:hyperlink r:id="rId1466" w:history="1">
        <w:r w:rsidR="003552DB">
          <w:rPr>
            <w:rStyle w:val="Hyperlink"/>
            <w:lang w:eastAsia="x-none"/>
          </w:rPr>
          <w:t>R1-1901550</w:t>
        </w:r>
      </w:hyperlink>
      <w:r w:rsidR="00954BB4">
        <w:rPr>
          <w:lang w:eastAsia="x-none"/>
        </w:rPr>
        <w:tab/>
        <w:t>Discussion on network coordination mechanisms for CLI management</w:t>
      </w:r>
      <w:r w:rsidR="00954BB4">
        <w:rPr>
          <w:lang w:eastAsia="x-none"/>
        </w:rPr>
        <w:tab/>
        <w:t>Huawei, HiSilicon</w:t>
      </w:r>
    </w:p>
    <w:p w14:paraId="7AA2619A" w14:textId="7342FB95" w:rsidR="00954BB4" w:rsidRDefault="009C2999" w:rsidP="00954BB4">
      <w:pPr>
        <w:rPr>
          <w:lang w:eastAsia="x-none"/>
        </w:rPr>
      </w:pPr>
      <w:hyperlink r:id="rId1467" w:history="1">
        <w:r w:rsidR="003552DB">
          <w:rPr>
            <w:rStyle w:val="Hyperlink"/>
            <w:lang w:eastAsia="x-none"/>
          </w:rPr>
          <w:t>R1-1901691</w:t>
        </w:r>
      </w:hyperlink>
      <w:r w:rsidR="00954BB4">
        <w:rPr>
          <w:lang w:eastAsia="x-none"/>
        </w:rPr>
        <w:tab/>
        <w:t>Network coordination for CLI management</w:t>
      </w:r>
      <w:r w:rsidR="00954BB4">
        <w:rPr>
          <w:lang w:eastAsia="x-none"/>
        </w:rPr>
        <w:tab/>
        <w:t>vivo</w:t>
      </w:r>
    </w:p>
    <w:p w14:paraId="428737F9" w14:textId="3DA92B92" w:rsidR="00954BB4" w:rsidRDefault="009C2999" w:rsidP="00954BB4">
      <w:pPr>
        <w:rPr>
          <w:lang w:eastAsia="x-none"/>
        </w:rPr>
      </w:pPr>
      <w:hyperlink r:id="rId1468" w:history="1">
        <w:r w:rsidR="003552DB">
          <w:rPr>
            <w:rStyle w:val="Hyperlink"/>
            <w:lang w:eastAsia="x-none"/>
          </w:rPr>
          <w:t>R1-1901903</w:t>
        </w:r>
      </w:hyperlink>
      <w:r w:rsidR="00954BB4">
        <w:rPr>
          <w:lang w:eastAsia="x-none"/>
        </w:rPr>
        <w:tab/>
        <w:t>Network coordination for CLI mitigation</w:t>
      </w:r>
      <w:r w:rsidR="00954BB4">
        <w:rPr>
          <w:lang w:eastAsia="x-none"/>
        </w:rPr>
        <w:tab/>
        <w:t>AT&amp;T</w:t>
      </w:r>
    </w:p>
    <w:p w14:paraId="587B1C01" w14:textId="25EED0FF" w:rsidR="00954BB4" w:rsidRDefault="009C2999" w:rsidP="00954BB4">
      <w:pPr>
        <w:rPr>
          <w:lang w:eastAsia="x-none"/>
        </w:rPr>
      </w:pPr>
      <w:hyperlink r:id="rId1469" w:history="1">
        <w:r w:rsidR="003552DB">
          <w:rPr>
            <w:rStyle w:val="Hyperlink"/>
            <w:lang w:eastAsia="x-none"/>
          </w:rPr>
          <w:t>R1-1901970</w:t>
        </w:r>
      </w:hyperlink>
      <w:r w:rsidR="00954BB4">
        <w:rPr>
          <w:lang w:eastAsia="x-none"/>
        </w:rPr>
        <w:tab/>
        <w:t xml:space="preserve"> Discussion on remaining issues of network coordination mechanisms</w:t>
      </w:r>
      <w:r w:rsidR="00954BB4">
        <w:rPr>
          <w:lang w:eastAsia="x-none"/>
        </w:rPr>
        <w:tab/>
        <w:t>ZTE Corporation</w:t>
      </w:r>
    </w:p>
    <w:p w14:paraId="05EE3652" w14:textId="202D133B" w:rsidR="00954BB4" w:rsidRDefault="009C2999" w:rsidP="00954BB4">
      <w:pPr>
        <w:ind w:left="1440" w:hanging="1440"/>
        <w:rPr>
          <w:lang w:eastAsia="x-none"/>
        </w:rPr>
      </w:pPr>
      <w:hyperlink r:id="rId1470" w:history="1">
        <w:r w:rsidR="003552DB">
          <w:rPr>
            <w:rStyle w:val="Hyperlink"/>
            <w:lang w:eastAsia="x-none"/>
          </w:rPr>
          <w:t>R1-1902084</w:t>
        </w:r>
      </w:hyperlink>
      <w:r w:rsidR="00954BB4">
        <w:rPr>
          <w:lang w:eastAsia="x-none"/>
        </w:rPr>
        <w:tab/>
        <w:t>Discussion on remaining issue of network coordination and information exchange for CLI</w:t>
      </w:r>
      <w:r w:rsidR="00954BB4">
        <w:rPr>
          <w:lang w:eastAsia="x-none"/>
        </w:rPr>
        <w:tab/>
        <w:t>LG Electronics</w:t>
      </w:r>
    </w:p>
    <w:p w14:paraId="1EA6A71B" w14:textId="03459CAE" w:rsidR="00954BB4" w:rsidRDefault="009C2999" w:rsidP="00954BB4">
      <w:pPr>
        <w:rPr>
          <w:lang w:eastAsia="x-none"/>
        </w:rPr>
      </w:pPr>
      <w:hyperlink r:id="rId1471" w:history="1">
        <w:r w:rsidR="003552DB">
          <w:rPr>
            <w:rStyle w:val="Hyperlink"/>
            <w:lang w:eastAsia="x-none"/>
          </w:rPr>
          <w:t>R1-1902293</w:t>
        </w:r>
      </w:hyperlink>
      <w:r w:rsidR="00954BB4">
        <w:rPr>
          <w:lang w:eastAsia="x-none"/>
        </w:rPr>
        <w:tab/>
        <w:t>Network coordination mechanism(s) for CLI</w:t>
      </w:r>
      <w:r w:rsidR="00954BB4">
        <w:rPr>
          <w:lang w:eastAsia="x-none"/>
        </w:rPr>
        <w:tab/>
        <w:t>Samsung</w:t>
      </w:r>
    </w:p>
    <w:p w14:paraId="7A657CF0" w14:textId="0C48265B" w:rsidR="00954BB4" w:rsidRDefault="009C2999" w:rsidP="00954BB4">
      <w:pPr>
        <w:rPr>
          <w:lang w:eastAsia="x-none"/>
        </w:rPr>
      </w:pPr>
      <w:hyperlink r:id="rId1472" w:history="1">
        <w:r w:rsidR="003552DB">
          <w:rPr>
            <w:rStyle w:val="Hyperlink"/>
            <w:lang w:eastAsia="x-none"/>
          </w:rPr>
          <w:t>R1-1902333</w:t>
        </w:r>
      </w:hyperlink>
      <w:r w:rsidR="00954BB4">
        <w:rPr>
          <w:lang w:eastAsia="x-none"/>
        </w:rPr>
        <w:tab/>
        <w:t>Discussion on backhaul information exchange for CLI management</w:t>
      </w:r>
      <w:r w:rsidR="00954BB4">
        <w:rPr>
          <w:lang w:eastAsia="x-none"/>
        </w:rPr>
        <w:tab/>
        <w:t>CMCC</w:t>
      </w:r>
    </w:p>
    <w:p w14:paraId="227703FE" w14:textId="1A1707E9" w:rsidR="00954BB4" w:rsidRDefault="009C2999" w:rsidP="00954BB4">
      <w:pPr>
        <w:rPr>
          <w:lang w:eastAsia="x-none"/>
        </w:rPr>
      </w:pPr>
      <w:hyperlink r:id="rId1473" w:history="1">
        <w:r w:rsidR="003552DB">
          <w:rPr>
            <w:rStyle w:val="Hyperlink"/>
            <w:lang w:eastAsia="x-none"/>
          </w:rPr>
          <w:t>R1-1902490</w:t>
        </w:r>
      </w:hyperlink>
      <w:r w:rsidR="00954BB4">
        <w:rPr>
          <w:lang w:eastAsia="x-none"/>
        </w:rPr>
        <w:tab/>
        <w:t>Network coordination mechanisms for CLI</w:t>
      </w:r>
      <w:r w:rsidR="00954BB4">
        <w:rPr>
          <w:lang w:eastAsia="x-none"/>
        </w:rPr>
        <w:tab/>
        <w:t>Intel Corporation</w:t>
      </w:r>
    </w:p>
    <w:p w14:paraId="4AE0E40A" w14:textId="274F656B" w:rsidR="00954BB4" w:rsidRDefault="009C2999" w:rsidP="00954BB4">
      <w:pPr>
        <w:rPr>
          <w:lang w:eastAsia="x-none"/>
        </w:rPr>
      </w:pPr>
      <w:hyperlink r:id="rId1474" w:history="1">
        <w:r w:rsidR="003552DB">
          <w:rPr>
            <w:rStyle w:val="Hyperlink"/>
            <w:lang w:eastAsia="x-none"/>
          </w:rPr>
          <w:t>R1-1902526</w:t>
        </w:r>
      </w:hyperlink>
      <w:r w:rsidR="00954BB4">
        <w:rPr>
          <w:lang w:eastAsia="x-none"/>
        </w:rPr>
        <w:tab/>
        <w:t>On Network coordination mechanisms for CLI measurement</w:t>
      </w:r>
      <w:r w:rsidR="00954BB4">
        <w:rPr>
          <w:lang w:eastAsia="x-none"/>
        </w:rPr>
        <w:tab/>
        <w:t>CEWiT</w:t>
      </w:r>
    </w:p>
    <w:p w14:paraId="30993963" w14:textId="79D2312E" w:rsidR="00954BB4" w:rsidRDefault="009C2999" w:rsidP="00954BB4">
      <w:pPr>
        <w:rPr>
          <w:lang w:eastAsia="x-none"/>
        </w:rPr>
      </w:pPr>
      <w:hyperlink r:id="rId1475" w:history="1">
        <w:r w:rsidR="003552DB">
          <w:rPr>
            <w:rStyle w:val="Hyperlink"/>
            <w:lang w:eastAsia="x-none"/>
          </w:rPr>
          <w:t>R1-1902673</w:t>
        </w:r>
      </w:hyperlink>
      <w:r w:rsidR="00954BB4">
        <w:rPr>
          <w:lang w:eastAsia="x-none"/>
        </w:rPr>
        <w:tab/>
        <w:t>Network-based coordination of UL/DL configurations</w:t>
      </w:r>
      <w:r w:rsidR="00954BB4">
        <w:rPr>
          <w:lang w:eastAsia="x-none"/>
        </w:rPr>
        <w:tab/>
        <w:t>Nokia, Nokia Shanghai Bell</w:t>
      </w:r>
    </w:p>
    <w:p w14:paraId="013B5812" w14:textId="7450BD5B" w:rsidR="00954BB4" w:rsidRDefault="009C2999" w:rsidP="00954BB4">
      <w:pPr>
        <w:rPr>
          <w:lang w:eastAsia="x-none"/>
        </w:rPr>
      </w:pPr>
      <w:hyperlink r:id="rId1476" w:history="1">
        <w:r w:rsidR="003552DB">
          <w:rPr>
            <w:rStyle w:val="Hyperlink"/>
            <w:lang w:eastAsia="x-none"/>
          </w:rPr>
          <w:t>R1-1902707</w:t>
        </w:r>
      </w:hyperlink>
      <w:r w:rsidR="00954BB4">
        <w:rPr>
          <w:lang w:eastAsia="x-none"/>
        </w:rPr>
        <w:tab/>
        <w:t>Discussion on network coordination mechanism(s) for CLI</w:t>
      </w:r>
      <w:r w:rsidR="00954BB4">
        <w:rPr>
          <w:lang w:eastAsia="x-none"/>
        </w:rPr>
        <w:tab/>
        <w:t>OPPO</w:t>
      </w:r>
    </w:p>
    <w:p w14:paraId="5CAE5A7E" w14:textId="10CA8D03" w:rsidR="00954BB4" w:rsidRDefault="009C2999" w:rsidP="00954BB4">
      <w:pPr>
        <w:rPr>
          <w:lang w:eastAsia="x-none"/>
        </w:rPr>
      </w:pPr>
      <w:hyperlink r:id="rId1477" w:history="1">
        <w:r w:rsidR="003552DB">
          <w:rPr>
            <w:rStyle w:val="Hyperlink"/>
            <w:lang w:eastAsia="x-none"/>
          </w:rPr>
          <w:t>R1-1903003</w:t>
        </w:r>
      </w:hyperlink>
      <w:r w:rsidR="00954BB4">
        <w:rPr>
          <w:lang w:eastAsia="x-none"/>
        </w:rPr>
        <w:tab/>
        <w:t>Network coordination and gNB information exchange for CLI</w:t>
      </w:r>
      <w:r w:rsidR="00954BB4">
        <w:rPr>
          <w:lang w:eastAsia="x-none"/>
        </w:rPr>
        <w:tab/>
        <w:t>Qualcomm Incorporated</w:t>
      </w:r>
    </w:p>
    <w:p w14:paraId="27D27735" w14:textId="34990087" w:rsidR="00954BB4" w:rsidRDefault="009C2999" w:rsidP="00954BB4">
      <w:pPr>
        <w:rPr>
          <w:lang w:eastAsia="x-none"/>
        </w:rPr>
      </w:pPr>
      <w:hyperlink r:id="rId1478" w:history="1">
        <w:r w:rsidR="003552DB">
          <w:rPr>
            <w:rStyle w:val="Hyperlink"/>
            <w:lang w:eastAsia="x-none"/>
          </w:rPr>
          <w:t>R1-1903033</w:t>
        </w:r>
      </w:hyperlink>
      <w:r w:rsidR="00954BB4">
        <w:rPr>
          <w:lang w:eastAsia="x-none"/>
        </w:rPr>
        <w:tab/>
        <w:t>Remaining issues for network coordination mechanism</w:t>
      </w:r>
      <w:r w:rsidR="00954BB4">
        <w:rPr>
          <w:lang w:eastAsia="x-none"/>
        </w:rPr>
        <w:tab/>
        <w:t>Ericsson</w:t>
      </w:r>
    </w:p>
    <w:p w14:paraId="5033EC9E" w14:textId="77777777" w:rsidR="00954BB4" w:rsidRDefault="00954BB4" w:rsidP="00954BB4">
      <w:pPr>
        <w:pStyle w:val="Heading4"/>
      </w:pPr>
      <w:bookmarkStart w:id="205" w:name="_Toc1144303"/>
      <w:bookmarkStart w:id="206" w:name="_Toc5361443"/>
      <w:r w:rsidRPr="00874FEF">
        <w:lastRenderedPageBreak/>
        <w:t>RIM RS resource and configurations</w:t>
      </w:r>
      <w:bookmarkEnd w:id="205"/>
      <w:bookmarkEnd w:id="206"/>
    </w:p>
    <w:p w14:paraId="7309445C" w14:textId="3DF4345B" w:rsidR="00954BB4" w:rsidRPr="00BE27F2" w:rsidRDefault="009C2999" w:rsidP="00954BB4">
      <w:pPr>
        <w:rPr>
          <w:b/>
          <w:lang w:eastAsia="x-none"/>
        </w:rPr>
      </w:pPr>
      <w:hyperlink r:id="rId1479" w:history="1">
        <w:r w:rsidR="003552DB" w:rsidRPr="00BE27F2">
          <w:rPr>
            <w:rStyle w:val="Hyperlink"/>
            <w:b/>
          </w:rPr>
          <w:t>R1-1903407</w:t>
        </w:r>
      </w:hyperlink>
      <w:r w:rsidR="00954BB4" w:rsidRPr="00BE27F2">
        <w:rPr>
          <w:b/>
          <w:lang w:eastAsia="x-none"/>
        </w:rPr>
        <w:tab/>
        <w:t>Proposal summary for NR RIM</w:t>
      </w:r>
      <w:r w:rsidR="00954BB4" w:rsidRPr="00BE27F2">
        <w:rPr>
          <w:b/>
          <w:lang w:eastAsia="x-none"/>
        </w:rPr>
        <w:tab/>
        <w:t>CMCC</w:t>
      </w:r>
    </w:p>
    <w:p w14:paraId="45906AE4" w14:textId="77777777" w:rsidR="00954BB4" w:rsidRDefault="00954BB4" w:rsidP="00954BB4">
      <w:pPr>
        <w:rPr>
          <w:lang w:eastAsia="x-none"/>
        </w:rPr>
      </w:pPr>
    </w:p>
    <w:p w14:paraId="50619534" w14:textId="5854CFB3" w:rsidR="00954BB4" w:rsidRPr="00BE27F2" w:rsidRDefault="009C2999" w:rsidP="00954BB4">
      <w:pPr>
        <w:rPr>
          <w:b/>
          <w:lang w:eastAsia="x-none"/>
        </w:rPr>
      </w:pPr>
      <w:hyperlink r:id="rId1480" w:history="1">
        <w:r w:rsidR="003552DB" w:rsidRPr="00BE27F2">
          <w:rPr>
            <w:rStyle w:val="Hyperlink"/>
            <w:b/>
          </w:rPr>
          <w:t>R1-1903589</w:t>
        </w:r>
      </w:hyperlink>
      <w:r w:rsidR="00954BB4" w:rsidRPr="00BE27F2">
        <w:rPr>
          <w:b/>
          <w:lang w:eastAsia="x-none"/>
        </w:rPr>
        <w:tab/>
        <w:t>Final Proposal summary for NR RIM</w:t>
      </w:r>
      <w:r w:rsidR="00954BB4" w:rsidRPr="00BE27F2">
        <w:rPr>
          <w:b/>
          <w:lang w:eastAsia="x-none"/>
        </w:rPr>
        <w:tab/>
        <w:t>CMCC</w:t>
      </w:r>
    </w:p>
    <w:p w14:paraId="4AA5C6B4" w14:textId="77777777" w:rsidR="00954BB4" w:rsidRPr="00BE27F2" w:rsidRDefault="00954BB4" w:rsidP="00954BB4">
      <w:pPr>
        <w:rPr>
          <w:lang w:eastAsia="x-none"/>
        </w:rPr>
      </w:pPr>
    </w:p>
    <w:p w14:paraId="54C4C6EC" w14:textId="77777777" w:rsidR="00954BB4" w:rsidRPr="00BE27F2" w:rsidRDefault="00954BB4" w:rsidP="00954BB4">
      <w:pPr>
        <w:rPr>
          <w:highlight w:val="green"/>
          <w:lang w:eastAsia="zh-CN"/>
        </w:rPr>
      </w:pPr>
      <w:r w:rsidRPr="00BE27F2">
        <w:rPr>
          <w:highlight w:val="green"/>
          <w:lang w:eastAsia="zh-CN"/>
        </w:rPr>
        <w:t xml:space="preserve">Agreement </w:t>
      </w:r>
    </w:p>
    <w:p w14:paraId="1C103C47" w14:textId="7600CB82" w:rsidR="00954BB4" w:rsidRPr="00BE27F2" w:rsidRDefault="00954BB4" w:rsidP="00954BB4">
      <w:pPr>
        <w:rPr>
          <w:lang w:eastAsia="x-none"/>
        </w:rPr>
      </w:pPr>
      <w:r w:rsidRPr="00BE27F2">
        <w:rPr>
          <w:lang w:eastAsia="x-none"/>
        </w:rPr>
        <w:t xml:space="preserve">Proposal 1 in </w:t>
      </w:r>
      <w:hyperlink r:id="rId1481" w:history="1">
        <w:r w:rsidR="003552DB" w:rsidRPr="00BE27F2">
          <w:rPr>
            <w:rStyle w:val="Hyperlink"/>
            <w:lang w:eastAsia="x-none"/>
          </w:rPr>
          <w:t>R1-1903589</w:t>
        </w:r>
      </w:hyperlink>
      <w:r w:rsidRPr="00BE27F2">
        <w:rPr>
          <w:lang w:eastAsia="x-none"/>
        </w:rPr>
        <w:t xml:space="preserve"> is agreed.</w:t>
      </w:r>
    </w:p>
    <w:p w14:paraId="35E542E4" w14:textId="77777777" w:rsidR="00954BB4" w:rsidRPr="00BE27F2" w:rsidRDefault="00954BB4" w:rsidP="00954BB4">
      <w:pPr>
        <w:rPr>
          <w:lang w:eastAsia="x-none"/>
        </w:rPr>
      </w:pPr>
    </w:p>
    <w:p w14:paraId="3743E92A" w14:textId="77777777" w:rsidR="00954BB4" w:rsidRPr="00BE27F2" w:rsidRDefault="00954BB4" w:rsidP="00954BB4">
      <w:pPr>
        <w:rPr>
          <w:highlight w:val="green"/>
          <w:lang w:eastAsia="zh-CN"/>
        </w:rPr>
      </w:pPr>
      <w:r w:rsidRPr="00BE27F2">
        <w:rPr>
          <w:highlight w:val="green"/>
          <w:lang w:eastAsia="zh-CN"/>
        </w:rPr>
        <w:t xml:space="preserve">Agreement </w:t>
      </w:r>
    </w:p>
    <w:p w14:paraId="4354BCE9" w14:textId="3FCA5711" w:rsidR="00954BB4" w:rsidRPr="00BE27F2" w:rsidRDefault="00954BB4" w:rsidP="00954BB4">
      <w:pPr>
        <w:rPr>
          <w:lang w:eastAsia="x-none"/>
        </w:rPr>
      </w:pPr>
      <w:r w:rsidRPr="00BE27F2">
        <w:rPr>
          <w:lang w:eastAsia="x-none"/>
        </w:rPr>
        <w:t xml:space="preserve">Proposal 2 in </w:t>
      </w:r>
      <w:hyperlink r:id="rId1482" w:history="1">
        <w:r w:rsidR="003552DB" w:rsidRPr="00BE27F2">
          <w:rPr>
            <w:rStyle w:val="Hyperlink"/>
            <w:lang w:eastAsia="x-none"/>
          </w:rPr>
          <w:t>R1-1903589</w:t>
        </w:r>
      </w:hyperlink>
      <w:r w:rsidRPr="00BE27F2">
        <w:rPr>
          <w:lang w:eastAsia="x-none"/>
        </w:rPr>
        <w:t xml:space="preserve"> is agreed.</w:t>
      </w:r>
    </w:p>
    <w:p w14:paraId="24E00984" w14:textId="77777777" w:rsidR="00954BB4" w:rsidRPr="00BE27F2" w:rsidRDefault="00954BB4" w:rsidP="00954BB4">
      <w:pPr>
        <w:rPr>
          <w:lang w:eastAsia="x-none"/>
        </w:rPr>
      </w:pPr>
    </w:p>
    <w:p w14:paraId="41D9E2BF" w14:textId="77777777" w:rsidR="00954BB4" w:rsidRPr="00BE27F2" w:rsidRDefault="00954BB4" w:rsidP="00954BB4">
      <w:pPr>
        <w:rPr>
          <w:highlight w:val="green"/>
          <w:lang w:eastAsia="zh-CN"/>
        </w:rPr>
      </w:pPr>
      <w:r w:rsidRPr="00BE27F2">
        <w:rPr>
          <w:highlight w:val="green"/>
          <w:lang w:eastAsia="zh-CN"/>
        </w:rPr>
        <w:t xml:space="preserve">Agreement </w:t>
      </w:r>
    </w:p>
    <w:p w14:paraId="5EDC9266" w14:textId="013A168E" w:rsidR="00954BB4" w:rsidRPr="00BE27F2" w:rsidRDefault="00954BB4" w:rsidP="00954BB4">
      <w:pPr>
        <w:rPr>
          <w:lang w:eastAsia="x-none"/>
        </w:rPr>
      </w:pPr>
      <w:r w:rsidRPr="00BE27F2">
        <w:rPr>
          <w:lang w:eastAsia="x-none"/>
        </w:rPr>
        <w:t xml:space="preserve">Proposal 3 in </w:t>
      </w:r>
      <w:hyperlink r:id="rId1483" w:history="1">
        <w:r w:rsidR="003552DB" w:rsidRPr="00BE27F2">
          <w:rPr>
            <w:rStyle w:val="Hyperlink"/>
            <w:lang w:eastAsia="x-none"/>
          </w:rPr>
          <w:t>R1-1903589</w:t>
        </w:r>
      </w:hyperlink>
      <w:r w:rsidRPr="00BE27F2">
        <w:rPr>
          <w:lang w:eastAsia="x-none"/>
        </w:rPr>
        <w:t xml:space="preserve"> is agreed.</w:t>
      </w:r>
    </w:p>
    <w:p w14:paraId="4EE94B2A" w14:textId="77777777" w:rsidR="00954BB4" w:rsidRPr="00BE27F2" w:rsidRDefault="00954BB4" w:rsidP="00954BB4">
      <w:pPr>
        <w:rPr>
          <w:lang w:eastAsia="x-none"/>
        </w:rPr>
      </w:pPr>
    </w:p>
    <w:p w14:paraId="66F56A9D" w14:textId="77777777" w:rsidR="00954BB4" w:rsidRPr="00BE27F2" w:rsidRDefault="00954BB4" w:rsidP="00954BB4">
      <w:pPr>
        <w:rPr>
          <w:highlight w:val="green"/>
          <w:lang w:eastAsia="zh-CN"/>
        </w:rPr>
      </w:pPr>
      <w:r w:rsidRPr="00BE27F2">
        <w:rPr>
          <w:highlight w:val="green"/>
          <w:lang w:eastAsia="zh-CN"/>
        </w:rPr>
        <w:t xml:space="preserve">Agreement </w:t>
      </w:r>
    </w:p>
    <w:p w14:paraId="7007F980" w14:textId="5C9B4D70" w:rsidR="00954BB4" w:rsidRPr="00BE27F2" w:rsidRDefault="00954BB4" w:rsidP="00954BB4">
      <w:pPr>
        <w:rPr>
          <w:lang w:eastAsia="x-none"/>
        </w:rPr>
      </w:pPr>
      <w:r w:rsidRPr="00BE27F2">
        <w:rPr>
          <w:lang w:eastAsia="x-none"/>
        </w:rPr>
        <w:t xml:space="preserve">Proposal 4 in </w:t>
      </w:r>
      <w:hyperlink r:id="rId1484" w:history="1">
        <w:r w:rsidR="003552DB" w:rsidRPr="00BE27F2">
          <w:rPr>
            <w:rStyle w:val="Hyperlink"/>
            <w:lang w:eastAsia="x-none"/>
          </w:rPr>
          <w:t>R1-1903589</w:t>
        </w:r>
      </w:hyperlink>
      <w:r w:rsidRPr="00BE27F2">
        <w:rPr>
          <w:lang w:eastAsia="x-none"/>
        </w:rPr>
        <w:t xml:space="preserve"> is agreed.</w:t>
      </w:r>
    </w:p>
    <w:p w14:paraId="7CFB95FD" w14:textId="77777777" w:rsidR="00954BB4" w:rsidRPr="00BE27F2" w:rsidRDefault="00954BB4" w:rsidP="00954BB4">
      <w:pPr>
        <w:rPr>
          <w:lang w:eastAsia="x-none"/>
        </w:rPr>
      </w:pPr>
    </w:p>
    <w:p w14:paraId="5AB5F9BA" w14:textId="77777777" w:rsidR="00954BB4" w:rsidRPr="00BE27F2" w:rsidRDefault="00954BB4" w:rsidP="00954BB4">
      <w:pPr>
        <w:rPr>
          <w:highlight w:val="green"/>
          <w:lang w:eastAsia="zh-CN"/>
        </w:rPr>
      </w:pPr>
      <w:r w:rsidRPr="00BE27F2">
        <w:rPr>
          <w:highlight w:val="green"/>
          <w:lang w:eastAsia="zh-CN"/>
        </w:rPr>
        <w:t xml:space="preserve">Agreement </w:t>
      </w:r>
    </w:p>
    <w:p w14:paraId="123A474A" w14:textId="0032DF66" w:rsidR="00954BB4" w:rsidRPr="00BE27F2" w:rsidRDefault="00954BB4" w:rsidP="00954BB4">
      <w:pPr>
        <w:rPr>
          <w:lang w:eastAsia="x-none"/>
        </w:rPr>
      </w:pPr>
      <w:r w:rsidRPr="00BE27F2">
        <w:rPr>
          <w:lang w:eastAsia="x-none"/>
        </w:rPr>
        <w:t xml:space="preserve">Proposal 5 in </w:t>
      </w:r>
      <w:hyperlink r:id="rId1485" w:history="1">
        <w:r w:rsidR="003552DB" w:rsidRPr="00BE27F2">
          <w:rPr>
            <w:rStyle w:val="Hyperlink"/>
            <w:lang w:eastAsia="x-none"/>
          </w:rPr>
          <w:t>R1-1903589</w:t>
        </w:r>
      </w:hyperlink>
      <w:r w:rsidRPr="00BE27F2">
        <w:rPr>
          <w:lang w:eastAsia="x-none"/>
        </w:rPr>
        <w:t xml:space="preserve"> is agreed.</w:t>
      </w:r>
    </w:p>
    <w:p w14:paraId="60CD98E1" w14:textId="77777777" w:rsidR="00954BB4" w:rsidRPr="00BE27F2" w:rsidRDefault="00954BB4" w:rsidP="00954BB4">
      <w:pPr>
        <w:rPr>
          <w:lang w:eastAsia="x-none"/>
        </w:rPr>
      </w:pPr>
    </w:p>
    <w:p w14:paraId="4A6ED604" w14:textId="77777777" w:rsidR="00954BB4" w:rsidRPr="00BE27F2" w:rsidRDefault="00954BB4" w:rsidP="00954BB4">
      <w:pPr>
        <w:rPr>
          <w:highlight w:val="green"/>
          <w:lang w:eastAsia="zh-CN"/>
        </w:rPr>
      </w:pPr>
      <w:r w:rsidRPr="00BE27F2">
        <w:rPr>
          <w:highlight w:val="green"/>
          <w:lang w:eastAsia="zh-CN"/>
        </w:rPr>
        <w:t xml:space="preserve">Agreement </w:t>
      </w:r>
    </w:p>
    <w:p w14:paraId="19152EF9" w14:textId="33FC174F" w:rsidR="00954BB4" w:rsidRPr="00BE27F2" w:rsidRDefault="00954BB4" w:rsidP="00954BB4">
      <w:pPr>
        <w:rPr>
          <w:lang w:eastAsia="x-none"/>
        </w:rPr>
      </w:pPr>
      <w:r w:rsidRPr="00BE27F2">
        <w:rPr>
          <w:lang w:eastAsia="x-none"/>
        </w:rPr>
        <w:t xml:space="preserve">Proposal 6 in </w:t>
      </w:r>
      <w:hyperlink r:id="rId1486" w:history="1">
        <w:r w:rsidR="003552DB" w:rsidRPr="00BE27F2">
          <w:rPr>
            <w:rStyle w:val="Hyperlink"/>
            <w:lang w:eastAsia="x-none"/>
          </w:rPr>
          <w:t>R1-1903589</w:t>
        </w:r>
      </w:hyperlink>
      <w:r w:rsidRPr="00BE27F2">
        <w:rPr>
          <w:lang w:eastAsia="x-none"/>
        </w:rPr>
        <w:t xml:space="preserve"> is agreed. The agreement is further updated to Proposal 6 in </w:t>
      </w:r>
      <w:hyperlink r:id="rId1487" w:history="1">
        <w:r w:rsidR="003552DB" w:rsidRPr="00BE27F2">
          <w:rPr>
            <w:rStyle w:val="Hyperlink"/>
            <w:lang w:eastAsia="x-none"/>
          </w:rPr>
          <w:t>R1-1903614</w:t>
        </w:r>
      </w:hyperlink>
      <w:r w:rsidRPr="00BE27F2">
        <w:rPr>
          <w:lang w:eastAsia="x-none"/>
        </w:rPr>
        <w:t>.</w:t>
      </w:r>
    </w:p>
    <w:p w14:paraId="5CB7BFED" w14:textId="77777777" w:rsidR="00954BB4" w:rsidRPr="00BE27F2" w:rsidRDefault="00954BB4" w:rsidP="00954BB4">
      <w:pPr>
        <w:rPr>
          <w:lang w:eastAsia="x-none"/>
        </w:rPr>
      </w:pPr>
    </w:p>
    <w:p w14:paraId="104ACD27" w14:textId="7A8CDAB2" w:rsidR="00954BB4" w:rsidRPr="00BE27F2" w:rsidRDefault="009C2999" w:rsidP="00954BB4">
      <w:pPr>
        <w:rPr>
          <w:b/>
          <w:lang w:val="sv-SE" w:eastAsia="x-none"/>
        </w:rPr>
      </w:pPr>
      <w:hyperlink r:id="rId1488" w:history="1">
        <w:r w:rsidR="003552DB" w:rsidRPr="00BE27F2">
          <w:rPr>
            <w:rStyle w:val="Hyperlink"/>
            <w:b/>
          </w:rPr>
          <w:t>R1-1903614</w:t>
        </w:r>
      </w:hyperlink>
      <w:r w:rsidR="00954BB4" w:rsidRPr="00BE27F2">
        <w:rPr>
          <w:b/>
          <w:lang w:val="sv-SE" w:eastAsia="x-none"/>
        </w:rPr>
        <w:tab/>
        <w:t>Final Proposal summary for NR RIM</w:t>
      </w:r>
      <w:r w:rsidR="00954BB4" w:rsidRPr="00BE27F2">
        <w:rPr>
          <w:b/>
          <w:lang w:val="sv-SE" w:eastAsia="x-none"/>
        </w:rPr>
        <w:tab/>
        <w:t>CMCC</w:t>
      </w:r>
    </w:p>
    <w:p w14:paraId="20AD13C8" w14:textId="29C88E48" w:rsidR="00954BB4" w:rsidRDefault="00954BB4" w:rsidP="00954BB4">
      <w:pPr>
        <w:rPr>
          <w:lang w:eastAsia="x-none"/>
        </w:rPr>
      </w:pPr>
    </w:p>
    <w:p w14:paraId="0E072BFD" w14:textId="77777777" w:rsidR="00BE27F2" w:rsidRDefault="00BE27F2" w:rsidP="00954BB4">
      <w:pPr>
        <w:rPr>
          <w:lang w:eastAsia="x-none"/>
        </w:rPr>
      </w:pPr>
    </w:p>
    <w:p w14:paraId="2ADCA57E" w14:textId="383B264F" w:rsidR="00954BB4" w:rsidRDefault="009C2999" w:rsidP="00954BB4">
      <w:pPr>
        <w:rPr>
          <w:lang w:eastAsia="x-none"/>
        </w:rPr>
      </w:pPr>
      <w:hyperlink r:id="rId1489" w:history="1">
        <w:r w:rsidR="003552DB">
          <w:rPr>
            <w:rStyle w:val="Hyperlink"/>
            <w:lang w:eastAsia="x-none"/>
          </w:rPr>
          <w:t>R1-1901547</w:t>
        </w:r>
      </w:hyperlink>
      <w:r w:rsidR="00954BB4">
        <w:rPr>
          <w:lang w:eastAsia="x-none"/>
        </w:rPr>
        <w:tab/>
        <w:t>Discussion on RIM-RS configuration</w:t>
      </w:r>
      <w:r w:rsidR="00954BB4">
        <w:rPr>
          <w:lang w:eastAsia="x-none"/>
        </w:rPr>
        <w:tab/>
        <w:t>Huawei, HiSilicon</w:t>
      </w:r>
    </w:p>
    <w:p w14:paraId="6DC59156" w14:textId="7590C39B" w:rsidR="00954BB4" w:rsidRDefault="009C2999" w:rsidP="00954BB4">
      <w:pPr>
        <w:rPr>
          <w:lang w:eastAsia="x-none"/>
        </w:rPr>
      </w:pPr>
      <w:hyperlink r:id="rId1490" w:history="1">
        <w:r w:rsidR="003552DB">
          <w:rPr>
            <w:rStyle w:val="Hyperlink"/>
            <w:lang w:eastAsia="x-none"/>
          </w:rPr>
          <w:t>R1-1902001</w:t>
        </w:r>
      </w:hyperlink>
      <w:r w:rsidR="00954BB4">
        <w:rPr>
          <w:lang w:eastAsia="x-none"/>
        </w:rPr>
        <w:tab/>
        <w:t>Remaining details on RIM RS design</w:t>
      </w:r>
      <w:r w:rsidR="00954BB4">
        <w:rPr>
          <w:lang w:eastAsia="x-none"/>
        </w:rPr>
        <w:tab/>
        <w:t>CATT</w:t>
      </w:r>
    </w:p>
    <w:p w14:paraId="4F6583C8" w14:textId="74B19D03" w:rsidR="00954BB4" w:rsidRDefault="009C2999" w:rsidP="00954BB4">
      <w:pPr>
        <w:rPr>
          <w:lang w:eastAsia="x-none"/>
        </w:rPr>
      </w:pPr>
      <w:hyperlink r:id="rId1491" w:history="1">
        <w:r w:rsidR="003552DB">
          <w:rPr>
            <w:rStyle w:val="Hyperlink"/>
            <w:lang w:eastAsia="x-none"/>
          </w:rPr>
          <w:t>R1-1902028</w:t>
        </w:r>
      </w:hyperlink>
      <w:r w:rsidR="00954BB4">
        <w:rPr>
          <w:lang w:eastAsia="x-none"/>
        </w:rPr>
        <w:tab/>
        <w:t>Discussion on RIM RS resource and configurations</w:t>
      </w:r>
      <w:r w:rsidR="00954BB4">
        <w:rPr>
          <w:lang w:eastAsia="x-none"/>
        </w:rPr>
        <w:tab/>
        <w:t>ZTE Corporation</w:t>
      </w:r>
    </w:p>
    <w:p w14:paraId="047D6D19" w14:textId="76BC8B41" w:rsidR="00954BB4" w:rsidRDefault="009C2999" w:rsidP="00954BB4">
      <w:pPr>
        <w:rPr>
          <w:lang w:eastAsia="x-none"/>
        </w:rPr>
      </w:pPr>
      <w:hyperlink r:id="rId1492" w:history="1">
        <w:r w:rsidR="003552DB">
          <w:rPr>
            <w:rStyle w:val="Hyperlink"/>
            <w:lang w:eastAsia="x-none"/>
          </w:rPr>
          <w:t>R1-1902085</w:t>
        </w:r>
      </w:hyperlink>
      <w:r w:rsidR="00954BB4">
        <w:rPr>
          <w:lang w:eastAsia="x-none"/>
        </w:rPr>
        <w:tab/>
        <w:t>Discussion on remaining issue of RIM RS resource and configuration</w:t>
      </w:r>
      <w:r w:rsidR="00954BB4">
        <w:rPr>
          <w:lang w:eastAsia="x-none"/>
        </w:rPr>
        <w:tab/>
        <w:t>LG Electronics</w:t>
      </w:r>
    </w:p>
    <w:p w14:paraId="5ACEF899" w14:textId="2AEE7711" w:rsidR="00954BB4" w:rsidRDefault="009C2999" w:rsidP="00954BB4">
      <w:pPr>
        <w:rPr>
          <w:lang w:eastAsia="x-none"/>
        </w:rPr>
      </w:pPr>
      <w:hyperlink r:id="rId1493" w:history="1">
        <w:r w:rsidR="003552DB">
          <w:rPr>
            <w:rStyle w:val="Hyperlink"/>
            <w:lang w:eastAsia="x-none"/>
          </w:rPr>
          <w:t>R1-1902294</w:t>
        </w:r>
      </w:hyperlink>
      <w:r w:rsidR="00954BB4">
        <w:rPr>
          <w:lang w:eastAsia="x-none"/>
        </w:rPr>
        <w:tab/>
        <w:t>RIM RS resource and configurations</w:t>
      </w:r>
      <w:r w:rsidR="00954BB4">
        <w:rPr>
          <w:lang w:eastAsia="x-none"/>
        </w:rPr>
        <w:tab/>
        <w:t>Samsung</w:t>
      </w:r>
    </w:p>
    <w:p w14:paraId="5123FF57" w14:textId="590CE3FA" w:rsidR="00954BB4" w:rsidRDefault="009C2999" w:rsidP="00954BB4">
      <w:pPr>
        <w:rPr>
          <w:lang w:eastAsia="x-none"/>
        </w:rPr>
      </w:pPr>
      <w:hyperlink r:id="rId1494" w:history="1">
        <w:r w:rsidR="003552DB">
          <w:rPr>
            <w:rStyle w:val="Hyperlink"/>
            <w:lang w:eastAsia="x-none"/>
          </w:rPr>
          <w:t>R1-1902334</w:t>
        </w:r>
      </w:hyperlink>
      <w:r w:rsidR="00954BB4">
        <w:rPr>
          <w:lang w:eastAsia="x-none"/>
        </w:rPr>
        <w:tab/>
        <w:t>Further discussion on configuration of RIM RS</w:t>
      </w:r>
      <w:r w:rsidR="00954BB4">
        <w:rPr>
          <w:lang w:eastAsia="x-none"/>
        </w:rPr>
        <w:tab/>
        <w:t>CMCC</w:t>
      </w:r>
    </w:p>
    <w:p w14:paraId="6D078CD0" w14:textId="346B43B2" w:rsidR="00954BB4" w:rsidRDefault="009C2999" w:rsidP="00954BB4">
      <w:pPr>
        <w:rPr>
          <w:lang w:eastAsia="x-none"/>
        </w:rPr>
      </w:pPr>
      <w:hyperlink r:id="rId1495" w:history="1">
        <w:r w:rsidR="003552DB">
          <w:rPr>
            <w:rStyle w:val="Hyperlink"/>
            <w:lang w:eastAsia="x-none"/>
          </w:rPr>
          <w:t>R1-1902491</w:t>
        </w:r>
      </w:hyperlink>
      <w:r w:rsidR="00954BB4">
        <w:rPr>
          <w:lang w:eastAsia="x-none"/>
        </w:rPr>
        <w:tab/>
        <w:t>Remaining details of RIM-RS configuration</w:t>
      </w:r>
      <w:r w:rsidR="00954BB4">
        <w:rPr>
          <w:lang w:eastAsia="x-none"/>
        </w:rPr>
        <w:tab/>
        <w:t>Intel Corporation</w:t>
      </w:r>
    </w:p>
    <w:p w14:paraId="55B1EA18" w14:textId="4B3B739F" w:rsidR="00954BB4" w:rsidRDefault="009C2999" w:rsidP="00954BB4">
      <w:pPr>
        <w:rPr>
          <w:lang w:eastAsia="x-none"/>
        </w:rPr>
      </w:pPr>
      <w:hyperlink r:id="rId1496" w:history="1">
        <w:r w:rsidR="003552DB">
          <w:rPr>
            <w:rStyle w:val="Hyperlink"/>
            <w:lang w:eastAsia="x-none"/>
          </w:rPr>
          <w:t>R1-1902674</w:t>
        </w:r>
      </w:hyperlink>
      <w:r w:rsidR="00954BB4">
        <w:rPr>
          <w:lang w:eastAsia="x-none"/>
        </w:rPr>
        <w:tab/>
        <w:t>Discussion on RIM-RS configurations</w:t>
      </w:r>
      <w:r w:rsidR="00954BB4">
        <w:rPr>
          <w:lang w:eastAsia="x-none"/>
        </w:rPr>
        <w:tab/>
        <w:t>Nokia, Nokia Shanghai Bell</w:t>
      </w:r>
    </w:p>
    <w:p w14:paraId="256E6F2A" w14:textId="1C57E76A" w:rsidR="00954BB4" w:rsidRDefault="009C2999" w:rsidP="00954BB4">
      <w:pPr>
        <w:rPr>
          <w:lang w:eastAsia="x-none"/>
        </w:rPr>
      </w:pPr>
      <w:hyperlink r:id="rId1497" w:history="1">
        <w:r w:rsidR="003552DB">
          <w:rPr>
            <w:rStyle w:val="Hyperlink"/>
            <w:lang w:eastAsia="x-none"/>
          </w:rPr>
          <w:t>R1-1903034</w:t>
        </w:r>
      </w:hyperlink>
      <w:r w:rsidR="00954BB4">
        <w:rPr>
          <w:lang w:eastAsia="x-none"/>
        </w:rPr>
        <w:tab/>
        <w:t>On RIM-RS resource and configurations</w:t>
      </w:r>
      <w:r w:rsidR="00954BB4">
        <w:rPr>
          <w:lang w:eastAsia="x-none"/>
        </w:rPr>
        <w:tab/>
        <w:t>Ericsson</w:t>
      </w:r>
    </w:p>
    <w:p w14:paraId="18AB6CEF" w14:textId="77777777" w:rsidR="00954BB4" w:rsidRDefault="00954BB4" w:rsidP="00954BB4">
      <w:pPr>
        <w:pStyle w:val="Heading4"/>
      </w:pPr>
      <w:bookmarkStart w:id="207" w:name="_Toc1144304"/>
      <w:bookmarkStart w:id="208" w:name="_Toc5361444"/>
      <w:r w:rsidRPr="00874FEF">
        <w:t>OAM functions to support RIM operation</w:t>
      </w:r>
      <w:bookmarkEnd w:id="207"/>
      <w:bookmarkEnd w:id="208"/>
    </w:p>
    <w:p w14:paraId="037EDC07" w14:textId="77777777" w:rsidR="00954BB4" w:rsidRDefault="00954BB4" w:rsidP="00954BB4">
      <w:pPr>
        <w:rPr>
          <w:lang w:eastAsia="x-none"/>
        </w:rPr>
      </w:pPr>
    </w:p>
    <w:p w14:paraId="34CBABCC" w14:textId="77777777" w:rsidR="00954BB4" w:rsidRPr="00BE27F2" w:rsidRDefault="00954BB4" w:rsidP="00954BB4">
      <w:pPr>
        <w:rPr>
          <w:highlight w:val="green"/>
          <w:lang w:eastAsia="zh-CN"/>
        </w:rPr>
      </w:pPr>
      <w:r w:rsidRPr="00BE27F2">
        <w:rPr>
          <w:highlight w:val="green"/>
          <w:lang w:eastAsia="zh-CN"/>
        </w:rPr>
        <w:t xml:space="preserve">Agreement </w:t>
      </w:r>
    </w:p>
    <w:p w14:paraId="048A6DE1" w14:textId="3AC70FCE" w:rsidR="00954BB4" w:rsidRDefault="00954BB4" w:rsidP="00954BB4">
      <w:pPr>
        <w:rPr>
          <w:lang w:eastAsia="x-none"/>
        </w:rPr>
      </w:pPr>
      <w:r>
        <w:rPr>
          <w:lang w:eastAsia="x-none"/>
        </w:rPr>
        <w:t>Proposal 7 in</w:t>
      </w:r>
      <w:r w:rsidRPr="00932153">
        <w:rPr>
          <w:lang w:eastAsia="x-none"/>
        </w:rPr>
        <w:t xml:space="preserve"> </w:t>
      </w:r>
      <w:hyperlink r:id="rId1498" w:history="1">
        <w:r w:rsidR="003552DB">
          <w:rPr>
            <w:rStyle w:val="Hyperlink"/>
            <w:lang w:eastAsia="x-none"/>
          </w:rPr>
          <w:t>R1-1903589</w:t>
        </w:r>
      </w:hyperlink>
      <w:r>
        <w:rPr>
          <w:lang w:eastAsia="x-none"/>
        </w:rPr>
        <w:t xml:space="preserve"> is agreed.</w:t>
      </w:r>
    </w:p>
    <w:p w14:paraId="4DA61021" w14:textId="77777777" w:rsidR="00954BB4" w:rsidRDefault="00954BB4" w:rsidP="00954BB4">
      <w:pPr>
        <w:rPr>
          <w:lang w:eastAsia="x-none"/>
        </w:rPr>
      </w:pPr>
    </w:p>
    <w:p w14:paraId="76C58F16" w14:textId="77777777" w:rsidR="00954BB4" w:rsidRPr="00BE27F2" w:rsidRDefault="00954BB4" w:rsidP="00954BB4">
      <w:pPr>
        <w:rPr>
          <w:highlight w:val="green"/>
          <w:lang w:eastAsia="zh-CN"/>
        </w:rPr>
      </w:pPr>
      <w:r w:rsidRPr="00BE27F2">
        <w:rPr>
          <w:highlight w:val="green"/>
          <w:lang w:eastAsia="zh-CN"/>
        </w:rPr>
        <w:t xml:space="preserve">Agreement </w:t>
      </w:r>
    </w:p>
    <w:p w14:paraId="140F3BAD" w14:textId="3A0E9879" w:rsidR="00954BB4" w:rsidRDefault="00954BB4" w:rsidP="00954BB4">
      <w:pPr>
        <w:rPr>
          <w:lang w:eastAsia="x-none"/>
        </w:rPr>
      </w:pPr>
      <w:r w:rsidRPr="00932153">
        <w:rPr>
          <w:lang w:eastAsia="x-none"/>
        </w:rPr>
        <w:t xml:space="preserve">Proposal 8 </w:t>
      </w:r>
      <w:r>
        <w:rPr>
          <w:lang w:eastAsia="x-none"/>
        </w:rPr>
        <w:t>in</w:t>
      </w:r>
      <w:r w:rsidRPr="00932153">
        <w:rPr>
          <w:lang w:eastAsia="x-none"/>
        </w:rPr>
        <w:t xml:space="preserve"> </w:t>
      </w:r>
      <w:hyperlink r:id="rId1499" w:history="1">
        <w:r w:rsidR="003552DB">
          <w:rPr>
            <w:rStyle w:val="Hyperlink"/>
            <w:lang w:eastAsia="x-none"/>
          </w:rPr>
          <w:t>R1-1903589</w:t>
        </w:r>
      </w:hyperlink>
      <w:r w:rsidRPr="00932153">
        <w:rPr>
          <w:lang w:eastAsia="x-none"/>
        </w:rPr>
        <w:t xml:space="preserve"> is agreed. The agreement is further updated to Proposal 8 </w:t>
      </w:r>
      <w:r>
        <w:rPr>
          <w:lang w:eastAsia="x-none"/>
        </w:rPr>
        <w:t>in</w:t>
      </w:r>
      <w:r w:rsidRPr="00932153">
        <w:rPr>
          <w:lang w:eastAsia="x-none"/>
        </w:rPr>
        <w:t xml:space="preserve"> </w:t>
      </w:r>
      <w:hyperlink r:id="rId1500" w:history="1">
        <w:r w:rsidR="003552DB">
          <w:rPr>
            <w:rStyle w:val="Hyperlink"/>
            <w:lang w:eastAsia="x-none"/>
          </w:rPr>
          <w:t>R1-1903614</w:t>
        </w:r>
      </w:hyperlink>
      <w:r w:rsidRPr="00932153">
        <w:rPr>
          <w:lang w:eastAsia="x-none"/>
        </w:rPr>
        <w:t>.</w:t>
      </w:r>
    </w:p>
    <w:p w14:paraId="277118EB" w14:textId="442F357E" w:rsidR="00954BB4" w:rsidRDefault="00954BB4" w:rsidP="00954BB4">
      <w:pPr>
        <w:rPr>
          <w:lang w:eastAsia="x-none"/>
        </w:rPr>
      </w:pPr>
    </w:p>
    <w:p w14:paraId="6223FF88" w14:textId="77777777" w:rsidR="00BE27F2" w:rsidRDefault="00BE27F2" w:rsidP="00954BB4">
      <w:pPr>
        <w:rPr>
          <w:lang w:eastAsia="x-none"/>
        </w:rPr>
      </w:pPr>
    </w:p>
    <w:p w14:paraId="38D5A445" w14:textId="6D055228" w:rsidR="00954BB4" w:rsidRDefault="009C2999" w:rsidP="00954BB4">
      <w:pPr>
        <w:rPr>
          <w:lang w:eastAsia="x-none"/>
        </w:rPr>
      </w:pPr>
      <w:hyperlink r:id="rId1501" w:history="1">
        <w:r w:rsidR="003552DB">
          <w:rPr>
            <w:rStyle w:val="Hyperlink"/>
            <w:lang w:eastAsia="x-none"/>
          </w:rPr>
          <w:t>R1-1901548</w:t>
        </w:r>
      </w:hyperlink>
      <w:r w:rsidR="00954BB4">
        <w:rPr>
          <w:lang w:eastAsia="x-none"/>
        </w:rPr>
        <w:tab/>
        <w:t>Discussion on OAM functions and RIM mechanisms</w:t>
      </w:r>
      <w:r w:rsidR="00954BB4">
        <w:rPr>
          <w:lang w:eastAsia="x-none"/>
        </w:rPr>
        <w:tab/>
        <w:t>Huawei, HiSilicon</w:t>
      </w:r>
    </w:p>
    <w:p w14:paraId="770BCE0B" w14:textId="5348F261" w:rsidR="00954BB4" w:rsidRDefault="009C2999" w:rsidP="00954BB4">
      <w:pPr>
        <w:rPr>
          <w:lang w:eastAsia="x-none"/>
        </w:rPr>
      </w:pPr>
      <w:hyperlink r:id="rId1502" w:history="1">
        <w:r w:rsidR="003552DB">
          <w:rPr>
            <w:rStyle w:val="Hyperlink"/>
            <w:lang w:eastAsia="x-none"/>
          </w:rPr>
          <w:t>R1-1902029</w:t>
        </w:r>
      </w:hyperlink>
      <w:r w:rsidR="00954BB4">
        <w:rPr>
          <w:lang w:eastAsia="x-none"/>
        </w:rPr>
        <w:tab/>
        <w:t>Discussion on remaining issues of OAM functions to support RIM</w:t>
      </w:r>
      <w:r w:rsidR="00954BB4">
        <w:rPr>
          <w:lang w:eastAsia="x-none"/>
        </w:rPr>
        <w:tab/>
        <w:t>ZTE Corporation</w:t>
      </w:r>
    </w:p>
    <w:p w14:paraId="1AEC7A2E" w14:textId="051A7F09" w:rsidR="00954BB4" w:rsidRDefault="009C2999" w:rsidP="00954BB4">
      <w:pPr>
        <w:rPr>
          <w:lang w:eastAsia="x-none"/>
        </w:rPr>
      </w:pPr>
      <w:hyperlink r:id="rId1503" w:history="1">
        <w:r w:rsidR="003552DB">
          <w:rPr>
            <w:rStyle w:val="Hyperlink"/>
            <w:lang w:eastAsia="x-none"/>
          </w:rPr>
          <w:t>R1-1902086</w:t>
        </w:r>
      </w:hyperlink>
      <w:r w:rsidR="00954BB4">
        <w:rPr>
          <w:lang w:eastAsia="x-none"/>
        </w:rPr>
        <w:tab/>
        <w:t>Discussion on remaining issue of OAM functions to support RIM operation</w:t>
      </w:r>
      <w:r w:rsidR="00954BB4">
        <w:rPr>
          <w:lang w:eastAsia="x-none"/>
        </w:rPr>
        <w:tab/>
        <w:t>LG Electronics</w:t>
      </w:r>
    </w:p>
    <w:p w14:paraId="7D17E5B0" w14:textId="39F7159C" w:rsidR="00954BB4" w:rsidRDefault="009C2999" w:rsidP="00954BB4">
      <w:pPr>
        <w:rPr>
          <w:lang w:eastAsia="x-none"/>
        </w:rPr>
      </w:pPr>
      <w:hyperlink r:id="rId1504" w:history="1">
        <w:r w:rsidR="003552DB">
          <w:rPr>
            <w:rStyle w:val="Hyperlink"/>
            <w:lang w:eastAsia="x-none"/>
          </w:rPr>
          <w:t>R1-1902295</w:t>
        </w:r>
      </w:hyperlink>
      <w:r w:rsidR="00954BB4">
        <w:rPr>
          <w:lang w:eastAsia="x-none"/>
        </w:rPr>
        <w:tab/>
        <w:t>OAM functions to support RIM operation</w:t>
      </w:r>
      <w:r w:rsidR="00954BB4">
        <w:rPr>
          <w:lang w:eastAsia="x-none"/>
        </w:rPr>
        <w:tab/>
        <w:t>Samsung</w:t>
      </w:r>
    </w:p>
    <w:p w14:paraId="18D38CDF" w14:textId="0F84A7A6" w:rsidR="00954BB4" w:rsidRDefault="009C2999" w:rsidP="00954BB4">
      <w:pPr>
        <w:rPr>
          <w:lang w:eastAsia="x-none"/>
        </w:rPr>
      </w:pPr>
      <w:hyperlink r:id="rId1505" w:history="1">
        <w:r w:rsidR="003552DB">
          <w:rPr>
            <w:rStyle w:val="Hyperlink"/>
            <w:lang w:eastAsia="x-none"/>
          </w:rPr>
          <w:t>R1-1902335</w:t>
        </w:r>
      </w:hyperlink>
      <w:r w:rsidR="00954BB4">
        <w:rPr>
          <w:lang w:eastAsia="x-none"/>
        </w:rPr>
        <w:tab/>
        <w:t>Further discussion on OAM functions to support RIM operation</w:t>
      </w:r>
      <w:r w:rsidR="00954BB4">
        <w:rPr>
          <w:lang w:eastAsia="x-none"/>
        </w:rPr>
        <w:tab/>
        <w:t>CMCC</w:t>
      </w:r>
    </w:p>
    <w:p w14:paraId="06D00B46" w14:textId="752C941D" w:rsidR="00954BB4" w:rsidRDefault="009C2999" w:rsidP="00954BB4">
      <w:pPr>
        <w:rPr>
          <w:lang w:eastAsia="x-none"/>
        </w:rPr>
      </w:pPr>
      <w:hyperlink r:id="rId1506" w:history="1">
        <w:r w:rsidR="003552DB">
          <w:rPr>
            <w:rStyle w:val="Hyperlink"/>
            <w:lang w:eastAsia="x-none"/>
          </w:rPr>
          <w:t>R1-1902492</w:t>
        </w:r>
      </w:hyperlink>
      <w:r w:rsidR="00954BB4">
        <w:rPr>
          <w:lang w:eastAsia="x-none"/>
        </w:rPr>
        <w:tab/>
        <w:t>Remaining details of OAM functions for RIM</w:t>
      </w:r>
      <w:r w:rsidR="00954BB4">
        <w:rPr>
          <w:lang w:eastAsia="x-none"/>
        </w:rPr>
        <w:tab/>
        <w:t>Intel Corporation</w:t>
      </w:r>
    </w:p>
    <w:p w14:paraId="764D421C" w14:textId="4E0E9CC8" w:rsidR="00954BB4" w:rsidRDefault="009C2999" w:rsidP="00954BB4">
      <w:pPr>
        <w:rPr>
          <w:lang w:eastAsia="x-none"/>
        </w:rPr>
      </w:pPr>
      <w:hyperlink r:id="rId1507" w:history="1">
        <w:r w:rsidR="003552DB">
          <w:rPr>
            <w:rStyle w:val="Hyperlink"/>
            <w:lang w:eastAsia="x-none"/>
          </w:rPr>
          <w:t>R1-1902675</w:t>
        </w:r>
      </w:hyperlink>
      <w:r w:rsidR="00954BB4">
        <w:rPr>
          <w:lang w:eastAsia="x-none"/>
        </w:rPr>
        <w:tab/>
        <w:t>Discussion on OAM functions for NR RIM</w:t>
      </w:r>
      <w:r w:rsidR="00954BB4">
        <w:rPr>
          <w:lang w:eastAsia="x-none"/>
        </w:rPr>
        <w:tab/>
        <w:t>Nokia, Nokia Shanghai Bell</w:t>
      </w:r>
    </w:p>
    <w:p w14:paraId="0CEE2988" w14:textId="1A0EFFAA" w:rsidR="00954BB4" w:rsidRDefault="009C2999" w:rsidP="00954BB4">
      <w:pPr>
        <w:rPr>
          <w:lang w:eastAsia="x-none"/>
        </w:rPr>
      </w:pPr>
      <w:hyperlink r:id="rId1508" w:history="1">
        <w:r w:rsidR="003552DB">
          <w:rPr>
            <w:rStyle w:val="Hyperlink"/>
            <w:lang w:eastAsia="x-none"/>
          </w:rPr>
          <w:t>R1-1903035</w:t>
        </w:r>
      </w:hyperlink>
      <w:r w:rsidR="00954BB4">
        <w:rPr>
          <w:lang w:eastAsia="x-none"/>
        </w:rPr>
        <w:tab/>
        <w:t>On OAM functions to support RIM operation</w:t>
      </w:r>
      <w:r w:rsidR="00954BB4">
        <w:rPr>
          <w:lang w:eastAsia="x-none"/>
        </w:rPr>
        <w:tab/>
        <w:t>Ericsson</w:t>
      </w:r>
    </w:p>
    <w:p w14:paraId="4C72EEE1" w14:textId="69B8D0B9" w:rsidR="00BE27F2" w:rsidRDefault="00BE27F2" w:rsidP="00954BB4">
      <w:pPr>
        <w:rPr>
          <w:lang w:eastAsia="x-none"/>
        </w:rPr>
      </w:pPr>
      <w:r w:rsidRPr="00BE27F2">
        <w:rPr>
          <w:lang w:eastAsia="x-none"/>
        </w:rPr>
        <w:t>R1-1903681</w:t>
      </w:r>
      <w:r w:rsidRPr="00BE27F2">
        <w:rPr>
          <w:lang w:eastAsia="x-none"/>
        </w:rPr>
        <w:tab/>
        <w:t>Configuration of RIM-RS monitoring</w:t>
      </w:r>
      <w:r w:rsidRPr="00BE27F2">
        <w:rPr>
          <w:lang w:eastAsia="x-none"/>
        </w:rPr>
        <w:tab/>
        <w:t>Intel</w:t>
      </w:r>
    </w:p>
    <w:p w14:paraId="27BBF58A" w14:textId="6C67761F" w:rsidR="00954BB4" w:rsidRDefault="00954BB4" w:rsidP="00954BB4">
      <w:pPr>
        <w:pStyle w:val="Heading4"/>
      </w:pPr>
      <w:bookmarkStart w:id="209" w:name="_Toc1144305"/>
      <w:bookmarkStart w:id="210" w:name="_Toc5361445"/>
      <w:r>
        <w:t>Other</w:t>
      </w:r>
      <w:bookmarkEnd w:id="209"/>
      <w:bookmarkEnd w:id="210"/>
    </w:p>
    <w:p w14:paraId="70C76C46" w14:textId="2A8786A6" w:rsidR="00954BB4" w:rsidRDefault="009C2999" w:rsidP="00954BB4">
      <w:pPr>
        <w:rPr>
          <w:lang w:eastAsia="x-none"/>
        </w:rPr>
      </w:pPr>
      <w:hyperlink r:id="rId1509" w:history="1">
        <w:r w:rsidR="003552DB">
          <w:rPr>
            <w:rStyle w:val="Hyperlink"/>
            <w:lang w:eastAsia="x-none"/>
          </w:rPr>
          <w:t>R1-1902068</w:t>
        </w:r>
      </w:hyperlink>
      <w:r w:rsidR="00954BB4">
        <w:rPr>
          <w:lang w:eastAsia="x-none"/>
        </w:rPr>
        <w:tab/>
        <w:t>Update of evaluation results</w:t>
      </w:r>
      <w:r w:rsidR="00954BB4">
        <w:rPr>
          <w:lang w:eastAsia="x-none"/>
        </w:rPr>
        <w:tab/>
        <w:t>CATT</w:t>
      </w:r>
    </w:p>
    <w:p w14:paraId="2D919BAA" w14:textId="7B7D5CB7" w:rsidR="00954BB4" w:rsidRDefault="009C2999" w:rsidP="00954BB4">
      <w:pPr>
        <w:rPr>
          <w:lang w:eastAsia="x-none"/>
        </w:rPr>
      </w:pPr>
      <w:hyperlink r:id="rId1510" w:history="1">
        <w:r w:rsidR="003552DB">
          <w:rPr>
            <w:rStyle w:val="Hyperlink"/>
            <w:lang w:eastAsia="x-none"/>
          </w:rPr>
          <w:t>R1-1903036</w:t>
        </w:r>
      </w:hyperlink>
      <w:r w:rsidR="00954BB4">
        <w:rPr>
          <w:lang w:eastAsia="x-none"/>
        </w:rPr>
        <w:tab/>
        <w:t>Evaluation results for CLI mitigation schemes</w:t>
      </w:r>
      <w:r w:rsidR="00954BB4">
        <w:rPr>
          <w:lang w:eastAsia="x-none"/>
        </w:rPr>
        <w:tab/>
        <w:t>Ericsson</w:t>
      </w:r>
    </w:p>
    <w:p w14:paraId="460D8154" w14:textId="406A49B6" w:rsidR="00954BB4" w:rsidRDefault="009C2999" w:rsidP="00954BB4">
      <w:pPr>
        <w:rPr>
          <w:lang w:eastAsia="x-none"/>
        </w:rPr>
      </w:pPr>
      <w:hyperlink r:id="rId1511" w:history="1">
        <w:r w:rsidR="003552DB">
          <w:rPr>
            <w:rStyle w:val="Hyperlink"/>
            <w:lang w:eastAsia="x-none"/>
          </w:rPr>
          <w:t>R1-1903037</w:t>
        </w:r>
      </w:hyperlink>
      <w:r w:rsidR="00954BB4">
        <w:rPr>
          <w:lang w:eastAsia="x-none"/>
        </w:rPr>
        <w:tab/>
        <w:t>Multi-slot CQI for CLI measurement</w:t>
      </w:r>
      <w:r w:rsidR="00954BB4">
        <w:rPr>
          <w:lang w:eastAsia="x-none"/>
        </w:rPr>
        <w:tab/>
        <w:t>Ericsson</w:t>
      </w:r>
    </w:p>
    <w:p w14:paraId="0F2752AE" w14:textId="7317B53E" w:rsidR="00954BB4" w:rsidRPr="00BE27F2" w:rsidRDefault="009C2999" w:rsidP="00954BB4">
      <w:pPr>
        <w:rPr>
          <w:b/>
          <w:lang w:eastAsia="x-none"/>
        </w:rPr>
      </w:pPr>
      <w:hyperlink r:id="rId1512" w:history="1">
        <w:r w:rsidR="003552DB" w:rsidRPr="00BE27F2">
          <w:rPr>
            <w:rStyle w:val="Hyperlink"/>
            <w:b/>
            <w:lang w:eastAsia="x-none"/>
          </w:rPr>
          <w:t>R1-1903215</w:t>
        </w:r>
      </w:hyperlink>
      <w:r w:rsidR="00954BB4" w:rsidRPr="00BE27F2">
        <w:rPr>
          <w:b/>
          <w:lang w:eastAsia="x-none"/>
        </w:rPr>
        <w:tab/>
        <w:t>Introduction of CLI RSSI and SRS-RSRP measurement in TS 38.215</w:t>
      </w:r>
      <w:r w:rsidR="00954BB4" w:rsidRPr="00BE27F2">
        <w:rPr>
          <w:b/>
          <w:lang w:eastAsia="x-none"/>
        </w:rPr>
        <w:tab/>
        <w:t>Huawei, HiSilicon</w:t>
      </w:r>
    </w:p>
    <w:p w14:paraId="00DAC13B" w14:textId="77777777" w:rsidR="00EF6E4F" w:rsidRDefault="00EF6E4F" w:rsidP="008658E1">
      <w:pPr>
        <w:pStyle w:val="Heading3"/>
      </w:pPr>
      <w:bookmarkStart w:id="211" w:name="_Toc5361446"/>
      <w:r>
        <w:lastRenderedPageBreak/>
        <w:t xml:space="preserve">Study </w:t>
      </w:r>
      <w:r w:rsidRPr="00D214FF">
        <w:t>on Physical Layer Enhancements for NR URLLC</w:t>
      </w:r>
      <w:bookmarkEnd w:id="202"/>
      <w:bookmarkEnd w:id="211"/>
    </w:p>
    <w:p w14:paraId="6333AFDA" w14:textId="77777777" w:rsidR="00EF6E4F" w:rsidRDefault="00EF6E4F" w:rsidP="00EF6E4F">
      <w:pPr>
        <w:rPr>
          <w:i/>
          <w:lang w:eastAsia="x-none"/>
        </w:rPr>
      </w:pPr>
      <w:r>
        <w:rPr>
          <w:i/>
          <w:lang w:eastAsia="x-none"/>
        </w:rPr>
        <w:t xml:space="preserve">FS_NR_L1enh_URLLC; </w:t>
      </w:r>
      <w:r w:rsidRPr="004521FC">
        <w:rPr>
          <w:i/>
          <w:lang w:eastAsia="x-none"/>
        </w:rPr>
        <w:t xml:space="preserve">SID in </w:t>
      </w:r>
      <w:hyperlink r:id="rId1513" w:history="1">
        <w:r w:rsidRPr="00170F6C">
          <w:rPr>
            <w:rStyle w:val="Hyperlink"/>
            <w:i/>
            <w:lang w:eastAsia="x-none"/>
          </w:rPr>
          <w:t>RP-182089</w:t>
        </w:r>
      </w:hyperlink>
      <w:r w:rsidRPr="00170F6C">
        <w:rPr>
          <w:i/>
          <w:lang w:eastAsia="x-none"/>
        </w:rPr>
        <w:t>.</w:t>
      </w:r>
      <w:r w:rsidRPr="00CE6D5D">
        <w:rPr>
          <w:i/>
          <w:lang w:eastAsia="x-none"/>
        </w:rPr>
        <w:t xml:space="preserve"> Please refer to the SID for detailed scoping</w:t>
      </w:r>
    </w:p>
    <w:p w14:paraId="7D553053" w14:textId="77777777" w:rsidR="008658E1" w:rsidRPr="0070605C" w:rsidRDefault="008658E1" w:rsidP="00EF6E4F">
      <w:pPr>
        <w:ind w:left="1440" w:hanging="1440"/>
        <w:rPr>
          <w:rStyle w:val="Hyperlink"/>
          <w:color w:val="auto"/>
          <w:lang w:eastAsia="x-none"/>
        </w:rPr>
      </w:pPr>
    </w:p>
    <w:p w14:paraId="50EE199C" w14:textId="4B46A763" w:rsidR="00EF6E4F" w:rsidRPr="00CF1FF7" w:rsidRDefault="009C2999" w:rsidP="00EF6E4F">
      <w:pPr>
        <w:ind w:left="1440" w:hanging="1440"/>
        <w:rPr>
          <w:b/>
          <w:lang w:eastAsia="x-none"/>
        </w:rPr>
      </w:pPr>
      <w:hyperlink r:id="rId1514" w:history="1">
        <w:r w:rsidR="003552DB">
          <w:rPr>
            <w:rStyle w:val="Hyperlink"/>
            <w:b/>
            <w:lang w:eastAsia="x-none"/>
          </w:rPr>
          <w:t>R1-1901616</w:t>
        </w:r>
      </w:hyperlink>
      <w:r w:rsidR="00EF6E4F" w:rsidRPr="00CF1FF7">
        <w:rPr>
          <w:b/>
          <w:lang w:eastAsia="x-none"/>
        </w:rPr>
        <w:tab/>
        <w:t>Text proposal on capturing examples of detailed use case and requirements for Rel-16 NR URLLC in TR 38.824</w:t>
      </w:r>
      <w:r w:rsidR="00EF6E4F" w:rsidRPr="00CF1FF7">
        <w:rPr>
          <w:b/>
          <w:lang w:eastAsia="x-none"/>
        </w:rPr>
        <w:tab/>
        <w:t>Huawei, HiSilicon</w:t>
      </w:r>
    </w:p>
    <w:p w14:paraId="7B0AD3D9" w14:textId="77777777" w:rsidR="00B56286" w:rsidRDefault="00B56286" w:rsidP="00B56286">
      <w:pPr>
        <w:ind w:left="1440" w:hanging="1440"/>
        <w:rPr>
          <w:lang w:eastAsia="x-none"/>
        </w:rPr>
      </w:pPr>
      <w:r w:rsidRPr="00175441">
        <w:rPr>
          <w:b/>
          <w:lang w:eastAsia="x-none"/>
        </w:rPr>
        <w:t>Decision</w:t>
      </w:r>
      <w:r w:rsidRPr="00175441">
        <w:rPr>
          <w:lang w:eastAsia="x-none"/>
        </w:rPr>
        <w:t>: The document is noted. Discuss further offline</w:t>
      </w:r>
    </w:p>
    <w:p w14:paraId="7F0D0749" w14:textId="7166641C" w:rsidR="00B56286" w:rsidRPr="00175441" w:rsidRDefault="00175441" w:rsidP="00B56286">
      <w:pPr>
        <w:rPr>
          <w:b/>
          <w:lang w:eastAsia="x-none"/>
        </w:rPr>
      </w:pPr>
      <w:r w:rsidRPr="00175441">
        <w:rPr>
          <w:b/>
          <w:lang w:eastAsia="x-none"/>
        </w:rPr>
        <w:t>Thursday</w:t>
      </w:r>
    </w:p>
    <w:p w14:paraId="001B8C13" w14:textId="2C0FD339" w:rsidR="00175441" w:rsidRDefault="009C2999" w:rsidP="00175441">
      <w:pPr>
        <w:rPr>
          <w:b/>
          <w:lang w:eastAsia="x-none"/>
        </w:rPr>
      </w:pPr>
      <w:hyperlink r:id="rId1515" w:history="1">
        <w:r w:rsidR="003552DB" w:rsidRPr="00F9599B">
          <w:rPr>
            <w:rStyle w:val="Hyperlink"/>
            <w:b/>
            <w:highlight w:val="green"/>
            <w:lang w:eastAsia="x-none"/>
          </w:rPr>
          <w:t>R1-1903531</w:t>
        </w:r>
      </w:hyperlink>
      <w:r w:rsidR="00175441" w:rsidRPr="00175441">
        <w:rPr>
          <w:b/>
          <w:lang w:eastAsia="x-none"/>
        </w:rPr>
        <w:tab/>
        <w:t>Text proposal on capturing examples of detailed use case and requirements for Rel-16 NR URLLC in TR 38.824</w:t>
      </w:r>
      <w:r w:rsidR="00175441" w:rsidRPr="00175441">
        <w:rPr>
          <w:b/>
          <w:lang w:eastAsia="x-none"/>
        </w:rPr>
        <w:tab/>
        <w:t>Huawei</w:t>
      </w:r>
    </w:p>
    <w:p w14:paraId="48B6920E" w14:textId="2530E1DE" w:rsidR="00175441" w:rsidRDefault="00175441" w:rsidP="00175441">
      <w:pPr>
        <w:ind w:left="1440" w:hanging="1440"/>
        <w:rPr>
          <w:lang w:eastAsia="x-none"/>
        </w:rPr>
      </w:pPr>
      <w:r w:rsidRPr="00352DFB">
        <w:rPr>
          <w:b/>
          <w:lang w:eastAsia="x-none"/>
        </w:rPr>
        <w:t>Decision</w:t>
      </w:r>
      <w:r>
        <w:rPr>
          <w:lang w:eastAsia="x-none"/>
        </w:rPr>
        <w:t>: The document is endorsed.</w:t>
      </w:r>
    </w:p>
    <w:p w14:paraId="3DD5A8B9" w14:textId="77777777" w:rsidR="00175441" w:rsidRPr="00F9599B" w:rsidRDefault="00175441" w:rsidP="00175441">
      <w:pPr>
        <w:rPr>
          <w:lang w:eastAsia="x-none"/>
        </w:rPr>
      </w:pPr>
    </w:p>
    <w:p w14:paraId="3A736E62" w14:textId="77777777" w:rsidR="00CF1FF7" w:rsidRPr="0070605C" w:rsidRDefault="00CF1FF7" w:rsidP="00EF6E4F">
      <w:pPr>
        <w:ind w:left="1440" w:hanging="1440"/>
        <w:rPr>
          <w:rStyle w:val="Hyperlink"/>
          <w:color w:val="auto"/>
          <w:lang w:eastAsia="x-none"/>
        </w:rPr>
      </w:pPr>
    </w:p>
    <w:bookmarkStart w:id="212" w:name="_Hlk2023986"/>
    <w:p w14:paraId="59594BB0" w14:textId="2AB0D779" w:rsidR="00EF6E4F" w:rsidRPr="00252F6B" w:rsidRDefault="003552DB" w:rsidP="00EF6E4F">
      <w:pPr>
        <w:ind w:left="1440" w:hanging="1440"/>
        <w:rPr>
          <w:b/>
          <w:lang w:eastAsia="x-none"/>
        </w:rPr>
      </w:pPr>
      <w:r>
        <w:rPr>
          <w:rStyle w:val="Hyperlink"/>
          <w:b/>
          <w:lang w:eastAsia="x-none"/>
        </w:rPr>
        <w:fldChar w:fldCharType="begin"/>
      </w:r>
      <w:r>
        <w:rPr>
          <w:rStyle w:val="Hyperlink"/>
          <w:b/>
          <w:lang w:eastAsia="x-none"/>
        </w:rPr>
        <w:instrText xml:space="preserve"> HYPERLINK "../Docs/R1-1902932.zip" </w:instrText>
      </w:r>
      <w:r>
        <w:rPr>
          <w:rStyle w:val="Hyperlink"/>
          <w:b/>
          <w:lang w:eastAsia="x-none"/>
        </w:rPr>
        <w:fldChar w:fldCharType="separate"/>
      </w:r>
      <w:r>
        <w:rPr>
          <w:rStyle w:val="Hyperlink"/>
          <w:b/>
          <w:lang w:eastAsia="x-none"/>
        </w:rPr>
        <w:t>R1-1902932</w:t>
      </w:r>
      <w:r>
        <w:rPr>
          <w:rStyle w:val="Hyperlink"/>
          <w:b/>
          <w:lang w:eastAsia="x-none"/>
        </w:rPr>
        <w:fldChar w:fldCharType="end"/>
      </w:r>
      <w:r w:rsidR="00EF6E4F" w:rsidRPr="00252F6B">
        <w:rPr>
          <w:b/>
          <w:lang w:eastAsia="x-none"/>
        </w:rPr>
        <w:tab/>
        <w:t>TR 38.824 Study on physical layer enhancements for NR ultra-reliable low latency communication (URLLC)</w:t>
      </w:r>
      <w:r w:rsidR="00EF6E4F" w:rsidRPr="00252F6B">
        <w:rPr>
          <w:b/>
          <w:lang w:eastAsia="x-none"/>
        </w:rPr>
        <w:tab/>
        <w:t>Huawei</w:t>
      </w:r>
    </w:p>
    <w:p w14:paraId="55B7575A" w14:textId="6647E5B1" w:rsidR="00CF1FF7" w:rsidRPr="00EA4509" w:rsidRDefault="00CF1FF7" w:rsidP="00CF1FF7">
      <w:pPr>
        <w:rPr>
          <w:sz w:val="16"/>
          <w:szCs w:val="16"/>
        </w:rPr>
      </w:pPr>
      <w:r>
        <w:t>Updated TR 38.</w:t>
      </w:r>
      <w:r>
        <w:rPr>
          <w:rFonts w:hint="eastAsia"/>
          <w:lang w:eastAsia="zh-CN"/>
        </w:rPr>
        <w:t xml:space="preserve">824 </w:t>
      </w:r>
      <w:r>
        <w:t>to reflect the agreements reached in RAN1#AH 1901 meeting.</w:t>
      </w:r>
    </w:p>
    <w:p w14:paraId="505612A6" w14:textId="4148F647" w:rsidR="00252F6B" w:rsidRDefault="00252F6B" w:rsidP="00252F6B">
      <w:pPr>
        <w:rPr>
          <w:lang w:eastAsia="x-none"/>
        </w:rPr>
      </w:pPr>
      <w:r w:rsidRPr="00352DFB">
        <w:rPr>
          <w:b/>
          <w:lang w:eastAsia="x-none"/>
        </w:rPr>
        <w:t>D</w:t>
      </w:r>
      <w:r>
        <w:rPr>
          <w:b/>
          <w:lang w:eastAsia="x-none"/>
        </w:rPr>
        <w:t>iscussion</w:t>
      </w:r>
      <w:r>
        <w:rPr>
          <w:lang w:eastAsia="x-none"/>
        </w:rPr>
        <w:t>: Ericsson commented that TR includes more scenarios tha</w:t>
      </w:r>
      <w:r w:rsidR="00B56286">
        <w:rPr>
          <w:lang w:eastAsia="x-none"/>
        </w:rPr>
        <w:t>n</w:t>
      </w:r>
      <w:r>
        <w:rPr>
          <w:lang w:eastAsia="x-none"/>
        </w:rPr>
        <w:t xml:space="preserve"> effectively evaluated by RAN1 – What's the meeaning of having these extra materials. Also a couple of editorials</w:t>
      </w:r>
    </w:p>
    <w:p w14:paraId="4E5C1819" w14:textId="6B84E10F" w:rsidR="00B56286" w:rsidRDefault="00252F6B" w:rsidP="00B56286">
      <w:pPr>
        <w:rPr>
          <w:lang w:eastAsia="zh-CN"/>
        </w:rPr>
      </w:pPr>
      <w:r w:rsidRPr="00352DFB">
        <w:rPr>
          <w:b/>
        </w:rPr>
        <w:t>Decision</w:t>
      </w:r>
      <w:r>
        <w:t xml:space="preserve">: The document is </w:t>
      </w:r>
      <w:r w:rsidR="00B56286">
        <w:t>endorsed with one change in Section 6.3.2 “</w:t>
      </w:r>
      <w:ins w:id="213" w:author="Chengyan2" w:date="2019-02-13T15:57:00Z">
        <w:r w:rsidR="00B56286">
          <w:rPr>
            <w:lang w:eastAsia="zh-CN"/>
          </w:rPr>
          <w:t xml:space="preserve">within a </w:t>
        </w:r>
      </w:ins>
      <w:r w:rsidR="00B56286" w:rsidRPr="00CC1272">
        <w:rPr>
          <w:color w:val="FF0000"/>
          <w:u w:val="single"/>
          <w:lang w:eastAsia="zh-CN"/>
        </w:rPr>
        <w:t>s</w:t>
      </w:r>
      <w:ins w:id="214" w:author="Chengyan2" w:date="2019-02-13T15:57:00Z">
        <w:r w:rsidR="00B56286">
          <w:rPr>
            <w:lang w:eastAsia="zh-CN"/>
          </w:rPr>
          <w:t>lot</w:t>
        </w:r>
      </w:ins>
      <w:r w:rsidR="00B56286">
        <w:rPr>
          <w:lang w:eastAsia="zh-CN"/>
        </w:rPr>
        <w:t xml:space="preserve">” – the new </w:t>
      </w:r>
      <w:r w:rsidR="00B56286" w:rsidRPr="00F9599B">
        <w:rPr>
          <w:highlight w:val="green"/>
          <w:lang w:eastAsia="zh-CN"/>
        </w:rPr>
        <w:t xml:space="preserve">endorsed TP is captured in </w:t>
      </w:r>
      <w:hyperlink r:id="rId1516" w:history="1">
        <w:r w:rsidR="003552DB" w:rsidRPr="00F9599B">
          <w:rPr>
            <w:rStyle w:val="Hyperlink"/>
            <w:highlight w:val="green"/>
            <w:lang w:eastAsia="zh-CN"/>
          </w:rPr>
          <w:t>R1-1903438</w:t>
        </w:r>
      </w:hyperlink>
      <w:r w:rsidR="00B56286" w:rsidRPr="00F9599B">
        <w:rPr>
          <w:highlight w:val="green"/>
          <w:lang w:eastAsia="zh-CN"/>
        </w:rPr>
        <w:t xml:space="preserve"> as version 1.</w:t>
      </w:r>
      <w:r w:rsidR="00A77B01" w:rsidRPr="00F9599B">
        <w:rPr>
          <w:highlight w:val="green"/>
          <w:lang w:eastAsia="zh-CN"/>
        </w:rPr>
        <w:t>0.2</w:t>
      </w:r>
      <w:r w:rsidR="00B56286" w:rsidRPr="00B56286">
        <w:rPr>
          <w:lang w:eastAsia="zh-CN"/>
        </w:rPr>
        <w:t>.</w:t>
      </w:r>
    </w:p>
    <w:p w14:paraId="63BADE4E" w14:textId="6227AC13" w:rsidR="00F9599B" w:rsidRDefault="00F9599B" w:rsidP="00B56286"/>
    <w:p w14:paraId="50439AC2" w14:textId="77777777" w:rsidR="00FF026A" w:rsidRPr="001A61BB" w:rsidRDefault="00FF026A" w:rsidP="00FF026A">
      <w:pPr>
        <w:rPr>
          <w:b/>
        </w:rPr>
      </w:pPr>
      <w:r w:rsidRPr="001A61BB">
        <w:rPr>
          <w:b/>
        </w:rPr>
        <w:t>Friday</w:t>
      </w:r>
    </w:p>
    <w:p w14:paraId="4C94F22C" w14:textId="77777777" w:rsidR="00FF026A" w:rsidRDefault="009C2999" w:rsidP="00FF026A">
      <w:pPr>
        <w:rPr>
          <w:b/>
          <w:lang w:eastAsia="x-none"/>
        </w:rPr>
      </w:pPr>
      <w:hyperlink r:id="rId1517" w:history="1">
        <w:r w:rsidR="00FF026A">
          <w:rPr>
            <w:rStyle w:val="Hyperlink"/>
            <w:b/>
            <w:lang w:eastAsia="x-none"/>
          </w:rPr>
          <w:t>R1-1903798</w:t>
        </w:r>
      </w:hyperlink>
      <w:r w:rsidR="00FF026A">
        <w:tab/>
      </w:r>
      <w:r w:rsidR="00FF026A" w:rsidRPr="001A61BB">
        <w:rPr>
          <w:b/>
          <w:lang w:eastAsia="x-none"/>
        </w:rPr>
        <w:t>TR 38.824 v1.1.0 for Study on physical layer enhancements for NR ultra-reliable low latency communication (URLLC)</w:t>
      </w:r>
      <w:r w:rsidR="00FF026A">
        <w:rPr>
          <w:b/>
          <w:lang w:eastAsia="x-none"/>
        </w:rPr>
        <w:tab/>
        <w:t>Huawei</w:t>
      </w:r>
    </w:p>
    <w:p w14:paraId="091B58D4" w14:textId="77777777" w:rsidR="00FF026A" w:rsidRDefault="00FF026A" w:rsidP="00FF026A">
      <w:pPr>
        <w:rPr>
          <w:b/>
          <w:lang w:eastAsia="x-none"/>
        </w:rPr>
      </w:pPr>
    </w:p>
    <w:p w14:paraId="792B847E" w14:textId="77777777" w:rsidR="00FF026A" w:rsidRPr="00B973CB" w:rsidRDefault="00FF026A" w:rsidP="00FF026A">
      <w:r w:rsidRPr="00B973CB">
        <w:rPr>
          <w:highlight w:val="green"/>
        </w:rPr>
        <w:t>Agreements</w:t>
      </w:r>
      <w:r w:rsidRPr="00B973CB">
        <w:t>:</w:t>
      </w:r>
    </w:p>
    <w:p w14:paraId="1586E0EB" w14:textId="77777777" w:rsidR="00FF026A" w:rsidRPr="00B973CB" w:rsidRDefault="00FF026A" w:rsidP="008B1D50">
      <w:pPr>
        <w:pStyle w:val="ListParagraph"/>
        <w:numPr>
          <w:ilvl w:val="0"/>
          <w:numId w:val="291"/>
        </w:numPr>
      </w:pPr>
      <w:r w:rsidRPr="00B973CB">
        <w:t>To include the following recommendations in the TR:</w:t>
      </w:r>
    </w:p>
    <w:p w14:paraId="726F56AF" w14:textId="77777777" w:rsidR="00FF026A" w:rsidRPr="00B973CB" w:rsidRDefault="00FF026A" w:rsidP="00FF026A">
      <w:pPr>
        <w:rPr>
          <w:lang w:eastAsia="zh-CN"/>
        </w:rPr>
      </w:pPr>
      <w:r w:rsidRPr="00B973CB">
        <w:rPr>
          <w:lang w:eastAsia="zh-CN"/>
        </w:rPr>
        <w:t>For PDCCH enhancement, it is recommended to support the following in Rel-16:</w:t>
      </w:r>
    </w:p>
    <w:p w14:paraId="345D6412" w14:textId="77777777" w:rsidR="00FF026A" w:rsidRPr="00B973CB" w:rsidRDefault="00FF026A" w:rsidP="00AF7474">
      <w:pPr>
        <w:pStyle w:val="ListParagraph"/>
        <w:numPr>
          <w:ilvl w:val="0"/>
          <w:numId w:val="198"/>
        </w:numPr>
        <w:rPr>
          <w:lang w:eastAsia="zh-CN"/>
        </w:rPr>
      </w:pPr>
      <w:r w:rsidRPr="00B973CB">
        <w:rPr>
          <w:lang w:eastAsia="zh-CN"/>
        </w:rPr>
        <w:t xml:space="preserve">DCI format(s) with configurable sizes for some fields and potential reduction of the number of bits for some field(s) compared to Rel-15 DCI, while enabling the </w:t>
      </w:r>
      <w:r w:rsidRPr="001A61BB">
        <w:rPr>
          <w:color w:val="000000"/>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B973CB">
        <w:rPr>
          <w:lang w:eastAsia="zh-CN"/>
        </w:rPr>
        <w:t xml:space="preserve"> </w:t>
      </w:r>
    </w:p>
    <w:p w14:paraId="7DD4E0F9" w14:textId="77777777" w:rsidR="00FF026A" w:rsidRPr="00B973CB" w:rsidRDefault="00FF026A" w:rsidP="00AF7474">
      <w:pPr>
        <w:pStyle w:val="ListParagraph"/>
        <w:numPr>
          <w:ilvl w:val="0"/>
          <w:numId w:val="198"/>
        </w:numPr>
        <w:rPr>
          <w:lang w:eastAsia="zh-CN"/>
        </w:rPr>
      </w:pPr>
      <w:r w:rsidRPr="00B973CB">
        <w:rPr>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1A61BB">
        <w:rPr>
          <w:color w:val="000000"/>
        </w:rPr>
        <w:t xml:space="preserve">of BDs/non-overlapping CCEs per monitoring occasion and/or per monitoring span, and the set of applicable SCS(s). </w:t>
      </w:r>
    </w:p>
    <w:p w14:paraId="6AC7B9E0" w14:textId="77777777" w:rsidR="00FF026A" w:rsidRPr="00B973CB" w:rsidRDefault="00FF026A" w:rsidP="00FF026A">
      <w:pPr>
        <w:rPr>
          <w:lang w:eastAsia="zh-CN"/>
        </w:rPr>
      </w:pPr>
      <w:r w:rsidRPr="00B973CB">
        <w:rPr>
          <w:lang w:eastAsia="zh-CN"/>
        </w:rPr>
        <w:t>For UCI enhancement, it is recommended to support the following in Rel-16:</w:t>
      </w:r>
    </w:p>
    <w:p w14:paraId="0B32A550" w14:textId="77777777" w:rsidR="00FF026A" w:rsidRPr="00B973CB" w:rsidRDefault="00FF026A" w:rsidP="00AF7474">
      <w:pPr>
        <w:pStyle w:val="ListParagraph"/>
        <w:numPr>
          <w:ilvl w:val="0"/>
          <w:numId w:val="198"/>
        </w:numPr>
        <w:rPr>
          <w:lang w:eastAsia="zh-CN"/>
        </w:rPr>
      </w:pPr>
      <w:r w:rsidRPr="00B973CB">
        <w:rPr>
          <w:lang w:eastAsia="zh-CN"/>
        </w:rPr>
        <w:t>More than one PUCCH for HARQ-ACK transmission within a slot.</w:t>
      </w:r>
    </w:p>
    <w:p w14:paraId="30FCA6EF" w14:textId="77777777" w:rsidR="00FF026A" w:rsidRPr="001A61BB" w:rsidRDefault="00FF026A" w:rsidP="00AF7474">
      <w:pPr>
        <w:pStyle w:val="ListParagraph"/>
        <w:numPr>
          <w:ilvl w:val="0"/>
          <w:numId w:val="198"/>
        </w:numPr>
        <w:rPr>
          <w:color w:val="000000"/>
        </w:rPr>
      </w:pPr>
      <w:r w:rsidRPr="00B973CB">
        <w:rPr>
          <w:lang w:eastAsia="zh-CN"/>
        </w:rPr>
        <w:t>At least two</w:t>
      </w:r>
      <w:r w:rsidRPr="00B973CB">
        <w:rPr>
          <w:rFonts w:hint="eastAsia"/>
          <w:lang w:eastAsia="zh-CN"/>
        </w:rPr>
        <w:t xml:space="preserve"> HARQ-ACK codebooks can be simultaneously </w:t>
      </w:r>
      <w:r w:rsidRPr="00B973CB">
        <w:rPr>
          <w:lang w:eastAsia="zh-CN"/>
        </w:rPr>
        <w:t>constructed for a Rel-16 UE, intended for supporting different service types for a UE.</w:t>
      </w:r>
    </w:p>
    <w:p w14:paraId="679CF37E" w14:textId="77777777" w:rsidR="00FF026A" w:rsidRPr="00B973CB" w:rsidRDefault="00FF026A" w:rsidP="00FF026A">
      <w:pPr>
        <w:rPr>
          <w:lang w:eastAsia="zh-CN"/>
        </w:rPr>
      </w:pPr>
      <w:r w:rsidRPr="00B973CB">
        <w:rPr>
          <w:rFonts w:hint="eastAsia"/>
          <w:lang w:eastAsia="zh-CN"/>
        </w:rPr>
        <w:t>F</w:t>
      </w:r>
      <w:r w:rsidRPr="00B973CB">
        <w:rPr>
          <w:lang w:eastAsia="zh-CN"/>
        </w:rPr>
        <w:t>or enhancements to scheduling/HARQ, it is recommended to support the following in Rel-16:</w:t>
      </w:r>
    </w:p>
    <w:p w14:paraId="0B360C5B" w14:textId="77777777" w:rsidR="00FF026A" w:rsidRPr="00B973CB" w:rsidRDefault="00FF026A" w:rsidP="00AF7474">
      <w:pPr>
        <w:pStyle w:val="ListParagraph"/>
        <w:numPr>
          <w:ilvl w:val="0"/>
          <w:numId w:val="198"/>
        </w:numPr>
        <w:rPr>
          <w:lang w:eastAsia="zh-CN"/>
        </w:rPr>
      </w:pPr>
      <w:r w:rsidRPr="00B973CB">
        <w:t xml:space="preserve">Out-of-order HARQ-ACK: </w:t>
      </w:r>
      <w:r w:rsidRPr="001A61BB">
        <w:rPr>
          <w:rFonts w:eastAsia="Times New Roman"/>
          <w:bCs/>
          <w:iCs/>
        </w:rPr>
        <w:t xml:space="preserve">HARQ-ACK associated with the second PDSCH with HARQ process ID x received after the first PDSCH with HARQ process ID y (x != y) can be sent before the HARQ-ACK of the first PDSCH on the active BWP of a given serving cell </w:t>
      </w:r>
    </w:p>
    <w:p w14:paraId="3384C1E5" w14:textId="77777777" w:rsidR="00FF026A" w:rsidRPr="00B973CB" w:rsidRDefault="00FF026A" w:rsidP="00AF7474">
      <w:pPr>
        <w:pStyle w:val="ListParagraph"/>
        <w:numPr>
          <w:ilvl w:val="0"/>
          <w:numId w:val="198"/>
        </w:numPr>
        <w:rPr>
          <w:lang w:eastAsia="zh-CN"/>
        </w:rPr>
      </w:pPr>
      <w:r w:rsidRPr="00B973CB">
        <w:t xml:space="preserve">Out-of-order PUSCH scheduling: </w:t>
      </w:r>
      <w:r w:rsidRPr="001A61BB">
        <w:rPr>
          <w:rFonts w:eastAsia="Times New Roman"/>
          <w:bCs/>
          <w:iCs/>
        </w:rPr>
        <w:t>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14:paraId="070F48EF" w14:textId="77777777" w:rsidR="00FF026A" w:rsidRPr="00B973CB" w:rsidRDefault="00FF026A" w:rsidP="00FF026A">
      <w:pPr>
        <w:rPr>
          <w:lang w:eastAsia="zh-CN"/>
        </w:rPr>
      </w:pPr>
      <w:r w:rsidRPr="00B973CB">
        <w:rPr>
          <w:lang w:eastAsia="zh-CN"/>
        </w:rPr>
        <w:t>For inter UE Tx prioritization/multiplexing, it is recommended to support UL cancelation scheme and enhanced UL power control scheme in Rel-16.</w:t>
      </w:r>
    </w:p>
    <w:p w14:paraId="706DAB06" w14:textId="77777777" w:rsidR="00FF026A" w:rsidRPr="00B973CB" w:rsidRDefault="00FF026A" w:rsidP="00FF026A">
      <w:pPr>
        <w:rPr>
          <w:lang w:eastAsia="zh-CN"/>
        </w:rPr>
      </w:pPr>
    </w:p>
    <w:p w14:paraId="3A46F9D8" w14:textId="77777777" w:rsidR="00FF026A" w:rsidRDefault="00FF026A" w:rsidP="00FF026A">
      <w:r w:rsidRPr="00B973CB">
        <w:rPr>
          <w:lang w:eastAsia="zh-CN"/>
        </w:rPr>
        <w:t>For enhanced UL configured grant transmission, it is recommended to support mu</w:t>
      </w:r>
      <w:r w:rsidRPr="00B973CB">
        <w:t>ltiple active configured grant type 1 and type 2 configurations for a given BWP of a serving cell in Rel-16.</w:t>
      </w:r>
      <w:r>
        <w:t xml:space="preserve"> </w:t>
      </w:r>
    </w:p>
    <w:p w14:paraId="4FEBA644" w14:textId="77777777" w:rsidR="00FF026A" w:rsidRDefault="00FF026A" w:rsidP="00FF026A"/>
    <w:p w14:paraId="1E564D88" w14:textId="6FE9112D" w:rsidR="00FF026A" w:rsidRDefault="00FF026A" w:rsidP="00FF026A">
      <w:pPr>
        <w:rPr>
          <w:szCs w:val="20"/>
          <w:lang w:eastAsia="zh-CN"/>
        </w:rPr>
      </w:pPr>
      <w:r w:rsidRPr="00085105">
        <w:rPr>
          <w:rFonts w:hint="eastAsia"/>
          <w:szCs w:val="20"/>
          <w:lang w:eastAsia="zh-CN"/>
        </w:rPr>
        <w:t>F</w:t>
      </w:r>
      <w:r w:rsidRPr="00085105">
        <w:rPr>
          <w:szCs w:val="20"/>
          <w:lang w:eastAsia="zh-CN"/>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14:paraId="5B44E315" w14:textId="77777777" w:rsidR="00FF026A" w:rsidRPr="00085105" w:rsidRDefault="00FF026A" w:rsidP="00FF026A">
      <w:pPr>
        <w:rPr>
          <w:szCs w:val="20"/>
          <w:lang w:eastAsia="zh-CN"/>
        </w:rPr>
      </w:pPr>
    </w:p>
    <w:p w14:paraId="2879B823" w14:textId="5DFD4EBE" w:rsidR="00F9599B" w:rsidRPr="00F9599B" w:rsidRDefault="00F9599B" w:rsidP="00B56286">
      <w:pPr>
        <w:rPr>
          <w:highlight w:val="cyan"/>
        </w:rPr>
      </w:pPr>
      <w:r w:rsidRPr="00D64834">
        <w:rPr>
          <w:highlight w:val="cyan"/>
        </w:rPr>
        <w:t xml:space="preserve">Email approval for TR update till </w:t>
      </w:r>
      <w:r>
        <w:rPr>
          <w:highlight w:val="cyan"/>
        </w:rPr>
        <w:t xml:space="preserve">March </w:t>
      </w:r>
      <w:r w:rsidR="001A61BB">
        <w:rPr>
          <w:highlight w:val="cyan"/>
        </w:rPr>
        <w:t>7</w:t>
      </w:r>
      <w:r w:rsidR="001A61BB" w:rsidRPr="001A61BB">
        <w:rPr>
          <w:highlight w:val="cyan"/>
          <w:vertAlign w:val="superscript"/>
        </w:rPr>
        <w:t>th</w:t>
      </w:r>
      <w:r w:rsidR="001A61BB">
        <w:rPr>
          <w:highlight w:val="cyan"/>
        </w:rPr>
        <w:t xml:space="preserve"> </w:t>
      </w:r>
      <w:r w:rsidRPr="00D64834">
        <w:rPr>
          <w:highlight w:val="cyan"/>
        </w:rPr>
        <w:t>– Chengyan (H</w:t>
      </w:r>
      <w:r w:rsidR="001A61BB">
        <w:rPr>
          <w:highlight w:val="cyan"/>
        </w:rPr>
        <w:t>uawei</w:t>
      </w:r>
      <w:r w:rsidRPr="00D64834">
        <w:rPr>
          <w:highlight w:val="cyan"/>
        </w:rPr>
        <w:t>)</w:t>
      </w:r>
    </w:p>
    <w:p w14:paraId="565D994E" w14:textId="77777777" w:rsidR="00EF6E4F" w:rsidRDefault="00EF6E4F" w:rsidP="008658E1">
      <w:pPr>
        <w:pStyle w:val="Heading4"/>
      </w:pPr>
      <w:bookmarkStart w:id="215" w:name="_Toc1144307"/>
      <w:bookmarkStart w:id="216" w:name="_Toc5361447"/>
      <w:bookmarkEnd w:id="212"/>
      <w:r>
        <w:lastRenderedPageBreak/>
        <w:t>Layer 1 enhancements</w:t>
      </w:r>
      <w:bookmarkEnd w:id="215"/>
      <w:bookmarkEnd w:id="216"/>
    </w:p>
    <w:p w14:paraId="5FCF26D1" w14:textId="642489F3" w:rsidR="00EF6E4F" w:rsidRDefault="00EF6E4F" w:rsidP="008658E1">
      <w:pPr>
        <w:pStyle w:val="Heading5"/>
        <w:rPr>
          <w:lang w:val="en-US"/>
        </w:rPr>
      </w:pPr>
      <w:bookmarkStart w:id="217" w:name="_Toc5361448"/>
      <w:r>
        <w:rPr>
          <w:lang w:val="en-US"/>
        </w:rPr>
        <w:t>Potential enhancements to PDCCH</w:t>
      </w:r>
      <w:bookmarkEnd w:id="217"/>
    </w:p>
    <w:p w14:paraId="28C46CE7" w14:textId="730CABF8" w:rsidR="00252F6B" w:rsidRPr="00252F6B" w:rsidRDefault="009C2999" w:rsidP="00252F6B">
      <w:pPr>
        <w:rPr>
          <w:b/>
          <w:lang w:val="en-US"/>
        </w:rPr>
      </w:pPr>
      <w:hyperlink r:id="rId1518" w:history="1">
        <w:r w:rsidR="003552DB">
          <w:rPr>
            <w:rStyle w:val="Hyperlink"/>
            <w:b/>
            <w:lang w:val="en-US"/>
          </w:rPr>
          <w:t>R1-1903349</w:t>
        </w:r>
      </w:hyperlink>
      <w:r w:rsidR="00252F6B" w:rsidRPr="00252F6B">
        <w:rPr>
          <w:b/>
          <w:lang w:val="en-US"/>
        </w:rPr>
        <w:tab/>
        <w:t>Summary of 7.2.6.1.1 Potential enhancements to PDCCH</w:t>
      </w:r>
      <w:r w:rsidR="00252F6B" w:rsidRPr="00252F6B">
        <w:rPr>
          <w:b/>
          <w:lang w:val="en-US"/>
        </w:rPr>
        <w:tab/>
        <w:t>Huawei</w:t>
      </w:r>
    </w:p>
    <w:p w14:paraId="1C674EA1" w14:textId="77777777" w:rsidR="00252F6B" w:rsidRDefault="00252F6B" w:rsidP="00252F6B">
      <w:pPr>
        <w:rPr>
          <w:lang w:eastAsia="x-none"/>
        </w:rPr>
      </w:pPr>
      <w:r w:rsidRPr="00352DFB">
        <w:rPr>
          <w:b/>
          <w:lang w:eastAsia="x-none"/>
        </w:rPr>
        <w:t>Decision</w:t>
      </w:r>
      <w:r>
        <w:rPr>
          <w:lang w:eastAsia="x-none"/>
        </w:rPr>
        <w:t>: The document is noted.</w:t>
      </w:r>
    </w:p>
    <w:p w14:paraId="584EFAF1" w14:textId="6BC2C5DC" w:rsidR="00252F6B" w:rsidRDefault="00252F6B" w:rsidP="00252F6B"/>
    <w:p w14:paraId="2B019B47" w14:textId="77777777" w:rsidR="00F06AF2" w:rsidRPr="00324FCB" w:rsidRDefault="00F06AF2" w:rsidP="00F06AF2">
      <w:pPr>
        <w:rPr>
          <w:szCs w:val="20"/>
          <w:lang w:eastAsia="x-none"/>
        </w:rPr>
      </w:pPr>
      <w:r w:rsidRPr="00324FCB">
        <w:rPr>
          <w:szCs w:val="20"/>
          <w:highlight w:val="green"/>
          <w:lang w:eastAsia="x-none"/>
        </w:rPr>
        <w:t>Agreements</w:t>
      </w:r>
      <w:r w:rsidRPr="00324FCB">
        <w:rPr>
          <w:szCs w:val="20"/>
          <w:lang w:eastAsia="x-none"/>
        </w:rPr>
        <w:t>:</w:t>
      </w:r>
    </w:p>
    <w:p w14:paraId="77AEB6FA" w14:textId="77777777" w:rsidR="00F06AF2" w:rsidRPr="00324FCB" w:rsidRDefault="00F06AF2" w:rsidP="00F06AF2">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04AE79E7"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Explicit limitation on the maximum number of BDs/non-overlapping CCEs per monitoring occasion and/or per monitoring span, and</w:t>
      </w:r>
    </w:p>
    <w:p w14:paraId="348747BE"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The set of applicable SCS(s) to be finalized during the WI phase</w:t>
      </w:r>
    </w:p>
    <w:p w14:paraId="44D82009" w14:textId="77777777" w:rsidR="00F06AF2" w:rsidRPr="00324FCB" w:rsidRDefault="00F06AF2" w:rsidP="00AF7474">
      <w:pPr>
        <w:pStyle w:val="ListParagraph"/>
        <w:numPr>
          <w:ilvl w:val="0"/>
          <w:numId w:val="64"/>
        </w:numPr>
        <w:overflowPunct/>
        <w:snapToGrid w:val="0"/>
        <w:spacing w:after="120"/>
        <w:jc w:val="both"/>
        <w:textAlignment w:val="auto"/>
      </w:pPr>
      <w:r w:rsidRPr="00324FCB">
        <w:rPr>
          <w:lang w:eastAsia="zh-CN"/>
        </w:rPr>
        <w:t xml:space="preserve">Additional restrictions (e.g., impact # of CCs if any, potential limitations on PDSCH/PUSCH processing, impact of wideband RS for CCE counting if any, etc.) can be considered during the WI phase </w:t>
      </w:r>
    </w:p>
    <w:p w14:paraId="3251D535" w14:textId="77777777" w:rsidR="00F06AF2" w:rsidRDefault="00F06AF2" w:rsidP="00F06AF2">
      <w:pPr>
        <w:rPr>
          <w:lang w:eastAsia="x-none"/>
        </w:rPr>
      </w:pPr>
    </w:p>
    <w:p w14:paraId="086D273A" w14:textId="6B2100D2" w:rsidR="00F06AF2" w:rsidRPr="00220AE4" w:rsidRDefault="00F06AF2" w:rsidP="00F06AF2">
      <w:pPr>
        <w:rPr>
          <w:szCs w:val="20"/>
          <w:lang w:eastAsia="x-none"/>
        </w:rPr>
      </w:pPr>
      <w:r w:rsidRPr="00220AE4">
        <w:rPr>
          <w:szCs w:val="20"/>
          <w:highlight w:val="green"/>
          <w:lang w:eastAsia="x-none"/>
        </w:rPr>
        <w:t>Agreement</w:t>
      </w:r>
      <w:r w:rsidRPr="00220AE4">
        <w:rPr>
          <w:szCs w:val="20"/>
          <w:lang w:eastAsia="x-none"/>
        </w:rPr>
        <w:t>:</w:t>
      </w:r>
    </w:p>
    <w:p w14:paraId="5E868ECC" w14:textId="77777777" w:rsidR="00F06AF2" w:rsidRDefault="00F06AF2" w:rsidP="00AF7474">
      <w:pPr>
        <w:numPr>
          <w:ilvl w:val="0"/>
          <w:numId w:val="65"/>
        </w:numPr>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2A2D6828" w14:textId="6C297AE3" w:rsidR="00F06AF2" w:rsidRPr="005A4C74" w:rsidRDefault="00F06AF2" w:rsidP="00252F6B">
      <w:pPr>
        <w:rPr>
          <w:b/>
        </w:rPr>
      </w:pPr>
    </w:p>
    <w:p w14:paraId="0E5C4763" w14:textId="233C929B" w:rsidR="00F06AF2" w:rsidRPr="005A4C74" w:rsidRDefault="005A4C74" w:rsidP="00252F6B">
      <w:pPr>
        <w:rPr>
          <w:b/>
        </w:rPr>
      </w:pPr>
      <w:r w:rsidRPr="005A4C74">
        <w:rPr>
          <w:b/>
        </w:rPr>
        <w:t>Wednesday session</w:t>
      </w:r>
    </w:p>
    <w:p w14:paraId="6D7BE989" w14:textId="7501E694" w:rsidR="005A4C74" w:rsidRPr="005A4C74" w:rsidRDefault="009C2999" w:rsidP="005A4C74">
      <w:pPr>
        <w:rPr>
          <w:b/>
          <w:kern w:val="2"/>
          <w:szCs w:val="20"/>
          <w:lang w:eastAsia="zh-CN"/>
        </w:rPr>
      </w:pPr>
      <w:hyperlink r:id="rId1519" w:history="1">
        <w:r w:rsidR="003552DB">
          <w:rPr>
            <w:rStyle w:val="Hyperlink"/>
            <w:b/>
            <w:kern w:val="2"/>
            <w:szCs w:val="20"/>
            <w:lang w:eastAsia="zh-CN"/>
          </w:rPr>
          <w:t>R1-1903532</w:t>
        </w:r>
      </w:hyperlink>
      <w:r w:rsidR="005A4C74" w:rsidRPr="005A4C74">
        <w:rPr>
          <w:b/>
          <w:kern w:val="2"/>
          <w:szCs w:val="20"/>
          <w:lang w:eastAsia="zh-CN"/>
        </w:rPr>
        <w:tab/>
        <w:t>Summary of 7.2.6.1.1 Potential enhancements to PDCCH</w:t>
      </w:r>
      <w:r w:rsidR="005A4C74" w:rsidRPr="005A4C74">
        <w:rPr>
          <w:b/>
          <w:kern w:val="2"/>
          <w:szCs w:val="20"/>
          <w:lang w:eastAsia="zh-CN"/>
        </w:rPr>
        <w:tab/>
        <w:t>Huawei</w:t>
      </w:r>
    </w:p>
    <w:p w14:paraId="28E70B43" w14:textId="77777777" w:rsidR="005A4C74" w:rsidRDefault="005A4C74" w:rsidP="005A4C74">
      <w:pPr>
        <w:rPr>
          <w:lang w:eastAsia="x-none"/>
        </w:rPr>
      </w:pPr>
      <w:r w:rsidRPr="00352DFB">
        <w:rPr>
          <w:b/>
          <w:lang w:eastAsia="x-none"/>
        </w:rPr>
        <w:t>Decision</w:t>
      </w:r>
      <w:r>
        <w:rPr>
          <w:lang w:eastAsia="x-none"/>
        </w:rPr>
        <w:t>: The document is noted.</w:t>
      </w:r>
    </w:p>
    <w:p w14:paraId="0979801F" w14:textId="77777777" w:rsidR="005A4C74" w:rsidRDefault="005A4C74" w:rsidP="005A4C74">
      <w:pPr>
        <w:rPr>
          <w:b/>
          <w:kern w:val="2"/>
          <w:szCs w:val="20"/>
          <w:lang w:eastAsia="zh-CN"/>
        </w:rPr>
      </w:pPr>
    </w:p>
    <w:p w14:paraId="45BB0D80" w14:textId="77777777" w:rsidR="005A4C74" w:rsidRPr="0053729A" w:rsidRDefault="005A4C74" w:rsidP="005A4C74">
      <w:pPr>
        <w:rPr>
          <w:kern w:val="2"/>
          <w:szCs w:val="20"/>
          <w:highlight w:val="green"/>
          <w:lang w:eastAsia="zh-CN"/>
        </w:rPr>
      </w:pPr>
      <w:r w:rsidRPr="0053729A">
        <w:rPr>
          <w:kern w:val="2"/>
          <w:szCs w:val="20"/>
          <w:highlight w:val="green"/>
          <w:lang w:eastAsia="zh-CN"/>
        </w:rPr>
        <w:t>Agreements:</w:t>
      </w:r>
    </w:p>
    <w:p w14:paraId="3401D486" w14:textId="77777777" w:rsidR="005A4C74" w:rsidRPr="0053729A" w:rsidRDefault="005A4C74" w:rsidP="005A4C74">
      <w:pPr>
        <w:widowControl w:val="0"/>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4542D72B"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kern w:val="2"/>
          <w:lang w:eastAsia="zh-CN"/>
        </w:rPr>
        <w:t xml:space="preserve">Support configurable sizes for some fields, while  </w:t>
      </w:r>
    </w:p>
    <w:p w14:paraId="30457932"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maximum DCI size can be larger than Rel-15 fallback DCI</w:t>
      </w:r>
    </w:p>
    <w:p w14:paraId="74472E34"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The minimum DCI size target a reduction of 10~16 bits less than the DCI format size of Rel-15 fallback DCI</w:t>
      </w:r>
    </w:p>
    <w:p w14:paraId="69C48630" w14:textId="77777777" w:rsidR="005A4C74" w:rsidRPr="0053729A" w:rsidRDefault="005A4C74" w:rsidP="00AF7474">
      <w:pPr>
        <w:pStyle w:val="ListParagraph"/>
        <w:numPr>
          <w:ilvl w:val="1"/>
          <w:numId w:val="143"/>
        </w:numPr>
        <w:overflowPunct/>
        <w:snapToGrid w:val="0"/>
        <w:spacing w:after="120"/>
        <w:jc w:val="both"/>
        <w:textAlignment w:val="auto"/>
        <w:rPr>
          <w:kern w:val="2"/>
          <w:lang w:eastAsia="zh-CN"/>
        </w:rPr>
      </w:pPr>
      <w:r w:rsidRPr="0053729A">
        <w:rPr>
          <w:kern w:val="2"/>
          <w:lang w:eastAsia="zh-CN"/>
        </w:rPr>
        <w:t>Provide the possibility to align with the size of the Rel-15 fallback DCI (including possible zero padding if any)</w:t>
      </w:r>
    </w:p>
    <w:p w14:paraId="335CBEAC" w14:textId="77777777" w:rsidR="005A4C74" w:rsidRPr="0053729A" w:rsidRDefault="005A4C74" w:rsidP="00AF7474">
      <w:pPr>
        <w:pStyle w:val="ListParagraph"/>
        <w:numPr>
          <w:ilvl w:val="0"/>
          <w:numId w:val="143"/>
        </w:numPr>
        <w:overflowPunct/>
        <w:snapToGrid w:val="0"/>
        <w:spacing w:beforeLines="50" w:before="120" w:after="120"/>
        <w:ind w:left="714" w:hanging="357"/>
        <w:jc w:val="both"/>
        <w:textAlignment w:val="auto"/>
        <w:rPr>
          <w:kern w:val="2"/>
          <w:lang w:eastAsia="zh-CN"/>
        </w:rPr>
      </w:pPr>
      <w:r w:rsidRPr="0053729A">
        <w:rPr>
          <w:kern w:val="2"/>
          <w:lang w:eastAsia="zh-CN"/>
        </w:rPr>
        <w:t>Support at least one of the following configurable fields – the set of configurable field(s) including bitwidths to be finalized during the WI phase (which may further depend on DL vs. UL assignments)</w:t>
      </w:r>
    </w:p>
    <w:p w14:paraId="080BA128"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Antenna port(s) [0~2 bits]</w:t>
      </w:r>
    </w:p>
    <w:p w14:paraId="413238B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T</w:t>
      </w:r>
      <w:r w:rsidRPr="0053729A">
        <w:rPr>
          <w:color w:val="000000"/>
          <w:kern w:val="2"/>
          <w:lang w:eastAsia="zh-CN"/>
        </w:rPr>
        <w:t>ransmission configuration indication [0~3 bits]</w:t>
      </w:r>
    </w:p>
    <w:p w14:paraId="3EB7E096"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Rate matching indicator [0~2 bits]</w:t>
      </w:r>
    </w:p>
    <w:p w14:paraId="2F2FB53B"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SRS request [0~3 bits] </w:t>
      </w:r>
    </w:p>
    <w:p w14:paraId="544870FF"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PRB bundling size indicator [0~1 bit]</w:t>
      </w:r>
    </w:p>
    <w:p w14:paraId="7A23DB4C"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C</w:t>
      </w:r>
      <w:r w:rsidRPr="0053729A">
        <w:rPr>
          <w:color w:val="000000"/>
          <w:kern w:val="2"/>
          <w:lang w:eastAsia="zh-CN"/>
        </w:rPr>
        <w:t>arrier indicator [0~3 bits]</w:t>
      </w:r>
    </w:p>
    <w:p w14:paraId="4CA0EBB1"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CSI request [0~3 bit]</w:t>
      </w:r>
    </w:p>
    <w:p w14:paraId="547ED38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 xml:space="preserve">ZP CSI-RS triggering [0~2 bits] </w:t>
      </w:r>
    </w:p>
    <w:p w14:paraId="2085769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Beta offset indicator [0~2 bits]</w:t>
      </w:r>
    </w:p>
    <w:p w14:paraId="3B22B667"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SRS resource indicator [0~4 bits]</w:t>
      </w:r>
    </w:p>
    <w:p w14:paraId="3DBC4E75"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Repetition factor [0~2 bits]</w:t>
      </w:r>
    </w:p>
    <w:p w14:paraId="7C1AAB74"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color w:val="000000"/>
          <w:kern w:val="2"/>
          <w:lang w:eastAsia="zh-CN"/>
        </w:rPr>
        <w:t>Priority indication [0~3 bits]</w:t>
      </w:r>
    </w:p>
    <w:p w14:paraId="26306FE3" w14:textId="77777777" w:rsidR="005A4C74" w:rsidRPr="0053729A" w:rsidRDefault="005A4C74" w:rsidP="00AF7474">
      <w:pPr>
        <w:pStyle w:val="ListParagraph"/>
        <w:numPr>
          <w:ilvl w:val="1"/>
          <w:numId w:val="143"/>
        </w:numPr>
        <w:overflowPunct/>
        <w:snapToGrid w:val="0"/>
        <w:spacing w:after="120"/>
        <w:jc w:val="both"/>
        <w:textAlignment w:val="auto"/>
        <w:rPr>
          <w:color w:val="000000"/>
          <w:kern w:val="2"/>
          <w:lang w:eastAsia="zh-CN"/>
        </w:rPr>
      </w:pPr>
      <w:r w:rsidRPr="0053729A">
        <w:rPr>
          <w:rFonts w:hint="eastAsia"/>
          <w:color w:val="000000"/>
          <w:kern w:val="2"/>
          <w:lang w:eastAsia="zh-CN"/>
        </w:rPr>
        <w:t>N</w:t>
      </w:r>
      <w:r w:rsidRPr="0053729A">
        <w:rPr>
          <w:color w:val="000000"/>
          <w:kern w:val="2"/>
          <w:lang w:eastAsia="zh-CN"/>
        </w:rPr>
        <w:t xml:space="preserve">ote: Other field(s) can be considered if needed </w:t>
      </w:r>
    </w:p>
    <w:p w14:paraId="2B411CED" w14:textId="77777777" w:rsidR="005A4C74" w:rsidRPr="0053729A" w:rsidRDefault="005A4C74" w:rsidP="00AF7474">
      <w:pPr>
        <w:pStyle w:val="ListParagraph"/>
        <w:numPr>
          <w:ilvl w:val="0"/>
          <w:numId w:val="143"/>
        </w:numPr>
        <w:overflowPunct/>
        <w:snapToGrid w:val="0"/>
        <w:spacing w:after="120"/>
        <w:jc w:val="both"/>
        <w:textAlignment w:val="auto"/>
        <w:rPr>
          <w:kern w:val="2"/>
          <w:lang w:eastAsia="zh-CN"/>
        </w:rPr>
      </w:pPr>
      <w:r w:rsidRPr="0053729A">
        <w:rPr>
          <w:rFonts w:hint="eastAsia"/>
          <w:kern w:val="2"/>
          <w:lang w:eastAsia="zh-CN"/>
        </w:rPr>
        <w:t>N</w:t>
      </w:r>
      <w:r w:rsidRPr="0053729A">
        <w:rPr>
          <w:kern w:val="2"/>
          <w:lang w:eastAsia="zh-CN"/>
        </w:rPr>
        <w:t>ote: This doesn’t imply the necessity to increase the DCI size budget (i.e. “3 +1”) compared to Rel-15</w:t>
      </w:r>
    </w:p>
    <w:p w14:paraId="7BFF722E" w14:textId="77777777" w:rsidR="005A4C74" w:rsidRDefault="005A4C74" w:rsidP="005A4C74">
      <w:pPr>
        <w:rPr>
          <w:lang w:eastAsia="x-none"/>
        </w:rPr>
      </w:pPr>
    </w:p>
    <w:p w14:paraId="11CC56DC" w14:textId="42A7DBD6" w:rsidR="005A4C74" w:rsidRPr="001A61BB" w:rsidRDefault="005A4C74" w:rsidP="005A4C74">
      <w:pPr>
        <w:rPr>
          <w:szCs w:val="20"/>
          <w:lang w:eastAsia="x-none"/>
        </w:rPr>
      </w:pPr>
      <w:r w:rsidRPr="001A61BB">
        <w:rPr>
          <w:szCs w:val="20"/>
          <w:lang w:eastAsia="x-none"/>
        </w:rPr>
        <w:t>Proposal:</w:t>
      </w:r>
    </w:p>
    <w:p w14:paraId="672CEB0B" w14:textId="77777777" w:rsidR="005A4C74" w:rsidRPr="001A61BB" w:rsidRDefault="005A4C74" w:rsidP="00AF7474">
      <w:pPr>
        <w:pStyle w:val="ListParagraph"/>
        <w:numPr>
          <w:ilvl w:val="0"/>
          <w:numId w:val="64"/>
        </w:numPr>
        <w:overflowPunct/>
        <w:snapToGrid w:val="0"/>
        <w:spacing w:after="120"/>
        <w:jc w:val="both"/>
        <w:textAlignment w:val="auto"/>
      </w:pPr>
      <w:r w:rsidRPr="001A61BB">
        <w:rPr>
          <w:kern w:val="2"/>
          <w:lang w:eastAsia="zh-CN"/>
        </w:rPr>
        <w:t>Reduce the SPS periodicities for PDSCH to down to 1 slot</w:t>
      </w:r>
      <w:r w:rsidRPr="001A61BB">
        <w:t xml:space="preserve">  </w:t>
      </w:r>
    </w:p>
    <w:p w14:paraId="12CA898F" w14:textId="77777777" w:rsidR="001A61BB" w:rsidRPr="001A61BB" w:rsidRDefault="001A61BB" w:rsidP="001A61BB"/>
    <w:p w14:paraId="7F2BDC62" w14:textId="77777777" w:rsidR="001A61BB" w:rsidRPr="00252F6B" w:rsidRDefault="001A61BB" w:rsidP="00252F6B"/>
    <w:p w14:paraId="291105D4" w14:textId="5DA8A2D8" w:rsidR="00EF6E4F" w:rsidRDefault="009C2999" w:rsidP="00EF6E4F">
      <w:pPr>
        <w:rPr>
          <w:lang w:eastAsia="x-none"/>
        </w:rPr>
      </w:pPr>
      <w:hyperlink r:id="rId1520" w:history="1">
        <w:r w:rsidR="003552DB">
          <w:rPr>
            <w:rStyle w:val="Hyperlink"/>
            <w:lang w:eastAsia="x-none"/>
          </w:rPr>
          <w:t>R1-1901557</w:t>
        </w:r>
      </w:hyperlink>
      <w:r w:rsidR="00EF6E4F">
        <w:rPr>
          <w:lang w:eastAsia="x-none"/>
        </w:rPr>
        <w:tab/>
        <w:t>PDCCH enhancements for URLLC</w:t>
      </w:r>
      <w:r w:rsidR="00EF6E4F">
        <w:rPr>
          <w:lang w:eastAsia="x-none"/>
        </w:rPr>
        <w:tab/>
        <w:t>Huawei, HiSilicon</w:t>
      </w:r>
    </w:p>
    <w:p w14:paraId="0D19710F" w14:textId="1E717EDE" w:rsidR="00EF6E4F" w:rsidRDefault="009C2999" w:rsidP="00EF6E4F">
      <w:pPr>
        <w:rPr>
          <w:lang w:eastAsia="x-none"/>
        </w:rPr>
      </w:pPr>
      <w:hyperlink r:id="rId1521" w:history="1">
        <w:r w:rsidR="003552DB">
          <w:rPr>
            <w:rStyle w:val="Hyperlink"/>
            <w:lang w:eastAsia="x-none"/>
          </w:rPr>
          <w:t>R1-1901593</w:t>
        </w:r>
      </w:hyperlink>
      <w:r w:rsidR="00EF6E4F">
        <w:rPr>
          <w:lang w:eastAsia="x-none"/>
        </w:rPr>
        <w:tab/>
        <w:t>PDCCH Enhancements for NR URLLC</w:t>
      </w:r>
      <w:r w:rsidR="00EF6E4F">
        <w:rPr>
          <w:lang w:eastAsia="x-none"/>
        </w:rPr>
        <w:tab/>
        <w:t>Ericsson</w:t>
      </w:r>
    </w:p>
    <w:p w14:paraId="2412F42A" w14:textId="3B8899D9" w:rsidR="00EF6E4F" w:rsidRDefault="009C2999" w:rsidP="00EF6E4F">
      <w:pPr>
        <w:rPr>
          <w:lang w:eastAsia="x-none"/>
        </w:rPr>
      </w:pPr>
      <w:hyperlink r:id="rId1522" w:history="1">
        <w:r w:rsidR="003552DB">
          <w:rPr>
            <w:rStyle w:val="Hyperlink"/>
            <w:lang w:eastAsia="x-none"/>
          </w:rPr>
          <w:t>R1-1901692</w:t>
        </w:r>
      </w:hyperlink>
      <w:r w:rsidR="00EF6E4F">
        <w:rPr>
          <w:lang w:eastAsia="x-none"/>
        </w:rPr>
        <w:tab/>
        <w:t>PDCCH enhancements for URLLC</w:t>
      </w:r>
      <w:r w:rsidR="00EF6E4F">
        <w:rPr>
          <w:lang w:eastAsia="x-none"/>
        </w:rPr>
        <w:tab/>
        <w:t>vivo</w:t>
      </w:r>
    </w:p>
    <w:p w14:paraId="062DAD14" w14:textId="4C7C02EE" w:rsidR="00EF6E4F" w:rsidRDefault="009C2999" w:rsidP="00EF6E4F">
      <w:pPr>
        <w:rPr>
          <w:lang w:eastAsia="x-none"/>
        </w:rPr>
      </w:pPr>
      <w:hyperlink r:id="rId1523" w:history="1">
        <w:r w:rsidR="003552DB">
          <w:rPr>
            <w:rStyle w:val="Hyperlink"/>
            <w:lang w:eastAsia="x-none"/>
          </w:rPr>
          <w:t>R1-1901767</w:t>
        </w:r>
      </w:hyperlink>
      <w:r w:rsidR="00EF6E4F">
        <w:rPr>
          <w:lang w:eastAsia="x-none"/>
        </w:rPr>
        <w:tab/>
        <w:t>On PDCCH enhancements for URLLC</w:t>
      </w:r>
      <w:r w:rsidR="00EF6E4F">
        <w:rPr>
          <w:lang w:eastAsia="x-none"/>
        </w:rPr>
        <w:tab/>
        <w:t>ZTE</w:t>
      </w:r>
    </w:p>
    <w:p w14:paraId="21558620" w14:textId="0DFCF9D1" w:rsidR="00EF6E4F" w:rsidRDefault="009C2999" w:rsidP="00EF6E4F">
      <w:pPr>
        <w:rPr>
          <w:lang w:eastAsia="x-none"/>
        </w:rPr>
      </w:pPr>
      <w:hyperlink r:id="rId1524" w:history="1">
        <w:r w:rsidR="003552DB">
          <w:rPr>
            <w:rStyle w:val="Hyperlink"/>
            <w:lang w:eastAsia="x-none"/>
          </w:rPr>
          <w:t>R1-1901822</w:t>
        </w:r>
      </w:hyperlink>
      <w:r w:rsidR="00EF6E4F">
        <w:rPr>
          <w:lang w:eastAsia="x-none"/>
        </w:rPr>
        <w:tab/>
        <w:t>Evaluations and enhancements of NR PDCCH for URLLC</w:t>
      </w:r>
      <w:r w:rsidR="00EF6E4F">
        <w:rPr>
          <w:lang w:eastAsia="x-none"/>
        </w:rPr>
        <w:tab/>
        <w:t>MediaTek Inc.</w:t>
      </w:r>
    </w:p>
    <w:p w14:paraId="69073364" w14:textId="2530A151" w:rsidR="00EF6E4F" w:rsidRDefault="009C2999" w:rsidP="00EF6E4F">
      <w:pPr>
        <w:rPr>
          <w:lang w:eastAsia="x-none"/>
        </w:rPr>
      </w:pPr>
      <w:hyperlink r:id="rId1525" w:history="1">
        <w:r w:rsidR="003552DB">
          <w:rPr>
            <w:rStyle w:val="Hyperlink"/>
            <w:lang w:eastAsia="x-none"/>
          </w:rPr>
          <w:t>R1-1901909</w:t>
        </w:r>
      </w:hyperlink>
      <w:r w:rsidR="00EF6E4F">
        <w:rPr>
          <w:lang w:eastAsia="x-none"/>
        </w:rPr>
        <w:tab/>
        <w:t>On Potential enhancements to PDDCH for URLLC</w:t>
      </w:r>
      <w:r w:rsidR="00EF6E4F">
        <w:rPr>
          <w:lang w:eastAsia="x-none"/>
        </w:rPr>
        <w:tab/>
        <w:t>AT&amp;T</w:t>
      </w:r>
    </w:p>
    <w:p w14:paraId="544B8541" w14:textId="2CE5359E" w:rsidR="00EF6E4F" w:rsidRDefault="009C2999" w:rsidP="00EF6E4F">
      <w:pPr>
        <w:rPr>
          <w:lang w:eastAsia="x-none"/>
        </w:rPr>
      </w:pPr>
      <w:hyperlink r:id="rId1526" w:history="1">
        <w:r w:rsidR="003552DB">
          <w:rPr>
            <w:rStyle w:val="Hyperlink"/>
            <w:lang w:eastAsia="x-none"/>
          </w:rPr>
          <w:t>R1-1901950</w:t>
        </w:r>
      </w:hyperlink>
      <w:r w:rsidR="00EF6E4F">
        <w:rPr>
          <w:lang w:eastAsia="x-none"/>
        </w:rPr>
        <w:tab/>
        <w:t>On the PDCCH enhancements for NR URLLC</w:t>
      </w:r>
      <w:r w:rsidR="00EF6E4F">
        <w:rPr>
          <w:lang w:eastAsia="x-none"/>
        </w:rPr>
        <w:tab/>
        <w:t>Nokia, Nokia Shanghai Bell</w:t>
      </w:r>
    </w:p>
    <w:p w14:paraId="7043E71A" w14:textId="3EEFD9B7" w:rsidR="00EF6E4F" w:rsidRDefault="009C2999" w:rsidP="00EF6E4F">
      <w:pPr>
        <w:rPr>
          <w:lang w:eastAsia="x-none"/>
        </w:rPr>
      </w:pPr>
      <w:hyperlink r:id="rId1527" w:history="1">
        <w:r w:rsidR="003552DB">
          <w:rPr>
            <w:rStyle w:val="Hyperlink"/>
            <w:lang w:eastAsia="x-none"/>
          </w:rPr>
          <w:t>R1-1902002</w:t>
        </w:r>
      </w:hyperlink>
      <w:r w:rsidR="00EF6E4F">
        <w:rPr>
          <w:lang w:eastAsia="x-none"/>
        </w:rPr>
        <w:tab/>
        <w:t>PDCCH enhancements for URLLC</w:t>
      </w:r>
      <w:r w:rsidR="00EF6E4F">
        <w:rPr>
          <w:lang w:eastAsia="x-none"/>
        </w:rPr>
        <w:tab/>
        <w:t>CATT</w:t>
      </w:r>
    </w:p>
    <w:p w14:paraId="7805BE23" w14:textId="3E12FDA9" w:rsidR="00EF6E4F" w:rsidRDefault="009C2999" w:rsidP="00EF6E4F">
      <w:pPr>
        <w:rPr>
          <w:lang w:eastAsia="x-none"/>
        </w:rPr>
      </w:pPr>
      <w:hyperlink r:id="rId1528" w:history="1">
        <w:r w:rsidR="003552DB">
          <w:rPr>
            <w:rStyle w:val="Hyperlink"/>
            <w:lang w:eastAsia="x-none"/>
          </w:rPr>
          <w:t>R1-1902045</w:t>
        </w:r>
      </w:hyperlink>
      <w:r w:rsidR="00EF6E4F">
        <w:rPr>
          <w:lang w:eastAsia="x-none"/>
        </w:rPr>
        <w:tab/>
        <w:t>PDCCH enhancements for NR URLLC</w:t>
      </w:r>
      <w:r w:rsidR="00EF6E4F">
        <w:rPr>
          <w:lang w:eastAsia="x-none"/>
        </w:rPr>
        <w:tab/>
        <w:t>LG Electronics</w:t>
      </w:r>
    </w:p>
    <w:p w14:paraId="0F5C41EC" w14:textId="7CCC50FB" w:rsidR="00EF6E4F" w:rsidRDefault="009C2999" w:rsidP="00EF6E4F">
      <w:pPr>
        <w:rPr>
          <w:lang w:eastAsia="x-none"/>
        </w:rPr>
      </w:pPr>
      <w:hyperlink r:id="rId1529" w:history="1">
        <w:r w:rsidR="003552DB">
          <w:rPr>
            <w:rStyle w:val="Hyperlink"/>
            <w:lang w:eastAsia="x-none"/>
          </w:rPr>
          <w:t>R1-1902126</w:t>
        </w:r>
      </w:hyperlink>
      <w:r w:rsidR="00EF6E4F">
        <w:rPr>
          <w:lang w:eastAsia="x-none"/>
        </w:rPr>
        <w:tab/>
        <w:t>PDCCH enhancements for URLLC</w:t>
      </w:r>
      <w:r w:rsidR="00EF6E4F">
        <w:rPr>
          <w:lang w:eastAsia="x-none"/>
        </w:rPr>
        <w:tab/>
        <w:t>Sequans Communications</w:t>
      </w:r>
    </w:p>
    <w:p w14:paraId="6159C24A" w14:textId="1BCCDBFB" w:rsidR="00EF6E4F" w:rsidRDefault="009C2999" w:rsidP="00EF6E4F">
      <w:pPr>
        <w:rPr>
          <w:lang w:eastAsia="x-none"/>
        </w:rPr>
      </w:pPr>
      <w:hyperlink r:id="rId1530" w:history="1">
        <w:r w:rsidR="003552DB">
          <w:rPr>
            <w:rStyle w:val="Hyperlink"/>
            <w:lang w:eastAsia="x-none"/>
          </w:rPr>
          <w:t>R1-1902176</w:t>
        </w:r>
      </w:hyperlink>
      <w:r w:rsidR="00EF6E4F">
        <w:rPr>
          <w:lang w:eastAsia="x-none"/>
        </w:rPr>
        <w:tab/>
        <w:t>Remaining considerations on compact DCI</w:t>
      </w:r>
      <w:r w:rsidR="00EF6E4F">
        <w:rPr>
          <w:lang w:eastAsia="x-none"/>
        </w:rPr>
        <w:tab/>
        <w:t>Sony</w:t>
      </w:r>
    </w:p>
    <w:p w14:paraId="4B7F7CA1" w14:textId="75C5B73B" w:rsidR="00EF6E4F" w:rsidRDefault="009C2999" w:rsidP="00EF6E4F">
      <w:pPr>
        <w:rPr>
          <w:lang w:eastAsia="x-none"/>
        </w:rPr>
      </w:pPr>
      <w:hyperlink r:id="rId1531" w:history="1">
        <w:r w:rsidR="003552DB">
          <w:rPr>
            <w:rStyle w:val="Hyperlink"/>
            <w:lang w:eastAsia="x-none"/>
          </w:rPr>
          <w:t>R1-1902296</w:t>
        </w:r>
      </w:hyperlink>
      <w:r w:rsidR="00EF6E4F">
        <w:rPr>
          <w:lang w:eastAsia="x-none"/>
        </w:rPr>
        <w:tab/>
        <w:t>DL Control Enhancements for URLLC</w:t>
      </w:r>
      <w:r w:rsidR="00EF6E4F">
        <w:rPr>
          <w:lang w:eastAsia="x-none"/>
        </w:rPr>
        <w:tab/>
        <w:t>Samsung</w:t>
      </w:r>
    </w:p>
    <w:p w14:paraId="74DD0DF8" w14:textId="1957E09D" w:rsidR="00EF6E4F" w:rsidRDefault="009C2999" w:rsidP="00EF6E4F">
      <w:pPr>
        <w:rPr>
          <w:lang w:eastAsia="x-none"/>
        </w:rPr>
      </w:pPr>
      <w:hyperlink r:id="rId1532" w:history="1">
        <w:r w:rsidR="003552DB">
          <w:rPr>
            <w:rStyle w:val="Hyperlink"/>
            <w:lang w:eastAsia="x-none"/>
          </w:rPr>
          <w:t>R1-1902399</w:t>
        </w:r>
      </w:hyperlink>
      <w:r w:rsidR="00EF6E4F">
        <w:rPr>
          <w:lang w:eastAsia="x-none"/>
        </w:rPr>
        <w:tab/>
        <w:t>PDCCH enhancements for NR URLLC</w:t>
      </w:r>
      <w:r w:rsidR="00EF6E4F">
        <w:rPr>
          <w:lang w:eastAsia="x-none"/>
        </w:rPr>
        <w:tab/>
        <w:t>Panasonic Corporation</w:t>
      </w:r>
    </w:p>
    <w:p w14:paraId="5F6DC8FF" w14:textId="63FBE6E3" w:rsidR="00EF6E4F" w:rsidRDefault="009C2999" w:rsidP="00EF6E4F">
      <w:pPr>
        <w:rPr>
          <w:lang w:eastAsia="x-none"/>
        </w:rPr>
      </w:pPr>
      <w:hyperlink r:id="rId1533" w:history="1">
        <w:r w:rsidR="003552DB">
          <w:rPr>
            <w:rStyle w:val="Hyperlink"/>
            <w:lang w:eastAsia="x-none"/>
          </w:rPr>
          <w:t>R1-1902414</w:t>
        </w:r>
      </w:hyperlink>
      <w:r w:rsidR="00EF6E4F">
        <w:rPr>
          <w:lang w:eastAsia="x-none"/>
        </w:rPr>
        <w:tab/>
        <w:t>PDCCH enhancements for NR URLLC</w:t>
      </w:r>
      <w:r w:rsidR="00EF6E4F">
        <w:rPr>
          <w:lang w:eastAsia="x-none"/>
        </w:rPr>
        <w:tab/>
        <w:t>Asia Pacific Telecom co. Ltd</w:t>
      </w:r>
    </w:p>
    <w:p w14:paraId="11C4B9AE" w14:textId="7B23CFDD" w:rsidR="00EF6E4F" w:rsidRDefault="009C2999" w:rsidP="00EF6E4F">
      <w:pPr>
        <w:rPr>
          <w:lang w:eastAsia="x-none"/>
        </w:rPr>
      </w:pPr>
      <w:hyperlink r:id="rId1534" w:history="1">
        <w:r w:rsidR="003552DB">
          <w:rPr>
            <w:rStyle w:val="Hyperlink"/>
            <w:lang w:eastAsia="x-none"/>
          </w:rPr>
          <w:t>R1-1902416</w:t>
        </w:r>
      </w:hyperlink>
      <w:r w:rsidR="00EF6E4F">
        <w:rPr>
          <w:lang w:eastAsia="x-none"/>
        </w:rPr>
        <w:tab/>
        <w:t>PDCCH enhancement for URLLC</w:t>
      </w:r>
      <w:r w:rsidR="00EF6E4F">
        <w:rPr>
          <w:lang w:eastAsia="x-none"/>
        </w:rPr>
        <w:tab/>
        <w:t>OPPO</w:t>
      </w:r>
    </w:p>
    <w:p w14:paraId="4313EFEC" w14:textId="232B2863" w:rsidR="00EF6E4F" w:rsidRDefault="009C2999" w:rsidP="00EF6E4F">
      <w:pPr>
        <w:rPr>
          <w:lang w:eastAsia="x-none"/>
        </w:rPr>
      </w:pPr>
      <w:hyperlink r:id="rId1535" w:history="1">
        <w:r w:rsidR="003552DB">
          <w:rPr>
            <w:rStyle w:val="Hyperlink"/>
            <w:lang w:eastAsia="x-none"/>
          </w:rPr>
          <w:t>R1-1902441</w:t>
        </w:r>
      </w:hyperlink>
      <w:r w:rsidR="00EF6E4F">
        <w:rPr>
          <w:lang w:eastAsia="x-none"/>
        </w:rPr>
        <w:tab/>
        <w:t>PDCCH enhancements for URLLC</w:t>
      </w:r>
      <w:r w:rsidR="00EF6E4F">
        <w:rPr>
          <w:lang w:eastAsia="x-none"/>
        </w:rPr>
        <w:tab/>
        <w:t>ETRI</w:t>
      </w:r>
    </w:p>
    <w:p w14:paraId="6EE814E9" w14:textId="38936EBB" w:rsidR="00EF6E4F" w:rsidRDefault="009C2999" w:rsidP="00EF6E4F">
      <w:pPr>
        <w:rPr>
          <w:lang w:eastAsia="x-none"/>
        </w:rPr>
      </w:pPr>
      <w:hyperlink r:id="rId1536" w:history="1">
        <w:r w:rsidR="003552DB">
          <w:rPr>
            <w:rStyle w:val="Hyperlink"/>
            <w:lang w:eastAsia="x-none"/>
          </w:rPr>
          <w:t>R1-1902493</w:t>
        </w:r>
      </w:hyperlink>
      <w:r w:rsidR="00EF6E4F">
        <w:rPr>
          <w:lang w:eastAsia="x-none"/>
        </w:rPr>
        <w:tab/>
        <w:t>On PDCCH enhancements for eURLLC</w:t>
      </w:r>
      <w:r w:rsidR="00EF6E4F">
        <w:rPr>
          <w:lang w:eastAsia="x-none"/>
        </w:rPr>
        <w:tab/>
        <w:t>Intel Corporation</w:t>
      </w:r>
    </w:p>
    <w:p w14:paraId="5877293A" w14:textId="0161DA9F" w:rsidR="00EF6E4F" w:rsidRDefault="009C2999" w:rsidP="00EF6E4F">
      <w:pPr>
        <w:rPr>
          <w:lang w:eastAsia="x-none"/>
        </w:rPr>
      </w:pPr>
      <w:hyperlink r:id="rId1537" w:history="1">
        <w:r w:rsidR="003552DB">
          <w:rPr>
            <w:rStyle w:val="Hyperlink"/>
            <w:lang w:eastAsia="x-none"/>
          </w:rPr>
          <w:t>R1-1902606</w:t>
        </w:r>
      </w:hyperlink>
      <w:r w:rsidR="00EF6E4F">
        <w:rPr>
          <w:lang w:eastAsia="x-none"/>
        </w:rPr>
        <w:tab/>
        <w:t xml:space="preserve">On Potential PDCCH enhancements for URLLC </w:t>
      </w:r>
      <w:r w:rsidR="00EF6E4F">
        <w:rPr>
          <w:lang w:eastAsia="x-none"/>
        </w:rPr>
        <w:tab/>
        <w:t>InterDigital, Inc.</w:t>
      </w:r>
    </w:p>
    <w:p w14:paraId="6E757633" w14:textId="17FEA39D" w:rsidR="00EF6E4F" w:rsidRDefault="009C2999" w:rsidP="00EF6E4F">
      <w:pPr>
        <w:rPr>
          <w:lang w:eastAsia="x-none"/>
        </w:rPr>
      </w:pPr>
      <w:hyperlink r:id="rId1538" w:history="1">
        <w:r w:rsidR="003552DB">
          <w:rPr>
            <w:rStyle w:val="Hyperlink"/>
            <w:lang w:eastAsia="x-none"/>
          </w:rPr>
          <w:t>R1-1902716</w:t>
        </w:r>
      </w:hyperlink>
      <w:r w:rsidR="00EF6E4F">
        <w:rPr>
          <w:lang w:eastAsia="x-none"/>
        </w:rPr>
        <w:tab/>
        <w:t>Discussion on PDCCH enhancements for URLLC</w:t>
      </w:r>
      <w:r w:rsidR="00EF6E4F">
        <w:rPr>
          <w:lang w:eastAsia="x-none"/>
        </w:rPr>
        <w:tab/>
        <w:t>Spreadtrum Communications</w:t>
      </w:r>
    </w:p>
    <w:p w14:paraId="2B448474" w14:textId="31B6ADFD" w:rsidR="00EF6E4F" w:rsidRDefault="009C2999" w:rsidP="00EF6E4F">
      <w:pPr>
        <w:rPr>
          <w:lang w:eastAsia="x-none"/>
        </w:rPr>
      </w:pPr>
      <w:hyperlink r:id="rId1539" w:history="1">
        <w:r w:rsidR="003552DB">
          <w:rPr>
            <w:rStyle w:val="Hyperlink"/>
            <w:lang w:eastAsia="x-none"/>
          </w:rPr>
          <w:t>R1-1902804</w:t>
        </w:r>
      </w:hyperlink>
      <w:r w:rsidR="00EF6E4F">
        <w:rPr>
          <w:lang w:eastAsia="x-none"/>
        </w:rPr>
        <w:tab/>
        <w:t>Potential enhancements to PDCCH</w:t>
      </w:r>
      <w:r w:rsidR="00EF6E4F">
        <w:rPr>
          <w:lang w:eastAsia="x-none"/>
        </w:rPr>
        <w:tab/>
        <w:t>NTT DOCOMO, INC.</w:t>
      </w:r>
    </w:p>
    <w:p w14:paraId="7E9A2EC7" w14:textId="2EAEA7C6" w:rsidR="00EF6E4F" w:rsidRDefault="009C2999" w:rsidP="00EF6E4F">
      <w:pPr>
        <w:rPr>
          <w:lang w:eastAsia="x-none"/>
        </w:rPr>
      </w:pPr>
      <w:hyperlink r:id="rId1540" w:history="1">
        <w:r w:rsidR="003552DB">
          <w:rPr>
            <w:rStyle w:val="Hyperlink"/>
            <w:lang w:eastAsia="x-none"/>
          </w:rPr>
          <w:t>R1-1903004</w:t>
        </w:r>
      </w:hyperlink>
      <w:r w:rsidR="00EF6E4F">
        <w:rPr>
          <w:lang w:eastAsia="x-none"/>
        </w:rPr>
        <w:tab/>
        <w:t>PDCCH Enhancements for eURLLC</w:t>
      </w:r>
      <w:r w:rsidR="00EF6E4F">
        <w:rPr>
          <w:lang w:eastAsia="x-none"/>
        </w:rPr>
        <w:tab/>
        <w:t>Qualcomm Incorporated</w:t>
      </w:r>
    </w:p>
    <w:p w14:paraId="7C0183EC" w14:textId="7ECCBB2E" w:rsidR="00EF6E4F" w:rsidRDefault="00EF6E4F" w:rsidP="008658E1">
      <w:pPr>
        <w:pStyle w:val="Heading5"/>
        <w:rPr>
          <w:lang w:val="en-US"/>
        </w:rPr>
      </w:pPr>
      <w:bookmarkStart w:id="218" w:name="_Toc5361449"/>
      <w:r>
        <w:rPr>
          <w:lang w:val="en-US"/>
        </w:rPr>
        <w:t>Potential enhancements to UCI</w:t>
      </w:r>
      <w:bookmarkEnd w:id="218"/>
    </w:p>
    <w:p w14:paraId="0F35D8C9" w14:textId="4955BE62" w:rsidR="00911905" w:rsidRDefault="009C2999" w:rsidP="00911905">
      <w:pPr>
        <w:rPr>
          <w:lang w:val="en-US"/>
        </w:rPr>
      </w:pPr>
      <w:hyperlink r:id="rId1541" w:history="1">
        <w:r w:rsidR="003552DB">
          <w:rPr>
            <w:rStyle w:val="Hyperlink"/>
            <w:b/>
            <w:lang w:val="en-US"/>
          </w:rPr>
          <w:t>R1-1903431</w:t>
        </w:r>
      </w:hyperlink>
      <w:r w:rsidR="00911905" w:rsidRPr="00FF52E9">
        <w:rPr>
          <w:b/>
          <w:lang w:val="en-US"/>
        </w:rPr>
        <w:tab/>
        <w:t>Summary of offline discussion on UCI enhancements for URLLC</w:t>
      </w:r>
      <w:r w:rsidR="00911905" w:rsidRPr="00FF52E9">
        <w:rPr>
          <w:b/>
          <w:lang w:val="en-US"/>
        </w:rPr>
        <w:tab/>
        <w:t>OPPO</w:t>
      </w:r>
      <w:r w:rsidR="00FF52E9" w:rsidRPr="00FF52E9">
        <w:rPr>
          <w:lang w:val="en-US"/>
        </w:rPr>
        <w:tab/>
        <w:t xml:space="preserve">(rev of </w:t>
      </w:r>
      <w:hyperlink r:id="rId1542" w:history="1">
        <w:r w:rsidR="003552DB">
          <w:rPr>
            <w:rStyle w:val="Hyperlink"/>
            <w:lang w:val="en-US"/>
          </w:rPr>
          <w:t>R1-1903327</w:t>
        </w:r>
      </w:hyperlink>
      <w:r w:rsidR="00FF52E9" w:rsidRPr="00FF52E9">
        <w:rPr>
          <w:lang w:val="en-US"/>
        </w:rPr>
        <w:t>)</w:t>
      </w:r>
    </w:p>
    <w:p w14:paraId="633BAAA7" w14:textId="65D71271" w:rsidR="00FF52E9" w:rsidRPr="00FF52E9" w:rsidRDefault="00FF52E9" w:rsidP="00911905">
      <w:pPr>
        <w:rPr>
          <w:lang w:val="en-US"/>
        </w:rPr>
      </w:pPr>
      <w:r w:rsidRPr="00FF52E9">
        <w:rPr>
          <w:lang w:val="en-US"/>
        </w:rPr>
        <w:t xml:space="preserve">Further revised in </w:t>
      </w:r>
      <w:hyperlink r:id="rId1543" w:history="1">
        <w:r w:rsidR="003552DB">
          <w:rPr>
            <w:rStyle w:val="Hyperlink"/>
            <w:lang w:val="en-US"/>
          </w:rPr>
          <w:t>R1-1903443</w:t>
        </w:r>
      </w:hyperlink>
    </w:p>
    <w:p w14:paraId="6B91D017" w14:textId="108540D3" w:rsidR="00FF52E9" w:rsidRDefault="00FF52E9" w:rsidP="00FF52E9">
      <w:pPr>
        <w:rPr>
          <w:lang w:eastAsia="x-none"/>
        </w:rPr>
      </w:pPr>
      <w:r w:rsidRPr="00352DFB">
        <w:rPr>
          <w:b/>
          <w:lang w:eastAsia="x-none"/>
        </w:rPr>
        <w:t>Decision</w:t>
      </w:r>
      <w:r>
        <w:rPr>
          <w:lang w:eastAsia="x-none"/>
        </w:rPr>
        <w:t xml:space="preserve">: The document </w:t>
      </w:r>
      <w:hyperlink r:id="rId1544" w:history="1">
        <w:r w:rsidR="003552DB">
          <w:rPr>
            <w:rStyle w:val="Hyperlink"/>
            <w:lang w:eastAsia="x-none"/>
          </w:rPr>
          <w:t>R1-1903443</w:t>
        </w:r>
      </w:hyperlink>
      <w:r>
        <w:rPr>
          <w:b/>
          <w:lang w:val="en-US"/>
        </w:rPr>
        <w:t xml:space="preserve"> </w:t>
      </w:r>
      <w:r>
        <w:rPr>
          <w:lang w:eastAsia="x-none"/>
        </w:rPr>
        <w:t>is noted.</w:t>
      </w:r>
    </w:p>
    <w:p w14:paraId="53E8FBBD" w14:textId="20DB4BC6" w:rsidR="00FF52E9" w:rsidRDefault="00FF52E9" w:rsidP="00FF52E9"/>
    <w:p w14:paraId="6CCB7A92" w14:textId="77777777" w:rsidR="00F06AF2" w:rsidRPr="001D2D53" w:rsidRDefault="00F06AF2" w:rsidP="00F06AF2">
      <w:pPr>
        <w:rPr>
          <w:b/>
          <w:szCs w:val="20"/>
          <w:lang w:eastAsia="x-none"/>
        </w:rPr>
      </w:pPr>
      <w:r w:rsidRPr="001D2D53">
        <w:rPr>
          <w:szCs w:val="20"/>
          <w:highlight w:val="green"/>
          <w:lang w:eastAsia="x-none"/>
        </w:rPr>
        <w:t>Agreements</w:t>
      </w:r>
      <w:r w:rsidRPr="001D2D53">
        <w:rPr>
          <w:b/>
          <w:szCs w:val="20"/>
          <w:lang w:eastAsia="x-none"/>
        </w:rPr>
        <w:t>:</w:t>
      </w:r>
    </w:p>
    <w:p w14:paraId="552A1891" w14:textId="77777777" w:rsidR="00F06AF2" w:rsidRPr="001D2D53" w:rsidRDefault="00F06AF2" w:rsidP="00AF7474">
      <w:pPr>
        <w:numPr>
          <w:ilvl w:val="0"/>
          <w:numId w:val="65"/>
        </w:numPr>
        <w:jc w:val="both"/>
        <w:rPr>
          <w:rFonts w:eastAsia="SimSun"/>
          <w:szCs w:val="20"/>
          <w:lang w:eastAsia="zh-CN"/>
        </w:rPr>
      </w:pPr>
      <w:r w:rsidRPr="001D2D53">
        <w:rPr>
          <w:rFonts w:eastAsia="SimSun"/>
          <w:szCs w:val="20"/>
          <w:lang w:eastAsia="zh-CN"/>
        </w:rPr>
        <w:t>R</w:t>
      </w:r>
      <w:r w:rsidRPr="001D2D53">
        <w:rPr>
          <w:rFonts w:eastAsia="SimSun" w:hint="eastAsia"/>
          <w:szCs w:val="20"/>
          <w:lang w:eastAsia="zh-CN"/>
        </w:rPr>
        <w:t xml:space="preserve">ules for the two HARQ-ACK codebooks </w:t>
      </w:r>
      <w:r w:rsidRPr="001D2D53">
        <w:rPr>
          <w:rFonts w:eastAsia="SimSun"/>
          <w:szCs w:val="20"/>
          <w:lang w:eastAsia="zh-CN"/>
        </w:rPr>
        <w:t>for supporting different service types</w:t>
      </w:r>
      <w:r w:rsidRPr="001D2D53">
        <w:rPr>
          <w:rFonts w:eastAsia="SimSun" w:hint="eastAsia"/>
          <w:szCs w:val="20"/>
          <w:lang w:eastAsia="zh-CN"/>
        </w:rPr>
        <w:t xml:space="preserve"> should be </w:t>
      </w:r>
      <w:r w:rsidRPr="001D2D53">
        <w:rPr>
          <w:rFonts w:eastAsia="SimSun"/>
          <w:szCs w:val="20"/>
          <w:lang w:eastAsia="zh-CN"/>
        </w:rPr>
        <w:t>specified</w:t>
      </w:r>
      <w:r w:rsidRPr="001D2D53">
        <w:rPr>
          <w:rFonts w:eastAsia="SimSun" w:hint="eastAsia"/>
          <w:szCs w:val="20"/>
          <w:lang w:eastAsia="zh-CN"/>
        </w:rPr>
        <w:t xml:space="preserve"> in R16 </w:t>
      </w:r>
      <w:r w:rsidRPr="001D2D53">
        <w:rPr>
          <w:rFonts w:eastAsia="SimSun"/>
          <w:szCs w:val="20"/>
          <w:lang w:eastAsia="zh-CN"/>
        </w:rPr>
        <w:t>if the two HARQ-ACK codebooks are due to trranmit in resources overlapping in time</w:t>
      </w:r>
    </w:p>
    <w:p w14:paraId="4AFD514F" w14:textId="77777777" w:rsidR="00F06AF2" w:rsidRPr="001D2D53" w:rsidRDefault="00F06AF2" w:rsidP="00AF7474">
      <w:pPr>
        <w:numPr>
          <w:ilvl w:val="1"/>
          <w:numId w:val="65"/>
        </w:numPr>
        <w:jc w:val="both"/>
        <w:rPr>
          <w:b/>
          <w:szCs w:val="20"/>
          <w:lang w:eastAsia="x-none"/>
        </w:rPr>
      </w:pPr>
      <w:r w:rsidRPr="001D2D53">
        <w:rPr>
          <w:rFonts w:eastAsia="SimSun"/>
          <w:szCs w:val="20"/>
          <w:lang w:eastAsia="zh-CN"/>
        </w:rPr>
        <w:t>FFS details, e.g., multiplexing and/or prioritizing or parallel tx – revisit later this week</w:t>
      </w:r>
    </w:p>
    <w:p w14:paraId="73252D58" w14:textId="77777777" w:rsidR="00F06AF2" w:rsidRDefault="00F06AF2" w:rsidP="00F06AF2">
      <w:pPr>
        <w:rPr>
          <w:lang w:eastAsia="x-none"/>
        </w:rPr>
      </w:pPr>
    </w:p>
    <w:p w14:paraId="17F6A959" w14:textId="0536CD20" w:rsidR="00F06AF2" w:rsidRPr="005A4C74" w:rsidRDefault="005A4C74" w:rsidP="00FF52E9">
      <w:pPr>
        <w:rPr>
          <w:b/>
        </w:rPr>
      </w:pPr>
      <w:r w:rsidRPr="005A4C74">
        <w:rPr>
          <w:b/>
        </w:rPr>
        <w:t>Wednesday session</w:t>
      </w:r>
    </w:p>
    <w:p w14:paraId="6AA704CF" w14:textId="4646890D" w:rsidR="005A4C74" w:rsidRDefault="009C2999" w:rsidP="005A4C74">
      <w:pPr>
        <w:jc w:val="both"/>
        <w:rPr>
          <w:rFonts w:eastAsia="SimSun"/>
          <w:b/>
          <w:szCs w:val="20"/>
          <w:lang w:eastAsia="zh-CN"/>
        </w:rPr>
      </w:pPr>
      <w:hyperlink r:id="rId1545" w:history="1">
        <w:r w:rsidR="003552DB">
          <w:rPr>
            <w:rStyle w:val="Hyperlink"/>
            <w:rFonts w:eastAsia="SimSun"/>
            <w:b/>
            <w:szCs w:val="20"/>
            <w:lang w:eastAsia="zh-CN"/>
          </w:rPr>
          <w:t>R1-1903472</w:t>
        </w:r>
      </w:hyperlink>
      <w:r w:rsidR="005A4C74" w:rsidRPr="005A4C74">
        <w:rPr>
          <w:rFonts w:eastAsia="SimSun"/>
          <w:b/>
          <w:szCs w:val="20"/>
          <w:lang w:eastAsia="zh-CN"/>
        </w:rPr>
        <w:tab/>
        <w:t>Summary offline discussion on UCI enhancements for URLLC</w:t>
      </w:r>
      <w:r w:rsidR="005A4C74" w:rsidRPr="005A4C74">
        <w:rPr>
          <w:rFonts w:eastAsia="SimSun"/>
          <w:b/>
          <w:szCs w:val="20"/>
          <w:lang w:eastAsia="zh-CN"/>
        </w:rPr>
        <w:tab/>
        <w:t>OPPO</w:t>
      </w:r>
    </w:p>
    <w:p w14:paraId="20D240CE" w14:textId="4BB6F28F" w:rsidR="005A4C74" w:rsidRDefault="005A4C74" w:rsidP="005A4C74">
      <w:pPr>
        <w:rPr>
          <w:lang w:eastAsia="x-none"/>
        </w:rPr>
      </w:pPr>
      <w:r w:rsidRPr="00352DFB">
        <w:rPr>
          <w:b/>
          <w:lang w:eastAsia="x-none"/>
        </w:rPr>
        <w:t>Decision</w:t>
      </w:r>
      <w:r>
        <w:rPr>
          <w:lang w:eastAsia="x-none"/>
        </w:rPr>
        <w:t>: The document is noted.</w:t>
      </w:r>
    </w:p>
    <w:p w14:paraId="7D1EC757" w14:textId="77777777" w:rsidR="005A4C74" w:rsidRDefault="005A4C74" w:rsidP="005A4C74">
      <w:pPr>
        <w:jc w:val="both"/>
        <w:rPr>
          <w:rFonts w:eastAsia="SimSun"/>
          <w:b/>
          <w:szCs w:val="20"/>
          <w:lang w:eastAsia="zh-CN"/>
        </w:rPr>
      </w:pPr>
    </w:p>
    <w:p w14:paraId="24705BA8" w14:textId="77777777" w:rsidR="005A4C74" w:rsidRPr="005A4C74" w:rsidRDefault="005A4C74" w:rsidP="005A4C74">
      <w:pPr>
        <w:jc w:val="both"/>
        <w:rPr>
          <w:szCs w:val="20"/>
          <w:lang w:eastAsia="x-none"/>
        </w:rPr>
      </w:pPr>
      <w:r w:rsidRPr="005A4C74">
        <w:rPr>
          <w:rFonts w:eastAsia="SimSun"/>
          <w:szCs w:val="20"/>
          <w:lang w:eastAsia="zh-CN"/>
        </w:rPr>
        <w:t>Proposals:</w:t>
      </w:r>
    </w:p>
    <w:p w14:paraId="05790970" w14:textId="77777777" w:rsidR="005A4C74" w:rsidRPr="00D16A72" w:rsidRDefault="005A4C74" w:rsidP="005A4C74">
      <w:pPr>
        <w:rPr>
          <w:rFonts w:eastAsia="SimSun"/>
          <w:szCs w:val="20"/>
          <w:lang w:eastAsia="zh-CN"/>
        </w:rPr>
      </w:pPr>
      <w:r w:rsidRPr="00D16A72">
        <w:rPr>
          <w:rFonts w:eastAsia="SimSun" w:hint="eastAsia"/>
          <w:szCs w:val="20"/>
          <w:lang w:eastAsia="zh-CN"/>
        </w:rPr>
        <w:t>For supporting multiple PUCCHs for HARQ-ACK within a slot in R16, consider following options in the potential WI, with consideration on simultaneous HARQ-ACK codebooks for different service types.</w:t>
      </w:r>
    </w:p>
    <w:p w14:paraId="0F6BB328" w14:textId="77777777" w:rsidR="005A4C74" w:rsidRPr="00D16A72" w:rsidRDefault="005A4C74" w:rsidP="00AF7474">
      <w:pPr>
        <w:pStyle w:val="ListParagraph"/>
        <w:numPr>
          <w:ilvl w:val="0"/>
          <w:numId w:val="142"/>
        </w:numPr>
        <w:rPr>
          <w:lang w:eastAsia="zh-CN"/>
        </w:rPr>
      </w:pPr>
      <w:r w:rsidRPr="00D16A72">
        <w:rPr>
          <w:rFonts w:hint="eastAsia"/>
          <w:lang w:eastAsia="zh-CN"/>
        </w:rPr>
        <w:t>Opt.1: S</w:t>
      </w:r>
      <w:r w:rsidRPr="00D16A72">
        <w:rPr>
          <w:lang w:eastAsia="zh-CN"/>
        </w:rPr>
        <w:t>ub-slot-based HARQ-ACK feedback procedure</w:t>
      </w:r>
      <w:r w:rsidRPr="00D16A72">
        <w:rPr>
          <w:rFonts w:hint="eastAsia"/>
          <w:lang w:eastAsia="zh-CN"/>
        </w:rPr>
        <w:t xml:space="preserve"> </w:t>
      </w:r>
    </w:p>
    <w:p w14:paraId="31C4B21D" w14:textId="77777777" w:rsidR="005A4C74" w:rsidRPr="00D16A72" w:rsidRDefault="005A4C74" w:rsidP="00AF7474">
      <w:pPr>
        <w:pStyle w:val="ListParagraph"/>
        <w:numPr>
          <w:ilvl w:val="0"/>
          <w:numId w:val="142"/>
        </w:numPr>
        <w:rPr>
          <w:lang w:eastAsia="zh-CN"/>
        </w:rPr>
      </w:pPr>
      <w:r w:rsidRPr="00D16A72">
        <w:rPr>
          <w:rFonts w:hint="eastAsia"/>
          <w:lang w:eastAsia="zh-CN"/>
        </w:rPr>
        <w:t>Opt.2: PDSCH grouping</w:t>
      </w:r>
    </w:p>
    <w:p w14:paraId="61F1DF4B" w14:textId="77777777" w:rsidR="005A4C74" w:rsidRPr="00D16A72" w:rsidRDefault="005A4C74" w:rsidP="00AF7474">
      <w:pPr>
        <w:pStyle w:val="ListParagraph"/>
        <w:numPr>
          <w:ilvl w:val="0"/>
          <w:numId w:val="142"/>
        </w:numPr>
        <w:rPr>
          <w:lang w:eastAsia="zh-CN"/>
        </w:rPr>
      </w:pPr>
      <w:r w:rsidRPr="00D16A72">
        <w:rPr>
          <w:rFonts w:hint="eastAsia"/>
          <w:lang w:eastAsia="zh-CN"/>
        </w:rPr>
        <w:t>Opt.3: Combination of Opt.1 and Opt.2</w:t>
      </w:r>
    </w:p>
    <w:p w14:paraId="17103B82" w14:textId="77777777" w:rsidR="005A4C74" w:rsidRPr="00D16A72" w:rsidRDefault="005A4C74" w:rsidP="00AF7474">
      <w:pPr>
        <w:pStyle w:val="ListParagraph"/>
        <w:numPr>
          <w:ilvl w:val="0"/>
          <w:numId w:val="142"/>
        </w:numPr>
        <w:rPr>
          <w:lang w:eastAsia="zh-CN"/>
        </w:rPr>
      </w:pPr>
      <w:r w:rsidRPr="00D16A72">
        <w:rPr>
          <w:rFonts w:hint="eastAsia"/>
          <w:lang w:eastAsia="zh-CN"/>
        </w:rPr>
        <w:t xml:space="preserve">FFS: </w:t>
      </w:r>
      <w:r w:rsidRPr="00D16A72">
        <w:rPr>
          <w:rFonts w:eastAsia="MS Mincho"/>
        </w:rPr>
        <w:t>“Codebook-less HARQ”</w:t>
      </w:r>
      <w:r w:rsidRPr="00D16A72">
        <w:rPr>
          <w:rFonts w:hint="eastAsia"/>
          <w:lang w:eastAsia="zh-CN"/>
        </w:rPr>
        <w:t xml:space="preserve"> as a </w:t>
      </w:r>
      <w:r w:rsidRPr="00D16A72">
        <w:rPr>
          <w:lang w:eastAsia="zh-CN"/>
        </w:rPr>
        <w:t xml:space="preserve">complementary to </w:t>
      </w:r>
      <w:r w:rsidRPr="00D16A72">
        <w:rPr>
          <w:rFonts w:hint="eastAsia"/>
          <w:lang w:eastAsia="zh-CN"/>
        </w:rPr>
        <w:t>above</w:t>
      </w:r>
      <w:r w:rsidRPr="00D16A72">
        <w:rPr>
          <w:lang w:eastAsia="zh-CN"/>
        </w:rPr>
        <w:t xml:space="preserve"> </w:t>
      </w:r>
      <w:r w:rsidRPr="00D16A72">
        <w:rPr>
          <w:rFonts w:hint="eastAsia"/>
          <w:lang w:eastAsia="zh-CN"/>
        </w:rPr>
        <w:t>o</w:t>
      </w:r>
      <w:r w:rsidRPr="00D16A72">
        <w:rPr>
          <w:lang w:eastAsia="zh-CN"/>
        </w:rPr>
        <w:t>ptions</w:t>
      </w:r>
    </w:p>
    <w:p w14:paraId="64C795FC" w14:textId="77777777" w:rsidR="005A4C74" w:rsidRDefault="005A4C74" w:rsidP="005A4C74">
      <w:pPr>
        <w:rPr>
          <w:lang w:eastAsia="x-none"/>
        </w:rPr>
      </w:pPr>
    </w:p>
    <w:p w14:paraId="57D1C162" w14:textId="77777777" w:rsidR="005A4C74" w:rsidRPr="00274610" w:rsidRDefault="005A4C74" w:rsidP="005A4C74">
      <w:pPr>
        <w:rPr>
          <w:szCs w:val="20"/>
          <w:lang w:eastAsia="x-none"/>
        </w:rPr>
      </w:pPr>
      <w:r w:rsidRPr="00274610">
        <w:rPr>
          <w:szCs w:val="20"/>
          <w:highlight w:val="green"/>
          <w:lang w:eastAsia="x-none"/>
        </w:rPr>
        <w:t>Agreements</w:t>
      </w:r>
      <w:r w:rsidRPr="00274610">
        <w:rPr>
          <w:szCs w:val="20"/>
          <w:lang w:eastAsia="x-none"/>
        </w:rPr>
        <w:t>:</w:t>
      </w:r>
    </w:p>
    <w:p w14:paraId="24F4A877" w14:textId="77777777" w:rsidR="005A4C74" w:rsidRPr="00274610" w:rsidRDefault="005A4C74" w:rsidP="005A4C74">
      <w:pPr>
        <w:jc w:val="both"/>
        <w:rPr>
          <w:rFonts w:eastAsia="SimSun"/>
          <w:szCs w:val="20"/>
          <w:lang w:eastAsia="zh-CN"/>
        </w:rPr>
      </w:pPr>
      <w:r w:rsidRPr="00274610">
        <w:rPr>
          <w:rFonts w:eastAsia="SimSun" w:hint="eastAsia"/>
          <w:szCs w:val="20"/>
          <w:lang w:eastAsia="zh-CN"/>
        </w:rPr>
        <w:t xml:space="preserve">When </w:t>
      </w:r>
      <w:r w:rsidRPr="00274610">
        <w:rPr>
          <w:rFonts w:eastAsia="SimSun"/>
          <w:szCs w:val="20"/>
          <w:lang w:eastAsia="zh-CN"/>
        </w:rPr>
        <w:t>at least two</w:t>
      </w:r>
      <w:r w:rsidRPr="00274610">
        <w:rPr>
          <w:rFonts w:eastAsia="SimSun" w:hint="eastAsia"/>
          <w:szCs w:val="20"/>
          <w:lang w:eastAsia="zh-CN"/>
        </w:rPr>
        <w:t xml:space="preserve"> HARQ-ACK codebooks are simultaneously </w:t>
      </w:r>
      <w:r w:rsidRPr="00274610">
        <w:rPr>
          <w:rFonts w:eastAsia="SimSun"/>
          <w:szCs w:val="20"/>
          <w:lang w:eastAsia="zh-CN"/>
        </w:rPr>
        <w:t>constructed for supporting different service types for a UE</w:t>
      </w:r>
      <w:r w:rsidRPr="00274610">
        <w:rPr>
          <w:rFonts w:eastAsia="SimSun" w:hint="eastAsia"/>
          <w:szCs w:val="20"/>
          <w:lang w:eastAsia="zh-CN"/>
        </w:rPr>
        <w:t xml:space="preserve">, a HARQ-ACK codebook can be identified based on some PHY indications/properties. </w:t>
      </w:r>
    </w:p>
    <w:p w14:paraId="58EFAB3B" w14:textId="77777777" w:rsidR="005A4C74" w:rsidRPr="00274610" w:rsidRDefault="005A4C74" w:rsidP="00AF7474">
      <w:pPr>
        <w:numPr>
          <w:ilvl w:val="0"/>
          <w:numId w:val="144"/>
        </w:numPr>
        <w:jc w:val="both"/>
        <w:rPr>
          <w:rFonts w:eastAsia="SimSun"/>
          <w:szCs w:val="20"/>
          <w:lang w:eastAsia="zh-CN"/>
        </w:rPr>
      </w:pPr>
      <w:r w:rsidRPr="00274610">
        <w:rPr>
          <w:rFonts w:eastAsia="SimSun" w:hint="eastAsia"/>
          <w:szCs w:val="20"/>
          <w:lang w:eastAsia="zh-CN"/>
        </w:rPr>
        <w:t>FFS in potential WI the details of the PHY identification</w:t>
      </w:r>
    </w:p>
    <w:p w14:paraId="2267EEBD" w14:textId="7D88D3A4" w:rsidR="005A4C74" w:rsidRDefault="005A4C74" w:rsidP="00FF52E9"/>
    <w:p w14:paraId="052C3949" w14:textId="1327C744" w:rsidR="005A4C74" w:rsidRPr="00D16A72" w:rsidRDefault="00D16A72" w:rsidP="00FF52E9">
      <w:pPr>
        <w:rPr>
          <w:b/>
        </w:rPr>
      </w:pPr>
      <w:r w:rsidRPr="00D16A72">
        <w:rPr>
          <w:b/>
        </w:rPr>
        <w:t>Thursday session</w:t>
      </w:r>
    </w:p>
    <w:p w14:paraId="7ACCB3AE" w14:textId="37FAA84D" w:rsidR="00D16A72" w:rsidRDefault="009C2999" w:rsidP="00ED3C23">
      <w:pPr>
        <w:jc w:val="both"/>
        <w:rPr>
          <w:rFonts w:eastAsia="SimSun"/>
          <w:b/>
          <w:szCs w:val="20"/>
          <w:lang w:eastAsia="zh-CN"/>
        </w:rPr>
      </w:pPr>
      <w:hyperlink r:id="rId1546" w:history="1">
        <w:r w:rsidR="003552DB">
          <w:rPr>
            <w:rStyle w:val="Hyperlink"/>
            <w:rFonts w:eastAsia="SimSun"/>
            <w:b/>
            <w:szCs w:val="20"/>
            <w:lang w:eastAsia="zh-CN"/>
          </w:rPr>
          <w:t>R1-1903605</w:t>
        </w:r>
      </w:hyperlink>
      <w:r w:rsidR="00ED3C23" w:rsidRPr="00ED3C23">
        <w:rPr>
          <w:rFonts w:eastAsia="SimSun"/>
          <w:b/>
          <w:szCs w:val="20"/>
          <w:lang w:eastAsia="zh-CN"/>
        </w:rPr>
        <w:tab/>
        <w:t>Summary offline discussion on UCI enhancements for URLLC</w:t>
      </w:r>
      <w:r w:rsidR="00ED3C23" w:rsidRPr="00ED3C23">
        <w:rPr>
          <w:rFonts w:eastAsia="SimSun"/>
          <w:b/>
          <w:szCs w:val="20"/>
          <w:lang w:eastAsia="zh-CN"/>
        </w:rPr>
        <w:tab/>
        <w:t>OPPO</w:t>
      </w:r>
    </w:p>
    <w:p w14:paraId="0C507A4D" w14:textId="77777777" w:rsidR="00D16A72" w:rsidRDefault="00D16A72" w:rsidP="00D16A72">
      <w:pPr>
        <w:rPr>
          <w:lang w:eastAsia="x-none"/>
        </w:rPr>
      </w:pPr>
      <w:r w:rsidRPr="00352DFB">
        <w:rPr>
          <w:b/>
          <w:lang w:eastAsia="x-none"/>
        </w:rPr>
        <w:t>Decision</w:t>
      </w:r>
      <w:r>
        <w:rPr>
          <w:lang w:eastAsia="x-none"/>
        </w:rPr>
        <w:t>: The document is noted.</w:t>
      </w:r>
    </w:p>
    <w:p w14:paraId="12C435CB" w14:textId="77777777" w:rsidR="00D16A72" w:rsidRDefault="00D16A72" w:rsidP="00D16A72">
      <w:pPr>
        <w:jc w:val="both"/>
        <w:rPr>
          <w:rFonts w:eastAsia="SimSun"/>
          <w:b/>
          <w:szCs w:val="20"/>
          <w:lang w:eastAsia="zh-CN"/>
        </w:rPr>
      </w:pPr>
    </w:p>
    <w:p w14:paraId="1A160AD5" w14:textId="77777777" w:rsidR="00D16A72" w:rsidRPr="000136EA" w:rsidRDefault="00D16A72" w:rsidP="00D16A72">
      <w:pPr>
        <w:jc w:val="both"/>
        <w:rPr>
          <w:rFonts w:eastAsia="SimSun"/>
          <w:szCs w:val="20"/>
          <w:lang w:eastAsia="zh-CN"/>
        </w:rPr>
      </w:pPr>
      <w:r w:rsidRPr="000136EA">
        <w:rPr>
          <w:rFonts w:eastAsia="SimSun"/>
          <w:szCs w:val="20"/>
          <w:lang w:eastAsia="zh-CN"/>
        </w:rPr>
        <w:t>Proposals:</w:t>
      </w:r>
    </w:p>
    <w:p w14:paraId="5AAA4127" w14:textId="77777777" w:rsidR="00D16A72" w:rsidRPr="000136EA" w:rsidRDefault="00D16A72" w:rsidP="00D16A72">
      <w:pPr>
        <w:jc w:val="both"/>
        <w:rPr>
          <w:rFonts w:eastAsia="SimSun"/>
          <w:lang w:eastAsia="zh-CN"/>
        </w:rPr>
      </w:pPr>
      <w:r w:rsidRPr="000136EA">
        <w:rPr>
          <w:rFonts w:eastAsia="SimSun" w:hint="eastAsia"/>
          <w:lang w:eastAsia="zh-CN"/>
        </w:rPr>
        <w:t xml:space="preserve">Capture the observations on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lang w:eastAsia="zh-CN"/>
        </w:rPr>
        <w:t xml:space="preserve"> in the TR:</w:t>
      </w:r>
    </w:p>
    <w:p w14:paraId="509262B6"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P-CSI,</w:t>
      </w:r>
    </w:p>
    <w:p w14:paraId="1AE1CF6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 xml:space="preserve">Some companies (Huawei[1])(ZTE[4])(AT&amp;T[6]) observed that A-CSI report is more effient than P-CSI for URLLC. </w:t>
      </w:r>
    </w:p>
    <w:p w14:paraId="63DDD8B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One source (Huawei[1]) observed that 12.7% ~ 15.7% more users can satisfy the 4ms latency with A-CSI reporting triggered by DL-scheduling DCI. </w:t>
      </w:r>
    </w:p>
    <w:p w14:paraId="50CEBBF7"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Another source (AT&amp;T[6]) showed link-level spectrum efficiency improvement.</w:t>
      </w:r>
    </w:p>
    <w:p w14:paraId="260DDF61"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Two companies (Samsung, Intel) questioned the necessity of A-CSI for URLLC considering:</w:t>
      </w:r>
    </w:p>
    <w:p w14:paraId="7D3F4E3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Reliability of CSI reception.</w:t>
      </w:r>
    </w:p>
    <w:p w14:paraId="00A9C81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Impact of measurement and quantization.</w:t>
      </w:r>
    </w:p>
    <w:p w14:paraId="0C6CED59" w14:textId="77777777" w:rsidR="00D16A72" w:rsidRPr="000136EA" w:rsidRDefault="00D16A72" w:rsidP="00AF7474">
      <w:pPr>
        <w:numPr>
          <w:ilvl w:val="0"/>
          <w:numId w:val="183"/>
        </w:numPr>
        <w:rPr>
          <w:rFonts w:eastAsia="SimSun"/>
          <w:szCs w:val="20"/>
          <w:lang w:eastAsia="zh-CN"/>
        </w:rPr>
      </w:pPr>
      <w:r w:rsidRPr="000136EA">
        <w:rPr>
          <w:rFonts w:eastAsia="SimSun" w:hint="eastAsia"/>
          <w:szCs w:val="20"/>
          <w:lang w:eastAsia="zh-CN"/>
        </w:rPr>
        <w:t>Regarding the enhancements over R15 A-CSI on PUSCH,</w:t>
      </w:r>
    </w:p>
    <w:p w14:paraId="49DA3983"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t>Some companies (Huawei[1]) (ZTE[5])</w:t>
      </w:r>
      <w:r w:rsidRPr="000136EA" w:rsidDel="006F0FD4">
        <w:rPr>
          <w:rFonts w:eastAsia="SimSun" w:hint="eastAsia"/>
          <w:szCs w:val="20"/>
          <w:lang w:eastAsia="zh-CN"/>
        </w:rPr>
        <w:t xml:space="preserve"> </w:t>
      </w:r>
      <w:r w:rsidRPr="000136EA">
        <w:rPr>
          <w:rFonts w:eastAsia="SimSun" w:hint="eastAsia"/>
          <w:szCs w:val="20"/>
          <w:lang w:eastAsia="zh-CN"/>
        </w:rPr>
        <w:t xml:space="preserve">(Sequens[16]) observed that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xml:space="preserve"> can avoid unnecessary UL-scheduling DCI overhead when no UL data needs to be scheduled, and thus reduce DCI overhead. </w:t>
      </w:r>
    </w:p>
    <w:p w14:paraId="53DD3530"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One source (Huawei[1]) observed that 3.1% (with 100p/s packet frequency) or 9.4% (with 200p/s packet frequency) more users can satisfy the 4ms latency requirement if triggering A-CSI reporting via a DL-scheduling DCI rather than via a UL-scheduling grant. </w:t>
      </w:r>
    </w:p>
    <w:p w14:paraId="684E4575" w14:textId="77777777" w:rsidR="00D16A72" w:rsidRPr="000136EA" w:rsidRDefault="00D16A72" w:rsidP="00AF7474">
      <w:pPr>
        <w:numPr>
          <w:ilvl w:val="1"/>
          <w:numId w:val="183"/>
        </w:numPr>
        <w:rPr>
          <w:rFonts w:eastAsia="SimSun"/>
          <w:szCs w:val="20"/>
          <w:lang w:eastAsia="zh-CN"/>
        </w:rPr>
      </w:pPr>
      <w:r w:rsidRPr="000136EA">
        <w:rPr>
          <w:rFonts w:eastAsia="SimSun" w:hint="eastAsia"/>
          <w:szCs w:val="20"/>
          <w:lang w:eastAsia="zh-CN"/>
        </w:rPr>
        <w:lastRenderedPageBreak/>
        <w:t xml:space="preserve">Some companies (Intel[16])(LGE[9])(Samsung[13])(MTK[5]) expressed their concerns about </w:t>
      </w:r>
      <w:r w:rsidRPr="000136EA">
        <w:rPr>
          <w:rFonts w:eastAsia="SimSun"/>
          <w:szCs w:val="20"/>
          <w:lang w:eastAsia="zh-CN"/>
        </w:rPr>
        <w:t>A-CSI</w:t>
      </w:r>
      <w:r w:rsidRPr="000136EA">
        <w:rPr>
          <w:rFonts w:eastAsia="SimSun" w:hint="eastAsia"/>
          <w:szCs w:val="20"/>
          <w:lang w:eastAsia="zh-CN"/>
        </w:rPr>
        <w:t xml:space="preserve"> report</w:t>
      </w:r>
      <w:r w:rsidRPr="000136EA">
        <w:rPr>
          <w:rFonts w:eastAsia="SimSun"/>
          <w:szCs w:val="20"/>
          <w:lang w:eastAsia="zh-CN"/>
        </w:rPr>
        <w:t xml:space="preserve"> on PUCCH</w:t>
      </w:r>
      <w:r w:rsidRPr="000136EA">
        <w:rPr>
          <w:rFonts w:eastAsia="SimSun" w:hint="eastAsia"/>
          <w:szCs w:val="20"/>
          <w:lang w:eastAsia="zh-CN"/>
        </w:rPr>
        <w:t xml:space="preserve"> triggered by </w:t>
      </w:r>
      <w:r w:rsidRPr="000136EA">
        <w:rPr>
          <w:rFonts w:eastAsia="SimSun"/>
          <w:szCs w:val="20"/>
          <w:lang w:eastAsia="zh-CN"/>
        </w:rPr>
        <w:t>DL-</w:t>
      </w:r>
      <w:r w:rsidRPr="000136EA">
        <w:rPr>
          <w:rFonts w:eastAsia="SimSun" w:hint="eastAsia"/>
          <w:szCs w:val="20"/>
          <w:lang w:eastAsia="zh-CN"/>
        </w:rPr>
        <w:t>scheduling</w:t>
      </w:r>
      <w:r w:rsidRPr="000136EA">
        <w:rPr>
          <w:rFonts w:eastAsia="SimSun"/>
          <w:szCs w:val="20"/>
          <w:lang w:eastAsia="zh-CN"/>
        </w:rPr>
        <w:t xml:space="preserve"> DCI</w:t>
      </w:r>
      <w:r w:rsidRPr="000136EA">
        <w:rPr>
          <w:rFonts w:eastAsia="SimSun" w:hint="eastAsia"/>
          <w:szCs w:val="20"/>
          <w:lang w:eastAsia="zh-CN"/>
        </w:rPr>
        <w:t>, including:</w:t>
      </w:r>
    </w:p>
    <w:p w14:paraId="1DCB7D3C"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 xml:space="preserve">It only benefits for PDSCH re-transmission and consequent initial transmission for some services, e.g. transport service, thus </w:t>
      </w:r>
      <w:r w:rsidRPr="000136EA">
        <w:rPr>
          <w:rFonts w:eastAsia="SimSun"/>
          <w:szCs w:val="20"/>
          <w:lang w:eastAsia="zh-CN"/>
        </w:rPr>
        <w:t>cannot provide meaningful system benefit</w:t>
      </w:r>
      <w:r w:rsidRPr="000136EA">
        <w:rPr>
          <w:rFonts w:eastAsia="SimSun" w:hint="eastAsia"/>
          <w:szCs w:val="20"/>
          <w:lang w:eastAsia="zh-CN"/>
        </w:rPr>
        <w:t xml:space="preserve">. </w:t>
      </w:r>
    </w:p>
    <w:p w14:paraId="22903792" w14:textId="77777777" w:rsidR="00D16A72" w:rsidRPr="000136EA" w:rsidRDefault="00D16A72" w:rsidP="00AF7474">
      <w:pPr>
        <w:numPr>
          <w:ilvl w:val="3"/>
          <w:numId w:val="183"/>
        </w:numPr>
        <w:rPr>
          <w:rFonts w:eastAsia="SimSun"/>
          <w:szCs w:val="20"/>
          <w:lang w:eastAsia="zh-CN"/>
        </w:rPr>
      </w:pPr>
      <w:r w:rsidRPr="000136EA">
        <w:rPr>
          <w:rFonts w:eastAsia="SimSun" w:hint="eastAsia"/>
          <w:szCs w:val="20"/>
          <w:lang w:eastAsia="zh-CN"/>
        </w:rPr>
        <w:t xml:space="preserve">One source (Samsung[13]) observed that, if using CSI feedback for re-transmission, up to </w:t>
      </w:r>
      <w:r w:rsidRPr="000136EA">
        <w:t>8.8%</w:t>
      </w:r>
      <w:r w:rsidRPr="000136EA">
        <w:rPr>
          <w:rFonts w:eastAsia="SimSun" w:hint="eastAsia"/>
          <w:lang w:eastAsia="zh-CN"/>
        </w:rPr>
        <w:t xml:space="preserve"> gain on average throughput and </w:t>
      </w:r>
      <w:r w:rsidRPr="000136EA">
        <w:t>20.1%</w:t>
      </w:r>
      <w:r w:rsidRPr="000136EA">
        <w:rPr>
          <w:rFonts w:eastAsia="SimSun" w:hint="eastAsia"/>
          <w:lang w:eastAsia="zh-CN"/>
        </w:rPr>
        <w:t xml:space="preserve">  gain on 5% throughput can be obtained. </w:t>
      </w:r>
    </w:p>
    <w:p w14:paraId="11B0AE8A" w14:textId="77777777" w:rsidR="00D16A72" w:rsidRPr="000136EA" w:rsidRDefault="00D16A72" w:rsidP="00AF7474">
      <w:pPr>
        <w:numPr>
          <w:ilvl w:val="3"/>
          <w:numId w:val="183"/>
        </w:numPr>
        <w:jc w:val="both"/>
        <w:rPr>
          <w:rFonts w:eastAsia="SimSun"/>
          <w:szCs w:val="20"/>
          <w:lang w:eastAsia="zh-CN"/>
        </w:rPr>
      </w:pPr>
      <w:r w:rsidRPr="000136EA">
        <w:rPr>
          <w:rFonts w:eastAsia="SimSun" w:hint="eastAsia"/>
          <w:lang w:eastAsia="zh-CN"/>
        </w:rPr>
        <w:t>Another source (MTK[5]) observed that, t</w:t>
      </w:r>
      <w:r w:rsidRPr="000136EA">
        <w:rPr>
          <w:rFonts w:eastAsia="SimSun"/>
          <w:lang w:eastAsia="zh-CN"/>
        </w:rPr>
        <w:t xml:space="preserve">he </w:t>
      </w:r>
      <w:r w:rsidRPr="000136EA">
        <w:rPr>
          <w:rFonts w:eastAsia="SimSun" w:hint="eastAsia"/>
          <w:lang w:eastAsia="zh-CN"/>
        </w:rPr>
        <w:t>gain</w:t>
      </w:r>
      <w:r w:rsidRPr="000136EA">
        <w:rPr>
          <w:rFonts w:eastAsia="SimSun"/>
          <w:lang w:eastAsia="zh-CN"/>
        </w:rPr>
        <w:t xml:space="preserve"> </w:t>
      </w:r>
      <w:r w:rsidRPr="000136EA">
        <w:rPr>
          <w:rFonts w:eastAsia="SimSun" w:hint="eastAsia"/>
          <w:lang w:eastAsia="zh-CN"/>
        </w:rPr>
        <w:t xml:space="preserve">of </w:t>
      </w:r>
      <w:r w:rsidRPr="000136EA">
        <w:rPr>
          <w:rFonts w:eastAsia="SimSun"/>
          <w:lang w:eastAsia="zh-CN"/>
        </w:rPr>
        <w:t>DMRS/PDSCH/PDCCH</w:t>
      </w:r>
      <w:r w:rsidRPr="000136EA">
        <w:rPr>
          <w:rFonts w:eastAsia="SimSun" w:hint="eastAsia"/>
          <w:lang w:eastAsia="zh-CN"/>
        </w:rPr>
        <w:t>-based</w:t>
      </w:r>
      <w:r w:rsidRPr="000136EA">
        <w:rPr>
          <w:rFonts w:eastAsia="SimSun"/>
          <w:lang w:eastAsia="zh-CN"/>
        </w:rPr>
        <w:t xml:space="preserve"> A-CSI measure</w:t>
      </w:r>
      <w:r w:rsidRPr="000136EA">
        <w:rPr>
          <w:rFonts w:eastAsia="SimSun" w:hint="eastAsia"/>
          <w:lang w:eastAsia="zh-CN"/>
        </w:rPr>
        <w:t>ments</w:t>
      </w:r>
      <w:r w:rsidRPr="000136EA">
        <w:rPr>
          <w:rFonts w:eastAsia="SimSun"/>
          <w:lang w:eastAsia="zh-CN"/>
        </w:rPr>
        <w:t xml:space="preserve"> </w:t>
      </w:r>
      <w:r w:rsidRPr="000136EA">
        <w:rPr>
          <w:rFonts w:eastAsia="SimSun" w:hint="eastAsia"/>
          <w:lang w:eastAsia="zh-CN"/>
        </w:rPr>
        <w:t xml:space="preserve">on user percentage satisfying latency requirement </w:t>
      </w:r>
      <w:r w:rsidRPr="000136EA">
        <w:rPr>
          <w:rFonts w:eastAsia="SimSun"/>
          <w:lang w:eastAsia="zh-CN"/>
        </w:rPr>
        <w:t xml:space="preserve">depend on specific </w:t>
      </w:r>
      <w:r w:rsidRPr="000136EA">
        <w:rPr>
          <w:rFonts w:eastAsia="SimSun" w:hint="eastAsia"/>
          <w:lang w:eastAsia="zh-CN"/>
        </w:rPr>
        <w:t>setting</w:t>
      </w:r>
      <w:r w:rsidRPr="000136EA">
        <w:rPr>
          <w:rFonts w:eastAsia="SimSun"/>
          <w:lang w:eastAsia="zh-CN"/>
        </w:rPr>
        <w:t>s of packet size, bandwidth, initial BLER, traffic pattern and load</w:t>
      </w:r>
      <w:r w:rsidRPr="000136EA">
        <w:rPr>
          <w:rFonts w:eastAsia="SimSun" w:hint="eastAsia"/>
          <w:lang w:eastAsia="zh-CN"/>
        </w:rPr>
        <w:t xml:space="preserve"> (e.g. </w:t>
      </w:r>
      <w:r w:rsidRPr="000136EA">
        <w:rPr>
          <w:rFonts w:eastAsia="SimSun"/>
          <w:lang w:eastAsia="zh-CN"/>
        </w:rPr>
        <w:t>in</w:t>
      </w:r>
      <w:r w:rsidRPr="000136EA">
        <w:rPr>
          <w:rFonts w:eastAsia="SimSun" w:hint="eastAsia"/>
          <w:lang w:eastAsia="zh-CN"/>
        </w:rPr>
        <w:t xml:space="preserve"> case of</w:t>
      </w:r>
      <w:r w:rsidRPr="000136EA">
        <w:rPr>
          <w:rFonts w:eastAsia="SimSun"/>
          <w:lang w:eastAsia="zh-CN"/>
        </w:rPr>
        <w:t xml:space="preserve"> a periodic traffic pattern, requests for initial transmissi</w:t>
      </w:r>
      <w:r w:rsidRPr="000136EA">
        <w:rPr>
          <w:lang w:eastAsia="ko-KR"/>
        </w:rPr>
        <w:t>ons from four UE’s arrive at the same OS from period to period. Each initial transmission have BLER=3%</w:t>
      </w:r>
      <w:r w:rsidRPr="000136EA">
        <w:rPr>
          <w:rFonts w:eastAsia="SimSun" w:hint="eastAsia"/>
          <w:lang w:eastAsia="zh-CN"/>
        </w:rPr>
        <w:t>).</w:t>
      </w:r>
    </w:p>
    <w:p w14:paraId="42249716"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will increase DL-scheduling DCI overhead.</w:t>
      </w:r>
    </w:p>
    <w:p w14:paraId="10C4EE41"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may increase demands to DL processing time, and thus increase the UE complexity.</w:t>
      </w:r>
    </w:p>
    <w:p w14:paraId="6DF4DD1F"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It needs to be considered how to multiplex with other UCIs.</w:t>
      </w:r>
    </w:p>
    <w:p w14:paraId="65D3E03A" w14:textId="77777777" w:rsidR="00D16A72" w:rsidRPr="000136EA" w:rsidRDefault="00D16A72" w:rsidP="00AF7474">
      <w:pPr>
        <w:numPr>
          <w:ilvl w:val="2"/>
          <w:numId w:val="183"/>
        </w:numPr>
        <w:rPr>
          <w:rFonts w:eastAsia="SimSun"/>
          <w:szCs w:val="20"/>
          <w:lang w:eastAsia="zh-CN"/>
        </w:rPr>
      </w:pPr>
      <w:r w:rsidRPr="000136EA">
        <w:rPr>
          <w:rFonts w:eastAsia="SimSun" w:hint="eastAsia"/>
          <w:szCs w:val="20"/>
          <w:lang w:eastAsia="zh-CN"/>
        </w:rPr>
        <w:t>Two companies (Samsung, Intel) assume that the likelihood of link adaptation for PDCCH being correct while link adaptation for PDSCH being incorrect is small. Other companies believe PDCCH and PDSCH have different reliability targets and different interference loading conditions.</w:t>
      </w:r>
    </w:p>
    <w:p w14:paraId="0C4DF58D" w14:textId="77777777" w:rsidR="00D16A72" w:rsidRPr="000136EA" w:rsidRDefault="00D16A72" w:rsidP="00D16A72">
      <w:pPr>
        <w:jc w:val="both"/>
        <w:rPr>
          <w:rFonts w:eastAsia="SimSun"/>
          <w:b/>
          <w:szCs w:val="20"/>
          <w:lang w:eastAsia="zh-CN"/>
        </w:rPr>
      </w:pPr>
    </w:p>
    <w:p w14:paraId="25D1EBF4" w14:textId="519856F1" w:rsidR="00D16A72" w:rsidRPr="000136EA" w:rsidRDefault="00D16A72" w:rsidP="00D16A72">
      <w:pPr>
        <w:rPr>
          <w:szCs w:val="20"/>
          <w:lang w:eastAsia="x-none"/>
        </w:rPr>
      </w:pPr>
      <w:r w:rsidRPr="000136EA">
        <w:rPr>
          <w:szCs w:val="20"/>
          <w:lang w:eastAsia="x-none"/>
        </w:rPr>
        <w:t>Proposal:</w:t>
      </w:r>
    </w:p>
    <w:p w14:paraId="0155BF4B" w14:textId="77777777" w:rsidR="00D16A72" w:rsidRPr="000136EA" w:rsidRDefault="00D16A72" w:rsidP="00AF7474">
      <w:pPr>
        <w:pStyle w:val="ListParagraph"/>
        <w:numPr>
          <w:ilvl w:val="0"/>
          <w:numId w:val="182"/>
        </w:numPr>
        <w:rPr>
          <w:lang w:eastAsia="zh-CN"/>
        </w:rPr>
      </w:pPr>
      <w:r w:rsidRPr="000136EA">
        <w:rPr>
          <w:rFonts w:hint="eastAsia"/>
          <w:lang w:eastAsia="zh-CN"/>
        </w:rPr>
        <w:t>No consensus for supporting A-CSI on PUCCH in R16.</w:t>
      </w:r>
    </w:p>
    <w:p w14:paraId="78143804" w14:textId="7CC880A8" w:rsidR="00D16A72" w:rsidRDefault="00D16A72" w:rsidP="00FF52E9"/>
    <w:p w14:paraId="32FC99AE" w14:textId="15339013" w:rsidR="00FF026A" w:rsidRPr="000136EA" w:rsidRDefault="00FF026A" w:rsidP="00FF52E9">
      <w:pPr>
        <w:rPr>
          <w:b/>
        </w:rPr>
      </w:pPr>
      <w:r w:rsidRPr="000136EA">
        <w:rPr>
          <w:b/>
        </w:rPr>
        <w:t>Friday session</w:t>
      </w:r>
    </w:p>
    <w:p w14:paraId="5C424BD5" w14:textId="6BE2C0C1" w:rsidR="00FF026A" w:rsidRDefault="000136EA" w:rsidP="00FF026A">
      <w:pPr>
        <w:rPr>
          <w:b/>
          <w:szCs w:val="20"/>
          <w:lang w:eastAsia="x-none"/>
        </w:rPr>
      </w:pPr>
      <w:r w:rsidRPr="000136EA">
        <w:rPr>
          <w:b/>
          <w:szCs w:val="20"/>
          <w:lang w:eastAsia="x-none"/>
        </w:rPr>
        <w:t>R1-1903794</w:t>
      </w:r>
      <w:r w:rsidRPr="000136EA">
        <w:rPr>
          <w:b/>
          <w:szCs w:val="20"/>
          <w:lang w:eastAsia="x-none"/>
        </w:rPr>
        <w:tab/>
        <w:t>Summary offline discussion on UCI enhancements for URLLC</w:t>
      </w:r>
      <w:r w:rsidRPr="000136EA">
        <w:rPr>
          <w:b/>
          <w:szCs w:val="20"/>
          <w:lang w:eastAsia="x-none"/>
        </w:rPr>
        <w:tab/>
        <w:t>OPPO</w:t>
      </w:r>
    </w:p>
    <w:p w14:paraId="42AB3A1E" w14:textId="77777777" w:rsidR="00FF026A" w:rsidRDefault="00FF026A" w:rsidP="00FF026A">
      <w:pPr>
        <w:rPr>
          <w:lang w:eastAsia="x-none"/>
        </w:rPr>
      </w:pPr>
      <w:r w:rsidRPr="00352DFB">
        <w:rPr>
          <w:b/>
          <w:lang w:eastAsia="x-none"/>
        </w:rPr>
        <w:t>Decision</w:t>
      </w:r>
      <w:r>
        <w:rPr>
          <w:lang w:eastAsia="x-none"/>
        </w:rPr>
        <w:t>: The document is noted.</w:t>
      </w:r>
    </w:p>
    <w:p w14:paraId="46E7B8D9" w14:textId="77777777" w:rsidR="00FF026A" w:rsidRPr="00FF026A" w:rsidRDefault="00FF026A" w:rsidP="00FF026A">
      <w:pPr>
        <w:rPr>
          <w:szCs w:val="20"/>
          <w:lang w:eastAsia="x-none"/>
        </w:rPr>
      </w:pPr>
    </w:p>
    <w:p w14:paraId="7664081C" w14:textId="77777777" w:rsidR="00FF026A" w:rsidRPr="0080400F" w:rsidRDefault="00FF026A" w:rsidP="00FF026A">
      <w:pPr>
        <w:rPr>
          <w:szCs w:val="20"/>
          <w:highlight w:val="green"/>
          <w:lang w:eastAsia="x-none"/>
        </w:rPr>
      </w:pPr>
      <w:r w:rsidRPr="0080400F">
        <w:rPr>
          <w:szCs w:val="20"/>
          <w:highlight w:val="green"/>
          <w:lang w:eastAsia="x-none"/>
        </w:rPr>
        <w:t>Agreements:</w:t>
      </w:r>
    </w:p>
    <w:p w14:paraId="7698234A" w14:textId="77777777" w:rsidR="00FF026A" w:rsidRPr="00E55DF4" w:rsidRDefault="00FF026A" w:rsidP="00FF026A">
      <w:pPr>
        <w:jc w:val="both"/>
        <w:rPr>
          <w:rFonts w:eastAsia="SimSun"/>
          <w:lang w:eastAsia="zh-CN"/>
        </w:rPr>
      </w:pPr>
      <w:r>
        <w:rPr>
          <w:rFonts w:eastAsia="SimSun" w:hint="eastAsia"/>
          <w:lang w:eastAsia="zh-CN"/>
        </w:rPr>
        <w:t>Observation 1:</w:t>
      </w:r>
    </w:p>
    <w:p w14:paraId="458EB74F" w14:textId="77777777" w:rsidR="00FF026A" w:rsidRDefault="00FF026A" w:rsidP="008B1D50">
      <w:pPr>
        <w:numPr>
          <w:ilvl w:val="0"/>
          <w:numId w:val="292"/>
        </w:numPr>
        <w:rPr>
          <w:rFonts w:eastAsia="SimSun"/>
          <w:szCs w:val="20"/>
          <w:lang w:eastAsia="zh-CN"/>
        </w:rPr>
      </w:pPr>
      <w:r>
        <w:rPr>
          <w:rFonts w:eastAsia="SimSun" w:hint="eastAsia"/>
          <w:szCs w:val="20"/>
          <w:lang w:eastAsia="zh-CN"/>
        </w:rPr>
        <w:t>Regarding the benefit of A-CSI,</w:t>
      </w:r>
    </w:p>
    <w:p w14:paraId="0F1B1B0F" w14:textId="77777777" w:rsidR="00FF026A" w:rsidRPr="00143C6F" w:rsidRDefault="00FF026A" w:rsidP="008B1D50">
      <w:pPr>
        <w:numPr>
          <w:ilvl w:val="1"/>
          <w:numId w:val="292"/>
        </w:numPr>
        <w:jc w:val="both"/>
        <w:rPr>
          <w:rFonts w:eastAsia="SimSun"/>
          <w:szCs w:val="20"/>
          <w:lang w:eastAsia="zh-CN"/>
        </w:rPr>
      </w:pPr>
      <w:r w:rsidRPr="002509AF">
        <w:rPr>
          <w:rFonts w:eastAsia="SimSun" w:hint="eastAsia"/>
          <w:szCs w:val="20"/>
          <w:lang w:eastAsia="zh-CN"/>
        </w:rPr>
        <w:t>One source (Sa</w:t>
      </w:r>
      <w:r w:rsidRPr="00143C6F">
        <w:rPr>
          <w:rFonts w:eastAsia="SimSun" w:hint="eastAsia"/>
          <w:szCs w:val="20"/>
          <w:lang w:eastAsia="zh-CN"/>
        </w:rPr>
        <w:t>msung</w:t>
      </w:r>
      <w:r>
        <w:rPr>
          <w:rFonts w:eastAsia="SimSun" w:hint="eastAsia"/>
          <w:szCs w:val="20"/>
          <w:lang w:eastAsia="zh-CN"/>
        </w:rPr>
        <w:t xml:space="preserve">, </w:t>
      </w:r>
      <w:hyperlink r:id="rId1547" w:history="1">
        <w:r>
          <w:rPr>
            <w:rStyle w:val="Hyperlink"/>
            <w:lang w:eastAsia="x-none"/>
          </w:rPr>
          <w:t>R1-1902297</w:t>
        </w:r>
      </w:hyperlink>
      <w:r w:rsidRPr="00143C6F">
        <w:rPr>
          <w:rFonts w:eastAsia="SimSun" w:hint="eastAsia"/>
          <w:szCs w:val="20"/>
          <w:lang w:eastAsia="zh-CN"/>
        </w:rPr>
        <w:t>) observed that compared to</w:t>
      </w:r>
      <w:r w:rsidRPr="00143C6F">
        <w:t xml:space="preserve"> link adaptation</w:t>
      </w:r>
      <w:r w:rsidRPr="00143C6F">
        <w:rPr>
          <w:rFonts w:eastAsia="SimSun" w:hint="eastAsia"/>
          <w:szCs w:val="20"/>
          <w:lang w:eastAsia="zh-CN"/>
        </w:rPr>
        <w:t xml:space="preserve"> only using </w:t>
      </w:r>
      <w:r w:rsidRPr="00143C6F">
        <w:rPr>
          <w:rFonts w:cs="Arial"/>
          <w:kern w:val="2"/>
          <w:lang w:eastAsia="ja-JP"/>
        </w:rPr>
        <w:t>wideband CSI</w:t>
      </w:r>
      <w:r w:rsidRPr="00143C6F">
        <w:rPr>
          <w:rFonts w:eastAsia="SimSun" w:hint="eastAsia"/>
          <w:lang w:eastAsia="zh-CN"/>
        </w:rPr>
        <w:t>,</w:t>
      </w:r>
      <w:r w:rsidRPr="00143C6F">
        <w:rPr>
          <w:rFonts w:eastAsia="SimSun" w:hint="eastAsia"/>
          <w:szCs w:val="20"/>
          <w:lang w:eastAsia="zh-CN"/>
        </w:rPr>
        <w:t xml:space="preserve"> 0.1% ~ </w:t>
      </w:r>
      <w:r w:rsidRPr="00143C6F">
        <w:t>8.8%</w:t>
      </w:r>
      <w:r w:rsidRPr="00143C6F">
        <w:rPr>
          <w:rFonts w:eastAsia="SimSun" w:hint="eastAsia"/>
          <w:lang w:eastAsia="zh-CN"/>
        </w:rPr>
        <w:t xml:space="preserve"> gain on average throughput and -0.7% ~ </w:t>
      </w:r>
      <w:r w:rsidRPr="00143C6F">
        <w:t>20.1%</w:t>
      </w:r>
      <w:r w:rsidRPr="00143C6F">
        <w:rPr>
          <w:rFonts w:eastAsia="SimSun" w:hint="eastAsia"/>
          <w:lang w:eastAsia="zh-CN"/>
        </w:rPr>
        <w:t xml:space="preserve">  gain on 5% throughput can be obtain</w:t>
      </w:r>
      <w:r w:rsidRPr="009001BB">
        <w:rPr>
          <w:rFonts w:eastAsia="SimSun" w:hint="eastAsia"/>
          <w:lang w:eastAsia="zh-CN"/>
        </w:rPr>
        <w:t>ed</w:t>
      </w:r>
      <w:r>
        <w:rPr>
          <w:rFonts w:eastAsia="SimSun" w:hint="eastAsia"/>
          <w:lang w:eastAsia="zh-CN"/>
        </w:rPr>
        <w:t xml:space="preserve"> by using A-CSI for link adaptation, depending on different cell loadings and code-book-based or ideal precoding is assumed</w:t>
      </w:r>
      <w:r w:rsidRPr="009001BB">
        <w:rPr>
          <w:rFonts w:eastAsia="SimSun" w:hint="eastAsia"/>
          <w:lang w:eastAsia="zh-CN"/>
        </w:rPr>
        <w:t xml:space="preserve">. </w:t>
      </w:r>
    </w:p>
    <w:p w14:paraId="1DE9BB42" w14:textId="77777777" w:rsidR="00FF026A" w:rsidRPr="007E109D" w:rsidRDefault="00FF026A" w:rsidP="008B1D50">
      <w:pPr>
        <w:numPr>
          <w:ilvl w:val="1"/>
          <w:numId w:val="292"/>
        </w:numPr>
        <w:jc w:val="both"/>
        <w:rPr>
          <w:rFonts w:eastAsia="SimSun"/>
          <w:szCs w:val="20"/>
          <w:lang w:eastAsia="zh-CN"/>
        </w:rPr>
      </w:pPr>
      <w:r>
        <w:rPr>
          <w:rFonts w:eastAsia="SimSun" w:hint="eastAsia"/>
          <w:szCs w:val="20"/>
          <w:lang w:eastAsia="zh-CN"/>
        </w:rPr>
        <w:t>Two</w:t>
      </w:r>
      <w:r w:rsidRPr="007E109D">
        <w:rPr>
          <w:rFonts w:eastAsia="SimSun" w:hint="eastAsia"/>
          <w:szCs w:val="20"/>
          <w:lang w:eastAsia="zh-CN"/>
        </w:rPr>
        <w:t xml:space="preserve"> compan</w:t>
      </w:r>
      <w:r>
        <w:rPr>
          <w:rFonts w:eastAsia="SimSun" w:hint="eastAsia"/>
          <w:szCs w:val="20"/>
          <w:lang w:eastAsia="zh-CN"/>
        </w:rPr>
        <w:t>ies</w:t>
      </w:r>
      <w:r w:rsidRPr="007E109D">
        <w:rPr>
          <w:rFonts w:eastAsia="SimSun" w:hint="eastAsia"/>
          <w:szCs w:val="20"/>
          <w:lang w:eastAsia="zh-CN"/>
        </w:rPr>
        <w:t xml:space="preserve"> (Samsung</w:t>
      </w:r>
      <w:r>
        <w:rPr>
          <w:rFonts w:eastAsia="SimSun" w:hint="eastAsia"/>
          <w:szCs w:val="20"/>
          <w:lang w:eastAsia="zh-CN"/>
        </w:rPr>
        <w:t>, Intel</w:t>
      </w:r>
      <w:r w:rsidRPr="007E109D">
        <w:rPr>
          <w:rFonts w:eastAsia="SimSun" w:hint="eastAsia"/>
          <w:szCs w:val="20"/>
          <w:lang w:eastAsia="zh-CN"/>
        </w:rPr>
        <w:t xml:space="preserve">) </w:t>
      </w:r>
      <w:r>
        <w:rPr>
          <w:rFonts w:eastAsia="SimSun" w:hint="eastAsia"/>
          <w:szCs w:val="20"/>
          <w:lang w:eastAsia="zh-CN"/>
        </w:rPr>
        <w:t xml:space="preserve">also </w:t>
      </w:r>
      <w:r w:rsidRPr="007E109D">
        <w:rPr>
          <w:rFonts w:eastAsia="SimSun" w:hint="eastAsia"/>
          <w:szCs w:val="20"/>
          <w:lang w:eastAsia="zh-CN"/>
        </w:rPr>
        <w:t xml:space="preserve">questioned the </w:t>
      </w:r>
      <w:r>
        <w:rPr>
          <w:rFonts w:eastAsia="SimSun" w:hint="eastAsia"/>
          <w:szCs w:val="20"/>
          <w:lang w:eastAsia="zh-CN"/>
        </w:rPr>
        <w:t>value</w:t>
      </w:r>
      <w:r w:rsidRPr="007E109D">
        <w:rPr>
          <w:rFonts w:eastAsia="SimSun" w:hint="eastAsia"/>
          <w:szCs w:val="20"/>
          <w:lang w:eastAsia="zh-CN"/>
        </w:rPr>
        <w:t xml:space="preserve"> of A-CSI for URLLC considering</w:t>
      </w:r>
      <w:r>
        <w:rPr>
          <w:rFonts w:eastAsia="SimSun" w:hint="eastAsia"/>
          <w:szCs w:val="20"/>
          <w:lang w:eastAsia="zh-CN"/>
        </w:rPr>
        <w:t>:</w:t>
      </w:r>
    </w:p>
    <w:p w14:paraId="2AC19E48" w14:textId="77777777" w:rsidR="00FF026A" w:rsidRPr="007E109D" w:rsidRDefault="00FF026A" w:rsidP="008B1D50">
      <w:pPr>
        <w:numPr>
          <w:ilvl w:val="2"/>
          <w:numId w:val="292"/>
        </w:numPr>
        <w:rPr>
          <w:rFonts w:eastAsia="SimSun"/>
          <w:szCs w:val="20"/>
          <w:lang w:eastAsia="zh-CN"/>
        </w:rPr>
      </w:pPr>
      <w:r w:rsidRPr="007E109D">
        <w:rPr>
          <w:rFonts w:eastAsia="SimSun" w:hint="eastAsia"/>
          <w:szCs w:val="20"/>
          <w:lang w:eastAsia="zh-CN"/>
        </w:rPr>
        <w:t>Reliability of CSI reception.</w:t>
      </w:r>
    </w:p>
    <w:p w14:paraId="60E1F8AF" w14:textId="77777777" w:rsidR="00FF026A" w:rsidRPr="00143C6F" w:rsidRDefault="00FF026A" w:rsidP="008B1D50">
      <w:pPr>
        <w:numPr>
          <w:ilvl w:val="2"/>
          <w:numId w:val="292"/>
        </w:numPr>
        <w:rPr>
          <w:rFonts w:eastAsia="SimSun"/>
          <w:szCs w:val="20"/>
          <w:lang w:eastAsia="zh-CN"/>
        </w:rPr>
      </w:pPr>
      <w:r w:rsidRPr="007E109D">
        <w:rPr>
          <w:rFonts w:eastAsia="SimSun" w:hint="eastAsia"/>
          <w:szCs w:val="20"/>
          <w:lang w:eastAsia="zh-CN"/>
        </w:rPr>
        <w:t>Impact of measurement and quantization.</w:t>
      </w:r>
    </w:p>
    <w:p w14:paraId="37671C59" w14:textId="77777777" w:rsidR="00FF026A" w:rsidRDefault="00FF026A" w:rsidP="00FF026A">
      <w:pPr>
        <w:jc w:val="both"/>
        <w:rPr>
          <w:rFonts w:eastAsia="SimSun"/>
          <w:lang w:eastAsia="zh-CN"/>
        </w:rPr>
      </w:pPr>
      <w:r>
        <w:rPr>
          <w:rFonts w:eastAsia="SimSun" w:hint="eastAsia"/>
          <w:lang w:eastAsia="zh-CN"/>
        </w:rPr>
        <w:t>Observation 2:</w:t>
      </w:r>
    </w:p>
    <w:p w14:paraId="09B746BF" w14:textId="77777777" w:rsidR="00FF026A" w:rsidRDefault="00FF026A" w:rsidP="008B1D50">
      <w:pPr>
        <w:numPr>
          <w:ilvl w:val="0"/>
          <w:numId w:val="292"/>
        </w:numPr>
        <w:rPr>
          <w:rFonts w:eastAsia="SimSun"/>
          <w:szCs w:val="20"/>
          <w:lang w:eastAsia="zh-CN"/>
        </w:rPr>
      </w:pPr>
      <w:r>
        <w:rPr>
          <w:rFonts w:eastAsia="SimSun" w:hint="eastAsia"/>
          <w:szCs w:val="20"/>
          <w:lang w:eastAsia="zh-CN"/>
        </w:rPr>
        <w:t xml:space="preserve">Regarding the performance gain of </w:t>
      </w:r>
      <w:r w:rsidRPr="00BD7A9D">
        <w:rPr>
          <w:rFonts w:eastAsia="SimSun"/>
          <w:lang w:eastAsia="zh-CN"/>
        </w:rPr>
        <w:t>DMRS/PDSCH/PDCCH</w:t>
      </w:r>
      <w:r>
        <w:rPr>
          <w:rFonts w:eastAsia="SimSun" w:hint="eastAsia"/>
          <w:szCs w:val="20"/>
          <w:lang w:eastAsia="zh-CN"/>
        </w:rPr>
        <w:t xml:space="preserve">-based A-CSI measurement, </w:t>
      </w:r>
    </w:p>
    <w:p w14:paraId="5721BAA4" w14:textId="77777777" w:rsidR="00FF026A" w:rsidRPr="004945BB" w:rsidRDefault="00FF026A" w:rsidP="008B1D50">
      <w:pPr>
        <w:numPr>
          <w:ilvl w:val="1"/>
          <w:numId w:val="292"/>
        </w:numPr>
        <w:jc w:val="both"/>
        <w:rPr>
          <w:rFonts w:eastAsia="SimSun"/>
          <w:szCs w:val="20"/>
          <w:lang w:eastAsia="zh-CN"/>
        </w:rPr>
      </w:pPr>
      <w:r>
        <w:rPr>
          <w:rFonts w:eastAsia="SimSun" w:hint="eastAsia"/>
          <w:szCs w:val="20"/>
          <w:lang w:eastAsia="zh-CN"/>
        </w:rPr>
        <w:t xml:space="preserve">One source (AT&amp;T, </w:t>
      </w:r>
      <w:hyperlink r:id="rId1548" w:history="1">
        <w:r>
          <w:rPr>
            <w:rStyle w:val="Hyperlink"/>
            <w:lang w:eastAsia="x-none"/>
          </w:rPr>
          <w:t>R1-1901910</w:t>
        </w:r>
      </w:hyperlink>
      <w:r>
        <w:rPr>
          <w:rFonts w:eastAsia="SimSun" w:hint="eastAsia"/>
          <w:szCs w:val="20"/>
          <w:lang w:eastAsia="zh-CN"/>
        </w:rPr>
        <w:t xml:space="preserve">) observed that </w:t>
      </w:r>
      <w:r>
        <w:rPr>
          <w:rFonts w:eastAsia="SimSun"/>
          <w:szCs w:val="20"/>
          <w:lang w:eastAsia="zh-CN"/>
        </w:rPr>
        <w:t xml:space="preserve">CSI estimation </w:t>
      </w:r>
      <w:r>
        <w:rPr>
          <w:rFonts w:eastAsia="SimSun" w:hint="eastAsia"/>
          <w:szCs w:val="20"/>
          <w:lang w:eastAsia="zh-CN"/>
        </w:rPr>
        <w:t>based on</w:t>
      </w:r>
      <w:r w:rsidRPr="00FF51F2">
        <w:rPr>
          <w:rFonts w:eastAsia="SimSun"/>
          <w:szCs w:val="20"/>
          <w:lang w:eastAsia="zh-CN"/>
        </w:rPr>
        <w:t xml:space="preserve"> DMRS+CSI-RS</w:t>
      </w:r>
      <w:r>
        <w:rPr>
          <w:rFonts w:eastAsia="SimSun" w:hint="eastAsia"/>
          <w:szCs w:val="20"/>
          <w:lang w:eastAsia="zh-CN"/>
        </w:rPr>
        <w:t xml:space="preserve"> showed 15% and 45% link-level spectrum efficiency improvement at SINR=10dB over conventional </w:t>
      </w:r>
      <w:r w:rsidRPr="00FF51F2">
        <w:rPr>
          <w:rFonts w:eastAsia="SimSun"/>
          <w:szCs w:val="20"/>
          <w:lang w:eastAsia="zh-CN"/>
        </w:rPr>
        <w:t xml:space="preserve">CSI estimation </w:t>
      </w:r>
      <w:r>
        <w:rPr>
          <w:rFonts w:eastAsia="SimSun" w:hint="eastAsia"/>
          <w:szCs w:val="20"/>
          <w:lang w:eastAsia="zh-CN"/>
        </w:rPr>
        <w:t xml:space="preserve">based on </w:t>
      </w:r>
      <w:r w:rsidRPr="00FF51F2">
        <w:rPr>
          <w:rFonts w:eastAsia="SimSun"/>
          <w:szCs w:val="20"/>
          <w:lang w:eastAsia="zh-CN"/>
        </w:rPr>
        <w:t>CSI-RS</w:t>
      </w:r>
      <w:r>
        <w:rPr>
          <w:rFonts w:eastAsia="SimSun" w:hint="eastAsia"/>
          <w:szCs w:val="20"/>
          <w:lang w:eastAsia="zh-CN"/>
        </w:rPr>
        <w:t xml:space="preserve">, with </w:t>
      </w:r>
      <w:r w:rsidRPr="00ED7579">
        <w:rPr>
          <w:rFonts w:eastAsia="SimSun"/>
          <w:szCs w:val="20"/>
          <w:lang w:eastAsia="zh-CN"/>
        </w:rPr>
        <w:t>10 msec and 20 msec</w:t>
      </w:r>
      <w:r w:rsidRPr="007C5B9B">
        <w:rPr>
          <w:rFonts w:eastAsia="SimSun"/>
          <w:szCs w:val="20"/>
          <w:lang w:eastAsia="zh-CN"/>
        </w:rPr>
        <w:t xml:space="preserve"> reporting perio</w:t>
      </w:r>
      <w:r w:rsidRPr="007C5B9B">
        <w:rPr>
          <w:rFonts w:eastAsia="SimSun" w:hint="eastAsia"/>
          <w:szCs w:val="20"/>
          <w:lang w:eastAsia="zh-CN"/>
        </w:rPr>
        <w:t>d respectively</w:t>
      </w:r>
      <w:r>
        <w:rPr>
          <w:rFonts w:eastAsia="SimSun" w:hint="eastAsia"/>
          <w:szCs w:val="20"/>
          <w:lang w:eastAsia="zh-CN"/>
        </w:rPr>
        <w:t>.</w:t>
      </w:r>
      <w:r w:rsidRPr="004945BB">
        <w:rPr>
          <w:rFonts w:eastAsia="SimSun" w:hint="eastAsia"/>
          <w:lang w:eastAsia="zh-CN"/>
        </w:rPr>
        <w:t xml:space="preserve"> </w:t>
      </w:r>
    </w:p>
    <w:p w14:paraId="44021AB1" w14:textId="77777777" w:rsidR="00FF026A" w:rsidRPr="004945BB" w:rsidRDefault="00FF026A" w:rsidP="008B1D50">
      <w:pPr>
        <w:numPr>
          <w:ilvl w:val="1"/>
          <w:numId w:val="292"/>
        </w:numPr>
        <w:jc w:val="both"/>
        <w:rPr>
          <w:rFonts w:eastAsia="SimSun"/>
          <w:szCs w:val="20"/>
          <w:lang w:eastAsia="zh-CN"/>
        </w:rPr>
      </w:pPr>
      <w:r>
        <w:rPr>
          <w:rFonts w:eastAsia="SimSun" w:hint="eastAsia"/>
          <w:lang w:eastAsia="zh-CN"/>
        </w:rPr>
        <w:t>One</w:t>
      </w:r>
      <w:r w:rsidRPr="00D47340">
        <w:rPr>
          <w:rFonts w:eastAsia="SimSun" w:hint="eastAsia"/>
          <w:lang w:eastAsia="zh-CN"/>
        </w:rPr>
        <w:t xml:space="preserve"> source (</w:t>
      </w:r>
      <w:r w:rsidRPr="00CD7565">
        <w:rPr>
          <w:rFonts w:eastAsia="SimSun" w:hint="eastAsia"/>
          <w:lang w:eastAsia="zh-CN"/>
        </w:rPr>
        <w:t>MTK</w:t>
      </w:r>
      <w:r>
        <w:rPr>
          <w:rFonts w:eastAsia="SimSun" w:hint="eastAsia"/>
          <w:lang w:eastAsia="zh-CN"/>
        </w:rPr>
        <w:t xml:space="preserve">, </w:t>
      </w:r>
      <w:hyperlink r:id="rId1549" w:history="1">
        <w:r>
          <w:rPr>
            <w:rStyle w:val="Hyperlink"/>
            <w:lang w:eastAsia="x-none"/>
          </w:rPr>
          <w:t>R1-190</w:t>
        </w:r>
        <w:r w:rsidRPr="00420397">
          <w:rPr>
            <w:rStyle w:val="Hyperlink"/>
            <w:rFonts w:eastAsia="SimSun" w:hint="eastAsia"/>
            <w:lang w:eastAsia="zh-CN"/>
          </w:rPr>
          <w:t>3530</w:t>
        </w:r>
      </w:hyperlink>
      <w:r w:rsidRPr="004653F6">
        <w:rPr>
          <w:rFonts w:eastAsia="SimSun" w:hint="eastAsia"/>
          <w:lang w:eastAsia="zh-CN"/>
        </w:rPr>
        <w:t>)</w:t>
      </w:r>
      <w:r>
        <w:rPr>
          <w:rFonts w:eastAsia="SimSun" w:hint="eastAsia"/>
          <w:lang w:eastAsia="zh-CN"/>
        </w:rPr>
        <w:t xml:space="preserve"> observed that</w:t>
      </w:r>
      <w:r w:rsidRPr="00BD7A9D">
        <w:rPr>
          <w:rFonts w:eastAsia="SimSun" w:hint="eastAsia"/>
          <w:lang w:eastAsia="zh-CN"/>
        </w:rPr>
        <w:t xml:space="preserve"> t</w:t>
      </w:r>
      <w:r w:rsidRPr="00BD7A9D">
        <w:rPr>
          <w:rFonts w:eastAsia="SimSun"/>
          <w:lang w:eastAsia="zh-CN"/>
        </w:rPr>
        <w:t xml:space="preserve">he </w:t>
      </w:r>
      <w:r w:rsidRPr="00BD7A9D">
        <w:rPr>
          <w:rFonts w:eastAsia="SimSun" w:hint="eastAsia"/>
          <w:lang w:eastAsia="zh-CN"/>
        </w:rPr>
        <w:t>gain</w:t>
      </w:r>
      <w:r w:rsidRPr="00BD7A9D">
        <w:rPr>
          <w:rFonts w:eastAsia="SimSun"/>
          <w:lang w:eastAsia="zh-CN"/>
        </w:rPr>
        <w:t xml:space="preserve"> </w:t>
      </w:r>
      <w:r w:rsidRPr="00BD7A9D">
        <w:rPr>
          <w:rFonts w:eastAsia="SimSun" w:hint="eastAsia"/>
          <w:lang w:eastAsia="zh-CN"/>
        </w:rPr>
        <w:t xml:space="preserve">of </w:t>
      </w:r>
      <w:r w:rsidRPr="00BD7A9D">
        <w:rPr>
          <w:rFonts w:eastAsia="SimSun"/>
          <w:lang w:eastAsia="zh-CN"/>
        </w:rPr>
        <w:t>DMRS/PDSCH/PDCCH</w:t>
      </w:r>
      <w:r w:rsidRPr="00BD7A9D">
        <w:rPr>
          <w:rFonts w:eastAsia="SimSun" w:hint="eastAsia"/>
          <w:lang w:eastAsia="zh-CN"/>
        </w:rPr>
        <w:t>-based</w:t>
      </w:r>
      <w:r>
        <w:rPr>
          <w:rFonts w:eastAsia="SimSun" w:hint="eastAsia"/>
          <w:lang w:eastAsia="zh-CN"/>
        </w:rPr>
        <w:t xml:space="preserve"> is beneficial in very limited cases (it depends on </w:t>
      </w:r>
      <w:r w:rsidRPr="00BD7A9D">
        <w:rPr>
          <w:rFonts w:eastAsia="SimSun"/>
          <w:lang w:eastAsia="zh-CN"/>
        </w:rPr>
        <w:t xml:space="preserve">specific </w:t>
      </w:r>
      <w:r>
        <w:rPr>
          <w:rFonts w:eastAsia="SimSun" w:hint="eastAsia"/>
          <w:lang w:eastAsia="zh-CN"/>
        </w:rPr>
        <w:t>setting</w:t>
      </w:r>
      <w:r w:rsidRPr="00BD7A9D">
        <w:rPr>
          <w:rFonts w:eastAsia="SimSun"/>
          <w:lang w:eastAsia="zh-CN"/>
        </w:rPr>
        <w:t>s of packet size, bandwidth, initial BLER, traffic pattern and load</w:t>
      </w:r>
      <w:r w:rsidRPr="00BD7A9D">
        <w:rPr>
          <w:rFonts w:eastAsia="SimSun" w:hint="eastAsia"/>
          <w:lang w:eastAsia="zh-CN"/>
        </w:rPr>
        <w:t xml:space="preserve"> (e.g. </w:t>
      </w:r>
      <w:r w:rsidRPr="00BD7A9D">
        <w:rPr>
          <w:rFonts w:eastAsia="SimSun"/>
          <w:lang w:eastAsia="zh-CN"/>
        </w:rPr>
        <w:t>in</w:t>
      </w:r>
      <w:r w:rsidRPr="00BD7A9D">
        <w:rPr>
          <w:rFonts w:eastAsia="SimSun" w:hint="eastAsia"/>
          <w:lang w:eastAsia="zh-CN"/>
        </w:rPr>
        <w:t xml:space="preserve"> case of</w:t>
      </w:r>
      <w:r w:rsidRPr="00BD7A9D">
        <w:rPr>
          <w:rFonts w:eastAsia="SimSun"/>
          <w:lang w:eastAsia="zh-CN"/>
        </w:rPr>
        <w:t xml:space="preserve"> a periodic traffic pattern, requests for initial transmissi</w:t>
      </w:r>
      <w:r w:rsidRPr="00BD7A9D">
        <w:rPr>
          <w:lang w:eastAsia="ko-KR"/>
        </w:rPr>
        <w:t>ons from four UE’s arrive at the same OS from period to period. Each initial transmission have BLER=3%</w:t>
      </w:r>
      <w:r w:rsidRPr="00BD7A9D">
        <w:rPr>
          <w:rFonts w:eastAsia="SimSun" w:hint="eastAsia"/>
          <w:lang w:eastAsia="zh-CN"/>
        </w:rPr>
        <w:t>)</w:t>
      </w:r>
      <w:r>
        <w:rPr>
          <w:rFonts w:eastAsia="SimSun" w:hint="eastAsia"/>
          <w:lang w:eastAsia="zh-CN"/>
        </w:rPr>
        <w:t>)</w:t>
      </w:r>
      <w:r w:rsidRPr="00BD7A9D">
        <w:rPr>
          <w:rFonts w:eastAsia="SimSun" w:hint="eastAsia"/>
          <w:lang w:eastAsia="zh-CN"/>
        </w:rPr>
        <w:t>.</w:t>
      </w:r>
    </w:p>
    <w:p w14:paraId="28EBA717" w14:textId="77777777" w:rsidR="00FF026A" w:rsidRPr="00E55DF4" w:rsidRDefault="00FF026A" w:rsidP="00FF026A">
      <w:pPr>
        <w:jc w:val="both"/>
        <w:rPr>
          <w:rFonts w:eastAsia="SimSun"/>
          <w:lang w:eastAsia="zh-CN"/>
        </w:rPr>
      </w:pPr>
      <w:r>
        <w:rPr>
          <w:rFonts w:eastAsia="SimSun" w:hint="eastAsia"/>
          <w:lang w:eastAsia="zh-CN"/>
        </w:rPr>
        <w:t>Observation 3:</w:t>
      </w:r>
    </w:p>
    <w:p w14:paraId="7375DA7F" w14:textId="77777777" w:rsidR="00FF026A" w:rsidRDefault="00FF026A" w:rsidP="008B1D50">
      <w:pPr>
        <w:numPr>
          <w:ilvl w:val="0"/>
          <w:numId w:val="292"/>
        </w:numPr>
        <w:rPr>
          <w:rFonts w:eastAsia="SimSun"/>
          <w:szCs w:val="20"/>
          <w:lang w:eastAsia="zh-CN"/>
        </w:rPr>
      </w:pPr>
      <w:r>
        <w:rPr>
          <w:rFonts w:eastAsia="SimSun" w:hint="eastAsia"/>
          <w:szCs w:val="20"/>
          <w:lang w:eastAsia="zh-CN"/>
        </w:rPr>
        <w:t>Regarding the performance gain of CSI-RS-based A-CSI reporting on PUCCH</w:t>
      </w:r>
      <w:r w:rsidRPr="00EF23D6">
        <w:rPr>
          <w:rFonts w:eastAsia="SimSun" w:hint="eastAsia"/>
          <w:szCs w:val="20"/>
          <w:lang w:eastAsia="zh-CN"/>
        </w:rPr>
        <w:t xml:space="preserve"> </w:t>
      </w:r>
      <w:r>
        <w:rPr>
          <w:rFonts w:eastAsia="SimSun" w:hint="eastAsia"/>
          <w:szCs w:val="20"/>
          <w:lang w:eastAsia="zh-CN"/>
        </w:rPr>
        <w:t>triggered by</w:t>
      </w:r>
      <w:r w:rsidRPr="007E109D">
        <w:rPr>
          <w:rFonts w:eastAsia="SimSun" w:hint="eastAsia"/>
          <w:szCs w:val="20"/>
          <w:lang w:eastAsia="zh-CN"/>
        </w:rPr>
        <w:t xml:space="preserve"> DL-scheduling</w:t>
      </w:r>
      <w:r>
        <w:rPr>
          <w:rFonts w:eastAsia="SimSun" w:hint="eastAsia"/>
          <w:szCs w:val="20"/>
          <w:lang w:eastAsia="zh-CN"/>
        </w:rPr>
        <w:t xml:space="preserve">, </w:t>
      </w:r>
    </w:p>
    <w:p w14:paraId="0B4C1C5F" w14:textId="77777777" w:rsidR="00FF026A" w:rsidRPr="002B6836" w:rsidRDefault="00FF026A" w:rsidP="008B1D50">
      <w:pPr>
        <w:numPr>
          <w:ilvl w:val="1"/>
          <w:numId w:val="292"/>
        </w:numPr>
        <w:rPr>
          <w:rFonts w:eastAsia="SimSun"/>
          <w:szCs w:val="20"/>
          <w:lang w:eastAsia="zh-CN"/>
        </w:rPr>
      </w:pPr>
      <w:r w:rsidRPr="002B6836">
        <w:rPr>
          <w:rFonts w:eastAsia="SimSun" w:hint="eastAsia"/>
          <w:szCs w:val="20"/>
          <w:lang w:eastAsia="zh-CN"/>
        </w:rPr>
        <w:t>One source (Huawei</w:t>
      </w:r>
      <w:r>
        <w:rPr>
          <w:rFonts w:eastAsia="SimSun" w:hint="eastAsia"/>
          <w:szCs w:val="20"/>
          <w:lang w:eastAsia="zh-CN"/>
        </w:rPr>
        <w:t xml:space="preserve">, </w:t>
      </w:r>
      <w:hyperlink r:id="rId1550" w:history="1">
        <w:r>
          <w:rPr>
            <w:rStyle w:val="Hyperlink"/>
            <w:lang w:eastAsia="x-none"/>
          </w:rPr>
          <w:t>R1-190</w:t>
        </w:r>
        <w:r w:rsidRPr="008A3DF5">
          <w:rPr>
            <w:rStyle w:val="Hyperlink"/>
            <w:rFonts w:eastAsia="SimSun" w:hint="eastAsia"/>
            <w:lang w:eastAsia="zh-CN"/>
          </w:rPr>
          <w:t>3234</w:t>
        </w:r>
      </w:hyperlink>
      <w:r w:rsidRPr="002B6836">
        <w:rPr>
          <w:rFonts w:eastAsia="SimSun" w:hint="eastAsia"/>
          <w:szCs w:val="20"/>
          <w:lang w:eastAsia="zh-CN"/>
        </w:rPr>
        <w:t>) observed that 12.7% (with 100p/s packet frequency) or 15.7% (with 200p/s packet frequency) more users can satisfy the 4ms latency over R15 P-CSI reporting, and</w:t>
      </w:r>
      <w:r>
        <w:rPr>
          <w:rFonts w:eastAsia="SimSun" w:hint="eastAsia"/>
          <w:szCs w:val="20"/>
          <w:lang w:eastAsia="zh-CN"/>
        </w:rPr>
        <w:t xml:space="preserve"> </w:t>
      </w:r>
      <w:r w:rsidRPr="002B6836">
        <w:rPr>
          <w:rFonts w:eastAsia="SimSun" w:hint="eastAsia"/>
          <w:szCs w:val="20"/>
          <w:lang w:eastAsia="zh-CN"/>
        </w:rPr>
        <w:t>3.1% (with 100p/s packet frequency) or 9.4% (with 200p/s packet frequency) more users can satisfy the 4ms latency requirement over R15 A-CSI reporting on PUSCH.</w:t>
      </w:r>
    </w:p>
    <w:p w14:paraId="67A701C9" w14:textId="77777777" w:rsidR="00FF026A" w:rsidRPr="00E55DF4" w:rsidRDefault="00FF026A" w:rsidP="00FF026A">
      <w:pPr>
        <w:jc w:val="both"/>
        <w:rPr>
          <w:rFonts w:eastAsia="SimSun"/>
          <w:lang w:eastAsia="zh-CN"/>
        </w:rPr>
      </w:pPr>
      <w:r>
        <w:rPr>
          <w:rFonts w:eastAsia="SimSun" w:hint="eastAsia"/>
          <w:lang w:eastAsia="zh-CN"/>
        </w:rPr>
        <w:t>Observation 4:</w:t>
      </w:r>
    </w:p>
    <w:p w14:paraId="0CFC7017" w14:textId="77777777" w:rsidR="00FF026A" w:rsidRDefault="00FF026A" w:rsidP="008B1D50">
      <w:pPr>
        <w:numPr>
          <w:ilvl w:val="0"/>
          <w:numId w:val="292"/>
        </w:numPr>
        <w:jc w:val="both"/>
        <w:rPr>
          <w:rFonts w:eastAsia="SimSun"/>
          <w:lang w:eastAsia="zh-CN"/>
        </w:rPr>
      </w:pPr>
      <w:r w:rsidRPr="00143C6F">
        <w:rPr>
          <w:rFonts w:eastAsia="SimSun" w:hint="eastAsia"/>
          <w:lang w:eastAsia="zh-CN"/>
        </w:rPr>
        <w:t>One source (Nokia</w:t>
      </w:r>
      <w:r>
        <w:rPr>
          <w:rFonts w:eastAsia="SimSun" w:hint="eastAsia"/>
          <w:lang w:eastAsia="zh-CN"/>
        </w:rPr>
        <w:t xml:space="preserve">, </w:t>
      </w:r>
      <w:hyperlink r:id="rId1551" w:history="1">
        <w:r>
          <w:rPr>
            <w:rStyle w:val="Hyperlink"/>
            <w:lang w:eastAsia="x-none"/>
          </w:rPr>
          <w:t>R1-1901914</w:t>
        </w:r>
      </w:hyperlink>
      <w:r w:rsidRPr="00143C6F">
        <w:rPr>
          <w:rFonts w:eastAsia="SimSun" w:hint="eastAsia"/>
          <w:lang w:eastAsia="zh-CN"/>
        </w:rPr>
        <w:t>)</w:t>
      </w:r>
      <w:r w:rsidRPr="00BC11C2">
        <w:t xml:space="preserve"> </w:t>
      </w:r>
      <w:r>
        <w:rPr>
          <w:rFonts w:eastAsia="SimSun" w:hint="eastAsia"/>
          <w:lang w:eastAsia="zh-CN"/>
        </w:rPr>
        <w:t>evaluat</w:t>
      </w:r>
      <w:r w:rsidRPr="00143C6F">
        <w:rPr>
          <w:rFonts w:eastAsia="SimSun" w:hint="eastAsia"/>
          <w:lang w:eastAsia="zh-CN"/>
        </w:rPr>
        <w:t xml:space="preserve">ed the </w:t>
      </w:r>
      <w:r w:rsidRPr="00BC11C2">
        <w:t>benefits of the CQI report mode of wideban</w:t>
      </w:r>
      <w:r>
        <w:t>d CQI combined with worst-M CQI</w:t>
      </w:r>
      <w:r w:rsidRPr="00143C6F">
        <w:rPr>
          <w:rFonts w:eastAsia="SimSun" w:hint="eastAsia"/>
          <w:lang w:eastAsia="zh-CN"/>
        </w:rPr>
        <w:t>, and observed that it leads to reduc</w:t>
      </w:r>
      <w:r w:rsidRPr="00143C6F">
        <w:rPr>
          <w:rFonts w:eastAsia="SimSun"/>
          <w:lang w:eastAsia="zh-CN"/>
        </w:rPr>
        <w:t xml:space="preserve">tion </w:t>
      </w:r>
      <w:r w:rsidRPr="00143C6F">
        <w:rPr>
          <w:rFonts w:eastAsia="SimSun" w:hint="eastAsia"/>
          <w:lang w:eastAsia="zh-CN"/>
        </w:rPr>
        <w:t xml:space="preserve">of </w:t>
      </w:r>
      <w:r w:rsidRPr="00143C6F">
        <w:rPr>
          <w:rFonts w:eastAsia="SimSun"/>
          <w:lang w:eastAsia="zh-CN"/>
        </w:rPr>
        <w:t xml:space="preserve">latency </w:t>
      </w:r>
      <w:r w:rsidRPr="00143C6F">
        <w:rPr>
          <w:rFonts w:eastAsia="SimSun" w:hint="eastAsia"/>
          <w:lang w:eastAsia="zh-CN"/>
        </w:rPr>
        <w:t xml:space="preserve">and BLER for 1st transmission over </w:t>
      </w:r>
      <w:r w:rsidRPr="00143C6F">
        <w:rPr>
          <w:rFonts w:eastAsia="SimSun"/>
          <w:lang w:eastAsia="zh-CN"/>
        </w:rPr>
        <w:t>standard frequency-selective CQI</w:t>
      </w:r>
      <w:r w:rsidRPr="00143C6F">
        <w:rPr>
          <w:rFonts w:eastAsia="SimSun" w:hint="eastAsia"/>
          <w:lang w:eastAsia="zh-CN"/>
        </w:rPr>
        <w:t>.</w:t>
      </w:r>
    </w:p>
    <w:p w14:paraId="4B64D455" w14:textId="77777777" w:rsidR="00FF026A" w:rsidRDefault="00FF026A" w:rsidP="00FF026A">
      <w:pPr>
        <w:jc w:val="both"/>
        <w:rPr>
          <w:rFonts w:eastAsia="SimSun"/>
          <w:lang w:eastAsia="zh-CN"/>
        </w:rPr>
      </w:pPr>
    </w:p>
    <w:p w14:paraId="0ECC8CC9" w14:textId="77777777" w:rsidR="00FF026A" w:rsidRDefault="00FF026A" w:rsidP="00FF026A">
      <w:pPr>
        <w:rPr>
          <w:rFonts w:eastAsia="SimSun"/>
          <w:lang w:eastAsia="zh-CN"/>
        </w:rPr>
      </w:pPr>
    </w:p>
    <w:p w14:paraId="5841A115" w14:textId="77777777" w:rsidR="00FF026A" w:rsidRPr="00FF026A" w:rsidRDefault="00FF026A" w:rsidP="00FF026A">
      <w:pPr>
        <w:rPr>
          <w:szCs w:val="20"/>
          <w:u w:val="single"/>
          <w:lang w:eastAsia="x-none"/>
        </w:rPr>
      </w:pPr>
      <w:r w:rsidRPr="00FF026A">
        <w:rPr>
          <w:szCs w:val="20"/>
          <w:u w:val="single"/>
          <w:lang w:eastAsia="x-none"/>
        </w:rPr>
        <w:t>Conclusion:</w:t>
      </w:r>
    </w:p>
    <w:p w14:paraId="68CD86F5" w14:textId="5819C7C9" w:rsidR="00FF026A" w:rsidRDefault="00FF026A" w:rsidP="008B1D50">
      <w:pPr>
        <w:numPr>
          <w:ilvl w:val="0"/>
          <w:numId w:val="292"/>
        </w:numPr>
        <w:jc w:val="both"/>
        <w:rPr>
          <w:rFonts w:eastAsia="SimSun"/>
          <w:szCs w:val="20"/>
          <w:lang w:eastAsia="zh-CN"/>
        </w:rPr>
      </w:pPr>
      <w:r w:rsidRPr="0080400F">
        <w:rPr>
          <w:rFonts w:eastAsia="SimSun" w:hint="eastAsia"/>
          <w:szCs w:val="20"/>
          <w:lang w:eastAsia="zh-CN"/>
        </w:rPr>
        <w:t xml:space="preserve">No consensus </w:t>
      </w:r>
      <w:r w:rsidRPr="0080400F">
        <w:rPr>
          <w:rFonts w:eastAsia="SimSun"/>
          <w:szCs w:val="20"/>
          <w:lang w:eastAsia="zh-CN"/>
        </w:rPr>
        <w:t xml:space="preserve">in RAN1 </w:t>
      </w:r>
      <w:r w:rsidRPr="0080400F">
        <w:rPr>
          <w:rFonts w:eastAsia="SimSun" w:hint="eastAsia"/>
          <w:szCs w:val="20"/>
          <w:lang w:eastAsia="zh-CN"/>
        </w:rPr>
        <w:t>for supporting A-CSI on PUCCH in R16.</w:t>
      </w:r>
    </w:p>
    <w:p w14:paraId="70124654" w14:textId="0820FC54" w:rsidR="00FF026A" w:rsidRDefault="00FF026A" w:rsidP="00FF026A">
      <w:pPr>
        <w:jc w:val="both"/>
        <w:rPr>
          <w:rFonts w:eastAsia="SimSun"/>
          <w:szCs w:val="20"/>
          <w:lang w:eastAsia="zh-CN"/>
        </w:rPr>
      </w:pPr>
    </w:p>
    <w:p w14:paraId="747CE712" w14:textId="77777777" w:rsidR="00FF026A" w:rsidRPr="0080400F" w:rsidRDefault="00FF026A" w:rsidP="00FF026A">
      <w:pPr>
        <w:jc w:val="both"/>
        <w:rPr>
          <w:rFonts w:eastAsia="SimSun"/>
          <w:szCs w:val="20"/>
          <w:lang w:eastAsia="zh-CN"/>
        </w:rPr>
      </w:pPr>
    </w:p>
    <w:p w14:paraId="67A42C4B" w14:textId="1DDD738D" w:rsidR="00F06AF2" w:rsidRDefault="009C2999" w:rsidP="00F06AF2">
      <w:pPr>
        <w:rPr>
          <w:lang w:eastAsia="x-none"/>
        </w:rPr>
      </w:pPr>
      <w:hyperlink r:id="rId1552" w:history="1">
        <w:r w:rsidR="003552DB">
          <w:rPr>
            <w:rStyle w:val="Hyperlink"/>
            <w:lang w:eastAsia="x-none"/>
          </w:rPr>
          <w:t>R1-1903234</w:t>
        </w:r>
      </w:hyperlink>
      <w:r w:rsidR="00F06AF2">
        <w:rPr>
          <w:lang w:eastAsia="x-none"/>
        </w:rPr>
        <w:tab/>
        <w:t>UCI enhancements for URLLC</w:t>
      </w:r>
      <w:r w:rsidR="00F06AF2">
        <w:rPr>
          <w:lang w:eastAsia="x-none"/>
        </w:rPr>
        <w:tab/>
        <w:t>Huawei, HiSilicon</w:t>
      </w:r>
      <w:r w:rsidR="00F06AF2">
        <w:rPr>
          <w:lang w:eastAsia="x-none"/>
        </w:rPr>
        <w:tab/>
        <w:t xml:space="preserve">(Revision of </w:t>
      </w:r>
      <w:hyperlink r:id="rId1553" w:history="1">
        <w:r w:rsidR="003552DB">
          <w:rPr>
            <w:rStyle w:val="Hyperlink"/>
            <w:lang w:eastAsia="x-none"/>
          </w:rPr>
          <w:t>R1-1901558</w:t>
        </w:r>
      </w:hyperlink>
      <w:r w:rsidR="00F06AF2">
        <w:rPr>
          <w:lang w:eastAsia="x-none"/>
        </w:rPr>
        <w:t>)</w:t>
      </w:r>
    </w:p>
    <w:p w14:paraId="5FCE0013" w14:textId="42875E2C" w:rsidR="00EF6E4F" w:rsidRDefault="009C2999" w:rsidP="00EF6E4F">
      <w:pPr>
        <w:rPr>
          <w:lang w:eastAsia="x-none"/>
        </w:rPr>
      </w:pPr>
      <w:hyperlink r:id="rId1554" w:history="1">
        <w:r w:rsidR="003552DB">
          <w:rPr>
            <w:rStyle w:val="Hyperlink"/>
            <w:lang w:eastAsia="x-none"/>
          </w:rPr>
          <w:t>R1-1901594</w:t>
        </w:r>
      </w:hyperlink>
      <w:r w:rsidR="00EF6E4F">
        <w:rPr>
          <w:lang w:eastAsia="x-none"/>
        </w:rPr>
        <w:tab/>
        <w:t>UCI Enhancements for NR URLLC</w:t>
      </w:r>
      <w:r w:rsidR="00EF6E4F">
        <w:rPr>
          <w:lang w:eastAsia="x-none"/>
        </w:rPr>
        <w:tab/>
        <w:t>Ericsson</w:t>
      </w:r>
    </w:p>
    <w:p w14:paraId="7CE5B55C" w14:textId="2AB04D5B" w:rsidR="00EF6E4F" w:rsidRDefault="009C2999" w:rsidP="00EF6E4F">
      <w:pPr>
        <w:rPr>
          <w:lang w:eastAsia="x-none"/>
        </w:rPr>
      </w:pPr>
      <w:hyperlink r:id="rId1555" w:history="1">
        <w:r w:rsidR="003552DB">
          <w:rPr>
            <w:rStyle w:val="Hyperlink"/>
            <w:lang w:eastAsia="x-none"/>
          </w:rPr>
          <w:t>R1-1901693</w:t>
        </w:r>
      </w:hyperlink>
      <w:r w:rsidR="00EF6E4F">
        <w:rPr>
          <w:lang w:eastAsia="x-none"/>
        </w:rPr>
        <w:tab/>
        <w:t>UCI enhancements for URLLC</w:t>
      </w:r>
      <w:r w:rsidR="00EF6E4F">
        <w:rPr>
          <w:lang w:eastAsia="x-none"/>
        </w:rPr>
        <w:tab/>
        <w:t>vivo</w:t>
      </w:r>
    </w:p>
    <w:p w14:paraId="136B902C" w14:textId="50310C9E" w:rsidR="00EF6E4F" w:rsidRDefault="009C2999" w:rsidP="00EF6E4F">
      <w:pPr>
        <w:rPr>
          <w:lang w:eastAsia="x-none"/>
        </w:rPr>
      </w:pPr>
      <w:hyperlink r:id="rId1556" w:history="1">
        <w:r w:rsidR="003552DB">
          <w:rPr>
            <w:rStyle w:val="Hyperlink"/>
            <w:lang w:eastAsia="x-none"/>
          </w:rPr>
          <w:t>R1-1901768</w:t>
        </w:r>
      </w:hyperlink>
      <w:r w:rsidR="00EF6E4F">
        <w:rPr>
          <w:lang w:eastAsia="x-none"/>
        </w:rPr>
        <w:tab/>
        <w:t>UL control enhancements for URLLC</w:t>
      </w:r>
      <w:r w:rsidR="00EF6E4F">
        <w:rPr>
          <w:lang w:eastAsia="x-none"/>
        </w:rPr>
        <w:tab/>
        <w:t>ZTE</w:t>
      </w:r>
    </w:p>
    <w:p w14:paraId="2086A44E" w14:textId="3A23481D" w:rsidR="00EF6E4F" w:rsidRDefault="007E4ADD" w:rsidP="00EF6E4F">
      <w:pPr>
        <w:rPr>
          <w:lang w:eastAsia="x-none"/>
        </w:rPr>
      </w:pPr>
      <w:r w:rsidRPr="007E4ADD">
        <w:rPr>
          <w:lang w:eastAsia="x-none"/>
        </w:rPr>
        <w:t>R1-1903530</w:t>
      </w:r>
      <w:r w:rsidRPr="007E4ADD">
        <w:rPr>
          <w:lang w:eastAsia="x-none"/>
        </w:rPr>
        <w:tab/>
        <w:t>Enhancements to UCI for URLLC</w:t>
      </w:r>
      <w:r w:rsidRPr="007E4ADD">
        <w:rPr>
          <w:lang w:eastAsia="x-none"/>
        </w:rPr>
        <w:tab/>
        <w:t>MediaTek Inc.</w:t>
      </w:r>
      <w:r>
        <w:rPr>
          <w:lang w:eastAsia="x-none"/>
        </w:rPr>
        <w:tab/>
        <w:t xml:space="preserve">(rev of </w:t>
      </w:r>
      <w:hyperlink r:id="rId1557" w:history="1">
        <w:r w:rsidR="003552DB">
          <w:rPr>
            <w:rStyle w:val="Hyperlink"/>
            <w:lang w:eastAsia="x-none"/>
          </w:rPr>
          <w:t>R1-1901823</w:t>
        </w:r>
      </w:hyperlink>
      <w:r>
        <w:rPr>
          <w:lang w:eastAsia="x-none"/>
        </w:rPr>
        <w:t>)</w:t>
      </w:r>
    </w:p>
    <w:p w14:paraId="685A0047" w14:textId="47985E39" w:rsidR="00EF6E4F" w:rsidRDefault="009C2999" w:rsidP="00EF6E4F">
      <w:pPr>
        <w:rPr>
          <w:lang w:eastAsia="x-none"/>
        </w:rPr>
      </w:pPr>
      <w:hyperlink r:id="rId1558" w:history="1">
        <w:r w:rsidR="003552DB">
          <w:rPr>
            <w:rStyle w:val="Hyperlink"/>
            <w:lang w:eastAsia="x-none"/>
          </w:rPr>
          <w:t>R1-1901910</w:t>
        </w:r>
      </w:hyperlink>
      <w:r w:rsidR="00EF6E4F">
        <w:rPr>
          <w:lang w:eastAsia="x-none"/>
        </w:rPr>
        <w:tab/>
        <w:t>UCI Enhancements  for NR</w:t>
      </w:r>
      <w:r w:rsidR="00EF6E4F">
        <w:rPr>
          <w:lang w:eastAsia="x-none"/>
        </w:rPr>
        <w:tab/>
        <w:t>AT&amp;T</w:t>
      </w:r>
    </w:p>
    <w:p w14:paraId="5FC9899E" w14:textId="32A1384F" w:rsidR="00EF6E4F" w:rsidRDefault="009C2999" w:rsidP="00EF6E4F">
      <w:pPr>
        <w:rPr>
          <w:lang w:eastAsia="x-none"/>
        </w:rPr>
      </w:pPr>
      <w:hyperlink r:id="rId1559" w:history="1">
        <w:r w:rsidR="003552DB">
          <w:rPr>
            <w:rStyle w:val="Hyperlink"/>
            <w:lang w:eastAsia="x-none"/>
          </w:rPr>
          <w:t>R1-1901914</w:t>
        </w:r>
      </w:hyperlink>
      <w:r w:rsidR="00EF6E4F">
        <w:rPr>
          <w:lang w:eastAsia="x-none"/>
        </w:rPr>
        <w:tab/>
        <w:t>On UCI Enhancements for URLLC</w:t>
      </w:r>
      <w:r w:rsidR="00EF6E4F">
        <w:rPr>
          <w:lang w:eastAsia="x-none"/>
        </w:rPr>
        <w:tab/>
        <w:t>Nokia, Nokia Shanghai Bell</w:t>
      </w:r>
    </w:p>
    <w:p w14:paraId="51B16CD5" w14:textId="6E642AE1" w:rsidR="00EF6E4F" w:rsidRDefault="009C2999" w:rsidP="00EF6E4F">
      <w:pPr>
        <w:rPr>
          <w:lang w:eastAsia="x-none"/>
        </w:rPr>
      </w:pPr>
      <w:hyperlink r:id="rId1560" w:history="1">
        <w:r w:rsidR="003552DB">
          <w:rPr>
            <w:rStyle w:val="Hyperlink"/>
            <w:lang w:eastAsia="x-none"/>
          </w:rPr>
          <w:t>R1-1902003</w:t>
        </w:r>
      </w:hyperlink>
      <w:r w:rsidR="00EF6E4F">
        <w:rPr>
          <w:lang w:eastAsia="x-none"/>
        </w:rPr>
        <w:tab/>
        <w:t>UL control enhancements for URLLC</w:t>
      </w:r>
      <w:r w:rsidR="00EF6E4F">
        <w:rPr>
          <w:lang w:eastAsia="x-none"/>
        </w:rPr>
        <w:tab/>
        <w:t>CATT</w:t>
      </w:r>
    </w:p>
    <w:p w14:paraId="1EA8F994" w14:textId="4BF768C9" w:rsidR="00EF6E4F" w:rsidRDefault="009C2999" w:rsidP="00EF6E4F">
      <w:pPr>
        <w:rPr>
          <w:lang w:eastAsia="x-none"/>
        </w:rPr>
      </w:pPr>
      <w:hyperlink r:id="rId1561" w:history="1">
        <w:r w:rsidR="003552DB">
          <w:rPr>
            <w:rStyle w:val="Hyperlink"/>
            <w:lang w:eastAsia="x-none"/>
          </w:rPr>
          <w:t>R1-1902046</w:t>
        </w:r>
      </w:hyperlink>
      <w:r w:rsidR="00EF6E4F">
        <w:rPr>
          <w:lang w:eastAsia="x-none"/>
        </w:rPr>
        <w:tab/>
        <w:t>UCI enhancements for NR URLLC</w:t>
      </w:r>
      <w:r w:rsidR="00EF6E4F">
        <w:rPr>
          <w:lang w:eastAsia="x-none"/>
        </w:rPr>
        <w:tab/>
        <w:t>LG Electronics</w:t>
      </w:r>
    </w:p>
    <w:p w14:paraId="537B6035" w14:textId="58612ACF" w:rsidR="00EF6E4F" w:rsidRDefault="009C2999" w:rsidP="00EF6E4F">
      <w:pPr>
        <w:rPr>
          <w:lang w:eastAsia="x-none"/>
        </w:rPr>
      </w:pPr>
      <w:hyperlink r:id="rId1562" w:history="1">
        <w:r w:rsidR="003552DB">
          <w:rPr>
            <w:rStyle w:val="Hyperlink"/>
            <w:lang w:eastAsia="x-none"/>
          </w:rPr>
          <w:t>R1-1902072</w:t>
        </w:r>
      </w:hyperlink>
      <w:r w:rsidR="00EF6E4F">
        <w:rPr>
          <w:lang w:eastAsia="x-none"/>
        </w:rPr>
        <w:tab/>
        <w:t>UCI enhancements for URLLC</w:t>
      </w:r>
      <w:r w:rsidR="00EF6E4F">
        <w:rPr>
          <w:lang w:eastAsia="x-none"/>
        </w:rPr>
        <w:tab/>
        <w:t>Fujitsu</w:t>
      </w:r>
    </w:p>
    <w:p w14:paraId="3F26A8FF" w14:textId="2C3B986A" w:rsidR="00EF6E4F" w:rsidRDefault="009C2999" w:rsidP="00EF6E4F">
      <w:pPr>
        <w:rPr>
          <w:lang w:eastAsia="x-none"/>
        </w:rPr>
      </w:pPr>
      <w:hyperlink r:id="rId1563" w:history="1">
        <w:r w:rsidR="003552DB">
          <w:rPr>
            <w:rStyle w:val="Hyperlink"/>
            <w:lang w:eastAsia="x-none"/>
          </w:rPr>
          <w:t>R1-1902128</w:t>
        </w:r>
      </w:hyperlink>
      <w:r w:rsidR="00EF6E4F">
        <w:rPr>
          <w:lang w:eastAsia="x-none"/>
        </w:rPr>
        <w:tab/>
        <w:t>UL control enhancements for NR URLLC</w:t>
      </w:r>
      <w:r w:rsidR="00EF6E4F">
        <w:rPr>
          <w:lang w:eastAsia="x-none"/>
        </w:rPr>
        <w:tab/>
        <w:t>Sequans Communications</w:t>
      </w:r>
    </w:p>
    <w:p w14:paraId="492E0D03" w14:textId="4880D3D4" w:rsidR="00EF6E4F" w:rsidRDefault="009C2999" w:rsidP="00EF6E4F">
      <w:pPr>
        <w:rPr>
          <w:lang w:eastAsia="x-none"/>
        </w:rPr>
      </w:pPr>
      <w:hyperlink r:id="rId1564" w:history="1">
        <w:r w:rsidR="003552DB">
          <w:rPr>
            <w:rStyle w:val="Hyperlink"/>
            <w:lang w:eastAsia="x-none"/>
          </w:rPr>
          <w:t>R1-1902177</w:t>
        </w:r>
      </w:hyperlink>
      <w:r w:rsidR="00EF6E4F">
        <w:rPr>
          <w:lang w:eastAsia="x-none"/>
        </w:rPr>
        <w:tab/>
        <w:t>Considerations on UCI enhancements for URLLC</w:t>
      </w:r>
      <w:r w:rsidR="00EF6E4F">
        <w:rPr>
          <w:lang w:eastAsia="x-none"/>
        </w:rPr>
        <w:tab/>
        <w:t>Sony</w:t>
      </w:r>
    </w:p>
    <w:p w14:paraId="06B605C8" w14:textId="5D3A4F91" w:rsidR="00EF6E4F" w:rsidRDefault="009C2999" w:rsidP="00EF6E4F">
      <w:pPr>
        <w:rPr>
          <w:lang w:eastAsia="x-none"/>
        </w:rPr>
      </w:pPr>
      <w:hyperlink r:id="rId1565" w:history="1">
        <w:r w:rsidR="003552DB">
          <w:rPr>
            <w:rStyle w:val="Hyperlink"/>
            <w:lang w:eastAsia="x-none"/>
          </w:rPr>
          <w:t>R1-1902297</w:t>
        </w:r>
      </w:hyperlink>
      <w:r w:rsidR="00EF6E4F">
        <w:rPr>
          <w:lang w:eastAsia="x-none"/>
        </w:rPr>
        <w:tab/>
        <w:t>UL Control Enhancements for URLLC</w:t>
      </w:r>
      <w:r w:rsidR="00EF6E4F">
        <w:rPr>
          <w:lang w:eastAsia="x-none"/>
        </w:rPr>
        <w:tab/>
        <w:t>Samsung</w:t>
      </w:r>
    </w:p>
    <w:p w14:paraId="10088D65" w14:textId="03236C79" w:rsidR="00EF6E4F" w:rsidRDefault="009C2999" w:rsidP="00EF6E4F">
      <w:pPr>
        <w:rPr>
          <w:lang w:eastAsia="x-none"/>
        </w:rPr>
      </w:pPr>
      <w:hyperlink r:id="rId1566" w:history="1">
        <w:r w:rsidR="003552DB">
          <w:rPr>
            <w:rStyle w:val="Hyperlink"/>
            <w:lang w:eastAsia="x-none"/>
          </w:rPr>
          <w:t>R1-1902395</w:t>
        </w:r>
      </w:hyperlink>
      <w:r w:rsidR="00EF6E4F">
        <w:rPr>
          <w:lang w:eastAsia="x-none"/>
        </w:rPr>
        <w:tab/>
        <w:t>Discussion on UCI and PUCCH enhancement for URLLC</w:t>
      </w:r>
      <w:r w:rsidR="00EF6E4F">
        <w:rPr>
          <w:lang w:eastAsia="x-none"/>
        </w:rPr>
        <w:tab/>
        <w:t>Panasonic Corporation</w:t>
      </w:r>
    </w:p>
    <w:p w14:paraId="332516F6" w14:textId="23B5DAD8" w:rsidR="00EF6E4F" w:rsidRDefault="009C2999" w:rsidP="00EF6E4F">
      <w:pPr>
        <w:rPr>
          <w:lang w:eastAsia="x-none"/>
        </w:rPr>
      </w:pPr>
      <w:hyperlink r:id="rId1567" w:history="1">
        <w:r w:rsidR="003552DB">
          <w:rPr>
            <w:rStyle w:val="Hyperlink"/>
            <w:lang w:eastAsia="x-none"/>
          </w:rPr>
          <w:t>R1-1902417</w:t>
        </w:r>
      </w:hyperlink>
      <w:r w:rsidR="00EF6E4F">
        <w:rPr>
          <w:lang w:eastAsia="x-none"/>
        </w:rPr>
        <w:tab/>
        <w:t>UCI enhancement for URLLC</w:t>
      </w:r>
      <w:r w:rsidR="00EF6E4F">
        <w:rPr>
          <w:lang w:eastAsia="x-none"/>
        </w:rPr>
        <w:tab/>
        <w:t>OPPO</w:t>
      </w:r>
    </w:p>
    <w:p w14:paraId="30EEA8D8" w14:textId="6890B518" w:rsidR="00EF6E4F" w:rsidRDefault="009C2999" w:rsidP="00EF6E4F">
      <w:pPr>
        <w:rPr>
          <w:lang w:eastAsia="x-none"/>
        </w:rPr>
      </w:pPr>
      <w:hyperlink r:id="rId1568" w:history="1">
        <w:r w:rsidR="003552DB">
          <w:rPr>
            <w:rStyle w:val="Hyperlink"/>
            <w:lang w:eastAsia="x-none"/>
          </w:rPr>
          <w:t>R1-1902494</w:t>
        </w:r>
      </w:hyperlink>
      <w:r w:rsidR="00EF6E4F">
        <w:rPr>
          <w:lang w:eastAsia="x-none"/>
        </w:rPr>
        <w:tab/>
        <w:t>On enhancements to UCI for eURLLC</w:t>
      </w:r>
      <w:r w:rsidR="00EF6E4F">
        <w:rPr>
          <w:lang w:eastAsia="x-none"/>
        </w:rPr>
        <w:tab/>
        <w:t>Intel Corporation</w:t>
      </w:r>
    </w:p>
    <w:p w14:paraId="4ED03944" w14:textId="6223FE9F" w:rsidR="00EF6E4F" w:rsidRDefault="009C2999" w:rsidP="00EF6E4F">
      <w:pPr>
        <w:rPr>
          <w:lang w:eastAsia="x-none"/>
        </w:rPr>
      </w:pPr>
      <w:hyperlink r:id="rId1569" w:history="1">
        <w:r w:rsidR="003552DB">
          <w:rPr>
            <w:rStyle w:val="Hyperlink"/>
            <w:lang w:eastAsia="x-none"/>
          </w:rPr>
          <w:t>R1-1902531</w:t>
        </w:r>
      </w:hyperlink>
      <w:r w:rsidR="00EF6E4F">
        <w:rPr>
          <w:lang w:eastAsia="x-none"/>
        </w:rPr>
        <w:tab/>
        <w:t>UCI enhancements for NR URLLC</w:t>
      </w:r>
      <w:r w:rsidR="00EF6E4F">
        <w:rPr>
          <w:lang w:eastAsia="x-none"/>
        </w:rPr>
        <w:tab/>
        <w:t>NEC</w:t>
      </w:r>
    </w:p>
    <w:p w14:paraId="2531B488" w14:textId="30B0DA1E" w:rsidR="00EF6E4F" w:rsidRDefault="009C2999" w:rsidP="00EF6E4F">
      <w:pPr>
        <w:rPr>
          <w:lang w:eastAsia="x-none"/>
        </w:rPr>
      </w:pPr>
      <w:hyperlink r:id="rId1570" w:history="1">
        <w:r w:rsidR="003552DB">
          <w:rPr>
            <w:rStyle w:val="Hyperlink"/>
            <w:lang w:eastAsia="x-none"/>
          </w:rPr>
          <w:t>R1-1902607</w:t>
        </w:r>
      </w:hyperlink>
      <w:r w:rsidR="00EF6E4F">
        <w:rPr>
          <w:lang w:eastAsia="x-none"/>
        </w:rPr>
        <w:tab/>
        <w:t xml:space="preserve">On the support of multiple HARQ-ACK codebooks within a slot </w:t>
      </w:r>
      <w:r w:rsidR="00EF6E4F">
        <w:rPr>
          <w:lang w:eastAsia="x-none"/>
        </w:rPr>
        <w:tab/>
        <w:t>InterDigital, Inc.</w:t>
      </w:r>
    </w:p>
    <w:p w14:paraId="7EE77C2D" w14:textId="6044E0A0" w:rsidR="00EF6E4F" w:rsidRDefault="009C2999" w:rsidP="00EF6E4F">
      <w:pPr>
        <w:rPr>
          <w:lang w:eastAsia="x-none"/>
        </w:rPr>
      </w:pPr>
      <w:hyperlink r:id="rId1571" w:history="1">
        <w:r w:rsidR="003552DB">
          <w:rPr>
            <w:rStyle w:val="Hyperlink"/>
            <w:lang w:eastAsia="x-none"/>
          </w:rPr>
          <w:t>R1-1902663</w:t>
        </w:r>
      </w:hyperlink>
      <w:r w:rsidR="00EF6E4F">
        <w:rPr>
          <w:lang w:eastAsia="x-none"/>
        </w:rPr>
        <w:tab/>
        <w:t>URLLC HARQ-ACK feedback enhancements</w:t>
      </w:r>
      <w:r w:rsidR="00EF6E4F">
        <w:rPr>
          <w:lang w:eastAsia="x-none"/>
        </w:rPr>
        <w:tab/>
        <w:t>Sharp</w:t>
      </w:r>
    </w:p>
    <w:p w14:paraId="1193C216" w14:textId="0E135EC1" w:rsidR="00EF6E4F" w:rsidRDefault="009C2999" w:rsidP="00EF6E4F">
      <w:pPr>
        <w:rPr>
          <w:lang w:eastAsia="x-none"/>
        </w:rPr>
      </w:pPr>
      <w:hyperlink r:id="rId1572" w:history="1">
        <w:r w:rsidR="003552DB">
          <w:rPr>
            <w:rStyle w:val="Hyperlink"/>
            <w:lang w:eastAsia="x-none"/>
          </w:rPr>
          <w:t>R1-1902729</w:t>
        </w:r>
      </w:hyperlink>
      <w:r w:rsidR="00EF6E4F">
        <w:rPr>
          <w:lang w:eastAsia="x-none"/>
        </w:rPr>
        <w:tab/>
        <w:t>Discussion on UCI enhancement on URLLC</w:t>
      </w:r>
      <w:r w:rsidR="00EF6E4F">
        <w:rPr>
          <w:lang w:eastAsia="x-none"/>
        </w:rPr>
        <w:tab/>
        <w:t>Spreadtrum Communications</w:t>
      </w:r>
    </w:p>
    <w:p w14:paraId="6C8983A8" w14:textId="1685A01D" w:rsidR="00EF6E4F" w:rsidRDefault="009C2999" w:rsidP="00EF6E4F">
      <w:pPr>
        <w:rPr>
          <w:lang w:eastAsia="x-none"/>
        </w:rPr>
      </w:pPr>
      <w:hyperlink r:id="rId1573" w:history="1">
        <w:r w:rsidR="003552DB">
          <w:rPr>
            <w:rStyle w:val="Hyperlink"/>
            <w:lang w:eastAsia="x-none"/>
          </w:rPr>
          <w:t>R1-1902805</w:t>
        </w:r>
      </w:hyperlink>
      <w:r w:rsidR="00EF6E4F">
        <w:rPr>
          <w:lang w:eastAsia="x-none"/>
        </w:rPr>
        <w:tab/>
        <w:t>UCI enhancements for URLLC</w:t>
      </w:r>
      <w:r w:rsidR="00EF6E4F">
        <w:rPr>
          <w:lang w:eastAsia="x-none"/>
        </w:rPr>
        <w:tab/>
        <w:t>NTT DOCOMO, INC.</w:t>
      </w:r>
    </w:p>
    <w:p w14:paraId="728CB0AD" w14:textId="3DCB02E8" w:rsidR="00EF6E4F" w:rsidRDefault="009C2999" w:rsidP="00EF6E4F">
      <w:pPr>
        <w:rPr>
          <w:lang w:eastAsia="x-none"/>
        </w:rPr>
      </w:pPr>
      <w:hyperlink r:id="rId1574" w:history="1">
        <w:r w:rsidR="003552DB">
          <w:rPr>
            <w:rStyle w:val="Hyperlink"/>
            <w:lang w:eastAsia="x-none"/>
          </w:rPr>
          <w:t>R1-1902844</w:t>
        </w:r>
      </w:hyperlink>
      <w:r w:rsidR="00EF6E4F">
        <w:rPr>
          <w:lang w:eastAsia="x-none"/>
        </w:rPr>
        <w:tab/>
        <w:t>UCI enhancement for URLLC</w:t>
      </w:r>
      <w:r w:rsidR="00EF6E4F">
        <w:rPr>
          <w:lang w:eastAsia="x-none"/>
        </w:rPr>
        <w:tab/>
        <w:t>Motorola Mobility, Lenovo</w:t>
      </w:r>
    </w:p>
    <w:p w14:paraId="1A62C560" w14:textId="689D3017" w:rsidR="00EF6E4F" w:rsidRDefault="009C2999" w:rsidP="00EF6E4F">
      <w:pPr>
        <w:rPr>
          <w:lang w:eastAsia="x-none"/>
        </w:rPr>
      </w:pPr>
      <w:hyperlink r:id="rId1575" w:history="1">
        <w:r w:rsidR="003552DB">
          <w:rPr>
            <w:rStyle w:val="Hyperlink"/>
            <w:lang w:eastAsia="x-none"/>
          </w:rPr>
          <w:t>R1-1902873</w:t>
        </w:r>
      </w:hyperlink>
      <w:r w:rsidR="00EF6E4F">
        <w:rPr>
          <w:lang w:eastAsia="x-none"/>
        </w:rPr>
        <w:tab/>
        <w:t>On UCI enhancement for NR URLLC</w:t>
      </w:r>
      <w:r w:rsidR="00EF6E4F">
        <w:rPr>
          <w:lang w:eastAsia="x-none"/>
        </w:rPr>
        <w:tab/>
        <w:t>WILUS Inc.</w:t>
      </w:r>
    </w:p>
    <w:p w14:paraId="5A3AB656" w14:textId="7A2FBE88" w:rsidR="00EF6E4F" w:rsidRDefault="009C2999" w:rsidP="00EF6E4F">
      <w:pPr>
        <w:rPr>
          <w:lang w:eastAsia="x-none"/>
        </w:rPr>
      </w:pPr>
      <w:hyperlink r:id="rId1576" w:history="1">
        <w:r w:rsidR="003552DB">
          <w:rPr>
            <w:rStyle w:val="Hyperlink"/>
            <w:lang w:eastAsia="x-none"/>
          </w:rPr>
          <w:t>R1-1902924</w:t>
        </w:r>
      </w:hyperlink>
      <w:r w:rsidR="00EF6E4F">
        <w:rPr>
          <w:lang w:eastAsia="x-none"/>
        </w:rPr>
        <w:tab/>
        <w:t>Potential enhancements to UCI for URLLC</w:t>
      </w:r>
      <w:r w:rsidR="00EF6E4F">
        <w:rPr>
          <w:lang w:eastAsia="x-none"/>
        </w:rPr>
        <w:tab/>
        <w:t>CAICT</w:t>
      </w:r>
    </w:p>
    <w:p w14:paraId="1971DF81" w14:textId="7730F68F" w:rsidR="00EF6E4F" w:rsidRDefault="009C2999" w:rsidP="00EF6E4F">
      <w:pPr>
        <w:rPr>
          <w:lang w:eastAsia="x-none"/>
        </w:rPr>
      </w:pPr>
      <w:hyperlink r:id="rId1577" w:history="1">
        <w:r w:rsidR="003552DB">
          <w:rPr>
            <w:rStyle w:val="Hyperlink"/>
            <w:lang w:eastAsia="x-none"/>
          </w:rPr>
          <w:t>R1-1903005</w:t>
        </w:r>
      </w:hyperlink>
      <w:r w:rsidR="00EF6E4F">
        <w:rPr>
          <w:lang w:eastAsia="x-none"/>
        </w:rPr>
        <w:tab/>
        <w:t>UCI Enhancements for eURLLC</w:t>
      </w:r>
      <w:r w:rsidR="00EF6E4F">
        <w:rPr>
          <w:lang w:eastAsia="x-none"/>
        </w:rPr>
        <w:tab/>
        <w:t>Qualcomm Incorporated</w:t>
      </w:r>
    </w:p>
    <w:p w14:paraId="40981EAC" w14:textId="77777777" w:rsidR="00EF6E4F" w:rsidRDefault="00EF6E4F" w:rsidP="008658E1">
      <w:pPr>
        <w:pStyle w:val="Heading5"/>
        <w:rPr>
          <w:lang w:val="en-US"/>
        </w:rPr>
      </w:pPr>
      <w:bookmarkStart w:id="219" w:name="_Toc5361450"/>
      <w:r>
        <w:rPr>
          <w:lang w:val="en-US"/>
        </w:rPr>
        <w:t>Potential enhancements to PUSCH</w:t>
      </w:r>
      <w:bookmarkEnd w:id="219"/>
    </w:p>
    <w:p w14:paraId="5C28C83B" w14:textId="1837B60B" w:rsidR="00F06AF2" w:rsidRDefault="009C2999" w:rsidP="00F06AF2">
      <w:pPr>
        <w:rPr>
          <w:lang w:eastAsia="x-none"/>
        </w:rPr>
      </w:pPr>
      <w:hyperlink r:id="rId1578" w:history="1">
        <w:r w:rsidR="003552DB">
          <w:rPr>
            <w:rStyle w:val="Hyperlink"/>
            <w:lang w:eastAsia="x-none"/>
          </w:rPr>
          <w:t>R1-1903368</w:t>
        </w:r>
      </w:hyperlink>
      <w:r w:rsidR="00F06AF2" w:rsidRPr="00967479">
        <w:rPr>
          <w:lang w:eastAsia="x-none"/>
        </w:rPr>
        <w:tab/>
        <w:t>Summary of contributions on potential enhancements for PUSCH for NR URLLC (AI 7.2.6.1.3)</w:t>
      </w:r>
      <w:r w:rsidR="00F06AF2" w:rsidRPr="00967479">
        <w:rPr>
          <w:lang w:eastAsia="x-none"/>
        </w:rPr>
        <w:tab/>
        <w:t>Nokia, Nokia Shanghai Bell</w:t>
      </w:r>
    </w:p>
    <w:p w14:paraId="233F3EE8" w14:textId="1E3E0FAA" w:rsidR="00916BED" w:rsidRPr="00916BED" w:rsidRDefault="009C2999" w:rsidP="00916BED">
      <w:pPr>
        <w:rPr>
          <w:b/>
          <w:lang w:eastAsia="x-none"/>
        </w:rPr>
      </w:pPr>
      <w:hyperlink r:id="rId1579" w:history="1">
        <w:r w:rsidR="003552DB">
          <w:rPr>
            <w:rStyle w:val="Hyperlink"/>
            <w:b/>
            <w:lang w:eastAsia="x-none"/>
          </w:rPr>
          <w:t>R1-1903480</w:t>
        </w:r>
      </w:hyperlink>
      <w:r w:rsidR="00916BED" w:rsidRPr="00916BED">
        <w:rPr>
          <w:b/>
          <w:lang w:eastAsia="x-none"/>
        </w:rPr>
        <w:tab/>
        <w:t>Summary of Tuesday offline discussion on potential enhancements for PUSCH for NR URLLC (AI 7.2.6.1.3)</w:t>
      </w:r>
      <w:r w:rsidR="00916BED" w:rsidRPr="00916BED">
        <w:rPr>
          <w:b/>
          <w:lang w:eastAsia="x-none"/>
        </w:rPr>
        <w:tab/>
        <w:t>Nokia, Nokia Shanghai Bell</w:t>
      </w:r>
    </w:p>
    <w:p w14:paraId="17D3DE22" w14:textId="59AA026C" w:rsidR="00916BED" w:rsidRDefault="00916BED" w:rsidP="00916BED">
      <w:pPr>
        <w:rPr>
          <w:lang w:eastAsia="x-none"/>
        </w:rPr>
      </w:pPr>
      <w:r w:rsidRPr="00352DFB">
        <w:rPr>
          <w:b/>
          <w:lang w:eastAsia="x-none"/>
        </w:rPr>
        <w:t>Decision</w:t>
      </w:r>
      <w:r>
        <w:rPr>
          <w:lang w:eastAsia="x-none"/>
        </w:rPr>
        <w:t>: The document is noted.</w:t>
      </w:r>
    </w:p>
    <w:p w14:paraId="17E3DE15" w14:textId="246DDAA5" w:rsidR="00916BED" w:rsidRDefault="00916BED" w:rsidP="00916BED">
      <w:pPr>
        <w:rPr>
          <w:lang w:eastAsia="x-none"/>
        </w:rPr>
      </w:pPr>
    </w:p>
    <w:p w14:paraId="62A2202F" w14:textId="77777777" w:rsidR="005A4C74" w:rsidRPr="00E23EFF" w:rsidRDefault="005A4C74" w:rsidP="005A4C74">
      <w:pPr>
        <w:rPr>
          <w:szCs w:val="20"/>
          <w:lang w:eastAsia="x-none"/>
        </w:rPr>
      </w:pPr>
      <w:r w:rsidRPr="00E23EFF">
        <w:rPr>
          <w:szCs w:val="20"/>
          <w:lang w:eastAsia="x-none"/>
        </w:rPr>
        <w:t>Proposals:</w:t>
      </w:r>
    </w:p>
    <w:p w14:paraId="00B99C12" w14:textId="77777777" w:rsidR="005A4C74" w:rsidRPr="00E23EFF" w:rsidRDefault="005A4C74" w:rsidP="005A4C74">
      <w:pPr>
        <w:jc w:val="both"/>
        <w:rPr>
          <w:szCs w:val="20"/>
          <w:lang w:eastAsia="zh-CN"/>
        </w:rPr>
      </w:pPr>
      <w:r w:rsidRPr="00E23EFF">
        <w:rPr>
          <w:szCs w:val="20"/>
          <w:lang w:eastAsia="zh-CN"/>
        </w:rPr>
        <w:t>One UL grant scheduling two or more PUSCH repetitions that can be in one slot, or across slot boundary in consecutive available slots.</w:t>
      </w:r>
    </w:p>
    <w:p w14:paraId="6BA50EB7"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number of the repetitions (FFS dynamically or semi-statically signalled)  represents the “nominal” number of repetitions. The actual number of repetitions can be larger than the nominal number.</w:t>
      </w:r>
    </w:p>
    <w:p w14:paraId="36327AD1"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 xml:space="preserve">The time domain resource assignment field in the DCI indicates the resource for the first repetition. </w:t>
      </w:r>
    </w:p>
    <w:p w14:paraId="499E7E5D"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The time domain resources for the remaining repetitions are derived based at least on the resources for the first repetition and the UL/DL direction of the symbols.</w:t>
      </w:r>
    </w:p>
    <w:p w14:paraId="606298D7" w14:textId="77777777" w:rsidR="005A4C74" w:rsidRPr="00E23EFF" w:rsidRDefault="005A4C74" w:rsidP="00AF7474">
      <w:pPr>
        <w:pStyle w:val="ListParagraph"/>
        <w:numPr>
          <w:ilvl w:val="1"/>
          <w:numId w:val="145"/>
        </w:numPr>
        <w:overflowPunct/>
        <w:autoSpaceDE/>
        <w:autoSpaceDN/>
        <w:adjustRightInd/>
        <w:jc w:val="both"/>
        <w:textAlignment w:val="auto"/>
        <w:rPr>
          <w:lang w:eastAsia="zh-CN"/>
        </w:rPr>
      </w:pPr>
      <w:r w:rsidRPr="00E23EFF">
        <w:rPr>
          <w:lang w:eastAsia="zh-CN"/>
        </w:rPr>
        <w:t>FFS the detailed interaction with the procedure of UL/DL direction determination</w:t>
      </w:r>
    </w:p>
    <w:p w14:paraId="418E4EE4"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If a “nominal” repetition goes across the slot boundary or DL/UL switching point, this “nominal” repetition is splitted into two PUSCH repetitions, with one PUSCH repetition in each UL period.</w:t>
      </w:r>
    </w:p>
    <w:p w14:paraId="0B75520E"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DMRS sharing across multiple PUSCH repetitions</w:t>
      </w:r>
    </w:p>
    <w:p w14:paraId="2ED992AB" w14:textId="77777777" w:rsidR="005A4C74" w:rsidRPr="00E23EFF" w:rsidRDefault="005A4C74" w:rsidP="00AF7474">
      <w:pPr>
        <w:pStyle w:val="ListParagraph"/>
        <w:numPr>
          <w:ilvl w:val="0"/>
          <w:numId w:val="145"/>
        </w:numPr>
        <w:overflowPunct/>
        <w:autoSpaceDE/>
        <w:autoSpaceDN/>
        <w:adjustRightInd/>
        <w:jc w:val="both"/>
        <w:textAlignment w:val="auto"/>
        <w:rPr>
          <w:lang w:eastAsia="zh-CN"/>
        </w:rPr>
      </w:pPr>
      <w:r w:rsidRPr="00E23EFF">
        <w:rPr>
          <w:lang w:eastAsia="zh-CN"/>
        </w:rPr>
        <w:t>No special handling of orphan symbols</w:t>
      </w:r>
    </w:p>
    <w:p w14:paraId="2569B06E" w14:textId="0DFF39A1" w:rsidR="005A4C74" w:rsidRPr="00E23EFF" w:rsidRDefault="00E23EFF" w:rsidP="00916BED">
      <w:pPr>
        <w:rPr>
          <w:b/>
          <w:lang w:eastAsia="x-none"/>
        </w:rPr>
      </w:pPr>
      <w:r w:rsidRPr="00E23EFF">
        <w:rPr>
          <w:b/>
          <w:lang w:eastAsia="x-none"/>
        </w:rPr>
        <w:t>Thursday session</w:t>
      </w:r>
    </w:p>
    <w:p w14:paraId="63797994" w14:textId="0C5CAE0E" w:rsidR="00E23EFF" w:rsidRDefault="009C2999" w:rsidP="00E23EFF">
      <w:pPr>
        <w:rPr>
          <w:b/>
        </w:rPr>
      </w:pPr>
      <w:hyperlink r:id="rId1580" w:history="1">
        <w:r w:rsidR="003552DB">
          <w:rPr>
            <w:rStyle w:val="Hyperlink"/>
            <w:b/>
          </w:rPr>
          <w:t>R1-1903700</w:t>
        </w:r>
      </w:hyperlink>
      <w:r w:rsidR="00E23EFF" w:rsidRPr="00E23EFF">
        <w:rPr>
          <w:b/>
        </w:rPr>
        <w:tab/>
        <w:t>Summary of Thursday offline discussion on potential enhancements for PUSCH for NR URLLC (AI 7.2.6.1.3)</w:t>
      </w:r>
      <w:r w:rsidR="00E23EFF" w:rsidRPr="00E23EFF">
        <w:rPr>
          <w:b/>
        </w:rPr>
        <w:tab/>
        <w:t>Nokia, Nokia Shanghai Bell</w:t>
      </w:r>
    </w:p>
    <w:p w14:paraId="37185045" w14:textId="77777777" w:rsidR="00E23EFF" w:rsidRDefault="00E23EFF" w:rsidP="00E23EFF">
      <w:pPr>
        <w:rPr>
          <w:b/>
        </w:rPr>
      </w:pPr>
    </w:p>
    <w:p w14:paraId="463A0585" w14:textId="77777777" w:rsidR="00E23EFF" w:rsidRPr="007E4ADD" w:rsidRDefault="00E23EFF" w:rsidP="00E23EFF">
      <w:pPr>
        <w:rPr>
          <w:szCs w:val="20"/>
        </w:rPr>
      </w:pPr>
      <w:r w:rsidRPr="007E4ADD">
        <w:rPr>
          <w:szCs w:val="20"/>
        </w:rPr>
        <w:t>Proposals:</w:t>
      </w:r>
    </w:p>
    <w:p w14:paraId="3AF2A897" w14:textId="21EB95C6"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 xml:space="preserve">Down-select between option 4-1, option 5, and option 6-1 in </w:t>
      </w:r>
      <w:hyperlink r:id="rId1581" w:history="1">
        <w:r w:rsidR="003552DB" w:rsidRPr="007E4ADD">
          <w:rPr>
            <w:rStyle w:val="Hyperlink"/>
            <w:lang w:eastAsia="zh-CN"/>
          </w:rPr>
          <w:t>R1-1903700</w:t>
        </w:r>
      </w:hyperlink>
    </w:p>
    <w:p w14:paraId="0A3A8A91" w14:textId="77777777"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Each option can be further re-fined</w:t>
      </w:r>
    </w:p>
    <w:p w14:paraId="02E28AC3" w14:textId="77777777" w:rsidR="00E23EFF" w:rsidRPr="007E4ADD" w:rsidRDefault="00E23EFF" w:rsidP="00AF7474">
      <w:pPr>
        <w:pStyle w:val="ListParagraph"/>
        <w:numPr>
          <w:ilvl w:val="0"/>
          <w:numId w:val="184"/>
        </w:numPr>
        <w:overflowPunct/>
        <w:autoSpaceDE/>
        <w:autoSpaceDN/>
        <w:adjustRightInd/>
        <w:textAlignment w:val="auto"/>
        <w:rPr>
          <w:lang w:eastAsia="zh-CN"/>
        </w:rPr>
      </w:pPr>
      <w:r w:rsidRPr="007E4ADD">
        <w:rPr>
          <w:lang w:eastAsia="zh-CN"/>
        </w:rPr>
        <w:t>If no down-selection is possible by end of Friday</w:t>
      </w:r>
    </w:p>
    <w:p w14:paraId="47F20327" w14:textId="701ED313"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1: support a combination version of option 1 &amp; option 2, with conditions explicitly defined (the selection option 1 vs. option 2 is NOT by RRC configuration), and provide concrete definitions of potential options</w:t>
      </w:r>
    </w:p>
    <w:p w14:paraId="13529DB9" w14:textId="12CFB17D" w:rsidR="00E23EFF" w:rsidRPr="007E4ADD" w:rsidRDefault="00E23EFF" w:rsidP="00AF7474">
      <w:pPr>
        <w:pStyle w:val="ListParagraph"/>
        <w:numPr>
          <w:ilvl w:val="1"/>
          <w:numId w:val="184"/>
        </w:numPr>
        <w:overflowPunct/>
        <w:autoSpaceDE/>
        <w:autoSpaceDN/>
        <w:adjustRightInd/>
        <w:textAlignment w:val="auto"/>
        <w:rPr>
          <w:lang w:eastAsia="zh-CN"/>
        </w:rPr>
      </w:pPr>
      <w:r w:rsidRPr="007E4ADD">
        <w:rPr>
          <w:lang w:eastAsia="zh-CN"/>
        </w:rPr>
        <w:t>Alt 2: no support of this feature</w:t>
      </w:r>
    </w:p>
    <w:p w14:paraId="44D8B238" w14:textId="40058674" w:rsidR="00E23EFF" w:rsidRPr="00D46D80" w:rsidRDefault="007E4ADD" w:rsidP="00E23EFF">
      <w:pPr>
        <w:rPr>
          <w:b/>
          <w:lang w:eastAsia="zh-CN"/>
        </w:rPr>
      </w:pPr>
      <w:r w:rsidRPr="00D46D80">
        <w:rPr>
          <w:b/>
          <w:lang w:eastAsia="zh-CN"/>
        </w:rPr>
        <w:t>Friday session</w:t>
      </w:r>
    </w:p>
    <w:p w14:paraId="1D21E2D4" w14:textId="007BDA3D" w:rsidR="007E4ADD" w:rsidRDefault="00D46D80" w:rsidP="007E4ADD">
      <w:pPr>
        <w:rPr>
          <w:b/>
          <w:lang w:eastAsia="zh-CN"/>
        </w:rPr>
      </w:pPr>
      <w:r w:rsidRPr="00D46D80">
        <w:rPr>
          <w:b/>
          <w:lang w:eastAsia="zh-CN"/>
        </w:rPr>
        <w:t>R1-1903797</w:t>
      </w:r>
      <w:r w:rsidRPr="00D46D80">
        <w:rPr>
          <w:b/>
          <w:lang w:eastAsia="zh-CN"/>
        </w:rPr>
        <w:tab/>
        <w:t>Summary of Friday offline discussion on potential enhancements for PUSCH for NR URLLC (AI 7.2.6.1.3)</w:t>
      </w:r>
      <w:r w:rsidRPr="00D46D80">
        <w:rPr>
          <w:b/>
          <w:lang w:eastAsia="zh-CN"/>
        </w:rPr>
        <w:tab/>
        <w:t>Nokia, Nokia Shanghai Bell</w:t>
      </w:r>
    </w:p>
    <w:p w14:paraId="28200486" w14:textId="77777777" w:rsidR="00D46D80" w:rsidRDefault="00D46D80" w:rsidP="00D46D80">
      <w:pPr>
        <w:rPr>
          <w:lang w:eastAsia="x-none"/>
        </w:rPr>
      </w:pPr>
      <w:r w:rsidRPr="00352DFB">
        <w:rPr>
          <w:b/>
          <w:lang w:eastAsia="x-none"/>
        </w:rPr>
        <w:t>Decision</w:t>
      </w:r>
      <w:r>
        <w:rPr>
          <w:lang w:eastAsia="x-none"/>
        </w:rPr>
        <w:t>: The document is noted.</w:t>
      </w:r>
    </w:p>
    <w:p w14:paraId="780E1ABC" w14:textId="77777777" w:rsidR="00D46D80" w:rsidRDefault="00D46D80" w:rsidP="007E4ADD">
      <w:pPr>
        <w:rPr>
          <w:szCs w:val="20"/>
          <w:highlight w:val="green"/>
          <w:lang w:eastAsia="zh-CN"/>
        </w:rPr>
      </w:pPr>
    </w:p>
    <w:p w14:paraId="38079663" w14:textId="50248792" w:rsidR="007E4ADD" w:rsidRPr="00140DA3" w:rsidRDefault="007E4ADD" w:rsidP="007E4ADD">
      <w:pPr>
        <w:rPr>
          <w:b/>
          <w:szCs w:val="20"/>
          <w:lang w:eastAsia="zh-CN"/>
        </w:rPr>
      </w:pPr>
      <w:r w:rsidRPr="00140DA3">
        <w:rPr>
          <w:szCs w:val="20"/>
          <w:highlight w:val="green"/>
          <w:lang w:eastAsia="zh-CN"/>
        </w:rPr>
        <w:lastRenderedPageBreak/>
        <w:t>Agreement</w:t>
      </w:r>
      <w:r w:rsidRPr="00140DA3">
        <w:rPr>
          <w:b/>
          <w:szCs w:val="20"/>
          <w:lang w:eastAsia="zh-CN"/>
        </w:rPr>
        <w:t>:</w:t>
      </w:r>
    </w:p>
    <w:p w14:paraId="162136B9" w14:textId="77777777" w:rsidR="007E4ADD" w:rsidRDefault="007E4ADD" w:rsidP="008B1D50">
      <w:pPr>
        <w:numPr>
          <w:ilvl w:val="0"/>
          <w:numId w:val="292"/>
        </w:numPr>
        <w:rPr>
          <w:szCs w:val="20"/>
          <w:lang w:eastAsia="zh-CN"/>
        </w:rPr>
      </w:pPr>
      <w:r w:rsidRPr="00140DA3">
        <w:rPr>
          <w:szCs w:val="20"/>
          <w:lang w:eastAsia="zh-CN"/>
        </w:rPr>
        <w:t>Capture the descriptions of option 1 to 6 (see R1-1903797 and previous agreements) in the TR.</w:t>
      </w:r>
    </w:p>
    <w:p w14:paraId="133D1A1F" w14:textId="77777777" w:rsidR="007E4ADD" w:rsidRDefault="007E4ADD" w:rsidP="007E4ADD">
      <w:pPr>
        <w:rPr>
          <w:szCs w:val="20"/>
          <w:lang w:eastAsia="zh-CN"/>
        </w:rPr>
      </w:pPr>
    </w:p>
    <w:p w14:paraId="2A1FD29B" w14:textId="77777777" w:rsidR="007E4ADD" w:rsidRPr="00D46D80" w:rsidRDefault="007E4ADD" w:rsidP="007E4ADD">
      <w:pPr>
        <w:rPr>
          <w:szCs w:val="20"/>
          <w:lang w:eastAsia="zh-CN"/>
        </w:rPr>
      </w:pPr>
      <w:r w:rsidRPr="00D46D80">
        <w:rPr>
          <w:szCs w:val="20"/>
          <w:u w:val="single"/>
          <w:lang w:eastAsia="zh-CN"/>
        </w:rPr>
        <w:t>Conclusion</w:t>
      </w:r>
      <w:r w:rsidRPr="00D46D80">
        <w:rPr>
          <w:szCs w:val="20"/>
          <w:lang w:eastAsia="zh-CN"/>
        </w:rPr>
        <w:t>:</w:t>
      </w:r>
    </w:p>
    <w:p w14:paraId="21DF58C1" w14:textId="3CF1CCB4" w:rsidR="007E4ADD" w:rsidRDefault="007E4ADD" w:rsidP="008B1D50">
      <w:pPr>
        <w:numPr>
          <w:ilvl w:val="0"/>
          <w:numId w:val="292"/>
        </w:numPr>
        <w:rPr>
          <w:szCs w:val="20"/>
          <w:lang w:eastAsia="zh-CN"/>
        </w:rPr>
      </w:pPr>
      <w:r w:rsidRPr="008F4BD8">
        <w:rPr>
          <w:szCs w:val="20"/>
          <w:lang w:eastAsia="zh-CN"/>
        </w:rPr>
        <w:t>Finalize the details regarding how to use “option 1” vs. “option 2” during the WI phase using option 4, 5, and 6 (as in R1-1903797) as a starting point</w:t>
      </w:r>
      <w:r>
        <w:rPr>
          <w:szCs w:val="20"/>
          <w:lang w:eastAsia="zh-CN"/>
        </w:rPr>
        <w:t>.</w:t>
      </w:r>
    </w:p>
    <w:p w14:paraId="2346DFF2" w14:textId="77777777" w:rsidR="00D46D80" w:rsidRPr="008F4BD8" w:rsidRDefault="00D46D80" w:rsidP="00D46D80">
      <w:pPr>
        <w:rPr>
          <w:szCs w:val="20"/>
          <w:lang w:eastAsia="zh-CN"/>
        </w:rPr>
      </w:pPr>
    </w:p>
    <w:p w14:paraId="105CB2CB" w14:textId="710A167C" w:rsidR="007E4ADD" w:rsidRPr="008F4BD8" w:rsidRDefault="007E4ADD" w:rsidP="00D46D80">
      <w:pPr>
        <w:rPr>
          <w:b/>
        </w:rPr>
      </w:pPr>
      <w:r w:rsidRPr="008F4BD8">
        <w:rPr>
          <w:highlight w:val="green"/>
        </w:rPr>
        <w:t>Agreement</w:t>
      </w:r>
      <w:r w:rsidRPr="008F4BD8">
        <w:rPr>
          <w:b/>
        </w:rPr>
        <w:t>:</w:t>
      </w:r>
    </w:p>
    <w:p w14:paraId="4F43BE95" w14:textId="77777777" w:rsidR="007E4ADD" w:rsidRPr="008F4BD8" w:rsidRDefault="007E4ADD" w:rsidP="008B1D50">
      <w:pPr>
        <w:numPr>
          <w:ilvl w:val="0"/>
          <w:numId w:val="292"/>
        </w:numPr>
        <w:rPr>
          <w:szCs w:val="20"/>
          <w:lang w:eastAsia="zh-CN"/>
        </w:rPr>
      </w:pPr>
      <w:r w:rsidRPr="008F4BD8">
        <w:rPr>
          <w:szCs w:val="20"/>
          <w:lang w:eastAsia="zh-CN"/>
        </w:rPr>
        <w:t>Capture the simulation results in Section 3 in the TR.</w:t>
      </w:r>
    </w:p>
    <w:p w14:paraId="2F03F153" w14:textId="74F333BE" w:rsidR="007E4ADD" w:rsidRDefault="007E4ADD" w:rsidP="00E23EFF">
      <w:pPr>
        <w:rPr>
          <w:highlight w:val="yellow"/>
          <w:lang w:eastAsia="zh-CN"/>
        </w:rPr>
      </w:pPr>
    </w:p>
    <w:p w14:paraId="3114E328" w14:textId="77777777" w:rsidR="007E4ADD" w:rsidRPr="00E23EFF" w:rsidRDefault="007E4ADD" w:rsidP="00E23EFF">
      <w:pPr>
        <w:rPr>
          <w:highlight w:val="yellow"/>
          <w:lang w:eastAsia="zh-CN"/>
        </w:rPr>
      </w:pPr>
    </w:p>
    <w:p w14:paraId="26DD78EA" w14:textId="0851DCDB" w:rsidR="00EF6E4F" w:rsidRDefault="009C2999" w:rsidP="00EF6E4F">
      <w:pPr>
        <w:rPr>
          <w:lang w:eastAsia="x-none"/>
        </w:rPr>
      </w:pPr>
      <w:hyperlink r:id="rId1582" w:history="1">
        <w:r w:rsidR="003552DB">
          <w:rPr>
            <w:rStyle w:val="Hyperlink"/>
            <w:lang w:eastAsia="x-none"/>
          </w:rPr>
          <w:t>R1-1901559</w:t>
        </w:r>
      </w:hyperlink>
      <w:r w:rsidR="00EF6E4F">
        <w:rPr>
          <w:lang w:eastAsia="x-none"/>
        </w:rPr>
        <w:tab/>
        <w:t>PUSCH enhancements for URLLC</w:t>
      </w:r>
      <w:r w:rsidR="00EF6E4F">
        <w:rPr>
          <w:lang w:eastAsia="x-none"/>
        </w:rPr>
        <w:tab/>
        <w:t>Huawei, HiSilicon</w:t>
      </w:r>
    </w:p>
    <w:p w14:paraId="197466FA" w14:textId="6BDAE0EF" w:rsidR="00EF6E4F" w:rsidRDefault="009C2999" w:rsidP="00EF6E4F">
      <w:pPr>
        <w:rPr>
          <w:lang w:eastAsia="x-none"/>
        </w:rPr>
      </w:pPr>
      <w:hyperlink r:id="rId1583" w:history="1">
        <w:r w:rsidR="003552DB">
          <w:rPr>
            <w:rStyle w:val="Hyperlink"/>
            <w:lang w:eastAsia="x-none"/>
          </w:rPr>
          <w:t>R1-1901595</w:t>
        </w:r>
      </w:hyperlink>
      <w:r w:rsidR="00EF6E4F">
        <w:rPr>
          <w:lang w:eastAsia="x-none"/>
        </w:rPr>
        <w:tab/>
        <w:t>PUSCH Enhancements for NR URLLC</w:t>
      </w:r>
      <w:r w:rsidR="00EF6E4F">
        <w:rPr>
          <w:lang w:eastAsia="x-none"/>
        </w:rPr>
        <w:tab/>
        <w:t>Ericsson</w:t>
      </w:r>
    </w:p>
    <w:p w14:paraId="219F409E" w14:textId="1A140729" w:rsidR="00EF6E4F" w:rsidRDefault="009C2999" w:rsidP="00EF6E4F">
      <w:pPr>
        <w:rPr>
          <w:lang w:eastAsia="x-none"/>
        </w:rPr>
      </w:pPr>
      <w:hyperlink r:id="rId1584" w:history="1">
        <w:r w:rsidR="003552DB">
          <w:rPr>
            <w:rStyle w:val="Hyperlink"/>
            <w:lang w:eastAsia="x-none"/>
          </w:rPr>
          <w:t>R1-1901694</w:t>
        </w:r>
      </w:hyperlink>
      <w:r w:rsidR="00EF6E4F">
        <w:rPr>
          <w:lang w:eastAsia="x-none"/>
        </w:rPr>
        <w:tab/>
        <w:t>PUSCH enhancements for URLLC</w:t>
      </w:r>
      <w:r w:rsidR="00EF6E4F">
        <w:rPr>
          <w:lang w:eastAsia="x-none"/>
        </w:rPr>
        <w:tab/>
        <w:t>vivo</w:t>
      </w:r>
    </w:p>
    <w:p w14:paraId="757E9EEC" w14:textId="68465A54" w:rsidR="00EF6E4F" w:rsidRDefault="009C2999" w:rsidP="00EF6E4F">
      <w:pPr>
        <w:rPr>
          <w:lang w:eastAsia="x-none"/>
        </w:rPr>
      </w:pPr>
      <w:hyperlink r:id="rId1585" w:history="1">
        <w:r w:rsidR="003552DB">
          <w:rPr>
            <w:rStyle w:val="Hyperlink"/>
            <w:lang w:eastAsia="x-none"/>
          </w:rPr>
          <w:t>R1-1901769</w:t>
        </w:r>
      </w:hyperlink>
      <w:r w:rsidR="00EF6E4F">
        <w:rPr>
          <w:lang w:eastAsia="x-none"/>
        </w:rPr>
        <w:tab/>
        <w:t>Grant-based PUSCH enhancements for URLLC</w:t>
      </w:r>
      <w:r w:rsidR="00EF6E4F">
        <w:rPr>
          <w:lang w:eastAsia="x-none"/>
        </w:rPr>
        <w:tab/>
        <w:t>ZTE</w:t>
      </w:r>
    </w:p>
    <w:p w14:paraId="15A3C66A" w14:textId="0AE0BC41" w:rsidR="00EF6E4F" w:rsidRDefault="009C2999" w:rsidP="00EF6E4F">
      <w:pPr>
        <w:rPr>
          <w:lang w:eastAsia="x-none"/>
        </w:rPr>
      </w:pPr>
      <w:hyperlink r:id="rId1586" w:history="1">
        <w:r w:rsidR="003552DB">
          <w:rPr>
            <w:rStyle w:val="Hyperlink"/>
            <w:lang w:eastAsia="x-none"/>
          </w:rPr>
          <w:t>R1-1901824</w:t>
        </w:r>
      </w:hyperlink>
      <w:r w:rsidR="00EF6E4F">
        <w:rPr>
          <w:lang w:eastAsia="x-none"/>
        </w:rPr>
        <w:tab/>
        <w:t>Enhancements of NR PUSCH for URLLC</w:t>
      </w:r>
      <w:r w:rsidR="00EF6E4F">
        <w:rPr>
          <w:lang w:eastAsia="x-none"/>
        </w:rPr>
        <w:tab/>
        <w:t>MediaTek Inc.</w:t>
      </w:r>
    </w:p>
    <w:p w14:paraId="46FF7B97" w14:textId="282A7FD9" w:rsidR="00EF6E4F" w:rsidRDefault="009C2999" w:rsidP="00EF6E4F">
      <w:pPr>
        <w:rPr>
          <w:lang w:eastAsia="x-none"/>
        </w:rPr>
      </w:pPr>
      <w:hyperlink r:id="rId1587" w:history="1">
        <w:r w:rsidR="003552DB">
          <w:rPr>
            <w:rStyle w:val="Hyperlink"/>
            <w:lang w:eastAsia="x-none"/>
          </w:rPr>
          <w:t>R1-1901911</w:t>
        </w:r>
      </w:hyperlink>
      <w:r w:rsidR="00EF6E4F">
        <w:rPr>
          <w:lang w:eastAsia="x-none"/>
        </w:rPr>
        <w:tab/>
        <w:t>On Frequency Hopping for PUSCH</w:t>
      </w:r>
      <w:r w:rsidR="00EF6E4F">
        <w:rPr>
          <w:lang w:eastAsia="x-none"/>
        </w:rPr>
        <w:tab/>
        <w:t>AT&amp;T</w:t>
      </w:r>
    </w:p>
    <w:p w14:paraId="52353AB4" w14:textId="6E6957CC" w:rsidR="00EF6E4F" w:rsidRDefault="009C2999" w:rsidP="00EF6E4F">
      <w:pPr>
        <w:rPr>
          <w:lang w:eastAsia="x-none"/>
        </w:rPr>
      </w:pPr>
      <w:hyperlink r:id="rId1588" w:history="1">
        <w:r w:rsidR="003552DB">
          <w:rPr>
            <w:rStyle w:val="Hyperlink"/>
            <w:lang w:eastAsia="x-none"/>
          </w:rPr>
          <w:t>R1-1901915</w:t>
        </w:r>
      </w:hyperlink>
      <w:r w:rsidR="00EF6E4F">
        <w:rPr>
          <w:lang w:eastAsia="x-none"/>
        </w:rPr>
        <w:tab/>
        <w:t>On PUSCH enhancements for NR URLLC</w:t>
      </w:r>
      <w:r w:rsidR="00EF6E4F">
        <w:rPr>
          <w:lang w:eastAsia="x-none"/>
        </w:rPr>
        <w:tab/>
        <w:t>Nokia, Nokia Shanghai Bell</w:t>
      </w:r>
    </w:p>
    <w:p w14:paraId="5F19E5FA" w14:textId="51F76B0E" w:rsidR="00EF6E4F" w:rsidRDefault="009C2999" w:rsidP="00EF6E4F">
      <w:pPr>
        <w:rPr>
          <w:lang w:eastAsia="x-none"/>
        </w:rPr>
      </w:pPr>
      <w:hyperlink r:id="rId1589" w:history="1">
        <w:r w:rsidR="003552DB">
          <w:rPr>
            <w:rStyle w:val="Hyperlink"/>
            <w:lang w:eastAsia="x-none"/>
          </w:rPr>
          <w:t>R1-1902004</w:t>
        </w:r>
      </w:hyperlink>
      <w:r w:rsidR="00EF6E4F">
        <w:rPr>
          <w:lang w:eastAsia="x-none"/>
        </w:rPr>
        <w:tab/>
        <w:t>On PUSCH enhancements for URLLC</w:t>
      </w:r>
      <w:r w:rsidR="00EF6E4F">
        <w:rPr>
          <w:lang w:eastAsia="x-none"/>
        </w:rPr>
        <w:tab/>
        <w:t>CATT</w:t>
      </w:r>
    </w:p>
    <w:p w14:paraId="7F9898CF" w14:textId="539C4F4B" w:rsidR="00EF6E4F" w:rsidRDefault="009C2999" w:rsidP="00EF6E4F">
      <w:pPr>
        <w:rPr>
          <w:lang w:eastAsia="x-none"/>
        </w:rPr>
      </w:pPr>
      <w:hyperlink r:id="rId1590" w:history="1">
        <w:r w:rsidR="003552DB">
          <w:rPr>
            <w:rStyle w:val="Hyperlink"/>
            <w:lang w:eastAsia="x-none"/>
          </w:rPr>
          <w:t>R1-1902047</w:t>
        </w:r>
      </w:hyperlink>
      <w:r w:rsidR="00EF6E4F">
        <w:rPr>
          <w:lang w:eastAsia="x-none"/>
        </w:rPr>
        <w:tab/>
        <w:t>PUSCH enhancements for NR URLLC</w:t>
      </w:r>
      <w:r w:rsidR="00EF6E4F">
        <w:rPr>
          <w:lang w:eastAsia="x-none"/>
        </w:rPr>
        <w:tab/>
        <w:t>LG Electronics</w:t>
      </w:r>
    </w:p>
    <w:p w14:paraId="1C2B3A1B" w14:textId="15C7327A" w:rsidR="00EF6E4F" w:rsidRDefault="009C2999" w:rsidP="00EF6E4F">
      <w:pPr>
        <w:rPr>
          <w:lang w:eastAsia="x-none"/>
        </w:rPr>
      </w:pPr>
      <w:hyperlink r:id="rId1591" w:history="1">
        <w:r w:rsidR="003552DB">
          <w:rPr>
            <w:rStyle w:val="Hyperlink"/>
            <w:lang w:eastAsia="x-none"/>
          </w:rPr>
          <w:t>R1-1902178</w:t>
        </w:r>
      </w:hyperlink>
      <w:r w:rsidR="00EF6E4F">
        <w:rPr>
          <w:lang w:eastAsia="x-none"/>
        </w:rPr>
        <w:tab/>
        <w:t>Considerations on PUSCH enhancements for URLLC</w:t>
      </w:r>
      <w:r w:rsidR="00EF6E4F">
        <w:rPr>
          <w:lang w:eastAsia="x-none"/>
        </w:rPr>
        <w:tab/>
        <w:t>Sony</w:t>
      </w:r>
    </w:p>
    <w:p w14:paraId="4160EFDB" w14:textId="523B2C3C" w:rsidR="00EF6E4F" w:rsidRDefault="009C2999" w:rsidP="00EF6E4F">
      <w:pPr>
        <w:rPr>
          <w:lang w:eastAsia="x-none"/>
        </w:rPr>
      </w:pPr>
      <w:hyperlink r:id="rId1592" w:history="1">
        <w:r w:rsidR="003552DB">
          <w:rPr>
            <w:rStyle w:val="Hyperlink"/>
            <w:lang w:eastAsia="x-none"/>
          </w:rPr>
          <w:t>R1-1902298</w:t>
        </w:r>
      </w:hyperlink>
      <w:r w:rsidR="00EF6E4F">
        <w:rPr>
          <w:lang w:eastAsia="x-none"/>
        </w:rPr>
        <w:tab/>
        <w:t>Potential enhancements for PUSCH for URLLC</w:t>
      </w:r>
      <w:r w:rsidR="00EF6E4F">
        <w:rPr>
          <w:lang w:eastAsia="x-none"/>
        </w:rPr>
        <w:tab/>
        <w:t>Samsung</w:t>
      </w:r>
    </w:p>
    <w:p w14:paraId="3EDE7A6D" w14:textId="2F167ADF" w:rsidR="00EF6E4F" w:rsidRDefault="009C2999" w:rsidP="00EF6E4F">
      <w:pPr>
        <w:rPr>
          <w:lang w:eastAsia="x-none"/>
        </w:rPr>
      </w:pPr>
      <w:hyperlink r:id="rId1593" w:history="1">
        <w:r w:rsidR="003552DB">
          <w:rPr>
            <w:rStyle w:val="Hyperlink"/>
            <w:lang w:eastAsia="x-none"/>
          </w:rPr>
          <w:t>R1-1902418</w:t>
        </w:r>
      </w:hyperlink>
      <w:r w:rsidR="00EF6E4F">
        <w:rPr>
          <w:lang w:eastAsia="x-none"/>
        </w:rPr>
        <w:tab/>
        <w:t>PUSCH enhancement for URLLC</w:t>
      </w:r>
      <w:r w:rsidR="00EF6E4F">
        <w:rPr>
          <w:lang w:eastAsia="x-none"/>
        </w:rPr>
        <w:tab/>
        <w:t>OPPO</w:t>
      </w:r>
    </w:p>
    <w:p w14:paraId="780B8794" w14:textId="414D65E2" w:rsidR="00EF6E4F" w:rsidRDefault="009C2999" w:rsidP="00EF6E4F">
      <w:pPr>
        <w:rPr>
          <w:lang w:eastAsia="x-none"/>
        </w:rPr>
      </w:pPr>
      <w:hyperlink r:id="rId1594" w:history="1">
        <w:r w:rsidR="003552DB">
          <w:rPr>
            <w:rStyle w:val="Hyperlink"/>
            <w:lang w:eastAsia="x-none"/>
          </w:rPr>
          <w:t>R1-1902443</w:t>
        </w:r>
      </w:hyperlink>
      <w:r w:rsidR="00EF6E4F">
        <w:rPr>
          <w:lang w:eastAsia="x-none"/>
        </w:rPr>
        <w:tab/>
        <w:t>Potential enhancements to PUSCH</w:t>
      </w:r>
      <w:r w:rsidR="00EF6E4F">
        <w:rPr>
          <w:lang w:eastAsia="x-none"/>
        </w:rPr>
        <w:tab/>
        <w:t>ETRI</w:t>
      </w:r>
    </w:p>
    <w:p w14:paraId="6D5D2CC1" w14:textId="59AA362E" w:rsidR="00EF6E4F" w:rsidRDefault="009C2999" w:rsidP="00EF6E4F">
      <w:pPr>
        <w:rPr>
          <w:lang w:eastAsia="x-none"/>
        </w:rPr>
      </w:pPr>
      <w:hyperlink r:id="rId1595" w:history="1">
        <w:r w:rsidR="003552DB">
          <w:rPr>
            <w:rStyle w:val="Hyperlink"/>
            <w:lang w:eastAsia="x-none"/>
          </w:rPr>
          <w:t>R1-1902447</w:t>
        </w:r>
      </w:hyperlink>
      <w:r w:rsidR="00EF6E4F">
        <w:rPr>
          <w:lang w:eastAsia="x-none"/>
        </w:rPr>
        <w:tab/>
        <w:t>On PUSCH enhancements for NR URLLC</w:t>
      </w:r>
      <w:r w:rsidR="00EF6E4F">
        <w:rPr>
          <w:lang w:eastAsia="x-none"/>
        </w:rPr>
        <w:tab/>
        <w:t>Panasonic</w:t>
      </w:r>
    </w:p>
    <w:p w14:paraId="2A8AC8D9" w14:textId="7D57F79E" w:rsidR="00EF6E4F" w:rsidRDefault="009C2999" w:rsidP="00EF6E4F">
      <w:pPr>
        <w:rPr>
          <w:lang w:eastAsia="x-none"/>
        </w:rPr>
      </w:pPr>
      <w:hyperlink r:id="rId1596" w:history="1">
        <w:r w:rsidR="003552DB">
          <w:rPr>
            <w:rStyle w:val="Hyperlink"/>
            <w:lang w:eastAsia="x-none"/>
          </w:rPr>
          <w:t>R1-1902495</w:t>
        </w:r>
      </w:hyperlink>
      <w:r w:rsidR="00EF6E4F">
        <w:rPr>
          <w:lang w:eastAsia="x-none"/>
        </w:rPr>
        <w:tab/>
        <w:t>On enhancements to PUSCH for eURLLC</w:t>
      </w:r>
      <w:r w:rsidR="00EF6E4F">
        <w:rPr>
          <w:lang w:eastAsia="x-none"/>
        </w:rPr>
        <w:tab/>
        <w:t>Intel Corporation</w:t>
      </w:r>
    </w:p>
    <w:p w14:paraId="2947F37E" w14:textId="2E2E9968" w:rsidR="00EF6E4F" w:rsidRDefault="009C2999" w:rsidP="00EF6E4F">
      <w:pPr>
        <w:rPr>
          <w:lang w:eastAsia="x-none"/>
        </w:rPr>
      </w:pPr>
      <w:hyperlink r:id="rId1597" w:history="1">
        <w:r w:rsidR="003552DB">
          <w:rPr>
            <w:rStyle w:val="Hyperlink"/>
            <w:lang w:eastAsia="x-none"/>
          </w:rPr>
          <w:t>R1-1902546</w:t>
        </w:r>
      </w:hyperlink>
      <w:r w:rsidR="00EF6E4F">
        <w:rPr>
          <w:lang w:eastAsia="x-none"/>
        </w:rPr>
        <w:tab/>
        <w:t>DMRS Overhead Reduction for Intra Slot Repetitions</w:t>
      </w:r>
      <w:r w:rsidR="00EF6E4F">
        <w:rPr>
          <w:lang w:eastAsia="x-none"/>
        </w:rPr>
        <w:tab/>
        <w:t>TCL Communication Ltd.</w:t>
      </w:r>
    </w:p>
    <w:p w14:paraId="4854E743" w14:textId="30702CFC" w:rsidR="00EF6E4F" w:rsidRDefault="009C2999" w:rsidP="00EF6E4F">
      <w:pPr>
        <w:rPr>
          <w:lang w:eastAsia="x-none"/>
        </w:rPr>
      </w:pPr>
      <w:hyperlink r:id="rId1598" w:history="1">
        <w:r w:rsidR="003552DB">
          <w:rPr>
            <w:rStyle w:val="Hyperlink"/>
            <w:lang w:eastAsia="x-none"/>
          </w:rPr>
          <w:t>R1-1902608</w:t>
        </w:r>
      </w:hyperlink>
      <w:r w:rsidR="00EF6E4F">
        <w:rPr>
          <w:lang w:eastAsia="x-none"/>
        </w:rPr>
        <w:tab/>
        <w:t xml:space="preserve">On Potential PUSCH enhancements for URLLC </w:t>
      </w:r>
      <w:r w:rsidR="00EF6E4F">
        <w:rPr>
          <w:lang w:eastAsia="x-none"/>
        </w:rPr>
        <w:tab/>
        <w:t>InterDigital, Inc.</w:t>
      </w:r>
    </w:p>
    <w:p w14:paraId="7C38E1E8" w14:textId="2ABDE99B" w:rsidR="00EF6E4F" w:rsidRDefault="009C2999" w:rsidP="00EF6E4F">
      <w:pPr>
        <w:rPr>
          <w:lang w:eastAsia="x-none"/>
        </w:rPr>
      </w:pPr>
      <w:hyperlink r:id="rId1599" w:history="1">
        <w:r w:rsidR="003552DB">
          <w:rPr>
            <w:rStyle w:val="Hyperlink"/>
            <w:lang w:eastAsia="x-none"/>
          </w:rPr>
          <w:t>R1-1902664</w:t>
        </w:r>
      </w:hyperlink>
      <w:r w:rsidR="00EF6E4F">
        <w:rPr>
          <w:lang w:eastAsia="x-none"/>
        </w:rPr>
        <w:tab/>
        <w:t>Views on potential enhancements to PUSCH for eURLLC</w:t>
      </w:r>
      <w:r w:rsidR="00EF6E4F">
        <w:rPr>
          <w:lang w:eastAsia="x-none"/>
        </w:rPr>
        <w:tab/>
        <w:t>Sharp</w:t>
      </w:r>
    </w:p>
    <w:p w14:paraId="2D3F890E" w14:textId="2149064D" w:rsidR="00EF6E4F" w:rsidRDefault="009C2999" w:rsidP="00EF6E4F">
      <w:pPr>
        <w:rPr>
          <w:lang w:eastAsia="x-none"/>
        </w:rPr>
      </w:pPr>
      <w:hyperlink r:id="rId1600" w:history="1">
        <w:r w:rsidR="003552DB">
          <w:rPr>
            <w:rStyle w:val="Hyperlink"/>
            <w:lang w:eastAsia="x-none"/>
          </w:rPr>
          <w:t>R1-1902717</w:t>
        </w:r>
      </w:hyperlink>
      <w:r w:rsidR="00EF6E4F">
        <w:rPr>
          <w:lang w:eastAsia="x-none"/>
        </w:rPr>
        <w:tab/>
        <w:t>Discussion on PUSCH enhancements for URLLC</w:t>
      </w:r>
      <w:r w:rsidR="00EF6E4F">
        <w:rPr>
          <w:lang w:eastAsia="x-none"/>
        </w:rPr>
        <w:tab/>
        <w:t>Spreadtrum Communications</w:t>
      </w:r>
    </w:p>
    <w:p w14:paraId="797996A7" w14:textId="597715B7" w:rsidR="00EF6E4F" w:rsidRDefault="009C2999" w:rsidP="00EF6E4F">
      <w:pPr>
        <w:rPr>
          <w:lang w:eastAsia="x-none"/>
        </w:rPr>
      </w:pPr>
      <w:hyperlink r:id="rId1601" w:history="1">
        <w:r w:rsidR="003552DB">
          <w:rPr>
            <w:rStyle w:val="Hyperlink"/>
            <w:lang w:eastAsia="x-none"/>
          </w:rPr>
          <w:t>R1-1902806</w:t>
        </w:r>
      </w:hyperlink>
      <w:r w:rsidR="00EF6E4F">
        <w:rPr>
          <w:lang w:eastAsia="x-none"/>
        </w:rPr>
        <w:tab/>
        <w:t>PUSCH enhancements for URLLC</w:t>
      </w:r>
      <w:r w:rsidR="00EF6E4F">
        <w:rPr>
          <w:lang w:eastAsia="x-none"/>
        </w:rPr>
        <w:tab/>
        <w:t>NTT DOCOMO, INC.</w:t>
      </w:r>
    </w:p>
    <w:p w14:paraId="4940A0F1" w14:textId="27D4078D" w:rsidR="00EF6E4F" w:rsidRDefault="009C2999" w:rsidP="00EF6E4F">
      <w:pPr>
        <w:rPr>
          <w:lang w:eastAsia="x-none"/>
        </w:rPr>
      </w:pPr>
      <w:hyperlink r:id="rId1602" w:history="1">
        <w:r w:rsidR="003552DB">
          <w:rPr>
            <w:rStyle w:val="Hyperlink"/>
            <w:lang w:eastAsia="x-none"/>
          </w:rPr>
          <w:t>R1-1902874</w:t>
        </w:r>
      </w:hyperlink>
      <w:r w:rsidR="00EF6E4F">
        <w:rPr>
          <w:lang w:eastAsia="x-none"/>
        </w:rPr>
        <w:tab/>
        <w:t>On PUSCH enhancement for NR URLLC</w:t>
      </w:r>
      <w:r w:rsidR="00EF6E4F">
        <w:rPr>
          <w:lang w:eastAsia="x-none"/>
        </w:rPr>
        <w:tab/>
        <w:t>WILUS Inc.</w:t>
      </w:r>
    </w:p>
    <w:p w14:paraId="4F6B1E22" w14:textId="012A1512" w:rsidR="00EF6E4F" w:rsidRDefault="009C2999" w:rsidP="00EF6E4F">
      <w:pPr>
        <w:rPr>
          <w:lang w:eastAsia="x-none"/>
        </w:rPr>
      </w:pPr>
      <w:hyperlink r:id="rId1603" w:history="1">
        <w:r w:rsidR="003552DB">
          <w:rPr>
            <w:rStyle w:val="Hyperlink"/>
            <w:lang w:eastAsia="x-none"/>
          </w:rPr>
          <w:t>R1-1902925</w:t>
        </w:r>
      </w:hyperlink>
      <w:r w:rsidR="00EF6E4F">
        <w:rPr>
          <w:lang w:eastAsia="x-none"/>
        </w:rPr>
        <w:tab/>
        <w:t>Potential enhancements to PUSCH for URLLC</w:t>
      </w:r>
      <w:r w:rsidR="00EF6E4F">
        <w:rPr>
          <w:lang w:eastAsia="x-none"/>
        </w:rPr>
        <w:tab/>
        <w:t>CAICT</w:t>
      </w:r>
    </w:p>
    <w:p w14:paraId="5B6FDD5C" w14:textId="74848F27" w:rsidR="00EF6E4F" w:rsidRDefault="009C2999" w:rsidP="00EF6E4F">
      <w:pPr>
        <w:rPr>
          <w:lang w:eastAsia="x-none"/>
        </w:rPr>
      </w:pPr>
      <w:hyperlink r:id="rId1604" w:history="1">
        <w:r w:rsidR="003552DB">
          <w:rPr>
            <w:rStyle w:val="Hyperlink"/>
            <w:lang w:eastAsia="x-none"/>
          </w:rPr>
          <w:t>R1-1903006</w:t>
        </w:r>
      </w:hyperlink>
      <w:r w:rsidR="00EF6E4F">
        <w:rPr>
          <w:lang w:eastAsia="x-none"/>
        </w:rPr>
        <w:tab/>
        <w:t>PUSCH enhancements for eURLLC</w:t>
      </w:r>
      <w:r w:rsidR="00EF6E4F">
        <w:rPr>
          <w:lang w:eastAsia="x-none"/>
        </w:rPr>
        <w:tab/>
        <w:t>Qualcomm Incorporated</w:t>
      </w:r>
    </w:p>
    <w:p w14:paraId="6D8BF88C" w14:textId="77777777" w:rsidR="00EF6E4F" w:rsidRDefault="00EF6E4F" w:rsidP="008658E1">
      <w:pPr>
        <w:pStyle w:val="Heading5"/>
        <w:rPr>
          <w:lang w:val="en-US"/>
        </w:rPr>
      </w:pPr>
      <w:bookmarkStart w:id="220" w:name="_Toc5361451"/>
      <w:r>
        <w:rPr>
          <w:lang w:val="en-US"/>
        </w:rPr>
        <w:t>Potential enhancements to Scheduling/HARQ/CSI Processing timeline</w:t>
      </w:r>
      <w:bookmarkEnd w:id="220"/>
    </w:p>
    <w:p w14:paraId="55479C3A" w14:textId="0EE80024" w:rsidR="001005D7" w:rsidRPr="001005D7" w:rsidRDefault="009C2999" w:rsidP="001005D7">
      <w:pPr>
        <w:rPr>
          <w:rStyle w:val="Hyperlink"/>
          <w:b/>
          <w:color w:val="auto"/>
          <w:u w:val="none"/>
          <w:lang w:eastAsia="x-none"/>
        </w:rPr>
      </w:pPr>
      <w:hyperlink r:id="rId1605" w:history="1">
        <w:r w:rsidR="003552DB">
          <w:rPr>
            <w:rStyle w:val="Hyperlink"/>
            <w:b/>
            <w:lang w:eastAsia="x-none"/>
          </w:rPr>
          <w:t>R1-1903459</w:t>
        </w:r>
      </w:hyperlink>
      <w:r w:rsidR="001005D7" w:rsidRPr="001005D7">
        <w:rPr>
          <w:rStyle w:val="Hyperlink"/>
          <w:b/>
          <w:color w:val="auto"/>
          <w:u w:val="none"/>
          <w:lang w:eastAsia="x-none"/>
        </w:rPr>
        <w:tab/>
        <w:t>Summary for Potential Enhancements to Scheduling/HARQ/CSI Processing Timeline</w:t>
      </w:r>
      <w:r w:rsidR="001005D7" w:rsidRPr="001005D7">
        <w:rPr>
          <w:rStyle w:val="Hyperlink"/>
          <w:b/>
          <w:color w:val="auto"/>
          <w:u w:val="none"/>
          <w:lang w:eastAsia="x-none"/>
        </w:rPr>
        <w:tab/>
        <w:t>Qualcomm</w:t>
      </w:r>
    </w:p>
    <w:p w14:paraId="1C4E6622" w14:textId="77777777" w:rsidR="001005D7" w:rsidRDefault="001005D7" w:rsidP="001005D7">
      <w:pPr>
        <w:rPr>
          <w:lang w:eastAsia="x-none"/>
        </w:rPr>
      </w:pPr>
      <w:r w:rsidRPr="00352DFB">
        <w:rPr>
          <w:b/>
          <w:lang w:eastAsia="x-none"/>
        </w:rPr>
        <w:t>Decision</w:t>
      </w:r>
      <w:r>
        <w:rPr>
          <w:lang w:eastAsia="x-none"/>
        </w:rPr>
        <w:t>: The document is noted.</w:t>
      </w:r>
    </w:p>
    <w:p w14:paraId="5E5CBDDD" w14:textId="26ECAEC3" w:rsidR="001005D7" w:rsidRDefault="001005D7" w:rsidP="001005D7">
      <w:pPr>
        <w:rPr>
          <w:rStyle w:val="Hyperlink"/>
          <w:color w:val="auto"/>
          <w:u w:val="none"/>
          <w:lang w:eastAsia="x-none"/>
        </w:rPr>
      </w:pPr>
    </w:p>
    <w:p w14:paraId="57307F07" w14:textId="77777777" w:rsidR="00154BBC" w:rsidRPr="00834346" w:rsidRDefault="00154BBC" w:rsidP="00154BBC">
      <w:pPr>
        <w:rPr>
          <w:szCs w:val="20"/>
          <w:lang w:eastAsia="x-none"/>
        </w:rPr>
      </w:pPr>
      <w:r w:rsidRPr="00834346">
        <w:rPr>
          <w:szCs w:val="20"/>
          <w:highlight w:val="green"/>
          <w:lang w:eastAsia="x-none"/>
        </w:rPr>
        <w:t>Agreements</w:t>
      </w:r>
      <w:r w:rsidRPr="00834346">
        <w:rPr>
          <w:szCs w:val="20"/>
          <w:lang w:eastAsia="x-none"/>
        </w:rPr>
        <w:t>:</w:t>
      </w:r>
    </w:p>
    <w:p w14:paraId="7A86081B" w14:textId="68E21736" w:rsidR="00154BBC" w:rsidRPr="00834346" w:rsidRDefault="00154BBC" w:rsidP="00154BBC">
      <w:pPr>
        <w:jc w:val="both"/>
        <w:rPr>
          <w:szCs w:val="20"/>
        </w:rPr>
      </w:pPr>
      <w:r w:rsidRPr="00834346">
        <w:rPr>
          <w:szCs w:val="20"/>
        </w:rPr>
        <w:t xml:space="preserve">The following observations are made based on the agreement in [25] and collected results in [26] (as cited in </w:t>
      </w:r>
      <w:hyperlink r:id="rId1606" w:history="1">
        <w:r w:rsidR="003552DB">
          <w:rPr>
            <w:rStyle w:val="Hyperlink"/>
            <w:szCs w:val="20"/>
          </w:rPr>
          <w:t>R1-1903459</w:t>
        </w:r>
      </w:hyperlink>
      <w:r w:rsidRPr="00834346">
        <w:rPr>
          <w:szCs w:val="20"/>
        </w:rPr>
        <w:t>).</w:t>
      </w:r>
    </w:p>
    <w:p w14:paraId="02F1E87A" w14:textId="77777777" w:rsidR="00154BBC" w:rsidRPr="00834346" w:rsidRDefault="00154BBC" w:rsidP="00AF7474">
      <w:pPr>
        <w:numPr>
          <w:ilvl w:val="0"/>
          <w:numId w:val="65"/>
        </w:numPr>
        <w:jc w:val="both"/>
        <w:rPr>
          <w:szCs w:val="20"/>
        </w:rPr>
      </w:pPr>
      <w:r w:rsidRPr="00834346">
        <w:rPr>
          <w:szCs w:val="20"/>
        </w:rPr>
        <w:t>Observation 1: For downlink, a single-shot transmission can be completed within 1ms by considering the Rel. 15 timing capability for SCS = 30KHz in scenarios 1-6.</w:t>
      </w:r>
    </w:p>
    <w:p w14:paraId="15703CC1" w14:textId="77777777" w:rsidR="00154BBC" w:rsidRPr="00834346" w:rsidRDefault="00154BBC" w:rsidP="00AF7474">
      <w:pPr>
        <w:numPr>
          <w:ilvl w:val="0"/>
          <w:numId w:val="65"/>
        </w:numPr>
        <w:jc w:val="both"/>
        <w:rPr>
          <w:szCs w:val="20"/>
        </w:rPr>
      </w:pPr>
      <w:r w:rsidRPr="00834346">
        <w:rPr>
          <w:szCs w:val="20"/>
        </w:rPr>
        <w:t>Observation 2: For downlink, two HARQ transmissions cannot be completed within 1ms by considering the Rel. 15 timing capability for SCS = 30KHz in scenarios 1-6.</w:t>
      </w:r>
    </w:p>
    <w:p w14:paraId="0DD786F2" w14:textId="77777777" w:rsidR="00154BBC" w:rsidRPr="00834346" w:rsidRDefault="00154BBC" w:rsidP="00AF7474">
      <w:pPr>
        <w:numPr>
          <w:ilvl w:val="0"/>
          <w:numId w:val="65"/>
        </w:numPr>
        <w:jc w:val="both"/>
        <w:rPr>
          <w:szCs w:val="20"/>
        </w:rPr>
      </w:pPr>
      <w:r w:rsidRPr="00834346">
        <w:rPr>
          <w:szCs w:val="20"/>
        </w:rPr>
        <w:t>Observation 3: For downlink, a single-shot transmission can be completed within 1ms by considering the Rel. 15 timing capability for SCS = 60KHz in scenarios 7-12.</w:t>
      </w:r>
    </w:p>
    <w:p w14:paraId="20609954" w14:textId="77777777" w:rsidR="00154BBC" w:rsidRPr="00834346" w:rsidRDefault="00154BBC" w:rsidP="00AF7474">
      <w:pPr>
        <w:numPr>
          <w:ilvl w:val="0"/>
          <w:numId w:val="65"/>
        </w:numPr>
        <w:jc w:val="both"/>
        <w:rPr>
          <w:szCs w:val="20"/>
        </w:rPr>
      </w:pPr>
      <w:r w:rsidRPr="00834346">
        <w:rPr>
          <w:szCs w:val="20"/>
        </w:rPr>
        <w:t>Observation 4: For downlink, two HARQ transmissions can be completed within 1ms by considering the Rel. 15 timing capability for SCS = 60KHz in scenarios 7-8.</w:t>
      </w:r>
    </w:p>
    <w:p w14:paraId="34E6F3D3" w14:textId="77777777" w:rsidR="00154BBC" w:rsidRPr="00834346" w:rsidRDefault="00154BBC" w:rsidP="00AF7474">
      <w:pPr>
        <w:numPr>
          <w:ilvl w:val="0"/>
          <w:numId w:val="65"/>
        </w:numPr>
        <w:jc w:val="both"/>
        <w:rPr>
          <w:szCs w:val="20"/>
        </w:rPr>
      </w:pPr>
      <w:r w:rsidRPr="00834346">
        <w:rPr>
          <w:szCs w:val="20"/>
        </w:rPr>
        <w:t>Observation 5: For downlink, two HARQ transmissions cannot be completed within 1ms by considering the Rel. 15 timing capability for SCS = 60KHz in scenarios 9-12.</w:t>
      </w:r>
    </w:p>
    <w:p w14:paraId="1B24A3FF" w14:textId="77777777" w:rsidR="00154BBC" w:rsidRPr="00834346" w:rsidRDefault="00154BBC" w:rsidP="00AF7474">
      <w:pPr>
        <w:numPr>
          <w:ilvl w:val="0"/>
          <w:numId w:val="65"/>
        </w:numPr>
        <w:jc w:val="both"/>
        <w:rPr>
          <w:szCs w:val="20"/>
        </w:rPr>
      </w:pPr>
      <w:r w:rsidRPr="00834346">
        <w:rPr>
          <w:szCs w:val="20"/>
        </w:rPr>
        <w:t>Observation 6: For downlink, a single-shot transmission can be completed within 1ms by considering the Rel. 15 timing capability for SCS = 120KHz in scenarios 13-18.</w:t>
      </w:r>
    </w:p>
    <w:p w14:paraId="67B425E8" w14:textId="77777777" w:rsidR="00154BBC" w:rsidRDefault="00154BBC" w:rsidP="00AF7474">
      <w:pPr>
        <w:numPr>
          <w:ilvl w:val="0"/>
          <w:numId w:val="65"/>
        </w:numPr>
        <w:jc w:val="both"/>
        <w:rPr>
          <w:szCs w:val="20"/>
        </w:rPr>
      </w:pPr>
      <w:r w:rsidRPr="00834346">
        <w:rPr>
          <w:szCs w:val="20"/>
        </w:rPr>
        <w:t>Observation 7: For downlink, two HARQ transmissions cannot be completed within 1ms by considering the Rel. 15 timing capability for SCS = 120KHz in scenarios 13-18.</w:t>
      </w:r>
    </w:p>
    <w:p w14:paraId="051F1EEF" w14:textId="77777777" w:rsidR="00154BBC" w:rsidRPr="00834346" w:rsidRDefault="00154BBC" w:rsidP="00AF7474">
      <w:pPr>
        <w:numPr>
          <w:ilvl w:val="0"/>
          <w:numId w:val="112"/>
        </w:numPr>
        <w:jc w:val="both"/>
        <w:rPr>
          <w:szCs w:val="20"/>
        </w:rPr>
      </w:pPr>
      <w:r w:rsidRPr="00834346">
        <w:rPr>
          <w:szCs w:val="20"/>
        </w:rPr>
        <w:t>Observation 8: For SR-based uplink, a single-shot transmission can be completed within 1ms by considering the Rel. 15 timing capability for SCS = 30KHz in scenarios 1, 2 and 4.</w:t>
      </w:r>
    </w:p>
    <w:p w14:paraId="15F26EA6" w14:textId="77777777" w:rsidR="00154BBC" w:rsidRPr="00834346" w:rsidRDefault="00154BBC" w:rsidP="00AF7474">
      <w:pPr>
        <w:numPr>
          <w:ilvl w:val="0"/>
          <w:numId w:val="112"/>
        </w:numPr>
        <w:jc w:val="both"/>
        <w:rPr>
          <w:szCs w:val="20"/>
        </w:rPr>
      </w:pPr>
      <w:r w:rsidRPr="00834346">
        <w:rPr>
          <w:szCs w:val="20"/>
        </w:rPr>
        <w:t>Observation 9: For SR-based uplink, a single-shot transmission cannot be completed within 1ms by considering the Rel. 15 timing capability for SCS = 30KHz in scenarios 3, 5 and 6.</w:t>
      </w:r>
    </w:p>
    <w:p w14:paraId="108B9626" w14:textId="77777777" w:rsidR="00154BBC" w:rsidRPr="00834346" w:rsidRDefault="00154BBC" w:rsidP="00AF7474">
      <w:pPr>
        <w:numPr>
          <w:ilvl w:val="0"/>
          <w:numId w:val="112"/>
        </w:numPr>
        <w:jc w:val="both"/>
        <w:rPr>
          <w:szCs w:val="20"/>
        </w:rPr>
      </w:pPr>
      <w:r w:rsidRPr="00834346">
        <w:rPr>
          <w:szCs w:val="20"/>
        </w:rPr>
        <w:t>Observation 10: For SR-based uplink, two HARQ transmissions cannot be completed within 1ms by considering the Rel. 15 timing capability for SCS = 30KHz in scenarios 1-6.</w:t>
      </w:r>
    </w:p>
    <w:p w14:paraId="560BD9FD" w14:textId="77777777" w:rsidR="00154BBC" w:rsidRPr="00834346" w:rsidRDefault="00154BBC" w:rsidP="00AF7474">
      <w:pPr>
        <w:numPr>
          <w:ilvl w:val="0"/>
          <w:numId w:val="112"/>
        </w:numPr>
        <w:jc w:val="both"/>
        <w:rPr>
          <w:szCs w:val="20"/>
        </w:rPr>
      </w:pPr>
      <w:r w:rsidRPr="00834346">
        <w:rPr>
          <w:szCs w:val="20"/>
        </w:rPr>
        <w:lastRenderedPageBreak/>
        <w:t>Observation 11: For SR-based uplink, a single-shot transmission can be completed within 1ms by considering the Rel. 15 timing capability for SCS = 60KHz in scenarios 7-12.</w:t>
      </w:r>
    </w:p>
    <w:p w14:paraId="1FB6A2DE" w14:textId="77777777" w:rsidR="00154BBC" w:rsidRPr="00834346" w:rsidRDefault="00154BBC" w:rsidP="00AF7474">
      <w:pPr>
        <w:numPr>
          <w:ilvl w:val="0"/>
          <w:numId w:val="112"/>
        </w:numPr>
        <w:jc w:val="both"/>
        <w:rPr>
          <w:szCs w:val="20"/>
        </w:rPr>
      </w:pPr>
      <w:r w:rsidRPr="00834346">
        <w:rPr>
          <w:szCs w:val="20"/>
        </w:rPr>
        <w:t>Observation 12: For SR-based uplink, two HARQ transmissions cannot be completed within 1ms by considering the Rel. 15 timing capability for SCS = 60KHz in scenarios 7-12.</w:t>
      </w:r>
    </w:p>
    <w:p w14:paraId="3C92DDF7" w14:textId="77777777" w:rsidR="00154BBC" w:rsidRPr="00834346" w:rsidRDefault="00154BBC" w:rsidP="00AF7474">
      <w:pPr>
        <w:numPr>
          <w:ilvl w:val="0"/>
          <w:numId w:val="112"/>
        </w:numPr>
        <w:jc w:val="both"/>
        <w:rPr>
          <w:szCs w:val="20"/>
        </w:rPr>
      </w:pPr>
      <w:r w:rsidRPr="00834346">
        <w:rPr>
          <w:szCs w:val="20"/>
        </w:rPr>
        <w:t>Observation 13: For SR-based uplink, a single-shot transmission can be completed within 1ms by considering the Rel. 15 timing capability for SCS = 120KHz in scenarios 13-18.</w:t>
      </w:r>
    </w:p>
    <w:p w14:paraId="695A12DC" w14:textId="77777777" w:rsidR="00154BBC" w:rsidRPr="00834346" w:rsidRDefault="00154BBC" w:rsidP="00AF7474">
      <w:pPr>
        <w:numPr>
          <w:ilvl w:val="0"/>
          <w:numId w:val="112"/>
        </w:numPr>
        <w:jc w:val="both"/>
        <w:rPr>
          <w:szCs w:val="20"/>
        </w:rPr>
      </w:pPr>
      <w:r w:rsidRPr="00834346">
        <w:rPr>
          <w:szCs w:val="20"/>
        </w:rPr>
        <w:t>Observation 14: For SR-based uplink, two HARQ transmissions cannot be completed within 1ms by considering the Rel. 15 timing capability for SCS = 120KHz in scenarios 13-18.</w:t>
      </w:r>
    </w:p>
    <w:p w14:paraId="3F9282B9" w14:textId="77777777" w:rsidR="00154BBC" w:rsidRPr="004276D9" w:rsidRDefault="00154BBC" w:rsidP="00AF7474">
      <w:pPr>
        <w:numPr>
          <w:ilvl w:val="0"/>
          <w:numId w:val="113"/>
        </w:numPr>
        <w:jc w:val="both"/>
        <w:rPr>
          <w:szCs w:val="20"/>
        </w:rPr>
      </w:pPr>
      <w:r w:rsidRPr="004276D9">
        <w:rPr>
          <w:szCs w:val="20"/>
        </w:rPr>
        <w:t>Observation 15: For GF uplink, a single-shot transmission can be completed within 1ms by considering the Rel. 15 timing capability for SCS = 30KHz in scenarios 1-6.</w:t>
      </w:r>
    </w:p>
    <w:p w14:paraId="72ADD642" w14:textId="77777777" w:rsidR="00154BBC" w:rsidRPr="004276D9" w:rsidRDefault="00154BBC" w:rsidP="00AF7474">
      <w:pPr>
        <w:numPr>
          <w:ilvl w:val="0"/>
          <w:numId w:val="113"/>
        </w:numPr>
        <w:jc w:val="both"/>
        <w:rPr>
          <w:szCs w:val="20"/>
        </w:rPr>
      </w:pPr>
      <w:r w:rsidRPr="004276D9">
        <w:rPr>
          <w:szCs w:val="20"/>
        </w:rPr>
        <w:t>Observation 16: For GF uplink, two HARQ transmissions cannot be completed within 1ms by considering the Rel. 15 timing capability for SCS = 30KHz in scenarios 1-6.</w:t>
      </w:r>
    </w:p>
    <w:p w14:paraId="1201A721" w14:textId="77777777" w:rsidR="00154BBC" w:rsidRPr="004276D9" w:rsidRDefault="00154BBC" w:rsidP="00AF7474">
      <w:pPr>
        <w:numPr>
          <w:ilvl w:val="0"/>
          <w:numId w:val="113"/>
        </w:numPr>
        <w:jc w:val="both"/>
        <w:rPr>
          <w:szCs w:val="20"/>
        </w:rPr>
      </w:pPr>
      <w:r w:rsidRPr="004276D9">
        <w:rPr>
          <w:szCs w:val="20"/>
        </w:rPr>
        <w:t>Observation 17: For GF uplink, a single-shot transmission can be completed within 1ms by considering the Rel. 15 timing capability for SCS = 60KHz in scenarios 7-12.</w:t>
      </w:r>
    </w:p>
    <w:p w14:paraId="647547EC" w14:textId="77777777" w:rsidR="00154BBC" w:rsidRPr="004276D9" w:rsidRDefault="00154BBC" w:rsidP="00AF7474">
      <w:pPr>
        <w:numPr>
          <w:ilvl w:val="0"/>
          <w:numId w:val="113"/>
        </w:numPr>
        <w:jc w:val="both"/>
        <w:rPr>
          <w:szCs w:val="20"/>
        </w:rPr>
      </w:pPr>
      <w:r w:rsidRPr="004276D9">
        <w:rPr>
          <w:szCs w:val="20"/>
        </w:rPr>
        <w:t>Observation 18: For GF uplink, two HARQ transmissions can be completed within 1ms by considering the Rel. 15 timing capability for SCS = 60KHz in scenarios 7-10.</w:t>
      </w:r>
    </w:p>
    <w:p w14:paraId="025505A6" w14:textId="77777777" w:rsidR="00154BBC" w:rsidRPr="004276D9" w:rsidRDefault="00154BBC" w:rsidP="00AF7474">
      <w:pPr>
        <w:numPr>
          <w:ilvl w:val="0"/>
          <w:numId w:val="113"/>
        </w:numPr>
        <w:jc w:val="both"/>
        <w:rPr>
          <w:szCs w:val="20"/>
        </w:rPr>
      </w:pPr>
      <w:r w:rsidRPr="004276D9">
        <w:rPr>
          <w:szCs w:val="20"/>
        </w:rPr>
        <w:t>Observation 19: For GF uplink, two HARQ transmissions cannot be completed within 1ms by considering the Rel. 15 timing capability for SCS = 60KHz in scenarios 11-12.</w:t>
      </w:r>
    </w:p>
    <w:p w14:paraId="12C66DC6" w14:textId="77777777" w:rsidR="00154BBC" w:rsidRPr="004276D9" w:rsidRDefault="00154BBC" w:rsidP="00AF7474">
      <w:pPr>
        <w:numPr>
          <w:ilvl w:val="0"/>
          <w:numId w:val="113"/>
        </w:numPr>
        <w:jc w:val="both"/>
        <w:rPr>
          <w:szCs w:val="20"/>
        </w:rPr>
      </w:pPr>
      <w:r w:rsidRPr="004276D9">
        <w:rPr>
          <w:szCs w:val="20"/>
        </w:rPr>
        <w:t>Observation 20: For GF uplink, a single-shot transmission can be completed within 1ms by considering the Rel. 15 timing capability for SCS = 120KHz in scenarios 13-18.</w:t>
      </w:r>
    </w:p>
    <w:p w14:paraId="616E0ECF" w14:textId="77777777" w:rsidR="00154BBC" w:rsidRPr="004276D9" w:rsidRDefault="00154BBC" w:rsidP="00AF7474">
      <w:pPr>
        <w:numPr>
          <w:ilvl w:val="0"/>
          <w:numId w:val="113"/>
        </w:numPr>
        <w:jc w:val="both"/>
        <w:rPr>
          <w:szCs w:val="20"/>
        </w:rPr>
      </w:pPr>
      <w:r w:rsidRPr="004276D9">
        <w:rPr>
          <w:szCs w:val="20"/>
        </w:rPr>
        <w:t>Observation 21: For GF uplink, two HARQ transmissions cannot be completed within 1ms by considering the Rel. 15 timing capability for SCS = 120KHz in scenarios 13-18.</w:t>
      </w:r>
    </w:p>
    <w:p w14:paraId="563B0FC9" w14:textId="77777777" w:rsidR="00154BBC" w:rsidRPr="00154BBC" w:rsidRDefault="00154BBC" w:rsidP="00154BBC">
      <w:pPr>
        <w:rPr>
          <w:szCs w:val="20"/>
          <w:lang w:eastAsia="x-none"/>
        </w:rPr>
      </w:pPr>
    </w:p>
    <w:p w14:paraId="32D98423" w14:textId="77777777" w:rsidR="00154BBC" w:rsidRPr="00154BBC" w:rsidRDefault="00154BBC" w:rsidP="00154BBC">
      <w:pPr>
        <w:rPr>
          <w:szCs w:val="20"/>
          <w:lang w:eastAsia="x-none"/>
        </w:rPr>
      </w:pPr>
      <w:r w:rsidRPr="00154BBC">
        <w:rPr>
          <w:szCs w:val="20"/>
          <w:highlight w:val="green"/>
          <w:lang w:eastAsia="x-none"/>
        </w:rPr>
        <w:t>Agreements</w:t>
      </w:r>
      <w:r w:rsidRPr="00154BBC">
        <w:rPr>
          <w:szCs w:val="20"/>
          <w:lang w:eastAsia="x-none"/>
        </w:rPr>
        <w:t>:</w:t>
      </w:r>
    </w:p>
    <w:p w14:paraId="5DAEFEB1" w14:textId="77777777" w:rsidR="00154BBC" w:rsidRPr="00154BBC" w:rsidRDefault="00154BBC" w:rsidP="00AF7474">
      <w:pPr>
        <w:pStyle w:val="ListParagraph"/>
        <w:numPr>
          <w:ilvl w:val="0"/>
          <w:numId w:val="114"/>
        </w:numPr>
      </w:pPr>
      <w:r w:rsidRPr="00154BBC">
        <w:t>To capture the following tables in the TR:</w:t>
      </w:r>
    </w:p>
    <w:p w14:paraId="1D6DAD2F" w14:textId="77777777" w:rsidR="00154BBC" w:rsidRPr="00154BBC" w:rsidRDefault="00154BBC" w:rsidP="00154BBC">
      <w:pPr>
        <w:rPr>
          <w:szCs w:val="20"/>
          <w:u w:val="single"/>
        </w:rPr>
      </w:pPr>
      <w:r w:rsidRPr="00154BBC">
        <w:rPr>
          <w:szCs w:val="20"/>
          <w:u w:val="single"/>
        </w:rPr>
        <w:t>DL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47E5C58A" w14:textId="77777777" w:rsidTr="00E8768E">
        <w:tc>
          <w:tcPr>
            <w:tcW w:w="2337" w:type="dxa"/>
            <w:shd w:val="clear" w:color="auto" w:fill="auto"/>
          </w:tcPr>
          <w:p w14:paraId="1399B899" w14:textId="77777777" w:rsidR="00154BBC" w:rsidRPr="008F5F7C" w:rsidRDefault="00154BBC" w:rsidP="00154BBC">
            <w:pPr>
              <w:pStyle w:val="TAH"/>
            </w:pPr>
          </w:p>
        </w:tc>
        <w:tc>
          <w:tcPr>
            <w:tcW w:w="2337" w:type="dxa"/>
            <w:shd w:val="clear" w:color="auto" w:fill="auto"/>
          </w:tcPr>
          <w:p w14:paraId="0B4B74DE" w14:textId="77777777" w:rsidR="00154BBC" w:rsidRPr="008F5F7C" w:rsidRDefault="00154BBC" w:rsidP="00154BBC">
            <w:pPr>
              <w:pStyle w:val="TAH"/>
            </w:pPr>
            <w:r w:rsidRPr="008F5F7C">
              <w:t>SCS</w:t>
            </w:r>
          </w:p>
        </w:tc>
        <w:tc>
          <w:tcPr>
            <w:tcW w:w="2337" w:type="dxa"/>
            <w:shd w:val="clear" w:color="auto" w:fill="auto"/>
          </w:tcPr>
          <w:p w14:paraId="68CF0D5C" w14:textId="77777777" w:rsidR="00154BBC" w:rsidRPr="008F5F7C" w:rsidRDefault="00154BBC" w:rsidP="00154BBC">
            <w:pPr>
              <w:pStyle w:val="TAH"/>
            </w:pPr>
            <w:r w:rsidRPr="008F5F7C">
              <w:t># PDCCH MOs</w:t>
            </w:r>
          </w:p>
        </w:tc>
        <w:tc>
          <w:tcPr>
            <w:tcW w:w="2338" w:type="dxa"/>
            <w:shd w:val="clear" w:color="auto" w:fill="auto"/>
          </w:tcPr>
          <w:p w14:paraId="6A4082C6" w14:textId="77777777" w:rsidR="00154BBC" w:rsidRPr="008F5F7C" w:rsidRDefault="00154BBC" w:rsidP="00154BBC">
            <w:pPr>
              <w:pStyle w:val="TAH"/>
            </w:pPr>
            <w:r w:rsidRPr="008F5F7C">
              <w:t xml:space="preserve">PDSCH Duration </w:t>
            </w:r>
          </w:p>
        </w:tc>
      </w:tr>
      <w:tr w:rsidR="00154BBC" w:rsidRPr="004276D9" w14:paraId="498E2A0D" w14:textId="77777777" w:rsidTr="00E8768E">
        <w:tc>
          <w:tcPr>
            <w:tcW w:w="2337" w:type="dxa"/>
            <w:shd w:val="clear" w:color="auto" w:fill="auto"/>
          </w:tcPr>
          <w:p w14:paraId="54D81047" w14:textId="77777777" w:rsidR="00154BBC" w:rsidRPr="008F5F7C" w:rsidRDefault="00154BBC" w:rsidP="00154BBC">
            <w:pPr>
              <w:pStyle w:val="TAC"/>
            </w:pPr>
            <w:r w:rsidRPr="008F5F7C">
              <w:t>Scenario 1</w:t>
            </w:r>
          </w:p>
        </w:tc>
        <w:tc>
          <w:tcPr>
            <w:tcW w:w="2337" w:type="dxa"/>
            <w:shd w:val="clear" w:color="auto" w:fill="auto"/>
          </w:tcPr>
          <w:p w14:paraId="7FF56921" w14:textId="77777777" w:rsidR="00154BBC" w:rsidRPr="008F5F7C" w:rsidRDefault="00154BBC" w:rsidP="00154BBC">
            <w:pPr>
              <w:pStyle w:val="TAC"/>
            </w:pPr>
            <w:r w:rsidRPr="008F5F7C">
              <w:t>30</w:t>
            </w:r>
          </w:p>
        </w:tc>
        <w:tc>
          <w:tcPr>
            <w:tcW w:w="2337" w:type="dxa"/>
            <w:shd w:val="clear" w:color="auto" w:fill="auto"/>
          </w:tcPr>
          <w:p w14:paraId="04CF0211" w14:textId="77777777" w:rsidR="00154BBC" w:rsidRPr="008F5F7C" w:rsidRDefault="00154BBC" w:rsidP="00154BBC">
            <w:pPr>
              <w:pStyle w:val="TAC"/>
            </w:pPr>
            <w:r w:rsidRPr="008F5F7C">
              <w:t>4</w:t>
            </w:r>
          </w:p>
        </w:tc>
        <w:tc>
          <w:tcPr>
            <w:tcW w:w="2338" w:type="dxa"/>
            <w:shd w:val="clear" w:color="auto" w:fill="auto"/>
          </w:tcPr>
          <w:p w14:paraId="148EE905" w14:textId="77777777" w:rsidR="00154BBC" w:rsidRPr="008F5F7C" w:rsidRDefault="00154BBC" w:rsidP="00154BBC">
            <w:pPr>
              <w:pStyle w:val="TAC"/>
            </w:pPr>
            <w:r w:rsidRPr="008F5F7C">
              <w:t>2</w:t>
            </w:r>
          </w:p>
        </w:tc>
      </w:tr>
      <w:tr w:rsidR="00154BBC" w:rsidRPr="004276D9" w14:paraId="40F24B0C" w14:textId="77777777" w:rsidTr="00E8768E">
        <w:tc>
          <w:tcPr>
            <w:tcW w:w="2337" w:type="dxa"/>
            <w:shd w:val="clear" w:color="auto" w:fill="auto"/>
          </w:tcPr>
          <w:p w14:paraId="6DF00844" w14:textId="77777777" w:rsidR="00154BBC" w:rsidRPr="008F5F7C" w:rsidRDefault="00154BBC" w:rsidP="00154BBC">
            <w:pPr>
              <w:pStyle w:val="TAC"/>
            </w:pPr>
            <w:r w:rsidRPr="008F5F7C">
              <w:t>Scenario 2</w:t>
            </w:r>
          </w:p>
        </w:tc>
        <w:tc>
          <w:tcPr>
            <w:tcW w:w="2337" w:type="dxa"/>
            <w:shd w:val="clear" w:color="auto" w:fill="auto"/>
          </w:tcPr>
          <w:p w14:paraId="2C7A06D9" w14:textId="77777777" w:rsidR="00154BBC" w:rsidRPr="008F5F7C" w:rsidRDefault="00154BBC" w:rsidP="00154BBC">
            <w:pPr>
              <w:pStyle w:val="TAC"/>
            </w:pPr>
            <w:r w:rsidRPr="008F5F7C">
              <w:t>30</w:t>
            </w:r>
          </w:p>
        </w:tc>
        <w:tc>
          <w:tcPr>
            <w:tcW w:w="2337" w:type="dxa"/>
            <w:shd w:val="clear" w:color="auto" w:fill="auto"/>
          </w:tcPr>
          <w:p w14:paraId="60658D45" w14:textId="77777777" w:rsidR="00154BBC" w:rsidRPr="008F5F7C" w:rsidRDefault="00154BBC" w:rsidP="00154BBC">
            <w:pPr>
              <w:pStyle w:val="TAC"/>
            </w:pPr>
            <w:r w:rsidRPr="008F5F7C">
              <w:t>7</w:t>
            </w:r>
          </w:p>
        </w:tc>
        <w:tc>
          <w:tcPr>
            <w:tcW w:w="2338" w:type="dxa"/>
            <w:shd w:val="clear" w:color="auto" w:fill="auto"/>
          </w:tcPr>
          <w:p w14:paraId="32E9731F" w14:textId="77777777" w:rsidR="00154BBC" w:rsidRPr="008F5F7C" w:rsidRDefault="00154BBC" w:rsidP="00154BBC">
            <w:pPr>
              <w:pStyle w:val="TAC"/>
            </w:pPr>
            <w:r w:rsidRPr="008F5F7C">
              <w:t>2</w:t>
            </w:r>
          </w:p>
        </w:tc>
      </w:tr>
      <w:tr w:rsidR="00154BBC" w:rsidRPr="004276D9" w14:paraId="5330F2A4" w14:textId="77777777" w:rsidTr="00E8768E">
        <w:tc>
          <w:tcPr>
            <w:tcW w:w="2337" w:type="dxa"/>
            <w:shd w:val="clear" w:color="auto" w:fill="auto"/>
          </w:tcPr>
          <w:p w14:paraId="2A35DC95" w14:textId="77777777" w:rsidR="00154BBC" w:rsidRPr="008F5F7C" w:rsidRDefault="00154BBC" w:rsidP="00154BBC">
            <w:pPr>
              <w:pStyle w:val="TAC"/>
            </w:pPr>
            <w:r w:rsidRPr="008F5F7C">
              <w:t>Scenario 3</w:t>
            </w:r>
          </w:p>
        </w:tc>
        <w:tc>
          <w:tcPr>
            <w:tcW w:w="2337" w:type="dxa"/>
            <w:shd w:val="clear" w:color="auto" w:fill="auto"/>
          </w:tcPr>
          <w:p w14:paraId="6F5C1612" w14:textId="77777777" w:rsidR="00154BBC" w:rsidRPr="008F5F7C" w:rsidRDefault="00154BBC" w:rsidP="00154BBC">
            <w:pPr>
              <w:pStyle w:val="TAC"/>
            </w:pPr>
            <w:r w:rsidRPr="008F5F7C">
              <w:t>30</w:t>
            </w:r>
          </w:p>
        </w:tc>
        <w:tc>
          <w:tcPr>
            <w:tcW w:w="2337" w:type="dxa"/>
            <w:shd w:val="clear" w:color="auto" w:fill="auto"/>
          </w:tcPr>
          <w:p w14:paraId="3AC7977E" w14:textId="77777777" w:rsidR="00154BBC" w:rsidRPr="008F5F7C" w:rsidRDefault="00154BBC" w:rsidP="00154BBC">
            <w:pPr>
              <w:pStyle w:val="TAC"/>
            </w:pPr>
            <w:r w:rsidRPr="008F5F7C">
              <w:t>4</w:t>
            </w:r>
          </w:p>
        </w:tc>
        <w:tc>
          <w:tcPr>
            <w:tcW w:w="2338" w:type="dxa"/>
            <w:shd w:val="clear" w:color="auto" w:fill="auto"/>
          </w:tcPr>
          <w:p w14:paraId="160B866E" w14:textId="77777777" w:rsidR="00154BBC" w:rsidRPr="008F5F7C" w:rsidRDefault="00154BBC" w:rsidP="00154BBC">
            <w:pPr>
              <w:pStyle w:val="TAC"/>
            </w:pPr>
            <w:r w:rsidRPr="008F5F7C">
              <w:t>4</w:t>
            </w:r>
          </w:p>
        </w:tc>
      </w:tr>
      <w:tr w:rsidR="00154BBC" w:rsidRPr="004276D9" w14:paraId="3F632C37" w14:textId="77777777" w:rsidTr="00E8768E">
        <w:tc>
          <w:tcPr>
            <w:tcW w:w="2337" w:type="dxa"/>
            <w:shd w:val="clear" w:color="auto" w:fill="auto"/>
          </w:tcPr>
          <w:p w14:paraId="17D95EC3" w14:textId="77777777" w:rsidR="00154BBC" w:rsidRPr="008F5F7C" w:rsidRDefault="00154BBC" w:rsidP="00154BBC">
            <w:pPr>
              <w:pStyle w:val="TAC"/>
            </w:pPr>
            <w:r w:rsidRPr="008F5F7C">
              <w:t>Scenario 4</w:t>
            </w:r>
          </w:p>
        </w:tc>
        <w:tc>
          <w:tcPr>
            <w:tcW w:w="2337" w:type="dxa"/>
            <w:shd w:val="clear" w:color="auto" w:fill="auto"/>
          </w:tcPr>
          <w:p w14:paraId="091528DF" w14:textId="77777777" w:rsidR="00154BBC" w:rsidRPr="008F5F7C" w:rsidRDefault="00154BBC" w:rsidP="00154BBC">
            <w:pPr>
              <w:pStyle w:val="TAC"/>
            </w:pPr>
            <w:r w:rsidRPr="008F5F7C">
              <w:t>30</w:t>
            </w:r>
          </w:p>
        </w:tc>
        <w:tc>
          <w:tcPr>
            <w:tcW w:w="2337" w:type="dxa"/>
            <w:shd w:val="clear" w:color="auto" w:fill="auto"/>
          </w:tcPr>
          <w:p w14:paraId="0BCDB82D" w14:textId="77777777" w:rsidR="00154BBC" w:rsidRPr="008F5F7C" w:rsidRDefault="00154BBC" w:rsidP="00154BBC">
            <w:pPr>
              <w:pStyle w:val="TAC"/>
            </w:pPr>
            <w:r w:rsidRPr="008F5F7C">
              <w:t>7</w:t>
            </w:r>
          </w:p>
        </w:tc>
        <w:tc>
          <w:tcPr>
            <w:tcW w:w="2338" w:type="dxa"/>
            <w:shd w:val="clear" w:color="auto" w:fill="auto"/>
          </w:tcPr>
          <w:p w14:paraId="6E1F3C8F" w14:textId="77777777" w:rsidR="00154BBC" w:rsidRPr="008F5F7C" w:rsidRDefault="00154BBC" w:rsidP="00154BBC">
            <w:pPr>
              <w:pStyle w:val="TAC"/>
            </w:pPr>
            <w:r w:rsidRPr="008F5F7C">
              <w:t>4</w:t>
            </w:r>
          </w:p>
        </w:tc>
      </w:tr>
      <w:tr w:rsidR="00154BBC" w:rsidRPr="004276D9" w14:paraId="44C3A9E2" w14:textId="77777777" w:rsidTr="00E8768E">
        <w:tc>
          <w:tcPr>
            <w:tcW w:w="2337" w:type="dxa"/>
            <w:shd w:val="clear" w:color="auto" w:fill="auto"/>
          </w:tcPr>
          <w:p w14:paraId="5AA413F8" w14:textId="77777777" w:rsidR="00154BBC" w:rsidRPr="008F5F7C" w:rsidRDefault="00154BBC" w:rsidP="00154BBC">
            <w:pPr>
              <w:pStyle w:val="TAC"/>
            </w:pPr>
            <w:r w:rsidRPr="008F5F7C">
              <w:t>Scenario 5</w:t>
            </w:r>
          </w:p>
        </w:tc>
        <w:tc>
          <w:tcPr>
            <w:tcW w:w="2337" w:type="dxa"/>
            <w:shd w:val="clear" w:color="auto" w:fill="auto"/>
          </w:tcPr>
          <w:p w14:paraId="639EF0B3" w14:textId="77777777" w:rsidR="00154BBC" w:rsidRPr="008F5F7C" w:rsidRDefault="00154BBC" w:rsidP="00154BBC">
            <w:pPr>
              <w:pStyle w:val="TAC"/>
            </w:pPr>
            <w:r w:rsidRPr="008F5F7C">
              <w:t>30</w:t>
            </w:r>
          </w:p>
        </w:tc>
        <w:tc>
          <w:tcPr>
            <w:tcW w:w="2337" w:type="dxa"/>
            <w:shd w:val="clear" w:color="auto" w:fill="auto"/>
          </w:tcPr>
          <w:p w14:paraId="6384FA89" w14:textId="77777777" w:rsidR="00154BBC" w:rsidRPr="008F5F7C" w:rsidRDefault="00154BBC" w:rsidP="00154BBC">
            <w:pPr>
              <w:pStyle w:val="TAC"/>
            </w:pPr>
            <w:r w:rsidRPr="008F5F7C">
              <w:t>4</w:t>
            </w:r>
          </w:p>
        </w:tc>
        <w:tc>
          <w:tcPr>
            <w:tcW w:w="2338" w:type="dxa"/>
            <w:shd w:val="clear" w:color="auto" w:fill="auto"/>
          </w:tcPr>
          <w:p w14:paraId="7F8C4F1B" w14:textId="77777777" w:rsidR="00154BBC" w:rsidRPr="008F5F7C" w:rsidRDefault="00154BBC" w:rsidP="00154BBC">
            <w:pPr>
              <w:pStyle w:val="TAC"/>
            </w:pPr>
            <w:r w:rsidRPr="008F5F7C">
              <w:t>7</w:t>
            </w:r>
          </w:p>
        </w:tc>
      </w:tr>
      <w:tr w:rsidR="00154BBC" w:rsidRPr="004276D9" w14:paraId="23E2027B" w14:textId="77777777" w:rsidTr="00E8768E">
        <w:tc>
          <w:tcPr>
            <w:tcW w:w="2337" w:type="dxa"/>
            <w:shd w:val="clear" w:color="auto" w:fill="auto"/>
          </w:tcPr>
          <w:p w14:paraId="21590C4F" w14:textId="77777777" w:rsidR="00154BBC" w:rsidRPr="008F5F7C" w:rsidRDefault="00154BBC" w:rsidP="00154BBC">
            <w:pPr>
              <w:pStyle w:val="TAC"/>
            </w:pPr>
            <w:r w:rsidRPr="008F5F7C">
              <w:t>Scenario 6</w:t>
            </w:r>
          </w:p>
        </w:tc>
        <w:tc>
          <w:tcPr>
            <w:tcW w:w="2337" w:type="dxa"/>
            <w:shd w:val="clear" w:color="auto" w:fill="auto"/>
          </w:tcPr>
          <w:p w14:paraId="7039F7EE" w14:textId="77777777" w:rsidR="00154BBC" w:rsidRPr="008F5F7C" w:rsidRDefault="00154BBC" w:rsidP="00154BBC">
            <w:pPr>
              <w:pStyle w:val="TAC"/>
            </w:pPr>
            <w:r w:rsidRPr="008F5F7C">
              <w:t>30</w:t>
            </w:r>
          </w:p>
        </w:tc>
        <w:tc>
          <w:tcPr>
            <w:tcW w:w="2337" w:type="dxa"/>
            <w:shd w:val="clear" w:color="auto" w:fill="auto"/>
          </w:tcPr>
          <w:p w14:paraId="7AE95F5E" w14:textId="77777777" w:rsidR="00154BBC" w:rsidRPr="008F5F7C" w:rsidRDefault="00154BBC" w:rsidP="00154BBC">
            <w:pPr>
              <w:pStyle w:val="TAC"/>
            </w:pPr>
            <w:r w:rsidRPr="008F5F7C">
              <w:t>7</w:t>
            </w:r>
          </w:p>
        </w:tc>
        <w:tc>
          <w:tcPr>
            <w:tcW w:w="2338" w:type="dxa"/>
            <w:shd w:val="clear" w:color="auto" w:fill="auto"/>
          </w:tcPr>
          <w:p w14:paraId="65FC875E" w14:textId="77777777" w:rsidR="00154BBC" w:rsidRPr="008F5F7C" w:rsidRDefault="00154BBC" w:rsidP="00154BBC">
            <w:pPr>
              <w:pStyle w:val="TAC"/>
            </w:pPr>
            <w:r w:rsidRPr="008F5F7C">
              <w:t>7</w:t>
            </w:r>
          </w:p>
        </w:tc>
      </w:tr>
      <w:tr w:rsidR="00154BBC" w:rsidRPr="004276D9" w14:paraId="26CB3FE0" w14:textId="77777777" w:rsidTr="00E8768E">
        <w:tc>
          <w:tcPr>
            <w:tcW w:w="2337" w:type="dxa"/>
            <w:shd w:val="clear" w:color="auto" w:fill="auto"/>
          </w:tcPr>
          <w:p w14:paraId="308600A7" w14:textId="77777777" w:rsidR="00154BBC" w:rsidRPr="008F5F7C" w:rsidRDefault="00154BBC" w:rsidP="00154BBC">
            <w:pPr>
              <w:pStyle w:val="TAC"/>
            </w:pPr>
            <w:r w:rsidRPr="008F5F7C">
              <w:t>Scenario 7</w:t>
            </w:r>
          </w:p>
        </w:tc>
        <w:tc>
          <w:tcPr>
            <w:tcW w:w="2337" w:type="dxa"/>
            <w:shd w:val="clear" w:color="auto" w:fill="auto"/>
          </w:tcPr>
          <w:p w14:paraId="1FD3C396" w14:textId="77777777" w:rsidR="00154BBC" w:rsidRPr="008F5F7C" w:rsidRDefault="00154BBC" w:rsidP="00154BBC">
            <w:pPr>
              <w:pStyle w:val="TAC"/>
            </w:pPr>
            <w:r w:rsidRPr="008F5F7C">
              <w:t>60</w:t>
            </w:r>
          </w:p>
        </w:tc>
        <w:tc>
          <w:tcPr>
            <w:tcW w:w="2337" w:type="dxa"/>
            <w:shd w:val="clear" w:color="auto" w:fill="auto"/>
          </w:tcPr>
          <w:p w14:paraId="1A031ED2" w14:textId="77777777" w:rsidR="00154BBC" w:rsidRPr="008F5F7C" w:rsidRDefault="00154BBC" w:rsidP="00154BBC">
            <w:pPr>
              <w:pStyle w:val="TAC"/>
            </w:pPr>
            <w:r w:rsidRPr="008F5F7C">
              <w:t>4</w:t>
            </w:r>
          </w:p>
        </w:tc>
        <w:tc>
          <w:tcPr>
            <w:tcW w:w="2338" w:type="dxa"/>
            <w:shd w:val="clear" w:color="auto" w:fill="auto"/>
          </w:tcPr>
          <w:p w14:paraId="04C22327" w14:textId="77777777" w:rsidR="00154BBC" w:rsidRPr="008F5F7C" w:rsidRDefault="00154BBC" w:rsidP="00154BBC">
            <w:pPr>
              <w:pStyle w:val="TAC"/>
            </w:pPr>
            <w:r w:rsidRPr="008F5F7C">
              <w:t>2</w:t>
            </w:r>
          </w:p>
        </w:tc>
      </w:tr>
      <w:tr w:rsidR="00154BBC" w:rsidRPr="004276D9" w14:paraId="46D82838" w14:textId="77777777" w:rsidTr="00E8768E">
        <w:tc>
          <w:tcPr>
            <w:tcW w:w="2337" w:type="dxa"/>
            <w:shd w:val="clear" w:color="auto" w:fill="auto"/>
          </w:tcPr>
          <w:p w14:paraId="5E5E2A66" w14:textId="77777777" w:rsidR="00154BBC" w:rsidRPr="008F5F7C" w:rsidRDefault="00154BBC" w:rsidP="00154BBC">
            <w:pPr>
              <w:pStyle w:val="TAC"/>
            </w:pPr>
            <w:r w:rsidRPr="008F5F7C">
              <w:t>Scenario 8</w:t>
            </w:r>
          </w:p>
        </w:tc>
        <w:tc>
          <w:tcPr>
            <w:tcW w:w="2337" w:type="dxa"/>
            <w:shd w:val="clear" w:color="auto" w:fill="auto"/>
          </w:tcPr>
          <w:p w14:paraId="5D8D6378" w14:textId="77777777" w:rsidR="00154BBC" w:rsidRPr="008F5F7C" w:rsidRDefault="00154BBC" w:rsidP="00154BBC">
            <w:pPr>
              <w:pStyle w:val="TAC"/>
            </w:pPr>
            <w:r w:rsidRPr="008F5F7C">
              <w:t>60</w:t>
            </w:r>
          </w:p>
        </w:tc>
        <w:tc>
          <w:tcPr>
            <w:tcW w:w="2337" w:type="dxa"/>
            <w:shd w:val="clear" w:color="auto" w:fill="auto"/>
          </w:tcPr>
          <w:p w14:paraId="142DD953" w14:textId="77777777" w:rsidR="00154BBC" w:rsidRPr="008F5F7C" w:rsidRDefault="00154BBC" w:rsidP="00154BBC">
            <w:pPr>
              <w:pStyle w:val="TAC"/>
            </w:pPr>
            <w:r w:rsidRPr="008F5F7C">
              <w:t>7</w:t>
            </w:r>
          </w:p>
        </w:tc>
        <w:tc>
          <w:tcPr>
            <w:tcW w:w="2338" w:type="dxa"/>
            <w:shd w:val="clear" w:color="auto" w:fill="auto"/>
          </w:tcPr>
          <w:p w14:paraId="3DF6F9C1" w14:textId="77777777" w:rsidR="00154BBC" w:rsidRPr="008F5F7C" w:rsidRDefault="00154BBC" w:rsidP="00154BBC">
            <w:pPr>
              <w:pStyle w:val="TAC"/>
            </w:pPr>
            <w:r w:rsidRPr="008F5F7C">
              <w:t>2</w:t>
            </w:r>
          </w:p>
        </w:tc>
      </w:tr>
      <w:tr w:rsidR="00154BBC" w:rsidRPr="004276D9" w14:paraId="7F16CC52" w14:textId="77777777" w:rsidTr="00E8768E">
        <w:tc>
          <w:tcPr>
            <w:tcW w:w="2337" w:type="dxa"/>
            <w:shd w:val="clear" w:color="auto" w:fill="auto"/>
          </w:tcPr>
          <w:p w14:paraId="6D8BD4A4" w14:textId="77777777" w:rsidR="00154BBC" w:rsidRPr="008F5F7C" w:rsidRDefault="00154BBC" w:rsidP="00154BBC">
            <w:pPr>
              <w:pStyle w:val="TAC"/>
            </w:pPr>
            <w:r w:rsidRPr="008F5F7C">
              <w:t>Scenario 9</w:t>
            </w:r>
          </w:p>
        </w:tc>
        <w:tc>
          <w:tcPr>
            <w:tcW w:w="2337" w:type="dxa"/>
            <w:shd w:val="clear" w:color="auto" w:fill="auto"/>
          </w:tcPr>
          <w:p w14:paraId="286991CA" w14:textId="77777777" w:rsidR="00154BBC" w:rsidRPr="008F5F7C" w:rsidRDefault="00154BBC" w:rsidP="00154BBC">
            <w:pPr>
              <w:pStyle w:val="TAC"/>
            </w:pPr>
            <w:r w:rsidRPr="008F5F7C">
              <w:t>60</w:t>
            </w:r>
          </w:p>
        </w:tc>
        <w:tc>
          <w:tcPr>
            <w:tcW w:w="2337" w:type="dxa"/>
            <w:shd w:val="clear" w:color="auto" w:fill="auto"/>
          </w:tcPr>
          <w:p w14:paraId="750AAFBF" w14:textId="77777777" w:rsidR="00154BBC" w:rsidRPr="008F5F7C" w:rsidRDefault="00154BBC" w:rsidP="00154BBC">
            <w:pPr>
              <w:pStyle w:val="TAC"/>
            </w:pPr>
            <w:r w:rsidRPr="008F5F7C">
              <w:t>4</w:t>
            </w:r>
          </w:p>
        </w:tc>
        <w:tc>
          <w:tcPr>
            <w:tcW w:w="2338" w:type="dxa"/>
            <w:shd w:val="clear" w:color="auto" w:fill="auto"/>
          </w:tcPr>
          <w:p w14:paraId="36052986" w14:textId="77777777" w:rsidR="00154BBC" w:rsidRPr="008F5F7C" w:rsidRDefault="00154BBC" w:rsidP="00154BBC">
            <w:pPr>
              <w:pStyle w:val="TAC"/>
            </w:pPr>
            <w:r w:rsidRPr="008F5F7C">
              <w:t>4</w:t>
            </w:r>
          </w:p>
        </w:tc>
      </w:tr>
      <w:tr w:rsidR="00154BBC" w:rsidRPr="004276D9" w14:paraId="3278FC99" w14:textId="77777777" w:rsidTr="00E8768E">
        <w:tc>
          <w:tcPr>
            <w:tcW w:w="2337" w:type="dxa"/>
            <w:shd w:val="clear" w:color="auto" w:fill="auto"/>
          </w:tcPr>
          <w:p w14:paraId="28A97368" w14:textId="77777777" w:rsidR="00154BBC" w:rsidRPr="008F5F7C" w:rsidRDefault="00154BBC" w:rsidP="00154BBC">
            <w:pPr>
              <w:pStyle w:val="TAC"/>
            </w:pPr>
            <w:r w:rsidRPr="008F5F7C">
              <w:t>Scenario 10</w:t>
            </w:r>
          </w:p>
        </w:tc>
        <w:tc>
          <w:tcPr>
            <w:tcW w:w="2337" w:type="dxa"/>
            <w:shd w:val="clear" w:color="auto" w:fill="auto"/>
          </w:tcPr>
          <w:p w14:paraId="07BD1BF3" w14:textId="77777777" w:rsidR="00154BBC" w:rsidRPr="008F5F7C" w:rsidRDefault="00154BBC" w:rsidP="00154BBC">
            <w:pPr>
              <w:pStyle w:val="TAC"/>
            </w:pPr>
            <w:r w:rsidRPr="008F5F7C">
              <w:t>60</w:t>
            </w:r>
          </w:p>
        </w:tc>
        <w:tc>
          <w:tcPr>
            <w:tcW w:w="2337" w:type="dxa"/>
            <w:shd w:val="clear" w:color="auto" w:fill="auto"/>
          </w:tcPr>
          <w:p w14:paraId="7CE5F178" w14:textId="77777777" w:rsidR="00154BBC" w:rsidRPr="008F5F7C" w:rsidRDefault="00154BBC" w:rsidP="00154BBC">
            <w:pPr>
              <w:pStyle w:val="TAC"/>
            </w:pPr>
            <w:r w:rsidRPr="008F5F7C">
              <w:t>7</w:t>
            </w:r>
          </w:p>
        </w:tc>
        <w:tc>
          <w:tcPr>
            <w:tcW w:w="2338" w:type="dxa"/>
            <w:shd w:val="clear" w:color="auto" w:fill="auto"/>
          </w:tcPr>
          <w:p w14:paraId="1C6D91A4" w14:textId="77777777" w:rsidR="00154BBC" w:rsidRPr="008F5F7C" w:rsidRDefault="00154BBC" w:rsidP="00154BBC">
            <w:pPr>
              <w:pStyle w:val="TAC"/>
            </w:pPr>
            <w:r w:rsidRPr="008F5F7C">
              <w:t>4</w:t>
            </w:r>
          </w:p>
        </w:tc>
      </w:tr>
      <w:tr w:rsidR="00154BBC" w:rsidRPr="004276D9" w14:paraId="179DF94D" w14:textId="77777777" w:rsidTr="00E8768E">
        <w:tc>
          <w:tcPr>
            <w:tcW w:w="2337" w:type="dxa"/>
            <w:shd w:val="clear" w:color="auto" w:fill="auto"/>
          </w:tcPr>
          <w:p w14:paraId="667F4003" w14:textId="77777777" w:rsidR="00154BBC" w:rsidRPr="008F5F7C" w:rsidRDefault="00154BBC" w:rsidP="00154BBC">
            <w:pPr>
              <w:pStyle w:val="TAC"/>
            </w:pPr>
            <w:r w:rsidRPr="008F5F7C">
              <w:t>Scenario 11</w:t>
            </w:r>
          </w:p>
        </w:tc>
        <w:tc>
          <w:tcPr>
            <w:tcW w:w="2337" w:type="dxa"/>
            <w:shd w:val="clear" w:color="auto" w:fill="auto"/>
          </w:tcPr>
          <w:p w14:paraId="3AC7A967" w14:textId="77777777" w:rsidR="00154BBC" w:rsidRPr="008F5F7C" w:rsidRDefault="00154BBC" w:rsidP="00154BBC">
            <w:pPr>
              <w:pStyle w:val="TAC"/>
            </w:pPr>
            <w:r w:rsidRPr="008F5F7C">
              <w:t>60</w:t>
            </w:r>
          </w:p>
        </w:tc>
        <w:tc>
          <w:tcPr>
            <w:tcW w:w="2337" w:type="dxa"/>
            <w:shd w:val="clear" w:color="auto" w:fill="auto"/>
          </w:tcPr>
          <w:p w14:paraId="18BAA6FE" w14:textId="77777777" w:rsidR="00154BBC" w:rsidRPr="008F5F7C" w:rsidRDefault="00154BBC" w:rsidP="00154BBC">
            <w:pPr>
              <w:pStyle w:val="TAC"/>
            </w:pPr>
            <w:r w:rsidRPr="008F5F7C">
              <w:t>4</w:t>
            </w:r>
          </w:p>
        </w:tc>
        <w:tc>
          <w:tcPr>
            <w:tcW w:w="2338" w:type="dxa"/>
            <w:shd w:val="clear" w:color="auto" w:fill="auto"/>
          </w:tcPr>
          <w:p w14:paraId="4BA51831" w14:textId="77777777" w:rsidR="00154BBC" w:rsidRPr="008F5F7C" w:rsidRDefault="00154BBC" w:rsidP="00154BBC">
            <w:pPr>
              <w:pStyle w:val="TAC"/>
            </w:pPr>
            <w:r w:rsidRPr="008F5F7C">
              <w:t>7</w:t>
            </w:r>
          </w:p>
        </w:tc>
      </w:tr>
      <w:tr w:rsidR="00154BBC" w:rsidRPr="004276D9" w14:paraId="3F166848" w14:textId="77777777" w:rsidTr="00E8768E">
        <w:tc>
          <w:tcPr>
            <w:tcW w:w="2337" w:type="dxa"/>
            <w:shd w:val="clear" w:color="auto" w:fill="auto"/>
          </w:tcPr>
          <w:p w14:paraId="2271CF39" w14:textId="77777777" w:rsidR="00154BBC" w:rsidRPr="008F5F7C" w:rsidRDefault="00154BBC" w:rsidP="00154BBC">
            <w:pPr>
              <w:pStyle w:val="TAC"/>
            </w:pPr>
            <w:r w:rsidRPr="008F5F7C">
              <w:t>Scenario 12</w:t>
            </w:r>
          </w:p>
        </w:tc>
        <w:tc>
          <w:tcPr>
            <w:tcW w:w="2337" w:type="dxa"/>
            <w:shd w:val="clear" w:color="auto" w:fill="auto"/>
          </w:tcPr>
          <w:p w14:paraId="032785CB" w14:textId="77777777" w:rsidR="00154BBC" w:rsidRPr="008F5F7C" w:rsidRDefault="00154BBC" w:rsidP="00154BBC">
            <w:pPr>
              <w:pStyle w:val="TAC"/>
            </w:pPr>
            <w:r w:rsidRPr="008F5F7C">
              <w:t>60</w:t>
            </w:r>
          </w:p>
        </w:tc>
        <w:tc>
          <w:tcPr>
            <w:tcW w:w="2337" w:type="dxa"/>
            <w:shd w:val="clear" w:color="auto" w:fill="auto"/>
          </w:tcPr>
          <w:p w14:paraId="1E44662F" w14:textId="77777777" w:rsidR="00154BBC" w:rsidRPr="008F5F7C" w:rsidRDefault="00154BBC" w:rsidP="00154BBC">
            <w:pPr>
              <w:pStyle w:val="TAC"/>
            </w:pPr>
            <w:r w:rsidRPr="008F5F7C">
              <w:t>7</w:t>
            </w:r>
          </w:p>
        </w:tc>
        <w:tc>
          <w:tcPr>
            <w:tcW w:w="2338" w:type="dxa"/>
            <w:shd w:val="clear" w:color="auto" w:fill="auto"/>
          </w:tcPr>
          <w:p w14:paraId="4110DDB6" w14:textId="77777777" w:rsidR="00154BBC" w:rsidRPr="008F5F7C" w:rsidRDefault="00154BBC" w:rsidP="00154BBC">
            <w:pPr>
              <w:pStyle w:val="TAC"/>
            </w:pPr>
            <w:r w:rsidRPr="008F5F7C">
              <w:t>7</w:t>
            </w:r>
          </w:p>
        </w:tc>
      </w:tr>
      <w:tr w:rsidR="00154BBC" w:rsidRPr="004276D9" w14:paraId="3A1CB1D0" w14:textId="77777777" w:rsidTr="00E8768E">
        <w:tc>
          <w:tcPr>
            <w:tcW w:w="2337" w:type="dxa"/>
            <w:shd w:val="clear" w:color="auto" w:fill="auto"/>
          </w:tcPr>
          <w:p w14:paraId="59AB71D7" w14:textId="77777777" w:rsidR="00154BBC" w:rsidRPr="008F5F7C" w:rsidRDefault="00154BBC" w:rsidP="00154BBC">
            <w:pPr>
              <w:pStyle w:val="TAC"/>
            </w:pPr>
            <w:r w:rsidRPr="008F5F7C">
              <w:t>Scenario 13</w:t>
            </w:r>
          </w:p>
        </w:tc>
        <w:tc>
          <w:tcPr>
            <w:tcW w:w="2337" w:type="dxa"/>
            <w:shd w:val="clear" w:color="auto" w:fill="auto"/>
          </w:tcPr>
          <w:p w14:paraId="213B1D39" w14:textId="77777777" w:rsidR="00154BBC" w:rsidRPr="008F5F7C" w:rsidRDefault="00154BBC" w:rsidP="00154BBC">
            <w:pPr>
              <w:pStyle w:val="TAC"/>
            </w:pPr>
            <w:r w:rsidRPr="008F5F7C">
              <w:t>120**</w:t>
            </w:r>
          </w:p>
        </w:tc>
        <w:tc>
          <w:tcPr>
            <w:tcW w:w="2337" w:type="dxa"/>
            <w:shd w:val="clear" w:color="auto" w:fill="auto"/>
          </w:tcPr>
          <w:p w14:paraId="73DCDE8F" w14:textId="77777777" w:rsidR="00154BBC" w:rsidRPr="008F5F7C" w:rsidRDefault="00154BBC" w:rsidP="00154BBC">
            <w:pPr>
              <w:pStyle w:val="TAC"/>
            </w:pPr>
            <w:r w:rsidRPr="008F5F7C">
              <w:t>4</w:t>
            </w:r>
          </w:p>
        </w:tc>
        <w:tc>
          <w:tcPr>
            <w:tcW w:w="2338" w:type="dxa"/>
            <w:shd w:val="clear" w:color="auto" w:fill="auto"/>
          </w:tcPr>
          <w:p w14:paraId="7B52FF65" w14:textId="77777777" w:rsidR="00154BBC" w:rsidRPr="008F5F7C" w:rsidRDefault="00154BBC" w:rsidP="00154BBC">
            <w:pPr>
              <w:pStyle w:val="TAC"/>
            </w:pPr>
            <w:r w:rsidRPr="008F5F7C">
              <w:t>2</w:t>
            </w:r>
          </w:p>
        </w:tc>
      </w:tr>
      <w:tr w:rsidR="00154BBC" w:rsidRPr="004276D9" w14:paraId="0A18F63D" w14:textId="77777777" w:rsidTr="00E8768E">
        <w:tc>
          <w:tcPr>
            <w:tcW w:w="2337" w:type="dxa"/>
            <w:shd w:val="clear" w:color="auto" w:fill="auto"/>
          </w:tcPr>
          <w:p w14:paraId="79DE5698" w14:textId="77777777" w:rsidR="00154BBC" w:rsidRPr="008F5F7C" w:rsidRDefault="00154BBC" w:rsidP="00154BBC">
            <w:pPr>
              <w:pStyle w:val="TAC"/>
            </w:pPr>
            <w:r w:rsidRPr="008F5F7C">
              <w:t>Scenario 14</w:t>
            </w:r>
          </w:p>
        </w:tc>
        <w:tc>
          <w:tcPr>
            <w:tcW w:w="2337" w:type="dxa"/>
            <w:shd w:val="clear" w:color="auto" w:fill="auto"/>
          </w:tcPr>
          <w:p w14:paraId="61AD03D9" w14:textId="77777777" w:rsidR="00154BBC" w:rsidRPr="008F5F7C" w:rsidRDefault="00154BBC" w:rsidP="00154BBC">
            <w:pPr>
              <w:pStyle w:val="TAC"/>
            </w:pPr>
            <w:r w:rsidRPr="008F5F7C">
              <w:t>120**</w:t>
            </w:r>
          </w:p>
        </w:tc>
        <w:tc>
          <w:tcPr>
            <w:tcW w:w="2337" w:type="dxa"/>
            <w:shd w:val="clear" w:color="auto" w:fill="auto"/>
          </w:tcPr>
          <w:p w14:paraId="457974C6" w14:textId="77777777" w:rsidR="00154BBC" w:rsidRPr="008F5F7C" w:rsidRDefault="00154BBC" w:rsidP="00154BBC">
            <w:pPr>
              <w:pStyle w:val="TAC"/>
            </w:pPr>
            <w:r w:rsidRPr="008F5F7C">
              <w:t>7</w:t>
            </w:r>
          </w:p>
        </w:tc>
        <w:tc>
          <w:tcPr>
            <w:tcW w:w="2338" w:type="dxa"/>
            <w:shd w:val="clear" w:color="auto" w:fill="auto"/>
          </w:tcPr>
          <w:p w14:paraId="5F819AB5" w14:textId="77777777" w:rsidR="00154BBC" w:rsidRPr="008F5F7C" w:rsidRDefault="00154BBC" w:rsidP="00154BBC">
            <w:pPr>
              <w:pStyle w:val="TAC"/>
            </w:pPr>
            <w:r w:rsidRPr="008F5F7C">
              <w:t>2</w:t>
            </w:r>
          </w:p>
        </w:tc>
      </w:tr>
      <w:tr w:rsidR="00154BBC" w:rsidRPr="004276D9" w14:paraId="53C13754" w14:textId="77777777" w:rsidTr="00E8768E">
        <w:tc>
          <w:tcPr>
            <w:tcW w:w="2337" w:type="dxa"/>
            <w:shd w:val="clear" w:color="auto" w:fill="auto"/>
          </w:tcPr>
          <w:p w14:paraId="7AAB2586" w14:textId="77777777" w:rsidR="00154BBC" w:rsidRPr="008F5F7C" w:rsidRDefault="00154BBC" w:rsidP="00154BBC">
            <w:pPr>
              <w:pStyle w:val="TAC"/>
            </w:pPr>
            <w:r w:rsidRPr="008F5F7C">
              <w:t>Scenario 15</w:t>
            </w:r>
          </w:p>
        </w:tc>
        <w:tc>
          <w:tcPr>
            <w:tcW w:w="2337" w:type="dxa"/>
            <w:shd w:val="clear" w:color="auto" w:fill="auto"/>
          </w:tcPr>
          <w:p w14:paraId="12CB7BB2" w14:textId="77777777" w:rsidR="00154BBC" w:rsidRPr="008F5F7C" w:rsidRDefault="00154BBC" w:rsidP="00154BBC">
            <w:pPr>
              <w:pStyle w:val="TAC"/>
            </w:pPr>
            <w:r w:rsidRPr="008F5F7C">
              <w:t>120**</w:t>
            </w:r>
          </w:p>
        </w:tc>
        <w:tc>
          <w:tcPr>
            <w:tcW w:w="2337" w:type="dxa"/>
            <w:shd w:val="clear" w:color="auto" w:fill="auto"/>
          </w:tcPr>
          <w:p w14:paraId="23551270" w14:textId="77777777" w:rsidR="00154BBC" w:rsidRPr="008F5F7C" w:rsidRDefault="00154BBC" w:rsidP="00154BBC">
            <w:pPr>
              <w:pStyle w:val="TAC"/>
            </w:pPr>
            <w:r w:rsidRPr="008F5F7C">
              <w:t>4</w:t>
            </w:r>
          </w:p>
        </w:tc>
        <w:tc>
          <w:tcPr>
            <w:tcW w:w="2338" w:type="dxa"/>
            <w:shd w:val="clear" w:color="auto" w:fill="auto"/>
          </w:tcPr>
          <w:p w14:paraId="11B12410" w14:textId="77777777" w:rsidR="00154BBC" w:rsidRPr="008F5F7C" w:rsidRDefault="00154BBC" w:rsidP="00154BBC">
            <w:pPr>
              <w:pStyle w:val="TAC"/>
            </w:pPr>
            <w:r w:rsidRPr="008F5F7C">
              <w:t>4</w:t>
            </w:r>
          </w:p>
        </w:tc>
      </w:tr>
      <w:tr w:rsidR="00154BBC" w:rsidRPr="004276D9" w14:paraId="3C483FFA" w14:textId="77777777" w:rsidTr="00E8768E">
        <w:tc>
          <w:tcPr>
            <w:tcW w:w="2337" w:type="dxa"/>
            <w:shd w:val="clear" w:color="auto" w:fill="auto"/>
          </w:tcPr>
          <w:p w14:paraId="3674703A" w14:textId="77777777" w:rsidR="00154BBC" w:rsidRPr="008F5F7C" w:rsidRDefault="00154BBC" w:rsidP="00154BBC">
            <w:pPr>
              <w:pStyle w:val="TAC"/>
            </w:pPr>
            <w:r w:rsidRPr="008F5F7C">
              <w:t>Scenario 16</w:t>
            </w:r>
          </w:p>
        </w:tc>
        <w:tc>
          <w:tcPr>
            <w:tcW w:w="2337" w:type="dxa"/>
            <w:shd w:val="clear" w:color="auto" w:fill="auto"/>
          </w:tcPr>
          <w:p w14:paraId="2C022B53" w14:textId="77777777" w:rsidR="00154BBC" w:rsidRPr="008F5F7C" w:rsidRDefault="00154BBC" w:rsidP="00154BBC">
            <w:pPr>
              <w:pStyle w:val="TAC"/>
            </w:pPr>
            <w:r w:rsidRPr="008F5F7C">
              <w:t>120**</w:t>
            </w:r>
          </w:p>
        </w:tc>
        <w:tc>
          <w:tcPr>
            <w:tcW w:w="2337" w:type="dxa"/>
            <w:shd w:val="clear" w:color="auto" w:fill="auto"/>
          </w:tcPr>
          <w:p w14:paraId="6A44E937" w14:textId="77777777" w:rsidR="00154BBC" w:rsidRPr="008F5F7C" w:rsidRDefault="00154BBC" w:rsidP="00154BBC">
            <w:pPr>
              <w:pStyle w:val="TAC"/>
            </w:pPr>
            <w:r w:rsidRPr="008F5F7C">
              <w:t>7</w:t>
            </w:r>
          </w:p>
        </w:tc>
        <w:tc>
          <w:tcPr>
            <w:tcW w:w="2338" w:type="dxa"/>
            <w:shd w:val="clear" w:color="auto" w:fill="auto"/>
          </w:tcPr>
          <w:p w14:paraId="70B3C98E" w14:textId="77777777" w:rsidR="00154BBC" w:rsidRPr="008F5F7C" w:rsidRDefault="00154BBC" w:rsidP="00154BBC">
            <w:pPr>
              <w:pStyle w:val="TAC"/>
            </w:pPr>
            <w:r w:rsidRPr="008F5F7C">
              <w:t>4</w:t>
            </w:r>
          </w:p>
        </w:tc>
      </w:tr>
      <w:tr w:rsidR="00154BBC" w:rsidRPr="004276D9" w14:paraId="63ACB302" w14:textId="77777777" w:rsidTr="00E8768E">
        <w:tc>
          <w:tcPr>
            <w:tcW w:w="2337" w:type="dxa"/>
            <w:shd w:val="clear" w:color="auto" w:fill="auto"/>
          </w:tcPr>
          <w:p w14:paraId="3ACB292C" w14:textId="77777777" w:rsidR="00154BBC" w:rsidRPr="008F5F7C" w:rsidRDefault="00154BBC" w:rsidP="00154BBC">
            <w:pPr>
              <w:pStyle w:val="TAC"/>
            </w:pPr>
            <w:r w:rsidRPr="008F5F7C">
              <w:t>Scenario 17</w:t>
            </w:r>
          </w:p>
        </w:tc>
        <w:tc>
          <w:tcPr>
            <w:tcW w:w="2337" w:type="dxa"/>
            <w:shd w:val="clear" w:color="auto" w:fill="auto"/>
          </w:tcPr>
          <w:p w14:paraId="1EF73E2D" w14:textId="77777777" w:rsidR="00154BBC" w:rsidRPr="008F5F7C" w:rsidRDefault="00154BBC" w:rsidP="00154BBC">
            <w:pPr>
              <w:pStyle w:val="TAC"/>
            </w:pPr>
            <w:r w:rsidRPr="008F5F7C">
              <w:t>120**</w:t>
            </w:r>
          </w:p>
        </w:tc>
        <w:tc>
          <w:tcPr>
            <w:tcW w:w="2337" w:type="dxa"/>
            <w:shd w:val="clear" w:color="auto" w:fill="auto"/>
          </w:tcPr>
          <w:p w14:paraId="0E18F8E0" w14:textId="77777777" w:rsidR="00154BBC" w:rsidRPr="008F5F7C" w:rsidRDefault="00154BBC" w:rsidP="00154BBC">
            <w:pPr>
              <w:pStyle w:val="TAC"/>
            </w:pPr>
            <w:r w:rsidRPr="008F5F7C">
              <w:t>4</w:t>
            </w:r>
          </w:p>
        </w:tc>
        <w:tc>
          <w:tcPr>
            <w:tcW w:w="2338" w:type="dxa"/>
            <w:shd w:val="clear" w:color="auto" w:fill="auto"/>
          </w:tcPr>
          <w:p w14:paraId="6F106983" w14:textId="77777777" w:rsidR="00154BBC" w:rsidRPr="008F5F7C" w:rsidRDefault="00154BBC" w:rsidP="00154BBC">
            <w:pPr>
              <w:pStyle w:val="TAC"/>
            </w:pPr>
            <w:r w:rsidRPr="008F5F7C">
              <w:t>7</w:t>
            </w:r>
          </w:p>
        </w:tc>
      </w:tr>
      <w:tr w:rsidR="00154BBC" w:rsidRPr="004276D9" w14:paraId="68FFBEC9" w14:textId="77777777" w:rsidTr="00E8768E">
        <w:tc>
          <w:tcPr>
            <w:tcW w:w="2337" w:type="dxa"/>
            <w:shd w:val="clear" w:color="auto" w:fill="auto"/>
          </w:tcPr>
          <w:p w14:paraId="735C4DA2" w14:textId="77777777" w:rsidR="00154BBC" w:rsidRPr="008F5F7C" w:rsidRDefault="00154BBC" w:rsidP="00154BBC">
            <w:pPr>
              <w:pStyle w:val="TAC"/>
            </w:pPr>
            <w:r w:rsidRPr="008F5F7C">
              <w:t>Scenario 18</w:t>
            </w:r>
          </w:p>
        </w:tc>
        <w:tc>
          <w:tcPr>
            <w:tcW w:w="2337" w:type="dxa"/>
            <w:shd w:val="clear" w:color="auto" w:fill="auto"/>
          </w:tcPr>
          <w:p w14:paraId="371B2DFF" w14:textId="77777777" w:rsidR="00154BBC" w:rsidRPr="008F5F7C" w:rsidRDefault="00154BBC" w:rsidP="00154BBC">
            <w:pPr>
              <w:pStyle w:val="TAC"/>
            </w:pPr>
            <w:r w:rsidRPr="008F5F7C">
              <w:t>120**</w:t>
            </w:r>
          </w:p>
        </w:tc>
        <w:tc>
          <w:tcPr>
            <w:tcW w:w="2337" w:type="dxa"/>
            <w:shd w:val="clear" w:color="auto" w:fill="auto"/>
          </w:tcPr>
          <w:p w14:paraId="28C06A14" w14:textId="77777777" w:rsidR="00154BBC" w:rsidRPr="008F5F7C" w:rsidRDefault="00154BBC" w:rsidP="00154BBC">
            <w:pPr>
              <w:pStyle w:val="TAC"/>
            </w:pPr>
            <w:r w:rsidRPr="008F5F7C">
              <w:t>7</w:t>
            </w:r>
          </w:p>
        </w:tc>
        <w:tc>
          <w:tcPr>
            <w:tcW w:w="2338" w:type="dxa"/>
            <w:shd w:val="clear" w:color="auto" w:fill="auto"/>
          </w:tcPr>
          <w:p w14:paraId="78B23DF4" w14:textId="77777777" w:rsidR="00154BBC" w:rsidRPr="008F5F7C" w:rsidRDefault="00154BBC" w:rsidP="00154BBC">
            <w:pPr>
              <w:pStyle w:val="TAC"/>
            </w:pPr>
            <w:r w:rsidRPr="008F5F7C">
              <w:t>7</w:t>
            </w:r>
          </w:p>
        </w:tc>
      </w:tr>
    </w:tbl>
    <w:p w14:paraId="36471CAE" w14:textId="77777777" w:rsidR="00154BBC" w:rsidRPr="00154BBC" w:rsidRDefault="00154BBC" w:rsidP="00154BBC">
      <w:pPr>
        <w:rPr>
          <w:szCs w:val="20"/>
        </w:rPr>
      </w:pPr>
      <w:r w:rsidRPr="00154BBC">
        <w:rPr>
          <w:szCs w:val="20"/>
        </w:rPr>
        <w:t>** For Scenario 13-18, the assumed TDD UL/DL configuration is [D,D,D,D,D,D,F,F,U,U,U,U,U,U];</w:t>
      </w:r>
    </w:p>
    <w:p w14:paraId="61241C1F" w14:textId="77777777" w:rsidR="00154BBC" w:rsidRPr="00154BBC" w:rsidRDefault="00154BBC" w:rsidP="00154BBC">
      <w:pPr>
        <w:rPr>
          <w:szCs w:val="20"/>
          <w:lang w:eastAsia="x-none"/>
        </w:rPr>
      </w:pPr>
    </w:p>
    <w:p w14:paraId="4157B418" w14:textId="77777777" w:rsidR="00154BBC" w:rsidRPr="00154BBC" w:rsidRDefault="00154BBC" w:rsidP="00154BBC">
      <w:pPr>
        <w:rPr>
          <w:szCs w:val="20"/>
          <w:u w:val="single"/>
        </w:rPr>
      </w:pPr>
      <w:r w:rsidRPr="00154BBC">
        <w:rPr>
          <w:szCs w:val="20"/>
          <w:u w:val="single"/>
        </w:rPr>
        <w:t>SR-Based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12C7D0DA" w14:textId="77777777" w:rsidTr="00E8768E">
        <w:tc>
          <w:tcPr>
            <w:tcW w:w="2337" w:type="dxa"/>
            <w:shd w:val="clear" w:color="auto" w:fill="auto"/>
          </w:tcPr>
          <w:p w14:paraId="5CA4C699" w14:textId="77777777" w:rsidR="00154BBC" w:rsidRPr="008F5F7C" w:rsidRDefault="00154BBC" w:rsidP="00154BBC">
            <w:pPr>
              <w:pStyle w:val="TAH"/>
            </w:pPr>
          </w:p>
        </w:tc>
        <w:tc>
          <w:tcPr>
            <w:tcW w:w="2337" w:type="dxa"/>
            <w:shd w:val="clear" w:color="auto" w:fill="auto"/>
          </w:tcPr>
          <w:p w14:paraId="3863B92B" w14:textId="77777777" w:rsidR="00154BBC" w:rsidRPr="008F5F7C" w:rsidRDefault="00154BBC" w:rsidP="00154BBC">
            <w:pPr>
              <w:pStyle w:val="TAH"/>
            </w:pPr>
            <w:r w:rsidRPr="008F5F7C">
              <w:t>SCS</w:t>
            </w:r>
          </w:p>
        </w:tc>
        <w:tc>
          <w:tcPr>
            <w:tcW w:w="2337" w:type="dxa"/>
            <w:shd w:val="clear" w:color="auto" w:fill="auto"/>
          </w:tcPr>
          <w:p w14:paraId="64C37B70" w14:textId="77777777" w:rsidR="00154BBC" w:rsidRPr="008F5F7C" w:rsidRDefault="00154BBC" w:rsidP="00154BBC">
            <w:pPr>
              <w:pStyle w:val="TAH"/>
            </w:pPr>
            <w:r w:rsidRPr="008F5F7C">
              <w:t># PDCCH MOs</w:t>
            </w:r>
          </w:p>
        </w:tc>
        <w:tc>
          <w:tcPr>
            <w:tcW w:w="2338" w:type="dxa"/>
            <w:shd w:val="clear" w:color="auto" w:fill="auto"/>
          </w:tcPr>
          <w:p w14:paraId="3A636934" w14:textId="77777777" w:rsidR="00154BBC" w:rsidRPr="008F5F7C" w:rsidRDefault="00154BBC" w:rsidP="00154BBC">
            <w:pPr>
              <w:pStyle w:val="TAH"/>
            </w:pPr>
            <w:r w:rsidRPr="008F5F7C">
              <w:t>PUSCH Duration</w:t>
            </w:r>
          </w:p>
        </w:tc>
      </w:tr>
      <w:tr w:rsidR="00154BBC" w:rsidRPr="004276D9" w14:paraId="6E83DF3C" w14:textId="77777777" w:rsidTr="00E8768E">
        <w:tc>
          <w:tcPr>
            <w:tcW w:w="2337" w:type="dxa"/>
            <w:shd w:val="clear" w:color="auto" w:fill="auto"/>
          </w:tcPr>
          <w:p w14:paraId="16A3F05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w:t>
            </w:r>
          </w:p>
        </w:tc>
        <w:tc>
          <w:tcPr>
            <w:tcW w:w="2337" w:type="dxa"/>
            <w:shd w:val="clear" w:color="auto" w:fill="auto"/>
          </w:tcPr>
          <w:p w14:paraId="2A474B5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C2107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A2A296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3527911F" w14:textId="77777777" w:rsidTr="00E8768E">
        <w:tc>
          <w:tcPr>
            <w:tcW w:w="2337" w:type="dxa"/>
            <w:shd w:val="clear" w:color="auto" w:fill="auto"/>
          </w:tcPr>
          <w:p w14:paraId="5417FA2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2</w:t>
            </w:r>
          </w:p>
        </w:tc>
        <w:tc>
          <w:tcPr>
            <w:tcW w:w="2337" w:type="dxa"/>
            <w:shd w:val="clear" w:color="auto" w:fill="auto"/>
          </w:tcPr>
          <w:p w14:paraId="36E59A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2162B1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24CBE2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0A4D226B" w14:textId="77777777" w:rsidTr="00E8768E">
        <w:tc>
          <w:tcPr>
            <w:tcW w:w="2337" w:type="dxa"/>
            <w:shd w:val="clear" w:color="auto" w:fill="auto"/>
          </w:tcPr>
          <w:p w14:paraId="49F7198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3</w:t>
            </w:r>
          </w:p>
        </w:tc>
        <w:tc>
          <w:tcPr>
            <w:tcW w:w="2337" w:type="dxa"/>
            <w:shd w:val="clear" w:color="auto" w:fill="auto"/>
          </w:tcPr>
          <w:p w14:paraId="279AD3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79A4CA6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41F5B5D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13AE3779" w14:textId="77777777" w:rsidTr="00E8768E">
        <w:tc>
          <w:tcPr>
            <w:tcW w:w="2337" w:type="dxa"/>
            <w:shd w:val="clear" w:color="auto" w:fill="auto"/>
          </w:tcPr>
          <w:p w14:paraId="4C2E104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4</w:t>
            </w:r>
          </w:p>
        </w:tc>
        <w:tc>
          <w:tcPr>
            <w:tcW w:w="2337" w:type="dxa"/>
            <w:shd w:val="clear" w:color="auto" w:fill="auto"/>
          </w:tcPr>
          <w:p w14:paraId="1E33507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31A34C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0BED2E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EEB63A0" w14:textId="77777777" w:rsidTr="00E8768E">
        <w:tc>
          <w:tcPr>
            <w:tcW w:w="2337" w:type="dxa"/>
            <w:shd w:val="clear" w:color="auto" w:fill="auto"/>
          </w:tcPr>
          <w:p w14:paraId="1D92D5FB"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5</w:t>
            </w:r>
          </w:p>
        </w:tc>
        <w:tc>
          <w:tcPr>
            <w:tcW w:w="2337" w:type="dxa"/>
            <w:shd w:val="clear" w:color="auto" w:fill="auto"/>
          </w:tcPr>
          <w:p w14:paraId="2527BA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0027C2F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06E34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236D351" w14:textId="77777777" w:rsidTr="00E8768E">
        <w:tc>
          <w:tcPr>
            <w:tcW w:w="2337" w:type="dxa"/>
            <w:shd w:val="clear" w:color="auto" w:fill="auto"/>
          </w:tcPr>
          <w:p w14:paraId="5759D53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6</w:t>
            </w:r>
          </w:p>
        </w:tc>
        <w:tc>
          <w:tcPr>
            <w:tcW w:w="2337" w:type="dxa"/>
            <w:shd w:val="clear" w:color="auto" w:fill="auto"/>
          </w:tcPr>
          <w:p w14:paraId="2C554DD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30</w:t>
            </w:r>
          </w:p>
        </w:tc>
        <w:tc>
          <w:tcPr>
            <w:tcW w:w="2337" w:type="dxa"/>
            <w:shd w:val="clear" w:color="auto" w:fill="auto"/>
          </w:tcPr>
          <w:p w14:paraId="5F96EC3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3BF0068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6D1ACBC9" w14:textId="77777777" w:rsidTr="00E8768E">
        <w:tc>
          <w:tcPr>
            <w:tcW w:w="2337" w:type="dxa"/>
            <w:shd w:val="clear" w:color="auto" w:fill="auto"/>
          </w:tcPr>
          <w:p w14:paraId="0C558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7</w:t>
            </w:r>
          </w:p>
        </w:tc>
        <w:tc>
          <w:tcPr>
            <w:tcW w:w="2337" w:type="dxa"/>
            <w:shd w:val="clear" w:color="auto" w:fill="auto"/>
          </w:tcPr>
          <w:p w14:paraId="48A9032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16E9B31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1E88470F"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E07F50" w14:textId="77777777" w:rsidTr="00E8768E">
        <w:tc>
          <w:tcPr>
            <w:tcW w:w="2337" w:type="dxa"/>
            <w:shd w:val="clear" w:color="auto" w:fill="auto"/>
          </w:tcPr>
          <w:p w14:paraId="3808C6D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8</w:t>
            </w:r>
          </w:p>
        </w:tc>
        <w:tc>
          <w:tcPr>
            <w:tcW w:w="2337" w:type="dxa"/>
            <w:shd w:val="clear" w:color="auto" w:fill="auto"/>
          </w:tcPr>
          <w:p w14:paraId="43C12AC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493EE9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1A35C5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1B163FED" w14:textId="77777777" w:rsidTr="00E8768E">
        <w:tc>
          <w:tcPr>
            <w:tcW w:w="2337" w:type="dxa"/>
            <w:shd w:val="clear" w:color="auto" w:fill="auto"/>
          </w:tcPr>
          <w:p w14:paraId="0E80D8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9</w:t>
            </w:r>
          </w:p>
        </w:tc>
        <w:tc>
          <w:tcPr>
            <w:tcW w:w="2337" w:type="dxa"/>
            <w:shd w:val="clear" w:color="auto" w:fill="auto"/>
          </w:tcPr>
          <w:p w14:paraId="7FF81E8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6CB7FF3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69C73A5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37BB09E" w14:textId="77777777" w:rsidTr="00E8768E">
        <w:tc>
          <w:tcPr>
            <w:tcW w:w="2337" w:type="dxa"/>
            <w:shd w:val="clear" w:color="auto" w:fill="auto"/>
          </w:tcPr>
          <w:p w14:paraId="3F9F278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10</w:t>
            </w:r>
          </w:p>
        </w:tc>
        <w:tc>
          <w:tcPr>
            <w:tcW w:w="2337" w:type="dxa"/>
            <w:shd w:val="clear" w:color="auto" w:fill="auto"/>
          </w:tcPr>
          <w:p w14:paraId="57BC94B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78A1806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66C6C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765C717E" w14:textId="77777777" w:rsidTr="00E8768E">
        <w:tc>
          <w:tcPr>
            <w:tcW w:w="2337" w:type="dxa"/>
            <w:shd w:val="clear" w:color="auto" w:fill="auto"/>
          </w:tcPr>
          <w:p w14:paraId="6B3399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11</w:t>
            </w:r>
          </w:p>
        </w:tc>
        <w:tc>
          <w:tcPr>
            <w:tcW w:w="2337" w:type="dxa"/>
            <w:shd w:val="clear" w:color="auto" w:fill="auto"/>
          </w:tcPr>
          <w:p w14:paraId="359F553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3C94E47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370C85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1549A98D" w14:textId="77777777" w:rsidTr="00E8768E">
        <w:tc>
          <w:tcPr>
            <w:tcW w:w="2337" w:type="dxa"/>
            <w:shd w:val="clear" w:color="auto" w:fill="auto"/>
          </w:tcPr>
          <w:p w14:paraId="537AF0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12</w:t>
            </w:r>
          </w:p>
        </w:tc>
        <w:tc>
          <w:tcPr>
            <w:tcW w:w="2337" w:type="dxa"/>
            <w:shd w:val="clear" w:color="auto" w:fill="auto"/>
          </w:tcPr>
          <w:p w14:paraId="2E6B1BC7"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60</w:t>
            </w:r>
          </w:p>
        </w:tc>
        <w:tc>
          <w:tcPr>
            <w:tcW w:w="2337" w:type="dxa"/>
            <w:shd w:val="clear" w:color="auto" w:fill="auto"/>
          </w:tcPr>
          <w:p w14:paraId="5E1570D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7797CABD"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0A4F3ABC" w14:textId="77777777" w:rsidTr="00E8768E">
        <w:tc>
          <w:tcPr>
            <w:tcW w:w="2337" w:type="dxa"/>
            <w:shd w:val="clear" w:color="auto" w:fill="auto"/>
          </w:tcPr>
          <w:p w14:paraId="45FA477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13</w:t>
            </w:r>
          </w:p>
        </w:tc>
        <w:tc>
          <w:tcPr>
            <w:tcW w:w="2337" w:type="dxa"/>
            <w:shd w:val="clear" w:color="auto" w:fill="auto"/>
          </w:tcPr>
          <w:p w14:paraId="2D9541E8"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20E1D4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286D96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7F5CC213" w14:textId="77777777" w:rsidTr="00E8768E">
        <w:tc>
          <w:tcPr>
            <w:tcW w:w="2337" w:type="dxa"/>
            <w:shd w:val="clear" w:color="auto" w:fill="auto"/>
          </w:tcPr>
          <w:p w14:paraId="1C8CEA8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14</w:t>
            </w:r>
          </w:p>
        </w:tc>
        <w:tc>
          <w:tcPr>
            <w:tcW w:w="2337" w:type="dxa"/>
            <w:shd w:val="clear" w:color="auto" w:fill="auto"/>
          </w:tcPr>
          <w:p w14:paraId="650D4E2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7B8C4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00C0CBF2"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2</w:t>
            </w:r>
          </w:p>
        </w:tc>
      </w:tr>
      <w:tr w:rsidR="00154BBC" w:rsidRPr="004276D9" w14:paraId="52534436" w14:textId="77777777" w:rsidTr="00E8768E">
        <w:tc>
          <w:tcPr>
            <w:tcW w:w="2337" w:type="dxa"/>
            <w:shd w:val="clear" w:color="auto" w:fill="auto"/>
          </w:tcPr>
          <w:p w14:paraId="248E57D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lastRenderedPageBreak/>
              <w:t>Scenario 15</w:t>
            </w:r>
          </w:p>
        </w:tc>
        <w:tc>
          <w:tcPr>
            <w:tcW w:w="2337" w:type="dxa"/>
            <w:shd w:val="clear" w:color="auto" w:fill="auto"/>
          </w:tcPr>
          <w:p w14:paraId="03CC27E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4A227745"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27466311"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6D577FAC" w14:textId="77777777" w:rsidTr="00E8768E">
        <w:tc>
          <w:tcPr>
            <w:tcW w:w="2337" w:type="dxa"/>
            <w:shd w:val="clear" w:color="auto" w:fill="auto"/>
          </w:tcPr>
          <w:p w14:paraId="5F6CBEE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16</w:t>
            </w:r>
          </w:p>
        </w:tc>
        <w:tc>
          <w:tcPr>
            <w:tcW w:w="2337" w:type="dxa"/>
            <w:shd w:val="clear" w:color="auto" w:fill="auto"/>
          </w:tcPr>
          <w:p w14:paraId="69E59F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29197990"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15963D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r>
      <w:tr w:rsidR="00154BBC" w:rsidRPr="004276D9" w14:paraId="2FB98898" w14:textId="77777777" w:rsidTr="00E8768E">
        <w:tc>
          <w:tcPr>
            <w:tcW w:w="2337" w:type="dxa"/>
            <w:shd w:val="clear" w:color="auto" w:fill="auto"/>
          </w:tcPr>
          <w:p w14:paraId="50C9EA83"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17</w:t>
            </w:r>
          </w:p>
        </w:tc>
        <w:tc>
          <w:tcPr>
            <w:tcW w:w="2337" w:type="dxa"/>
            <w:shd w:val="clear" w:color="auto" w:fill="auto"/>
          </w:tcPr>
          <w:p w14:paraId="6D367556"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5D404499"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4</w:t>
            </w:r>
          </w:p>
        </w:tc>
        <w:tc>
          <w:tcPr>
            <w:tcW w:w="2338" w:type="dxa"/>
            <w:shd w:val="clear" w:color="auto" w:fill="auto"/>
          </w:tcPr>
          <w:p w14:paraId="05949234"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r w:rsidR="00154BBC" w:rsidRPr="004276D9" w14:paraId="335B04C0" w14:textId="77777777" w:rsidTr="00E8768E">
        <w:tc>
          <w:tcPr>
            <w:tcW w:w="2337" w:type="dxa"/>
            <w:shd w:val="clear" w:color="auto" w:fill="auto"/>
          </w:tcPr>
          <w:p w14:paraId="7BB9EF6E"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Scenario 18</w:t>
            </w:r>
          </w:p>
        </w:tc>
        <w:tc>
          <w:tcPr>
            <w:tcW w:w="2337" w:type="dxa"/>
            <w:shd w:val="clear" w:color="auto" w:fill="auto"/>
          </w:tcPr>
          <w:p w14:paraId="2723425A"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120**</w:t>
            </w:r>
          </w:p>
        </w:tc>
        <w:tc>
          <w:tcPr>
            <w:tcW w:w="2337" w:type="dxa"/>
            <w:shd w:val="clear" w:color="auto" w:fill="auto"/>
          </w:tcPr>
          <w:p w14:paraId="0EB5460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c>
          <w:tcPr>
            <w:tcW w:w="2338" w:type="dxa"/>
            <w:shd w:val="clear" w:color="auto" w:fill="auto"/>
          </w:tcPr>
          <w:p w14:paraId="5B4CFB8C" w14:textId="77777777" w:rsidR="00154BBC" w:rsidRPr="00154BBC" w:rsidRDefault="00154BBC" w:rsidP="00E8768E">
            <w:pPr>
              <w:jc w:val="center"/>
              <w:rPr>
                <w:rFonts w:ascii="Arial" w:hAnsi="Arial" w:cs="Arial"/>
                <w:sz w:val="18"/>
                <w:szCs w:val="18"/>
              </w:rPr>
            </w:pPr>
            <w:r w:rsidRPr="00154BBC">
              <w:rPr>
                <w:rFonts w:ascii="Arial" w:hAnsi="Arial" w:cs="Arial"/>
                <w:sz w:val="18"/>
                <w:szCs w:val="18"/>
              </w:rPr>
              <w:t>7</w:t>
            </w:r>
          </w:p>
        </w:tc>
      </w:tr>
    </w:tbl>
    <w:p w14:paraId="45D1F9E3" w14:textId="77777777" w:rsidR="00154BBC" w:rsidRPr="00154BBC" w:rsidRDefault="00154BBC" w:rsidP="00154BBC">
      <w:pPr>
        <w:rPr>
          <w:szCs w:val="20"/>
        </w:rPr>
      </w:pPr>
      <w:r w:rsidRPr="00154BBC">
        <w:rPr>
          <w:szCs w:val="20"/>
        </w:rPr>
        <w:t>** For Scenario 13-18, the assumed TDD UL/DL configuration is [D,D,D,D,D,D,F,F,U,U,U,U,U,U];</w:t>
      </w:r>
    </w:p>
    <w:p w14:paraId="236C65E3" w14:textId="77777777" w:rsidR="00154BBC" w:rsidRPr="00154BBC" w:rsidRDefault="00154BBC" w:rsidP="00154BBC">
      <w:pPr>
        <w:rPr>
          <w:szCs w:val="20"/>
          <w:lang w:eastAsia="x-none"/>
        </w:rPr>
      </w:pPr>
    </w:p>
    <w:p w14:paraId="108D88F0" w14:textId="77777777" w:rsidR="00154BBC" w:rsidRPr="00154BBC" w:rsidRDefault="00154BBC" w:rsidP="00154BBC">
      <w:pPr>
        <w:rPr>
          <w:szCs w:val="20"/>
          <w:u w:val="single"/>
        </w:rPr>
      </w:pPr>
      <w:r w:rsidRPr="00154BBC">
        <w:rPr>
          <w:szCs w:val="20"/>
          <w:u w:val="single"/>
        </w:rPr>
        <w:t>GF-Based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154BBC" w:rsidRPr="004276D9" w14:paraId="50B6B151" w14:textId="77777777" w:rsidTr="00E8768E">
        <w:tc>
          <w:tcPr>
            <w:tcW w:w="2337" w:type="dxa"/>
            <w:shd w:val="clear" w:color="auto" w:fill="auto"/>
          </w:tcPr>
          <w:p w14:paraId="20CB2001" w14:textId="77777777" w:rsidR="00154BBC" w:rsidRPr="008F5F7C" w:rsidRDefault="00154BBC" w:rsidP="0021323F">
            <w:pPr>
              <w:pStyle w:val="TAH"/>
            </w:pPr>
          </w:p>
        </w:tc>
        <w:tc>
          <w:tcPr>
            <w:tcW w:w="2337" w:type="dxa"/>
            <w:shd w:val="clear" w:color="auto" w:fill="auto"/>
          </w:tcPr>
          <w:p w14:paraId="2B977E69" w14:textId="77777777" w:rsidR="00154BBC" w:rsidRPr="008F5F7C" w:rsidRDefault="00154BBC" w:rsidP="0021323F">
            <w:pPr>
              <w:pStyle w:val="TAH"/>
            </w:pPr>
            <w:r w:rsidRPr="008F5F7C">
              <w:t>SCS</w:t>
            </w:r>
          </w:p>
        </w:tc>
        <w:tc>
          <w:tcPr>
            <w:tcW w:w="2337" w:type="dxa"/>
            <w:shd w:val="clear" w:color="auto" w:fill="auto"/>
          </w:tcPr>
          <w:p w14:paraId="6DD956E3" w14:textId="77777777" w:rsidR="00154BBC" w:rsidRPr="008F5F7C" w:rsidRDefault="00154BBC" w:rsidP="0021323F">
            <w:pPr>
              <w:pStyle w:val="TAH"/>
            </w:pPr>
            <w:r w:rsidRPr="008F5F7C">
              <w:t># PDCCH MOs</w:t>
            </w:r>
          </w:p>
        </w:tc>
        <w:tc>
          <w:tcPr>
            <w:tcW w:w="2338" w:type="dxa"/>
            <w:shd w:val="clear" w:color="auto" w:fill="auto"/>
          </w:tcPr>
          <w:p w14:paraId="45E72D03" w14:textId="77777777" w:rsidR="00154BBC" w:rsidRPr="008F5F7C" w:rsidRDefault="00154BBC" w:rsidP="0021323F">
            <w:pPr>
              <w:pStyle w:val="TAH"/>
            </w:pPr>
            <w:r w:rsidRPr="008F5F7C">
              <w:t>PUSCH Duration</w:t>
            </w:r>
          </w:p>
        </w:tc>
      </w:tr>
      <w:tr w:rsidR="00154BBC" w:rsidRPr="004276D9" w14:paraId="6ACA1431" w14:textId="77777777" w:rsidTr="00E8768E">
        <w:tc>
          <w:tcPr>
            <w:tcW w:w="2337" w:type="dxa"/>
            <w:shd w:val="clear" w:color="auto" w:fill="auto"/>
          </w:tcPr>
          <w:p w14:paraId="0BBD597B" w14:textId="77777777" w:rsidR="00154BBC" w:rsidRPr="008F5F7C" w:rsidRDefault="00154BBC" w:rsidP="0021323F">
            <w:pPr>
              <w:pStyle w:val="TAC"/>
            </w:pPr>
            <w:r w:rsidRPr="008F5F7C">
              <w:t>Scenario 1</w:t>
            </w:r>
          </w:p>
        </w:tc>
        <w:tc>
          <w:tcPr>
            <w:tcW w:w="2337" w:type="dxa"/>
            <w:shd w:val="clear" w:color="auto" w:fill="auto"/>
          </w:tcPr>
          <w:p w14:paraId="7A1E6A1E" w14:textId="77777777" w:rsidR="00154BBC" w:rsidRPr="008F5F7C" w:rsidRDefault="00154BBC" w:rsidP="0021323F">
            <w:pPr>
              <w:pStyle w:val="TAC"/>
            </w:pPr>
            <w:r w:rsidRPr="008F5F7C">
              <w:t>30</w:t>
            </w:r>
          </w:p>
        </w:tc>
        <w:tc>
          <w:tcPr>
            <w:tcW w:w="2337" w:type="dxa"/>
            <w:shd w:val="clear" w:color="auto" w:fill="auto"/>
          </w:tcPr>
          <w:p w14:paraId="7BDA0811" w14:textId="77777777" w:rsidR="00154BBC" w:rsidRPr="008F5F7C" w:rsidRDefault="00154BBC" w:rsidP="0021323F">
            <w:pPr>
              <w:pStyle w:val="TAC"/>
            </w:pPr>
            <w:r w:rsidRPr="008F5F7C">
              <w:t>4</w:t>
            </w:r>
          </w:p>
        </w:tc>
        <w:tc>
          <w:tcPr>
            <w:tcW w:w="2338" w:type="dxa"/>
            <w:shd w:val="clear" w:color="auto" w:fill="auto"/>
          </w:tcPr>
          <w:p w14:paraId="76746816" w14:textId="77777777" w:rsidR="00154BBC" w:rsidRPr="008F5F7C" w:rsidRDefault="00154BBC" w:rsidP="0021323F">
            <w:pPr>
              <w:pStyle w:val="TAC"/>
            </w:pPr>
            <w:r w:rsidRPr="008F5F7C">
              <w:t>2</w:t>
            </w:r>
          </w:p>
        </w:tc>
      </w:tr>
      <w:tr w:rsidR="00154BBC" w:rsidRPr="004276D9" w14:paraId="172E86DE" w14:textId="77777777" w:rsidTr="00E8768E">
        <w:tc>
          <w:tcPr>
            <w:tcW w:w="2337" w:type="dxa"/>
            <w:shd w:val="clear" w:color="auto" w:fill="auto"/>
          </w:tcPr>
          <w:p w14:paraId="657593E9" w14:textId="77777777" w:rsidR="00154BBC" w:rsidRPr="008F5F7C" w:rsidRDefault="00154BBC" w:rsidP="0021323F">
            <w:pPr>
              <w:pStyle w:val="TAC"/>
            </w:pPr>
            <w:r w:rsidRPr="008F5F7C">
              <w:t>Scenario 2</w:t>
            </w:r>
          </w:p>
        </w:tc>
        <w:tc>
          <w:tcPr>
            <w:tcW w:w="2337" w:type="dxa"/>
            <w:shd w:val="clear" w:color="auto" w:fill="auto"/>
          </w:tcPr>
          <w:p w14:paraId="6AB83213" w14:textId="77777777" w:rsidR="00154BBC" w:rsidRPr="008F5F7C" w:rsidRDefault="00154BBC" w:rsidP="0021323F">
            <w:pPr>
              <w:pStyle w:val="TAC"/>
            </w:pPr>
            <w:r w:rsidRPr="008F5F7C">
              <w:t>30</w:t>
            </w:r>
          </w:p>
        </w:tc>
        <w:tc>
          <w:tcPr>
            <w:tcW w:w="2337" w:type="dxa"/>
            <w:shd w:val="clear" w:color="auto" w:fill="auto"/>
          </w:tcPr>
          <w:p w14:paraId="3765FA57" w14:textId="77777777" w:rsidR="00154BBC" w:rsidRPr="008F5F7C" w:rsidRDefault="00154BBC" w:rsidP="0021323F">
            <w:pPr>
              <w:pStyle w:val="TAC"/>
            </w:pPr>
            <w:r w:rsidRPr="008F5F7C">
              <w:t>7</w:t>
            </w:r>
          </w:p>
        </w:tc>
        <w:tc>
          <w:tcPr>
            <w:tcW w:w="2338" w:type="dxa"/>
            <w:shd w:val="clear" w:color="auto" w:fill="auto"/>
          </w:tcPr>
          <w:p w14:paraId="5E41A39C" w14:textId="77777777" w:rsidR="00154BBC" w:rsidRPr="008F5F7C" w:rsidRDefault="00154BBC" w:rsidP="0021323F">
            <w:pPr>
              <w:pStyle w:val="TAC"/>
            </w:pPr>
            <w:r w:rsidRPr="008F5F7C">
              <w:t>2</w:t>
            </w:r>
          </w:p>
        </w:tc>
      </w:tr>
      <w:tr w:rsidR="00154BBC" w:rsidRPr="004276D9" w14:paraId="4F268F8C" w14:textId="77777777" w:rsidTr="00E8768E">
        <w:tc>
          <w:tcPr>
            <w:tcW w:w="2337" w:type="dxa"/>
            <w:shd w:val="clear" w:color="auto" w:fill="auto"/>
          </w:tcPr>
          <w:p w14:paraId="6EF8BB67" w14:textId="77777777" w:rsidR="00154BBC" w:rsidRPr="008F5F7C" w:rsidRDefault="00154BBC" w:rsidP="0021323F">
            <w:pPr>
              <w:pStyle w:val="TAC"/>
            </w:pPr>
            <w:r w:rsidRPr="008F5F7C">
              <w:t>Scenario 3</w:t>
            </w:r>
          </w:p>
        </w:tc>
        <w:tc>
          <w:tcPr>
            <w:tcW w:w="2337" w:type="dxa"/>
            <w:shd w:val="clear" w:color="auto" w:fill="auto"/>
          </w:tcPr>
          <w:p w14:paraId="573A4691" w14:textId="77777777" w:rsidR="00154BBC" w:rsidRPr="008F5F7C" w:rsidRDefault="00154BBC" w:rsidP="0021323F">
            <w:pPr>
              <w:pStyle w:val="TAC"/>
            </w:pPr>
            <w:r w:rsidRPr="008F5F7C">
              <w:t>30</w:t>
            </w:r>
          </w:p>
        </w:tc>
        <w:tc>
          <w:tcPr>
            <w:tcW w:w="2337" w:type="dxa"/>
            <w:shd w:val="clear" w:color="auto" w:fill="auto"/>
          </w:tcPr>
          <w:p w14:paraId="71B21518" w14:textId="77777777" w:rsidR="00154BBC" w:rsidRPr="008F5F7C" w:rsidRDefault="00154BBC" w:rsidP="0021323F">
            <w:pPr>
              <w:pStyle w:val="TAC"/>
            </w:pPr>
            <w:r w:rsidRPr="008F5F7C">
              <w:t>4</w:t>
            </w:r>
          </w:p>
        </w:tc>
        <w:tc>
          <w:tcPr>
            <w:tcW w:w="2338" w:type="dxa"/>
            <w:shd w:val="clear" w:color="auto" w:fill="auto"/>
          </w:tcPr>
          <w:p w14:paraId="57E0338D" w14:textId="77777777" w:rsidR="00154BBC" w:rsidRPr="008F5F7C" w:rsidRDefault="00154BBC" w:rsidP="0021323F">
            <w:pPr>
              <w:pStyle w:val="TAC"/>
            </w:pPr>
            <w:r w:rsidRPr="008F5F7C">
              <w:t>4</w:t>
            </w:r>
          </w:p>
        </w:tc>
      </w:tr>
      <w:tr w:rsidR="00154BBC" w:rsidRPr="004276D9" w14:paraId="4A4D28FA" w14:textId="77777777" w:rsidTr="00E8768E">
        <w:tc>
          <w:tcPr>
            <w:tcW w:w="2337" w:type="dxa"/>
            <w:shd w:val="clear" w:color="auto" w:fill="auto"/>
          </w:tcPr>
          <w:p w14:paraId="155DDA35" w14:textId="77777777" w:rsidR="00154BBC" w:rsidRPr="008F5F7C" w:rsidRDefault="00154BBC" w:rsidP="0021323F">
            <w:pPr>
              <w:pStyle w:val="TAC"/>
            </w:pPr>
            <w:r w:rsidRPr="008F5F7C">
              <w:t>Scenario 4</w:t>
            </w:r>
          </w:p>
        </w:tc>
        <w:tc>
          <w:tcPr>
            <w:tcW w:w="2337" w:type="dxa"/>
            <w:shd w:val="clear" w:color="auto" w:fill="auto"/>
          </w:tcPr>
          <w:p w14:paraId="4C88EFC1" w14:textId="77777777" w:rsidR="00154BBC" w:rsidRPr="008F5F7C" w:rsidRDefault="00154BBC" w:rsidP="0021323F">
            <w:pPr>
              <w:pStyle w:val="TAC"/>
            </w:pPr>
            <w:r w:rsidRPr="008F5F7C">
              <w:t>30</w:t>
            </w:r>
          </w:p>
        </w:tc>
        <w:tc>
          <w:tcPr>
            <w:tcW w:w="2337" w:type="dxa"/>
            <w:shd w:val="clear" w:color="auto" w:fill="auto"/>
          </w:tcPr>
          <w:p w14:paraId="3C62AA69" w14:textId="77777777" w:rsidR="00154BBC" w:rsidRPr="008F5F7C" w:rsidRDefault="00154BBC" w:rsidP="0021323F">
            <w:pPr>
              <w:pStyle w:val="TAC"/>
            </w:pPr>
            <w:r w:rsidRPr="008F5F7C">
              <w:t>7</w:t>
            </w:r>
          </w:p>
        </w:tc>
        <w:tc>
          <w:tcPr>
            <w:tcW w:w="2338" w:type="dxa"/>
            <w:shd w:val="clear" w:color="auto" w:fill="auto"/>
          </w:tcPr>
          <w:p w14:paraId="30305C2E" w14:textId="77777777" w:rsidR="00154BBC" w:rsidRPr="008F5F7C" w:rsidRDefault="00154BBC" w:rsidP="0021323F">
            <w:pPr>
              <w:pStyle w:val="TAC"/>
            </w:pPr>
            <w:r w:rsidRPr="008F5F7C">
              <w:t>4</w:t>
            </w:r>
          </w:p>
        </w:tc>
      </w:tr>
      <w:tr w:rsidR="00154BBC" w:rsidRPr="004276D9" w14:paraId="1A7E68A8" w14:textId="77777777" w:rsidTr="00E8768E">
        <w:tc>
          <w:tcPr>
            <w:tcW w:w="2337" w:type="dxa"/>
            <w:shd w:val="clear" w:color="auto" w:fill="auto"/>
          </w:tcPr>
          <w:p w14:paraId="0D29D79D" w14:textId="77777777" w:rsidR="00154BBC" w:rsidRPr="008F5F7C" w:rsidRDefault="00154BBC" w:rsidP="0021323F">
            <w:pPr>
              <w:pStyle w:val="TAC"/>
            </w:pPr>
            <w:r w:rsidRPr="008F5F7C">
              <w:t>Scenario 5</w:t>
            </w:r>
          </w:p>
        </w:tc>
        <w:tc>
          <w:tcPr>
            <w:tcW w:w="2337" w:type="dxa"/>
            <w:shd w:val="clear" w:color="auto" w:fill="auto"/>
          </w:tcPr>
          <w:p w14:paraId="19415EE1" w14:textId="77777777" w:rsidR="00154BBC" w:rsidRPr="008F5F7C" w:rsidRDefault="00154BBC" w:rsidP="0021323F">
            <w:pPr>
              <w:pStyle w:val="TAC"/>
            </w:pPr>
            <w:r w:rsidRPr="008F5F7C">
              <w:t>30</w:t>
            </w:r>
          </w:p>
        </w:tc>
        <w:tc>
          <w:tcPr>
            <w:tcW w:w="2337" w:type="dxa"/>
            <w:shd w:val="clear" w:color="auto" w:fill="auto"/>
          </w:tcPr>
          <w:p w14:paraId="7BE1A418" w14:textId="77777777" w:rsidR="00154BBC" w:rsidRPr="008F5F7C" w:rsidRDefault="00154BBC" w:rsidP="0021323F">
            <w:pPr>
              <w:pStyle w:val="TAC"/>
            </w:pPr>
            <w:r w:rsidRPr="008F5F7C">
              <w:t>4</w:t>
            </w:r>
          </w:p>
        </w:tc>
        <w:tc>
          <w:tcPr>
            <w:tcW w:w="2338" w:type="dxa"/>
            <w:shd w:val="clear" w:color="auto" w:fill="auto"/>
          </w:tcPr>
          <w:p w14:paraId="1A611C11" w14:textId="77777777" w:rsidR="00154BBC" w:rsidRPr="008F5F7C" w:rsidRDefault="00154BBC" w:rsidP="0021323F">
            <w:pPr>
              <w:pStyle w:val="TAC"/>
            </w:pPr>
            <w:r w:rsidRPr="008F5F7C">
              <w:t>7</w:t>
            </w:r>
          </w:p>
        </w:tc>
      </w:tr>
      <w:tr w:rsidR="00154BBC" w:rsidRPr="004276D9" w14:paraId="6C42383E" w14:textId="77777777" w:rsidTr="00E8768E">
        <w:tc>
          <w:tcPr>
            <w:tcW w:w="2337" w:type="dxa"/>
            <w:shd w:val="clear" w:color="auto" w:fill="auto"/>
          </w:tcPr>
          <w:p w14:paraId="7E81BC82" w14:textId="77777777" w:rsidR="00154BBC" w:rsidRPr="008F5F7C" w:rsidRDefault="00154BBC" w:rsidP="0021323F">
            <w:pPr>
              <w:pStyle w:val="TAC"/>
            </w:pPr>
            <w:r w:rsidRPr="008F5F7C">
              <w:t>Scenario 6</w:t>
            </w:r>
          </w:p>
        </w:tc>
        <w:tc>
          <w:tcPr>
            <w:tcW w:w="2337" w:type="dxa"/>
            <w:shd w:val="clear" w:color="auto" w:fill="auto"/>
          </w:tcPr>
          <w:p w14:paraId="5229D25E" w14:textId="77777777" w:rsidR="00154BBC" w:rsidRPr="008F5F7C" w:rsidRDefault="00154BBC" w:rsidP="0021323F">
            <w:pPr>
              <w:pStyle w:val="TAC"/>
            </w:pPr>
            <w:r w:rsidRPr="008F5F7C">
              <w:t>30</w:t>
            </w:r>
          </w:p>
        </w:tc>
        <w:tc>
          <w:tcPr>
            <w:tcW w:w="2337" w:type="dxa"/>
            <w:shd w:val="clear" w:color="auto" w:fill="auto"/>
          </w:tcPr>
          <w:p w14:paraId="297845D4" w14:textId="77777777" w:rsidR="00154BBC" w:rsidRPr="008F5F7C" w:rsidRDefault="00154BBC" w:rsidP="0021323F">
            <w:pPr>
              <w:pStyle w:val="TAC"/>
            </w:pPr>
            <w:r w:rsidRPr="008F5F7C">
              <w:t>7</w:t>
            </w:r>
          </w:p>
        </w:tc>
        <w:tc>
          <w:tcPr>
            <w:tcW w:w="2338" w:type="dxa"/>
            <w:shd w:val="clear" w:color="auto" w:fill="auto"/>
          </w:tcPr>
          <w:p w14:paraId="061B9C27" w14:textId="77777777" w:rsidR="00154BBC" w:rsidRPr="008F5F7C" w:rsidRDefault="00154BBC" w:rsidP="0021323F">
            <w:pPr>
              <w:pStyle w:val="TAC"/>
            </w:pPr>
            <w:r w:rsidRPr="008F5F7C">
              <w:t>7</w:t>
            </w:r>
          </w:p>
        </w:tc>
      </w:tr>
      <w:tr w:rsidR="00154BBC" w:rsidRPr="004276D9" w14:paraId="38775C6B" w14:textId="77777777" w:rsidTr="00E8768E">
        <w:tc>
          <w:tcPr>
            <w:tcW w:w="2337" w:type="dxa"/>
            <w:shd w:val="clear" w:color="auto" w:fill="auto"/>
          </w:tcPr>
          <w:p w14:paraId="43748594" w14:textId="77777777" w:rsidR="00154BBC" w:rsidRPr="008F5F7C" w:rsidRDefault="00154BBC" w:rsidP="0021323F">
            <w:pPr>
              <w:pStyle w:val="TAC"/>
            </w:pPr>
            <w:r w:rsidRPr="008F5F7C">
              <w:t>Scenario 7</w:t>
            </w:r>
          </w:p>
        </w:tc>
        <w:tc>
          <w:tcPr>
            <w:tcW w:w="2337" w:type="dxa"/>
            <w:shd w:val="clear" w:color="auto" w:fill="auto"/>
          </w:tcPr>
          <w:p w14:paraId="68355DB3" w14:textId="77777777" w:rsidR="00154BBC" w:rsidRPr="008F5F7C" w:rsidRDefault="00154BBC" w:rsidP="0021323F">
            <w:pPr>
              <w:pStyle w:val="TAC"/>
            </w:pPr>
            <w:r w:rsidRPr="008F5F7C">
              <w:t>60</w:t>
            </w:r>
          </w:p>
        </w:tc>
        <w:tc>
          <w:tcPr>
            <w:tcW w:w="2337" w:type="dxa"/>
            <w:shd w:val="clear" w:color="auto" w:fill="auto"/>
          </w:tcPr>
          <w:p w14:paraId="62587B2F" w14:textId="77777777" w:rsidR="00154BBC" w:rsidRPr="008F5F7C" w:rsidRDefault="00154BBC" w:rsidP="0021323F">
            <w:pPr>
              <w:pStyle w:val="TAC"/>
            </w:pPr>
            <w:r w:rsidRPr="008F5F7C">
              <w:t>4</w:t>
            </w:r>
          </w:p>
        </w:tc>
        <w:tc>
          <w:tcPr>
            <w:tcW w:w="2338" w:type="dxa"/>
            <w:shd w:val="clear" w:color="auto" w:fill="auto"/>
          </w:tcPr>
          <w:p w14:paraId="777AAE23" w14:textId="77777777" w:rsidR="00154BBC" w:rsidRPr="008F5F7C" w:rsidRDefault="00154BBC" w:rsidP="0021323F">
            <w:pPr>
              <w:pStyle w:val="TAC"/>
            </w:pPr>
            <w:r w:rsidRPr="008F5F7C">
              <w:t>2</w:t>
            </w:r>
          </w:p>
        </w:tc>
      </w:tr>
      <w:tr w:rsidR="00154BBC" w:rsidRPr="004276D9" w14:paraId="05EA5029" w14:textId="77777777" w:rsidTr="00E8768E">
        <w:tc>
          <w:tcPr>
            <w:tcW w:w="2337" w:type="dxa"/>
            <w:shd w:val="clear" w:color="auto" w:fill="auto"/>
          </w:tcPr>
          <w:p w14:paraId="56213755" w14:textId="77777777" w:rsidR="00154BBC" w:rsidRPr="008F5F7C" w:rsidRDefault="00154BBC" w:rsidP="0021323F">
            <w:pPr>
              <w:pStyle w:val="TAC"/>
            </w:pPr>
            <w:r w:rsidRPr="008F5F7C">
              <w:t>Scenario 8</w:t>
            </w:r>
          </w:p>
        </w:tc>
        <w:tc>
          <w:tcPr>
            <w:tcW w:w="2337" w:type="dxa"/>
            <w:shd w:val="clear" w:color="auto" w:fill="auto"/>
          </w:tcPr>
          <w:p w14:paraId="53549623" w14:textId="77777777" w:rsidR="00154BBC" w:rsidRPr="008F5F7C" w:rsidRDefault="00154BBC" w:rsidP="0021323F">
            <w:pPr>
              <w:pStyle w:val="TAC"/>
            </w:pPr>
            <w:r w:rsidRPr="008F5F7C">
              <w:t>60</w:t>
            </w:r>
          </w:p>
        </w:tc>
        <w:tc>
          <w:tcPr>
            <w:tcW w:w="2337" w:type="dxa"/>
            <w:shd w:val="clear" w:color="auto" w:fill="auto"/>
          </w:tcPr>
          <w:p w14:paraId="6F10A9E2" w14:textId="77777777" w:rsidR="00154BBC" w:rsidRPr="008F5F7C" w:rsidRDefault="00154BBC" w:rsidP="0021323F">
            <w:pPr>
              <w:pStyle w:val="TAC"/>
            </w:pPr>
            <w:r w:rsidRPr="008F5F7C">
              <w:t>7</w:t>
            </w:r>
          </w:p>
        </w:tc>
        <w:tc>
          <w:tcPr>
            <w:tcW w:w="2338" w:type="dxa"/>
            <w:shd w:val="clear" w:color="auto" w:fill="auto"/>
          </w:tcPr>
          <w:p w14:paraId="6D5235E4" w14:textId="77777777" w:rsidR="00154BBC" w:rsidRPr="008F5F7C" w:rsidRDefault="00154BBC" w:rsidP="0021323F">
            <w:pPr>
              <w:pStyle w:val="TAC"/>
            </w:pPr>
            <w:r w:rsidRPr="008F5F7C">
              <w:t>2</w:t>
            </w:r>
          </w:p>
        </w:tc>
      </w:tr>
      <w:tr w:rsidR="00154BBC" w:rsidRPr="004276D9" w14:paraId="462F7695" w14:textId="77777777" w:rsidTr="00E8768E">
        <w:tc>
          <w:tcPr>
            <w:tcW w:w="2337" w:type="dxa"/>
            <w:shd w:val="clear" w:color="auto" w:fill="auto"/>
          </w:tcPr>
          <w:p w14:paraId="0911F0C4" w14:textId="77777777" w:rsidR="00154BBC" w:rsidRPr="008F5F7C" w:rsidRDefault="00154BBC" w:rsidP="0021323F">
            <w:pPr>
              <w:pStyle w:val="TAC"/>
            </w:pPr>
            <w:r w:rsidRPr="008F5F7C">
              <w:t>Scenario 9</w:t>
            </w:r>
          </w:p>
        </w:tc>
        <w:tc>
          <w:tcPr>
            <w:tcW w:w="2337" w:type="dxa"/>
            <w:shd w:val="clear" w:color="auto" w:fill="auto"/>
          </w:tcPr>
          <w:p w14:paraId="104E47B4" w14:textId="77777777" w:rsidR="00154BBC" w:rsidRPr="008F5F7C" w:rsidRDefault="00154BBC" w:rsidP="0021323F">
            <w:pPr>
              <w:pStyle w:val="TAC"/>
            </w:pPr>
            <w:r w:rsidRPr="008F5F7C">
              <w:t>60</w:t>
            </w:r>
          </w:p>
        </w:tc>
        <w:tc>
          <w:tcPr>
            <w:tcW w:w="2337" w:type="dxa"/>
            <w:shd w:val="clear" w:color="auto" w:fill="auto"/>
          </w:tcPr>
          <w:p w14:paraId="26217638" w14:textId="77777777" w:rsidR="00154BBC" w:rsidRPr="008F5F7C" w:rsidRDefault="00154BBC" w:rsidP="0021323F">
            <w:pPr>
              <w:pStyle w:val="TAC"/>
            </w:pPr>
            <w:r w:rsidRPr="008F5F7C">
              <w:t>4</w:t>
            </w:r>
          </w:p>
        </w:tc>
        <w:tc>
          <w:tcPr>
            <w:tcW w:w="2338" w:type="dxa"/>
            <w:shd w:val="clear" w:color="auto" w:fill="auto"/>
          </w:tcPr>
          <w:p w14:paraId="6CC1142A" w14:textId="77777777" w:rsidR="00154BBC" w:rsidRPr="008F5F7C" w:rsidRDefault="00154BBC" w:rsidP="0021323F">
            <w:pPr>
              <w:pStyle w:val="TAC"/>
            </w:pPr>
            <w:r w:rsidRPr="008F5F7C">
              <w:t>4</w:t>
            </w:r>
          </w:p>
        </w:tc>
      </w:tr>
      <w:tr w:rsidR="00154BBC" w:rsidRPr="004276D9" w14:paraId="5EF47FAD" w14:textId="77777777" w:rsidTr="00E8768E">
        <w:tc>
          <w:tcPr>
            <w:tcW w:w="2337" w:type="dxa"/>
            <w:shd w:val="clear" w:color="auto" w:fill="auto"/>
          </w:tcPr>
          <w:p w14:paraId="25E51E8D" w14:textId="77777777" w:rsidR="00154BBC" w:rsidRPr="008F5F7C" w:rsidRDefault="00154BBC" w:rsidP="0021323F">
            <w:pPr>
              <w:pStyle w:val="TAC"/>
            </w:pPr>
            <w:r w:rsidRPr="008F5F7C">
              <w:t>Scenario 10</w:t>
            </w:r>
          </w:p>
        </w:tc>
        <w:tc>
          <w:tcPr>
            <w:tcW w:w="2337" w:type="dxa"/>
            <w:shd w:val="clear" w:color="auto" w:fill="auto"/>
          </w:tcPr>
          <w:p w14:paraId="61D1DAB1" w14:textId="77777777" w:rsidR="00154BBC" w:rsidRPr="008F5F7C" w:rsidRDefault="00154BBC" w:rsidP="0021323F">
            <w:pPr>
              <w:pStyle w:val="TAC"/>
            </w:pPr>
            <w:r w:rsidRPr="008F5F7C">
              <w:t>60</w:t>
            </w:r>
          </w:p>
        </w:tc>
        <w:tc>
          <w:tcPr>
            <w:tcW w:w="2337" w:type="dxa"/>
            <w:shd w:val="clear" w:color="auto" w:fill="auto"/>
          </w:tcPr>
          <w:p w14:paraId="4ABF9F7A" w14:textId="77777777" w:rsidR="00154BBC" w:rsidRPr="008F5F7C" w:rsidRDefault="00154BBC" w:rsidP="0021323F">
            <w:pPr>
              <w:pStyle w:val="TAC"/>
            </w:pPr>
            <w:r w:rsidRPr="008F5F7C">
              <w:t>7</w:t>
            </w:r>
          </w:p>
        </w:tc>
        <w:tc>
          <w:tcPr>
            <w:tcW w:w="2338" w:type="dxa"/>
            <w:shd w:val="clear" w:color="auto" w:fill="auto"/>
          </w:tcPr>
          <w:p w14:paraId="3455E9BB" w14:textId="77777777" w:rsidR="00154BBC" w:rsidRPr="008F5F7C" w:rsidRDefault="00154BBC" w:rsidP="0021323F">
            <w:pPr>
              <w:pStyle w:val="TAC"/>
            </w:pPr>
            <w:r w:rsidRPr="008F5F7C">
              <w:t>4</w:t>
            </w:r>
          </w:p>
        </w:tc>
      </w:tr>
      <w:tr w:rsidR="00154BBC" w:rsidRPr="004276D9" w14:paraId="20A682AC" w14:textId="77777777" w:rsidTr="00E8768E">
        <w:tc>
          <w:tcPr>
            <w:tcW w:w="2337" w:type="dxa"/>
            <w:shd w:val="clear" w:color="auto" w:fill="auto"/>
          </w:tcPr>
          <w:p w14:paraId="64D2FA65" w14:textId="77777777" w:rsidR="00154BBC" w:rsidRPr="008F5F7C" w:rsidRDefault="00154BBC" w:rsidP="0021323F">
            <w:pPr>
              <w:pStyle w:val="TAC"/>
            </w:pPr>
            <w:r w:rsidRPr="008F5F7C">
              <w:t>Scenario 11</w:t>
            </w:r>
          </w:p>
        </w:tc>
        <w:tc>
          <w:tcPr>
            <w:tcW w:w="2337" w:type="dxa"/>
            <w:shd w:val="clear" w:color="auto" w:fill="auto"/>
          </w:tcPr>
          <w:p w14:paraId="0CDCD9C6" w14:textId="77777777" w:rsidR="00154BBC" w:rsidRPr="008F5F7C" w:rsidRDefault="00154BBC" w:rsidP="0021323F">
            <w:pPr>
              <w:pStyle w:val="TAC"/>
            </w:pPr>
            <w:r w:rsidRPr="008F5F7C">
              <w:t>60</w:t>
            </w:r>
          </w:p>
        </w:tc>
        <w:tc>
          <w:tcPr>
            <w:tcW w:w="2337" w:type="dxa"/>
            <w:shd w:val="clear" w:color="auto" w:fill="auto"/>
          </w:tcPr>
          <w:p w14:paraId="0F9B35AF" w14:textId="77777777" w:rsidR="00154BBC" w:rsidRPr="008F5F7C" w:rsidRDefault="00154BBC" w:rsidP="0021323F">
            <w:pPr>
              <w:pStyle w:val="TAC"/>
            </w:pPr>
            <w:r w:rsidRPr="008F5F7C">
              <w:t>4</w:t>
            </w:r>
          </w:p>
        </w:tc>
        <w:tc>
          <w:tcPr>
            <w:tcW w:w="2338" w:type="dxa"/>
            <w:shd w:val="clear" w:color="auto" w:fill="auto"/>
          </w:tcPr>
          <w:p w14:paraId="50672941" w14:textId="77777777" w:rsidR="00154BBC" w:rsidRPr="008F5F7C" w:rsidRDefault="00154BBC" w:rsidP="0021323F">
            <w:pPr>
              <w:pStyle w:val="TAC"/>
            </w:pPr>
            <w:r w:rsidRPr="008F5F7C">
              <w:t>7</w:t>
            </w:r>
          </w:p>
        </w:tc>
      </w:tr>
      <w:tr w:rsidR="00154BBC" w:rsidRPr="004276D9" w14:paraId="5EE20DA1" w14:textId="77777777" w:rsidTr="00E8768E">
        <w:tc>
          <w:tcPr>
            <w:tcW w:w="2337" w:type="dxa"/>
            <w:shd w:val="clear" w:color="auto" w:fill="auto"/>
          </w:tcPr>
          <w:p w14:paraId="2EEFD514" w14:textId="77777777" w:rsidR="00154BBC" w:rsidRPr="008F5F7C" w:rsidRDefault="00154BBC" w:rsidP="0021323F">
            <w:pPr>
              <w:pStyle w:val="TAC"/>
            </w:pPr>
            <w:r w:rsidRPr="008F5F7C">
              <w:t>Scenario 12</w:t>
            </w:r>
          </w:p>
        </w:tc>
        <w:tc>
          <w:tcPr>
            <w:tcW w:w="2337" w:type="dxa"/>
            <w:shd w:val="clear" w:color="auto" w:fill="auto"/>
          </w:tcPr>
          <w:p w14:paraId="41CE3CE1" w14:textId="77777777" w:rsidR="00154BBC" w:rsidRPr="008F5F7C" w:rsidRDefault="00154BBC" w:rsidP="0021323F">
            <w:pPr>
              <w:pStyle w:val="TAC"/>
            </w:pPr>
            <w:r w:rsidRPr="008F5F7C">
              <w:t>60</w:t>
            </w:r>
          </w:p>
        </w:tc>
        <w:tc>
          <w:tcPr>
            <w:tcW w:w="2337" w:type="dxa"/>
            <w:shd w:val="clear" w:color="auto" w:fill="auto"/>
          </w:tcPr>
          <w:p w14:paraId="20024AB3" w14:textId="77777777" w:rsidR="00154BBC" w:rsidRPr="008F5F7C" w:rsidRDefault="00154BBC" w:rsidP="0021323F">
            <w:pPr>
              <w:pStyle w:val="TAC"/>
            </w:pPr>
            <w:r w:rsidRPr="008F5F7C">
              <w:t>7</w:t>
            </w:r>
          </w:p>
        </w:tc>
        <w:tc>
          <w:tcPr>
            <w:tcW w:w="2338" w:type="dxa"/>
            <w:shd w:val="clear" w:color="auto" w:fill="auto"/>
          </w:tcPr>
          <w:p w14:paraId="12F86908" w14:textId="77777777" w:rsidR="00154BBC" w:rsidRPr="008F5F7C" w:rsidRDefault="00154BBC" w:rsidP="0021323F">
            <w:pPr>
              <w:pStyle w:val="TAC"/>
            </w:pPr>
            <w:r w:rsidRPr="008F5F7C">
              <w:t>7</w:t>
            </w:r>
          </w:p>
        </w:tc>
      </w:tr>
      <w:tr w:rsidR="00154BBC" w:rsidRPr="004276D9" w14:paraId="4F944DEC" w14:textId="77777777" w:rsidTr="00E8768E">
        <w:tc>
          <w:tcPr>
            <w:tcW w:w="2337" w:type="dxa"/>
            <w:shd w:val="clear" w:color="auto" w:fill="auto"/>
          </w:tcPr>
          <w:p w14:paraId="2131BC65" w14:textId="77777777" w:rsidR="00154BBC" w:rsidRPr="008F5F7C" w:rsidRDefault="00154BBC" w:rsidP="0021323F">
            <w:pPr>
              <w:pStyle w:val="TAC"/>
            </w:pPr>
            <w:r w:rsidRPr="008F5F7C">
              <w:t>Scenario 13</w:t>
            </w:r>
          </w:p>
        </w:tc>
        <w:tc>
          <w:tcPr>
            <w:tcW w:w="2337" w:type="dxa"/>
            <w:shd w:val="clear" w:color="auto" w:fill="auto"/>
          </w:tcPr>
          <w:p w14:paraId="0C153F8B" w14:textId="77777777" w:rsidR="00154BBC" w:rsidRPr="008F5F7C" w:rsidRDefault="00154BBC" w:rsidP="0021323F">
            <w:pPr>
              <w:pStyle w:val="TAC"/>
            </w:pPr>
            <w:r w:rsidRPr="008F5F7C">
              <w:t>120**</w:t>
            </w:r>
          </w:p>
        </w:tc>
        <w:tc>
          <w:tcPr>
            <w:tcW w:w="2337" w:type="dxa"/>
            <w:shd w:val="clear" w:color="auto" w:fill="auto"/>
          </w:tcPr>
          <w:p w14:paraId="26336A99" w14:textId="77777777" w:rsidR="00154BBC" w:rsidRPr="008F5F7C" w:rsidRDefault="00154BBC" w:rsidP="0021323F">
            <w:pPr>
              <w:pStyle w:val="TAC"/>
            </w:pPr>
            <w:r w:rsidRPr="008F5F7C">
              <w:t>4</w:t>
            </w:r>
          </w:p>
        </w:tc>
        <w:tc>
          <w:tcPr>
            <w:tcW w:w="2338" w:type="dxa"/>
            <w:shd w:val="clear" w:color="auto" w:fill="auto"/>
          </w:tcPr>
          <w:p w14:paraId="1D8D44C7" w14:textId="77777777" w:rsidR="00154BBC" w:rsidRPr="008F5F7C" w:rsidRDefault="00154BBC" w:rsidP="0021323F">
            <w:pPr>
              <w:pStyle w:val="TAC"/>
            </w:pPr>
            <w:r w:rsidRPr="008F5F7C">
              <w:t>2</w:t>
            </w:r>
          </w:p>
        </w:tc>
      </w:tr>
      <w:tr w:rsidR="00154BBC" w:rsidRPr="004276D9" w14:paraId="405C6A38" w14:textId="77777777" w:rsidTr="00E8768E">
        <w:tc>
          <w:tcPr>
            <w:tcW w:w="2337" w:type="dxa"/>
            <w:shd w:val="clear" w:color="auto" w:fill="auto"/>
          </w:tcPr>
          <w:p w14:paraId="077E4974" w14:textId="77777777" w:rsidR="00154BBC" w:rsidRPr="008F5F7C" w:rsidRDefault="00154BBC" w:rsidP="0021323F">
            <w:pPr>
              <w:pStyle w:val="TAC"/>
            </w:pPr>
            <w:r w:rsidRPr="008F5F7C">
              <w:t>Scenario 14</w:t>
            </w:r>
          </w:p>
        </w:tc>
        <w:tc>
          <w:tcPr>
            <w:tcW w:w="2337" w:type="dxa"/>
            <w:shd w:val="clear" w:color="auto" w:fill="auto"/>
          </w:tcPr>
          <w:p w14:paraId="12D49E24" w14:textId="77777777" w:rsidR="00154BBC" w:rsidRPr="008F5F7C" w:rsidRDefault="00154BBC" w:rsidP="0021323F">
            <w:pPr>
              <w:pStyle w:val="TAC"/>
            </w:pPr>
            <w:r w:rsidRPr="008F5F7C">
              <w:t>120**</w:t>
            </w:r>
          </w:p>
        </w:tc>
        <w:tc>
          <w:tcPr>
            <w:tcW w:w="2337" w:type="dxa"/>
            <w:shd w:val="clear" w:color="auto" w:fill="auto"/>
          </w:tcPr>
          <w:p w14:paraId="01C38AFF" w14:textId="77777777" w:rsidR="00154BBC" w:rsidRPr="008F5F7C" w:rsidRDefault="00154BBC" w:rsidP="0021323F">
            <w:pPr>
              <w:pStyle w:val="TAC"/>
            </w:pPr>
            <w:r w:rsidRPr="008F5F7C">
              <w:t>7</w:t>
            </w:r>
          </w:p>
        </w:tc>
        <w:tc>
          <w:tcPr>
            <w:tcW w:w="2338" w:type="dxa"/>
            <w:shd w:val="clear" w:color="auto" w:fill="auto"/>
          </w:tcPr>
          <w:p w14:paraId="45B809CA" w14:textId="77777777" w:rsidR="00154BBC" w:rsidRPr="008F5F7C" w:rsidRDefault="00154BBC" w:rsidP="0021323F">
            <w:pPr>
              <w:pStyle w:val="TAC"/>
            </w:pPr>
            <w:r w:rsidRPr="008F5F7C">
              <w:t>2</w:t>
            </w:r>
          </w:p>
        </w:tc>
      </w:tr>
      <w:tr w:rsidR="00154BBC" w:rsidRPr="004276D9" w14:paraId="7716A870" w14:textId="77777777" w:rsidTr="00E8768E">
        <w:tc>
          <w:tcPr>
            <w:tcW w:w="2337" w:type="dxa"/>
            <w:shd w:val="clear" w:color="auto" w:fill="auto"/>
          </w:tcPr>
          <w:p w14:paraId="3463BD09" w14:textId="77777777" w:rsidR="00154BBC" w:rsidRPr="008F5F7C" w:rsidRDefault="00154BBC" w:rsidP="0021323F">
            <w:pPr>
              <w:pStyle w:val="TAC"/>
            </w:pPr>
            <w:r w:rsidRPr="008F5F7C">
              <w:t>Scenario 15</w:t>
            </w:r>
          </w:p>
        </w:tc>
        <w:tc>
          <w:tcPr>
            <w:tcW w:w="2337" w:type="dxa"/>
            <w:shd w:val="clear" w:color="auto" w:fill="auto"/>
          </w:tcPr>
          <w:p w14:paraId="7157E22D" w14:textId="77777777" w:rsidR="00154BBC" w:rsidRPr="008F5F7C" w:rsidRDefault="00154BBC" w:rsidP="0021323F">
            <w:pPr>
              <w:pStyle w:val="TAC"/>
            </w:pPr>
            <w:r w:rsidRPr="008F5F7C">
              <w:t>120**</w:t>
            </w:r>
          </w:p>
        </w:tc>
        <w:tc>
          <w:tcPr>
            <w:tcW w:w="2337" w:type="dxa"/>
            <w:shd w:val="clear" w:color="auto" w:fill="auto"/>
          </w:tcPr>
          <w:p w14:paraId="538CC55E" w14:textId="77777777" w:rsidR="00154BBC" w:rsidRPr="008F5F7C" w:rsidRDefault="00154BBC" w:rsidP="0021323F">
            <w:pPr>
              <w:pStyle w:val="TAC"/>
            </w:pPr>
            <w:r w:rsidRPr="008F5F7C">
              <w:t>4</w:t>
            </w:r>
          </w:p>
        </w:tc>
        <w:tc>
          <w:tcPr>
            <w:tcW w:w="2338" w:type="dxa"/>
            <w:shd w:val="clear" w:color="auto" w:fill="auto"/>
          </w:tcPr>
          <w:p w14:paraId="5A7C8C13" w14:textId="77777777" w:rsidR="00154BBC" w:rsidRPr="008F5F7C" w:rsidRDefault="00154BBC" w:rsidP="0021323F">
            <w:pPr>
              <w:pStyle w:val="TAC"/>
            </w:pPr>
            <w:r w:rsidRPr="008F5F7C">
              <w:t>4</w:t>
            </w:r>
          </w:p>
        </w:tc>
      </w:tr>
      <w:tr w:rsidR="00154BBC" w:rsidRPr="004276D9" w14:paraId="75859803" w14:textId="77777777" w:rsidTr="00E8768E">
        <w:tc>
          <w:tcPr>
            <w:tcW w:w="2337" w:type="dxa"/>
            <w:shd w:val="clear" w:color="auto" w:fill="auto"/>
          </w:tcPr>
          <w:p w14:paraId="3B48D456" w14:textId="77777777" w:rsidR="00154BBC" w:rsidRPr="008F5F7C" w:rsidRDefault="00154BBC" w:rsidP="0021323F">
            <w:pPr>
              <w:pStyle w:val="TAC"/>
            </w:pPr>
            <w:r w:rsidRPr="008F5F7C">
              <w:t>Scenario 16</w:t>
            </w:r>
          </w:p>
        </w:tc>
        <w:tc>
          <w:tcPr>
            <w:tcW w:w="2337" w:type="dxa"/>
            <w:shd w:val="clear" w:color="auto" w:fill="auto"/>
          </w:tcPr>
          <w:p w14:paraId="7406C6A0" w14:textId="77777777" w:rsidR="00154BBC" w:rsidRPr="008F5F7C" w:rsidRDefault="00154BBC" w:rsidP="0021323F">
            <w:pPr>
              <w:pStyle w:val="TAC"/>
            </w:pPr>
            <w:r w:rsidRPr="008F5F7C">
              <w:t>120**</w:t>
            </w:r>
          </w:p>
        </w:tc>
        <w:tc>
          <w:tcPr>
            <w:tcW w:w="2337" w:type="dxa"/>
            <w:shd w:val="clear" w:color="auto" w:fill="auto"/>
          </w:tcPr>
          <w:p w14:paraId="42FECABB" w14:textId="77777777" w:rsidR="00154BBC" w:rsidRPr="008F5F7C" w:rsidRDefault="00154BBC" w:rsidP="0021323F">
            <w:pPr>
              <w:pStyle w:val="TAC"/>
            </w:pPr>
            <w:r w:rsidRPr="008F5F7C">
              <w:t>7</w:t>
            </w:r>
          </w:p>
        </w:tc>
        <w:tc>
          <w:tcPr>
            <w:tcW w:w="2338" w:type="dxa"/>
            <w:shd w:val="clear" w:color="auto" w:fill="auto"/>
          </w:tcPr>
          <w:p w14:paraId="43B44345" w14:textId="77777777" w:rsidR="00154BBC" w:rsidRPr="008F5F7C" w:rsidRDefault="00154BBC" w:rsidP="0021323F">
            <w:pPr>
              <w:pStyle w:val="TAC"/>
            </w:pPr>
            <w:r w:rsidRPr="008F5F7C">
              <w:t>4</w:t>
            </w:r>
          </w:p>
        </w:tc>
      </w:tr>
      <w:tr w:rsidR="00154BBC" w:rsidRPr="004276D9" w14:paraId="52A7A7DF" w14:textId="77777777" w:rsidTr="00E8768E">
        <w:tc>
          <w:tcPr>
            <w:tcW w:w="2337" w:type="dxa"/>
            <w:shd w:val="clear" w:color="auto" w:fill="auto"/>
          </w:tcPr>
          <w:p w14:paraId="2125A526" w14:textId="77777777" w:rsidR="00154BBC" w:rsidRPr="008F5F7C" w:rsidRDefault="00154BBC" w:rsidP="0021323F">
            <w:pPr>
              <w:pStyle w:val="TAC"/>
            </w:pPr>
            <w:r w:rsidRPr="008F5F7C">
              <w:t>Scenario 17</w:t>
            </w:r>
          </w:p>
        </w:tc>
        <w:tc>
          <w:tcPr>
            <w:tcW w:w="2337" w:type="dxa"/>
            <w:shd w:val="clear" w:color="auto" w:fill="auto"/>
          </w:tcPr>
          <w:p w14:paraId="3C3D7899" w14:textId="77777777" w:rsidR="00154BBC" w:rsidRPr="008F5F7C" w:rsidRDefault="00154BBC" w:rsidP="0021323F">
            <w:pPr>
              <w:pStyle w:val="TAC"/>
            </w:pPr>
            <w:r w:rsidRPr="008F5F7C">
              <w:t>120**</w:t>
            </w:r>
          </w:p>
        </w:tc>
        <w:tc>
          <w:tcPr>
            <w:tcW w:w="2337" w:type="dxa"/>
            <w:shd w:val="clear" w:color="auto" w:fill="auto"/>
          </w:tcPr>
          <w:p w14:paraId="1D485E99" w14:textId="77777777" w:rsidR="00154BBC" w:rsidRPr="008F5F7C" w:rsidRDefault="00154BBC" w:rsidP="0021323F">
            <w:pPr>
              <w:pStyle w:val="TAC"/>
            </w:pPr>
            <w:r w:rsidRPr="008F5F7C">
              <w:t>4</w:t>
            </w:r>
          </w:p>
        </w:tc>
        <w:tc>
          <w:tcPr>
            <w:tcW w:w="2338" w:type="dxa"/>
            <w:shd w:val="clear" w:color="auto" w:fill="auto"/>
          </w:tcPr>
          <w:p w14:paraId="7C61E553" w14:textId="77777777" w:rsidR="00154BBC" w:rsidRPr="008F5F7C" w:rsidRDefault="00154BBC" w:rsidP="0021323F">
            <w:pPr>
              <w:pStyle w:val="TAC"/>
            </w:pPr>
            <w:r w:rsidRPr="008F5F7C">
              <w:t>7</w:t>
            </w:r>
          </w:p>
        </w:tc>
      </w:tr>
      <w:tr w:rsidR="00154BBC" w:rsidRPr="004276D9" w14:paraId="6BE795D9" w14:textId="77777777" w:rsidTr="00E8768E">
        <w:tc>
          <w:tcPr>
            <w:tcW w:w="2337" w:type="dxa"/>
            <w:shd w:val="clear" w:color="auto" w:fill="auto"/>
          </w:tcPr>
          <w:p w14:paraId="04E006A2" w14:textId="77777777" w:rsidR="00154BBC" w:rsidRPr="008F5F7C" w:rsidRDefault="00154BBC" w:rsidP="0021323F">
            <w:pPr>
              <w:pStyle w:val="TAC"/>
            </w:pPr>
            <w:r w:rsidRPr="008F5F7C">
              <w:t>Scenario 18</w:t>
            </w:r>
          </w:p>
        </w:tc>
        <w:tc>
          <w:tcPr>
            <w:tcW w:w="2337" w:type="dxa"/>
            <w:shd w:val="clear" w:color="auto" w:fill="auto"/>
          </w:tcPr>
          <w:p w14:paraId="216B288E" w14:textId="77777777" w:rsidR="00154BBC" w:rsidRPr="008F5F7C" w:rsidRDefault="00154BBC" w:rsidP="0021323F">
            <w:pPr>
              <w:pStyle w:val="TAC"/>
            </w:pPr>
            <w:r w:rsidRPr="008F5F7C">
              <w:t>120**</w:t>
            </w:r>
          </w:p>
        </w:tc>
        <w:tc>
          <w:tcPr>
            <w:tcW w:w="2337" w:type="dxa"/>
            <w:shd w:val="clear" w:color="auto" w:fill="auto"/>
          </w:tcPr>
          <w:p w14:paraId="26FF8FCD" w14:textId="77777777" w:rsidR="00154BBC" w:rsidRPr="008F5F7C" w:rsidRDefault="00154BBC" w:rsidP="0021323F">
            <w:pPr>
              <w:pStyle w:val="TAC"/>
            </w:pPr>
            <w:r w:rsidRPr="008F5F7C">
              <w:t>7</w:t>
            </w:r>
          </w:p>
        </w:tc>
        <w:tc>
          <w:tcPr>
            <w:tcW w:w="2338" w:type="dxa"/>
            <w:shd w:val="clear" w:color="auto" w:fill="auto"/>
          </w:tcPr>
          <w:p w14:paraId="353C7880" w14:textId="77777777" w:rsidR="00154BBC" w:rsidRPr="008F5F7C" w:rsidRDefault="00154BBC" w:rsidP="0021323F">
            <w:pPr>
              <w:pStyle w:val="TAC"/>
            </w:pPr>
            <w:r w:rsidRPr="008F5F7C">
              <w:t>7</w:t>
            </w:r>
          </w:p>
        </w:tc>
      </w:tr>
    </w:tbl>
    <w:p w14:paraId="2E6C8D62" w14:textId="77777777" w:rsidR="00154BBC" w:rsidRPr="0021323F" w:rsidRDefault="00154BBC" w:rsidP="00154BBC">
      <w:pPr>
        <w:rPr>
          <w:szCs w:val="20"/>
        </w:rPr>
      </w:pPr>
      <w:r w:rsidRPr="0021323F">
        <w:rPr>
          <w:szCs w:val="20"/>
        </w:rPr>
        <w:t>** For Scenario 13-18, the assumed TDD UL/DL configuration is [D,D,D,D,D,D,F,F,U,U,U,U,U,U];</w:t>
      </w:r>
    </w:p>
    <w:p w14:paraId="1578C3A4" w14:textId="77777777" w:rsidR="00154BBC" w:rsidRPr="0021323F" w:rsidRDefault="00154BBC" w:rsidP="00154BBC">
      <w:pPr>
        <w:rPr>
          <w:szCs w:val="20"/>
          <w:lang w:eastAsia="x-none"/>
        </w:rPr>
      </w:pPr>
    </w:p>
    <w:p w14:paraId="60F942C2" w14:textId="43C05D21" w:rsidR="001005D7" w:rsidRDefault="005A4C74" w:rsidP="001005D7">
      <w:pPr>
        <w:rPr>
          <w:rStyle w:val="Hyperlink"/>
          <w:color w:val="auto"/>
          <w:szCs w:val="20"/>
          <w:u w:val="none"/>
          <w:lang w:eastAsia="x-none"/>
        </w:rPr>
      </w:pPr>
      <w:r w:rsidRPr="0035793C">
        <w:rPr>
          <w:rStyle w:val="Hyperlink"/>
          <w:color w:val="auto"/>
          <w:szCs w:val="20"/>
          <w:u w:val="none"/>
          <w:lang w:eastAsia="x-none"/>
        </w:rPr>
        <w:t>Potential recommendation for enhancements (processing, OoO, etc.)</w:t>
      </w:r>
    </w:p>
    <w:p w14:paraId="45C18431" w14:textId="2BF93766" w:rsidR="005A4C74" w:rsidRDefault="005A4C74" w:rsidP="001005D7">
      <w:pPr>
        <w:rPr>
          <w:rStyle w:val="Hyperlink"/>
          <w:color w:val="auto"/>
          <w:szCs w:val="20"/>
          <w:u w:val="none"/>
          <w:lang w:eastAsia="x-none"/>
        </w:rPr>
      </w:pPr>
    </w:p>
    <w:p w14:paraId="12CF179A" w14:textId="41D91B38" w:rsidR="005A4C74" w:rsidRPr="0035793C" w:rsidRDefault="00E23EFF" w:rsidP="001005D7">
      <w:pPr>
        <w:rPr>
          <w:rStyle w:val="Hyperlink"/>
          <w:b/>
          <w:color w:val="auto"/>
          <w:szCs w:val="20"/>
          <w:u w:val="none"/>
          <w:lang w:eastAsia="x-none"/>
        </w:rPr>
      </w:pPr>
      <w:r w:rsidRPr="0035793C">
        <w:rPr>
          <w:rStyle w:val="Hyperlink"/>
          <w:b/>
          <w:color w:val="auto"/>
          <w:szCs w:val="20"/>
          <w:u w:val="none"/>
          <w:lang w:eastAsia="x-none"/>
        </w:rPr>
        <w:t>Thursday session</w:t>
      </w:r>
    </w:p>
    <w:p w14:paraId="3AC0919C" w14:textId="1AF5008D" w:rsidR="00E23EFF" w:rsidRDefault="009C2999" w:rsidP="0035793C">
      <w:pPr>
        <w:rPr>
          <w:b/>
          <w:lang w:eastAsia="x-none"/>
        </w:rPr>
      </w:pPr>
      <w:hyperlink r:id="rId1607" w:history="1">
        <w:r w:rsidR="003552DB">
          <w:rPr>
            <w:rStyle w:val="Hyperlink"/>
            <w:b/>
            <w:lang w:eastAsia="x-none"/>
          </w:rPr>
          <w:t>R1-1903711</w:t>
        </w:r>
      </w:hyperlink>
      <w:r w:rsidR="0035793C" w:rsidRPr="0035793C">
        <w:rPr>
          <w:b/>
          <w:lang w:eastAsia="x-none"/>
        </w:rPr>
        <w:tab/>
        <w:t>Summary for Potential Enhancements to Scheduling/HARQ/CSI Processing Timeline</w:t>
      </w:r>
      <w:r w:rsidR="0035793C" w:rsidRPr="0035793C">
        <w:rPr>
          <w:b/>
          <w:lang w:eastAsia="x-none"/>
        </w:rPr>
        <w:tab/>
        <w:t>Qualcomm</w:t>
      </w:r>
    </w:p>
    <w:p w14:paraId="11555B91" w14:textId="77777777" w:rsidR="0035793C" w:rsidRDefault="0035793C" w:rsidP="0035793C">
      <w:pPr>
        <w:rPr>
          <w:lang w:eastAsia="x-none"/>
        </w:rPr>
      </w:pPr>
      <w:r w:rsidRPr="00352DFB">
        <w:rPr>
          <w:b/>
          <w:lang w:eastAsia="x-none"/>
        </w:rPr>
        <w:t>Decision</w:t>
      </w:r>
      <w:r>
        <w:rPr>
          <w:lang w:eastAsia="x-none"/>
        </w:rPr>
        <w:t>: The document is noted.</w:t>
      </w:r>
    </w:p>
    <w:p w14:paraId="7859350E" w14:textId="77777777" w:rsidR="0035793C" w:rsidRDefault="0035793C" w:rsidP="00E23EFF">
      <w:pPr>
        <w:rPr>
          <w:b/>
          <w:lang w:eastAsia="x-none"/>
        </w:rPr>
      </w:pPr>
    </w:p>
    <w:p w14:paraId="089ED648" w14:textId="77777777" w:rsidR="00E23EFF" w:rsidRPr="000F2352" w:rsidRDefault="00E23EFF" w:rsidP="00E23EFF">
      <w:pPr>
        <w:rPr>
          <w:b/>
          <w:szCs w:val="20"/>
          <w:lang w:eastAsia="x-none"/>
        </w:rPr>
      </w:pPr>
      <w:r w:rsidRPr="000F2352">
        <w:rPr>
          <w:szCs w:val="20"/>
          <w:highlight w:val="green"/>
          <w:lang w:eastAsia="x-none"/>
        </w:rPr>
        <w:t>Agreements</w:t>
      </w:r>
      <w:r w:rsidRPr="000F2352">
        <w:rPr>
          <w:b/>
          <w:szCs w:val="20"/>
          <w:lang w:eastAsia="x-none"/>
        </w:rPr>
        <w:t>:</w:t>
      </w:r>
    </w:p>
    <w:p w14:paraId="508F3C02"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19.</w:t>
      </w:r>
    </w:p>
    <w:p w14:paraId="21FDE6E1"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19.</w:t>
      </w:r>
    </w:p>
    <w:p w14:paraId="248F0A86"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30KHz in scenario 20.</w:t>
      </w:r>
    </w:p>
    <w:p w14:paraId="1E9386C8"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30KHz in scenario 20.</w:t>
      </w:r>
    </w:p>
    <w:p w14:paraId="1CA660CE"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30KHz in scenario 21.</w:t>
      </w:r>
    </w:p>
    <w:p w14:paraId="35DC7084"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cannot be completed within 1ms by considering the Rel. 15 timing capability for SCS = 30KHz in scenario 21.</w:t>
      </w:r>
    </w:p>
    <w:p w14:paraId="64D53BD6" w14:textId="77777777" w:rsidR="00E23EFF" w:rsidRPr="000F2352" w:rsidRDefault="00E23EFF" w:rsidP="00AF7474">
      <w:pPr>
        <w:numPr>
          <w:ilvl w:val="0"/>
          <w:numId w:val="113"/>
        </w:numPr>
        <w:jc w:val="both"/>
        <w:rPr>
          <w:szCs w:val="20"/>
        </w:rPr>
      </w:pPr>
      <w:r w:rsidRPr="000F2352">
        <w:rPr>
          <w:szCs w:val="20"/>
        </w:rPr>
        <w:t>Observation: For downlink, one source [vivo] has shown that a single-shot transmission can be completed within 1ms by considering the Rel. 15 timing capability for SCS = 60KHz in scenario 22.</w:t>
      </w:r>
    </w:p>
    <w:p w14:paraId="6365704F" w14:textId="77777777" w:rsidR="00E23EFF" w:rsidRPr="000F2352" w:rsidRDefault="00E23EFF" w:rsidP="00AF7474">
      <w:pPr>
        <w:numPr>
          <w:ilvl w:val="0"/>
          <w:numId w:val="113"/>
        </w:numPr>
        <w:jc w:val="both"/>
        <w:rPr>
          <w:szCs w:val="20"/>
        </w:rPr>
      </w:pPr>
      <w:r w:rsidRPr="000F2352">
        <w:rPr>
          <w:szCs w:val="20"/>
        </w:rPr>
        <w:t>Observation: For downlink, one source [vivo] has shown that two HARQ transmissions can be completed within 1ms by considering the Rel. 15 timing capability for SCS = 60KHz in scenario 22.</w:t>
      </w:r>
    </w:p>
    <w:p w14:paraId="4592724C" w14:textId="77777777" w:rsidR="00E23EFF" w:rsidRPr="000F2352" w:rsidRDefault="00E23EFF" w:rsidP="00AF7474">
      <w:pPr>
        <w:numPr>
          <w:ilvl w:val="0"/>
          <w:numId w:val="113"/>
        </w:numPr>
        <w:jc w:val="both"/>
        <w:rPr>
          <w:szCs w:val="20"/>
        </w:rPr>
      </w:pPr>
      <w:r w:rsidRPr="000F2352">
        <w:rPr>
          <w:szCs w:val="20"/>
        </w:rPr>
        <w:t>Observation: For downlink, one source [DCM] has shown that a single-shot transmission cannot be completed within 1ms by considering the Rel. 15 timing capability for SCS = 30KHz in scenario 23-25.</w:t>
      </w:r>
    </w:p>
    <w:p w14:paraId="1E37A128" w14:textId="77777777" w:rsidR="00E23EFF" w:rsidRPr="000F2352" w:rsidRDefault="00E23EFF" w:rsidP="00AF7474">
      <w:pPr>
        <w:numPr>
          <w:ilvl w:val="0"/>
          <w:numId w:val="113"/>
        </w:numPr>
        <w:jc w:val="both"/>
        <w:rPr>
          <w:szCs w:val="20"/>
        </w:rPr>
      </w:pPr>
      <w:r w:rsidRPr="000F2352">
        <w:rPr>
          <w:szCs w:val="20"/>
        </w:rPr>
        <w:t>Observation: For downlink, one source [DCM] has shown that two HARQ transmissions cannot be completed within 1ms by considering the Rel. 15 timing capability for SCS = 30KHz in scenario 23-25.</w:t>
      </w:r>
    </w:p>
    <w:p w14:paraId="572E4350" w14:textId="77777777" w:rsidR="00E23EFF" w:rsidRPr="000F2352" w:rsidRDefault="00E23EFF" w:rsidP="00AF7474">
      <w:pPr>
        <w:numPr>
          <w:ilvl w:val="0"/>
          <w:numId w:val="113"/>
        </w:numPr>
        <w:jc w:val="both"/>
        <w:rPr>
          <w:szCs w:val="20"/>
        </w:rPr>
      </w:pPr>
      <w:r w:rsidRPr="000F2352">
        <w:rPr>
          <w:szCs w:val="20"/>
        </w:rPr>
        <w:t>Observation: For downlink, a single-shot transmission can be completed within 1ms by considering the Rel. 15 timing capability for SCS = 120KHz in scenario 23-25.</w:t>
      </w:r>
    </w:p>
    <w:p w14:paraId="24D92E5A" w14:textId="77777777" w:rsidR="00E23EFF" w:rsidRPr="000F2352" w:rsidRDefault="00E23EFF" w:rsidP="00AF7474">
      <w:pPr>
        <w:numPr>
          <w:ilvl w:val="0"/>
          <w:numId w:val="113"/>
        </w:numPr>
        <w:jc w:val="both"/>
        <w:rPr>
          <w:szCs w:val="20"/>
        </w:rPr>
      </w:pPr>
      <w:r w:rsidRPr="000F2352">
        <w:rPr>
          <w:szCs w:val="20"/>
        </w:rPr>
        <w:t>Observation: For downlink, two HARQ transmissions cannot be completed within 1ms by considering the Rel. 15 timing capability for SCS = 120KHz in scenario 23-25.</w:t>
      </w:r>
    </w:p>
    <w:p w14:paraId="3AD407D1" w14:textId="77777777" w:rsidR="00E23EFF" w:rsidRPr="0035793C" w:rsidRDefault="00E23EFF" w:rsidP="00E23EFF">
      <w:pPr>
        <w:rPr>
          <w:lang w:eastAsia="x-none"/>
        </w:rPr>
      </w:pPr>
    </w:p>
    <w:p w14:paraId="733C9D96" w14:textId="77777777" w:rsidR="00E23EFF" w:rsidRPr="00D46D80" w:rsidRDefault="00E23EFF" w:rsidP="00E23EFF">
      <w:pPr>
        <w:rPr>
          <w:lang w:eastAsia="x-none"/>
        </w:rPr>
      </w:pPr>
      <w:r w:rsidRPr="00D46D80">
        <w:rPr>
          <w:lang w:eastAsia="x-none"/>
        </w:rPr>
        <w:t>Proposals:</w:t>
      </w:r>
    </w:p>
    <w:p w14:paraId="77767A53" w14:textId="77777777" w:rsidR="00E23EFF" w:rsidRPr="00D46D80" w:rsidRDefault="00E23EFF" w:rsidP="00AF7474">
      <w:pPr>
        <w:numPr>
          <w:ilvl w:val="0"/>
          <w:numId w:val="185"/>
        </w:numPr>
        <w:jc w:val="both"/>
        <w:rPr>
          <w:sz w:val="22"/>
        </w:rPr>
      </w:pPr>
      <w:r w:rsidRPr="00D46D80">
        <w:rPr>
          <w:sz w:val="22"/>
        </w:rPr>
        <w:t>Observation: For SR-based uplink, a single source has shown that a single-shot transmission cannot be completed within 1ms by considering the Rel. 15 timing capability for SCS = 30KHz in scenario 19-21.</w:t>
      </w:r>
    </w:p>
    <w:p w14:paraId="173FC5A8" w14:textId="77777777" w:rsidR="00E23EFF" w:rsidRPr="00D46D80" w:rsidRDefault="00E23EFF" w:rsidP="00AF7474">
      <w:pPr>
        <w:numPr>
          <w:ilvl w:val="0"/>
          <w:numId w:val="185"/>
        </w:numPr>
        <w:jc w:val="both"/>
        <w:rPr>
          <w:sz w:val="22"/>
        </w:rPr>
      </w:pPr>
      <w:r w:rsidRPr="00D46D80">
        <w:rPr>
          <w:sz w:val="22"/>
        </w:rPr>
        <w:lastRenderedPageBreak/>
        <w:t>Observation: For SR-based uplink, two HARQ transmissions cannot be completed within 1ms by considering the Rel. 15 timing capability for SCS = 30KHz in scenario 19-21.</w:t>
      </w:r>
    </w:p>
    <w:p w14:paraId="048E691E" w14:textId="77777777" w:rsidR="00E23EFF" w:rsidRPr="00D46D80" w:rsidRDefault="00E23EFF" w:rsidP="00AF7474">
      <w:pPr>
        <w:numPr>
          <w:ilvl w:val="0"/>
          <w:numId w:val="185"/>
        </w:numPr>
        <w:jc w:val="both"/>
        <w:rPr>
          <w:sz w:val="22"/>
        </w:rPr>
      </w:pPr>
      <w:r w:rsidRPr="00D46D80">
        <w:rPr>
          <w:sz w:val="22"/>
        </w:rPr>
        <w:t>Observation: For SR-based uplink, a single-shot transmission cannot be completed within 1ms by considering the Rel. 15 timing capability for SCS = 120KHz in scenario 19-21.</w:t>
      </w:r>
    </w:p>
    <w:p w14:paraId="66636862" w14:textId="77777777" w:rsidR="00E23EFF" w:rsidRPr="00D46D80" w:rsidRDefault="00E23EFF" w:rsidP="00AF7474">
      <w:pPr>
        <w:numPr>
          <w:ilvl w:val="0"/>
          <w:numId w:val="185"/>
        </w:numPr>
        <w:jc w:val="both"/>
        <w:rPr>
          <w:sz w:val="22"/>
        </w:rPr>
      </w:pPr>
      <w:r w:rsidRPr="00D46D80">
        <w:rPr>
          <w:sz w:val="22"/>
        </w:rPr>
        <w:t>Observation: For SR-based uplink, two HARQ transmissions cannot be completed within 1ms by considering the Rel. 15 timing capability for SCS = 120KHz in scenario 19-21.</w:t>
      </w:r>
    </w:p>
    <w:p w14:paraId="0EA85231" w14:textId="77777777" w:rsidR="00E23EFF" w:rsidRPr="00D46D80" w:rsidRDefault="00E23EFF" w:rsidP="00E23EFF">
      <w:pPr>
        <w:rPr>
          <w:b/>
          <w:lang w:eastAsia="x-none"/>
        </w:rPr>
      </w:pPr>
    </w:p>
    <w:p w14:paraId="6A65EC6D" w14:textId="2207D5BF" w:rsidR="00E23EFF" w:rsidRDefault="0035793C" w:rsidP="00E23EFF">
      <w:pPr>
        <w:rPr>
          <w:sz w:val="22"/>
          <w:lang w:eastAsia="x-none"/>
        </w:rPr>
      </w:pPr>
      <w:r w:rsidRPr="00D46D80">
        <w:rPr>
          <w:sz w:val="22"/>
          <w:lang w:eastAsia="x-none"/>
        </w:rPr>
        <w:t>For offline discussion, th</w:t>
      </w:r>
      <w:r w:rsidR="00E23EFF" w:rsidRPr="00D46D80">
        <w:rPr>
          <w:sz w:val="22"/>
          <w:lang w:eastAsia="x-none"/>
        </w:rPr>
        <w:t xml:space="preserve">e TP in Section 7 of </w:t>
      </w:r>
      <w:hyperlink r:id="rId1608" w:history="1">
        <w:r w:rsidR="003552DB" w:rsidRPr="00D46D80">
          <w:rPr>
            <w:rStyle w:val="Hyperlink"/>
            <w:sz w:val="22"/>
            <w:lang w:eastAsia="x-none"/>
          </w:rPr>
          <w:t>R1-1903711</w:t>
        </w:r>
      </w:hyperlink>
    </w:p>
    <w:p w14:paraId="632C0E80" w14:textId="77777777" w:rsidR="00E23EFF" w:rsidRPr="004276D9" w:rsidRDefault="00E23EFF" w:rsidP="00E23EFF">
      <w:pPr>
        <w:rPr>
          <w:sz w:val="22"/>
          <w:lang w:eastAsia="x-none"/>
        </w:rPr>
      </w:pPr>
    </w:p>
    <w:p w14:paraId="40F60F95" w14:textId="487A72F6" w:rsidR="00E23EFF" w:rsidRPr="00D46D80" w:rsidRDefault="00D46D80" w:rsidP="001005D7">
      <w:pPr>
        <w:rPr>
          <w:rStyle w:val="Hyperlink"/>
          <w:b/>
          <w:color w:val="auto"/>
          <w:szCs w:val="20"/>
          <w:u w:val="none"/>
          <w:lang w:eastAsia="x-none"/>
        </w:rPr>
      </w:pPr>
      <w:r w:rsidRPr="00D46D80">
        <w:rPr>
          <w:rStyle w:val="Hyperlink"/>
          <w:b/>
          <w:color w:val="auto"/>
          <w:szCs w:val="20"/>
          <w:u w:val="none"/>
          <w:lang w:eastAsia="x-none"/>
        </w:rPr>
        <w:t>Friday session</w:t>
      </w:r>
    </w:p>
    <w:p w14:paraId="7ECE4C82" w14:textId="3AC6AAA0" w:rsidR="00D46D80" w:rsidRDefault="00D46D80" w:rsidP="00D46D80">
      <w:pPr>
        <w:rPr>
          <w:sz w:val="22"/>
          <w:lang w:eastAsia="x-none"/>
        </w:rPr>
      </w:pPr>
      <w:r w:rsidRPr="00D46D80">
        <w:rPr>
          <w:b/>
          <w:lang w:eastAsia="x-none"/>
        </w:rPr>
        <w:t>R1-1903777</w:t>
      </w:r>
      <w:r w:rsidRPr="00D46D80">
        <w:rPr>
          <w:b/>
          <w:lang w:eastAsia="x-none"/>
        </w:rPr>
        <w:tab/>
        <w:t>Summary for Potential Enhancements to Scheduling/HARQ/CSI Processing Timeline</w:t>
      </w:r>
      <w:r w:rsidRPr="00D46D80">
        <w:rPr>
          <w:b/>
          <w:lang w:eastAsia="x-none"/>
        </w:rPr>
        <w:tab/>
        <w:t>Qualcomm</w:t>
      </w:r>
    </w:p>
    <w:p w14:paraId="39F815F3" w14:textId="77777777" w:rsidR="00D46D80" w:rsidRDefault="00D46D80" w:rsidP="00D46D80">
      <w:pPr>
        <w:rPr>
          <w:lang w:eastAsia="x-none"/>
        </w:rPr>
      </w:pPr>
      <w:r w:rsidRPr="00352DFB">
        <w:rPr>
          <w:b/>
          <w:lang w:eastAsia="x-none"/>
        </w:rPr>
        <w:t>Decision</w:t>
      </w:r>
      <w:r>
        <w:rPr>
          <w:lang w:eastAsia="x-none"/>
        </w:rPr>
        <w:t>: The document is noted.</w:t>
      </w:r>
    </w:p>
    <w:p w14:paraId="210DF072" w14:textId="77777777" w:rsidR="00D46D80" w:rsidRDefault="00D46D80" w:rsidP="00D46D80">
      <w:pPr>
        <w:rPr>
          <w:sz w:val="22"/>
          <w:highlight w:val="green"/>
          <w:lang w:eastAsia="x-none"/>
        </w:rPr>
      </w:pPr>
    </w:p>
    <w:p w14:paraId="4B5A25F7" w14:textId="7D6EDC7F" w:rsidR="00D46D80" w:rsidRDefault="00D46D80" w:rsidP="00D46D80">
      <w:pPr>
        <w:rPr>
          <w:sz w:val="22"/>
          <w:lang w:eastAsia="x-none"/>
        </w:rPr>
      </w:pPr>
      <w:r w:rsidRPr="007F07AF">
        <w:rPr>
          <w:sz w:val="22"/>
          <w:highlight w:val="green"/>
          <w:lang w:eastAsia="x-none"/>
        </w:rPr>
        <w:t>Agreements</w:t>
      </w:r>
      <w:r>
        <w:rPr>
          <w:sz w:val="22"/>
          <w:lang w:eastAsia="x-none"/>
        </w:rPr>
        <w:t>:</w:t>
      </w:r>
    </w:p>
    <w:p w14:paraId="5C6F4F9E" w14:textId="77777777" w:rsidR="00D46D80" w:rsidRPr="002733D1" w:rsidRDefault="00D46D80" w:rsidP="00D46D80">
      <w:r w:rsidRPr="002733D1">
        <w:t>Capture the following DL scenario description into the TR:</w:t>
      </w:r>
    </w:p>
    <w:p w14:paraId="354E46E7" w14:textId="77777777" w:rsidR="00D46D80" w:rsidRPr="00D46D80" w:rsidRDefault="00D46D80" w:rsidP="008B1D50">
      <w:pPr>
        <w:pStyle w:val="ListParagraph"/>
        <w:numPr>
          <w:ilvl w:val="0"/>
          <w:numId w:val="305"/>
        </w:numPr>
      </w:pPr>
      <w:r w:rsidRPr="00D46D80">
        <w:t>(*1) Scenario 19 is the same as scenario 1 except that the gNB’s processing time for the initial PDSCH is N2 + X (CATT).</w:t>
      </w:r>
    </w:p>
    <w:p w14:paraId="1702D1FB" w14:textId="77777777" w:rsidR="00D46D80" w:rsidRPr="00D46D80" w:rsidRDefault="00D46D80" w:rsidP="008B1D50">
      <w:pPr>
        <w:pStyle w:val="ListParagraph"/>
        <w:numPr>
          <w:ilvl w:val="0"/>
          <w:numId w:val="305"/>
        </w:numPr>
      </w:pPr>
      <w:r w:rsidRPr="00D46D80">
        <w:t>(*2) Scenario 20 is the same as scenario 3 except that the gNB’s processing time for the initial PDSCH is N2 + X (CATT).</w:t>
      </w:r>
    </w:p>
    <w:p w14:paraId="623E374A" w14:textId="77777777" w:rsidR="00D46D80" w:rsidRPr="00D46D80" w:rsidRDefault="00D46D80" w:rsidP="008B1D50">
      <w:pPr>
        <w:pStyle w:val="ListParagraph"/>
        <w:numPr>
          <w:ilvl w:val="0"/>
          <w:numId w:val="305"/>
        </w:numPr>
      </w:pPr>
      <w:r w:rsidRPr="00D46D80">
        <w:t>(*3) Scenario 21 is the same as scenario 2, but 14 PUCCHs and PDCCH MOs per slot are considered (vivo).</w:t>
      </w:r>
    </w:p>
    <w:p w14:paraId="07DBF910" w14:textId="77777777" w:rsidR="00D46D80" w:rsidRPr="00D46D80" w:rsidRDefault="00D46D80" w:rsidP="008B1D50">
      <w:pPr>
        <w:pStyle w:val="ListParagraph"/>
        <w:numPr>
          <w:ilvl w:val="0"/>
          <w:numId w:val="305"/>
        </w:numPr>
      </w:pPr>
      <w:r w:rsidRPr="00D46D80">
        <w:t>(*4) Scenario 22 is the same as scenario 8, but 14 PUCCHs and PDCCH MOs per slot are considered (vivo).</w:t>
      </w:r>
    </w:p>
    <w:p w14:paraId="1CEE92DD" w14:textId="77777777" w:rsidR="00D46D80" w:rsidRPr="00D46D80" w:rsidRDefault="00D46D80" w:rsidP="008B1D50">
      <w:pPr>
        <w:pStyle w:val="ListParagraph"/>
        <w:numPr>
          <w:ilvl w:val="0"/>
          <w:numId w:val="305"/>
        </w:numPr>
      </w:pPr>
      <w:r w:rsidRPr="00D46D80">
        <w:t xml:space="preserve">(*5) Scenario 23 is the same as scenario 2, but TDD DL/UL configuration of {D10,G2,U2} is considered (DOCOMO). </w:t>
      </w:r>
    </w:p>
    <w:p w14:paraId="0784D6AB" w14:textId="77777777" w:rsidR="00D46D80" w:rsidRPr="00D46D80" w:rsidRDefault="00D46D80" w:rsidP="008B1D50">
      <w:pPr>
        <w:pStyle w:val="ListParagraph"/>
        <w:numPr>
          <w:ilvl w:val="0"/>
          <w:numId w:val="305"/>
        </w:numPr>
      </w:pPr>
      <w:r w:rsidRPr="00D46D80">
        <w:t xml:space="preserve">(*6) Scenario 24 is the same as scenario 4, but TDD DL/UL configuration of {D10,G2,U2} is considered (DOCOMO). </w:t>
      </w:r>
    </w:p>
    <w:p w14:paraId="0E2C224F" w14:textId="77777777" w:rsidR="00D46D80" w:rsidRPr="00D46D80" w:rsidRDefault="00D46D80" w:rsidP="008B1D50">
      <w:pPr>
        <w:pStyle w:val="ListParagraph"/>
        <w:numPr>
          <w:ilvl w:val="0"/>
          <w:numId w:val="305"/>
        </w:numPr>
      </w:pPr>
      <w:r w:rsidRPr="00D46D80">
        <w:t xml:space="preserve">(*7) Scenario 25 is the same as scenario 6, but TDD DL/UL configuration of {D10,G2,U2} is considered (DOCOMO). </w:t>
      </w:r>
    </w:p>
    <w:p w14:paraId="4E2CEF6A" w14:textId="77777777" w:rsidR="00D46D80" w:rsidRPr="00D46D80" w:rsidRDefault="00D46D80" w:rsidP="008B1D50">
      <w:pPr>
        <w:pStyle w:val="ListParagraph"/>
        <w:numPr>
          <w:ilvl w:val="0"/>
          <w:numId w:val="305"/>
        </w:numPr>
      </w:pPr>
      <w:r w:rsidRPr="00D46D80">
        <w:t xml:space="preserve">(*8) Scenario 26 is the same as scenario 14, but TDD DL/UL configuration of {D10,G2,U2} is considered (DOCOMO). </w:t>
      </w:r>
    </w:p>
    <w:p w14:paraId="2CE9909F" w14:textId="77777777" w:rsidR="00D46D80" w:rsidRPr="00D46D80" w:rsidRDefault="00D46D80" w:rsidP="008B1D50">
      <w:pPr>
        <w:pStyle w:val="ListParagraph"/>
        <w:numPr>
          <w:ilvl w:val="0"/>
          <w:numId w:val="305"/>
        </w:numPr>
      </w:pPr>
      <w:r w:rsidRPr="00D46D80">
        <w:t xml:space="preserve">(*9) Scenario 27 is the same as scenario 16, but TDD DL/UL configuration of {D10,G2,U2} is considered (DOCOMO). </w:t>
      </w:r>
    </w:p>
    <w:p w14:paraId="175DF8CF" w14:textId="77777777" w:rsidR="00D46D80" w:rsidRPr="00D46D80" w:rsidRDefault="00D46D80" w:rsidP="008B1D50">
      <w:pPr>
        <w:pStyle w:val="ListParagraph"/>
        <w:numPr>
          <w:ilvl w:val="0"/>
          <w:numId w:val="305"/>
        </w:numPr>
      </w:pPr>
      <w:r w:rsidRPr="00D46D80">
        <w:t xml:space="preserve">(*10) Scenario 28 is the same as scenario 18, but TDD DL/UL configuration of {D10,G2,U2} is considered (DOCOMO). </w:t>
      </w:r>
    </w:p>
    <w:p w14:paraId="0B1ED6E6" w14:textId="77777777" w:rsidR="00D46D80" w:rsidRDefault="00D46D80" w:rsidP="00D46D80">
      <w:pPr>
        <w:rPr>
          <w:sz w:val="22"/>
          <w:lang w:eastAsia="x-none"/>
        </w:rPr>
      </w:pPr>
    </w:p>
    <w:p w14:paraId="3926E3C9" w14:textId="77777777" w:rsidR="00D46D80" w:rsidRPr="007F07AF" w:rsidRDefault="00D46D80" w:rsidP="00D46D80">
      <w:pPr>
        <w:rPr>
          <w:szCs w:val="20"/>
          <w:lang w:eastAsia="x-none"/>
        </w:rPr>
      </w:pPr>
      <w:r w:rsidRPr="007F07AF">
        <w:rPr>
          <w:szCs w:val="20"/>
          <w:highlight w:val="green"/>
          <w:lang w:eastAsia="x-none"/>
        </w:rPr>
        <w:t>Agreements</w:t>
      </w:r>
      <w:r w:rsidRPr="007F07AF">
        <w:rPr>
          <w:szCs w:val="20"/>
          <w:lang w:eastAsia="x-none"/>
        </w:rPr>
        <w:t>:</w:t>
      </w:r>
    </w:p>
    <w:p w14:paraId="23FD72A2" w14:textId="77777777" w:rsidR="00D46D80" w:rsidRPr="007F07AF" w:rsidRDefault="00D46D80" w:rsidP="00D46D80">
      <w:pPr>
        <w:jc w:val="both"/>
        <w:rPr>
          <w:szCs w:val="20"/>
        </w:rPr>
      </w:pPr>
      <w:r w:rsidRPr="007F07AF">
        <w:rPr>
          <w:szCs w:val="20"/>
        </w:rPr>
        <w:t>Capture the following Conclusions in the TR:</w:t>
      </w:r>
    </w:p>
    <w:p w14:paraId="4D2377CF"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two HARQ transmissions cannot be completed within 1ms under any of the considered scenarios for SCS = 30KHz and FDD.</w:t>
      </w:r>
    </w:p>
    <w:p w14:paraId="64B81A90"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single-shot transmission can be completed within 1ms under all of the considered scenarios for SCS = 30KHz and FDD.</w:t>
      </w:r>
    </w:p>
    <w:p w14:paraId="05DFE267"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under some considered FDD scenarios, two HARQ transmissions can be completed within 1ms for SCS = 60KHz.</w:t>
      </w:r>
    </w:p>
    <w:p w14:paraId="78FD45F5"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under all considered FDD scenarios, a single-shot transmission can be completed within 1ms for SCS = 60KHz.</w:t>
      </w:r>
    </w:p>
    <w:p w14:paraId="2771BF37"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two HARQ transmissions cannot be completed within 1ms under any of the considered TDD scenarios for SCS = 120KHz.</w:t>
      </w:r>
    </w:p>
    <w:p w14:paraId="51C17A85" w14:textId="77777777" w:rsidR="00D46D80" w:rsidRPr="007F07AF" w:rsidRDefault="00D46D80" w:rsidP="008B1D50">
      <w:pPr>
        <w:pStyle w:val="ListParagraph"/>
        <w:numPr>
          <w:ilvl w:val="0"/>
          <w:numId w:val="293"/>
        </w:numPr>
        <w:overflowPunct/>
        <w:autoSpaceDE/>
        <w:autoSpaceDN/>
        <w:adjustRightInd/>
        <w:spacing w:after="0"/>
        <w:contextualSpacing w:val="0"/>
        <w:jc w:val="both"/>
        <w:textAlignment w:val="auto"/>
      </w:pPr>
      <w:r w:rsidRPr="007F07AF">
        <w:t>Conclusion: For downlink, a single-shot transmission can be completed within 1ms under all of the considered TDD scenarios for SCS = 120KHz.</w:t>
      </w:r>
    </w:p>
    <w:p w14:paraId="06861C7B" w14:textId="77777777" w:rsidR="00D46D80" w:rsidRDefault="00D46D80" w:rsidP="00D46D80">
      <w:pPr>
        <w:rPr>
          <w:sz w:val="22"/>
          <w:lang w:eastAsia="x-none"/>
        </w:rPr>
      </w:pPr>
    </w:p>
    <w:p w14:paraId="61FF5E31" w14:textId="77777777" w:rsidR="00D46D80" w:rsidRPr="007F07AF" w:rsidRDefault="00D46D80" w:rsidP="00D46D80">
      <w:pPr>
        <w:rPr>
          <w:szCs w:val="20"/>
          <w:lang w:eastAsia="x-none"/>
        </w:rPr>
      </w:pPr>
      <w:r w:rsidRPr="007F07AF">
        <w:rPr>
          <w:szCs w:val="20"/>
          <w:highlight w:val="green"/>
          <w:lang w:eastAsia="x-none"/>
        </w:rPr>
        <w:t>Agreements</w:t>
      </w:r>
      <w:r>
        <w:rPr>
          <w:szCs w:val="20"/>
          <w:lang w:eastAsia="x-none"/>
        </w:rPr>
        <w:t>:</w:t>
      </w:r>
    </w:p>
    <w:p w14:paraId="1CCD70E5" w14:textId="77777777" w:rsidR="00D46D80" w:rsidRPr="007F07AF" w:rsidRDefault="00D46D80" w:rsidP="00D46D80">
      <w:pPr>
        <w:jc w:val="both"/>
        <w:rPr>
          <w:szCs w:val="20"/>
        </w:rPr>
      </w:pPr>
      <w:r w:rsidRPr="007F07AF">
        <w:rPr>
          <w:szCs w:val="20"/>
        </w:rPr>
        <w:t>Capture the following scenario description in the TR:</w:t>
      </w:r>
    </w:p>
    <w:p w14:paraId="1070B4AC"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(*1) Scenario 19 is the same as scenario 2, but TDD DL/UL configuration of {D10,G2,U2} is considered (DOCOMO). </w:t>
      </w:r>
    </w:p>
    <w:p w14:paraId="4ECFD5CB"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(*2) Scenario 20 is the same as scenario 4, but TDD DL/UL configuration of {D10,G2,U2} is considered (DOCOMO). </w:t>
      </w:r>
    </w:p>
    <w:p w14:paraId="1649A623"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(*3) Scenario 21 is the same as scenario 6, but TDD DL/UL configuration of {D10,G2,U2} is considered (DOCOMO). </w:t>
      </w:r>
    </w:p>
    <w:p w14:paraId="22775AF1"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(*4) Scenario 22 is the same as scenario 14, but TDD DL/UL configuration of {D10,G2,U2} is considered (DOCOMO). </w:t>
      </w:r>
    </w:p>
    <w:p w14:paraId="57E89B4D"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(*5) Scenario 23 is the same as scenario 16, but TDD DL/UL configuration of {D10,G2,U2} is considered (DOCOMO). </w:t>
      </w:r>
    </w:p>
    <w:p w14:paraId="119ACB51" w14:textId="77777777" w:rsidR="00D46D80" w:rsidRPr="007F07AF" w:rsidRDefault="00D46D80" w:rsidP="008B1D50">
      <w:pPr>
        <w:pStyle w:val="ListParagraph"/>
        <w:numPr>
          <w:ilvl w:val="0"/>
          <w:numId w:val="294"/>
        </w:numPr>
        <w:overflowPunct/>
        <w:autoSpaceDE/>
        <w:autoSpaceDN/>
        <w:adjustRightInd/>
        <w:spacing w:after="0"/>
        <w:contextualSpacing w:val="0"/>
        <w:jc w:val="both"/>
        <w:textAlignment w:val="auto"/>
      </w:pPr>
      <w:r w:rsidRPr="007F07AF">
        <w:t xml:space="preserve">(*6) Scenario 24 is the same as scenario 18, but TDD DL/UL configuration of {D10,G2,U2} is considered (DOCOMO). </w:t>
      </w:r>
    </w:p>
    <w:p w14:paraId="7A769CF1" w14:textId="77777777" w:rsidR="00D46D80" w:rsidRDefault="00D46D80" w:rsidP="00D46D80">
      <w:pPr>
        <w:rPr>
          <w:sz w:val="22"/>
          <w:lang w:eastAsia="x-none"/>
        </w:rPr>
      </w:pPr>
    </w:p>
    <w:p w14:paraId="336FC46F" w14:textId="77777777" w:rsidR="00D46D80" w:rsidRPr="007F07AF" w:rsidRDefault="00D46D80" w:rsidP="00D46D80">
      <w:pPr>
        <w:rPr>
          <w:highlight w:val="green"/>
          <w:lang w:eastAsia="x-none"/>
        </w:rPr>
      </w:pPr>
      <w:r w:rsidRPr="007F07AF">
        <w:rPr>
          <w:highlight w:val="green"/>
          <w:lang w:eastAsia="x-none"/>
        </w:rPr>
        <w:t>Agreements:</w:t>
      </w:r>
    </w:p>
    <w:p w14:paraId="61CFABF7" w14:textId="77777777" w:rsidR="00D46D80" w:rsidRPr="007F07AF" w:rsidRDefault="00D46D80" w:rsidP="00D46D80">
      <w:pPr>
        <w:jc w:val="both"/>
      </w:pPr>
      <w:r w:rsidRPr="007F07AF">
        <w:t>Capture the following observations in the TR:</w:t>
      </w:r>
    </w:p>
    <w:p w14:paraId="7705142B"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single-shot transmission cannot be completed within 1ms by considering the Rel. 15 timing capability for SCS = 30KHz in scenario 19-21.</w:t>
      </w:r>
    </w:p>
    <w:p w14:paraId="18E3B5FA"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30KHz in scenario 19-21.</w:t>
      </w:r>
    </w:p>
    <w:p w14:paraId="72C8F123"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lastRenderedPageBreak/>
        <w:t>Observation: For SR-based uplink, a single source [DOCOMO] has shown that a a single-shot transmission cannot be completed within 1ms by considering the Rel. 15 timing capability for SCS = 120KHz in scenario 19-21.</w:t>
      </w:r>
    </w:p>
    <w:p w14:paraId="21D7CA32" w14:textId="77777777" w:rsidR="00D46D80" w:rsidRPr="007F07AF" w:rsidRDefault="00D46D80" w:rsidP="008B1D50">
      <w:pPr>
        <w:pStyle w:val="ListParagraph"/>
        <w:numPr>
          <w:ilvl w:val="0"/>
          <w:numId w:val="295"/>
        </w:numPr>
        <w:overflowPunct/>
        <w:autoSpaceDE/>
        <w:autoSpaceDN/>
        <w:adjustRightInd/>
        <w:spacing w:after="0"/>
        <w:contextualSpacing w:val="0"/>
        <w:jc w:val="both"/>
        <w:textAlignment w:val="auto"/>
      </w:pPr>
      <w:r w:rsidRPr="007F07AF">
        <w:t>Observation: For SR-based uplink, a single source [DOCOMO] has shown that a two HARQ transmissions cannot be completed within 1ms by considering the Rel. 15 timing capability for SCS = 120KHz in scenario 19-21.</w:t>
      </w:r>
    </w:p>
    <w:p w14:paraId="6E74AB04" w14:textId="77777777" w:rsidR="00D46D80" w:rsidRDefault="00D46D80" w:rsidP="00D46D80">
      <w:pPr>
        <w:rPr>
          <w:sz w:val="22"/>
          <w:lang w:eastAsia="x-none"/>
        </w:rPr>
      </w:pPr>
    </w:p>
    <w:p w14:paraId="0CD1A3E7" w14:textId="77777777" w:rsidR="00D46D80" w:rsidRPr="007F07AF" w:rsidRDefault="00D46D80" w:rsidP="00D46D80">
      <w:pPr>
        <w:rPr>
          <w:lang w:eastAsia="x-none"/>
        </w:rPr>
      </w:pPr>
      <w:r w:rsidRPr="007F07AF">
        <w:rPr>
          <w:highlight w:val="green"/>
          <w:lang w:eastAsia="x-none"/>
        </w:rPr>
        <w:t>Agreements</w:t>
      </w:r>
      <w:r>
        <w:rPr>
          <w:lang w:eastAsia="x-none"/>
        </w:rPr>
        <w:t>:</w:t>
      </w:r>
    </w:p>
    <w:p w14:paraId="61899AAD" w14:textId="77777777" w:rsidR="00D46D80" w:rsidRPr="007F07AF" w:rsidRDefault="00D46D80" w:rsidP="00D46D80">
      <w:pPr>
        <w:jc w:val="both"/>
      </w:pPr>
      <w:r w:rsidRPr="007F07AF">
        <w:t>Capture the following scenario description in the TR:</w:t>
      </w:r>
    </w:p>
    <w:p w14:paraId="76FFBCCE"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(*1) Scenario 19 is the same as scenario 2, but GF-PUSCH duration and periodicity of 1 symbol and 14 PDCCH MOs per slot are assumed (vivo)</w:t>
      </w:r>
    </w:p>
    <w:p w14:paraId="4BFB227F"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(*2) Scenario 20 is the same as scenario 8, but GF-PUSCH duration and periodicity of 1 symbol and 14 PDCCH MOs per slot are assumed (vivo)</w:t>
      </w:r>
    </w:p>
    <w:p w14:paraId="7C673F1F"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(*3) Scenario 21 is the same as scenario 2, but TDD DL/UL configuration of {D10,G2,U2} is considered (DOCOMO). </w:t>
      </w:r>
    </w:p>
    <w:p w14:paraId="1FED7210"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(*4) Scenario 22 is the same as scenario 4, but TDD DL/UL configuration of {D10,G2,U2} is considered (DOCOMO). </w:t>
      </w:r>
    </w:p>
    <w:p w14:paraId="733D9591"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(*5) Scenario 23 is the same as scenario 6, but TDD DL/UL configuration of {D10,G2,U2} is considered (DOCOMO). </w:t>
      </w:r>
    </w:p>
    <w:p w14:paraId="1C9FE000"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(*6) Scenario 24 is the same as scenario 14, but TDD DL/UL configuration of {D10,G2,U2} is considered (DOCOMO). </w:t>
      </w:r>
    </w:p>
    <w:p w14:paraId="3C613173"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(*7) Scenario 25 is the same as scenario 16, but TDD DL/UL configuration of {D10,G2,U2} is considered (DOCOMO). </w:t>
      </w:r>
    </w:p>
    <w:p w14:paraId="77B2CD42" w14:textId="77777777" w:rsidR="00D46D80" w:rsidRPr="007F07AF" w:rsidRDefault="00D46D80" w:rsidP="008B1D50">
      <w:pPr>
        <w:pStyle w:val="ListParagraph"/>
        <w:numPr>
          <w:ilvl w:val="0"/>
          <w:numId w:val="296"/>
        </w:numPr>
        <w:overflowPunct/>
        <w:autoSpaceDE/>
        <w:autoSpaceDN/>
        <w:adjustRightInd/>
        <w:spacing w:after="0"/>
        <w:contextualSpacing w:val="0"/>
        <w:jc w:val="both"/>
        <w:textAlignment w:val="auto"/>
      </w:pPr>
      <w:r w:rsidRPr="007F07AF">
        <w:t xml:space="preserve">(*8) Scenario 26 is the same as scenario 18, but TDD DL/UL configuration of {D10,G2,U2} is considered (DOCOMO). </w:t>
      </w:r>
    </w:p>
    <w:p w14:paraId="21795DEE" w14:textId="77777777" w:rsidR="00D46D80" w:rsidRDefault="00D46D80" w:rsidP="00D46D80">
      <w:pPr>
        <w:rPr>
          <w:sz w:val="22"/>
          <w:lang w:eastAsia="x-none"/>
        </w:rPr>
      </w:pPr>
    </w:p>
    <w:p w14:paraId="48153E2A" w14:textId="77777777" w:rsidR="00D46D80" w:rsidRPr="007F07AF" w:rsidRDefault="00D46D80" w:rsidP="00D46D80">
      <w:pPr>
        <w:rPr>
          <w:highlight w:val="green"/>
          <w:lang w:eastAsia="x-none"/>
        </w:rPr>
      </w:pPr>
      <w:r w:rsidRPr="007F07AF">
        <w:rPr>
          <w:highlight w:val="green"/>
          <w:lang w:eastAsia="x-none"/>
        </w:rPr>
        <w:t>Agreements:</w:t>
      </w:r>
    </w:p>
    <w:p w14:paraId="71FEAEC4" w14:textId="77777777" w:rsidR="00D46D80" w:rsidRPr="007F07AF" w:rsidRDefault="00D46D80" w:rsidP="00D46D80">
      <w:pPr>
        <w:jc w:val="both"/>
        <w:rPr>
          <w:szCs w:val="20"/>
        </w:rPr>
      </w:pPr>
      <w:r w:rsidRPr="007F07AF">
        <w:rPr>
          <w:szCs w:val="20"/>
        </w:rPr>
        <w:t>Capture the following observations in the TR:</w:t>
      </w:r>
    </w:p>
    <w:p w14:paraId="5283896B"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30KHz in scenario 19.</w:t>
      </w:r>
    </w:p>
    <w:p w14:paraId="1B3B9D39"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30KHz in scenario 19.</w:t>
      </w:r>
    </w:p>
    <w:p w14:paraId="590B54E5"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a single-shot transmission can be completed within 1ms by considering the Rel. 15 timing capability for SCS = 60KHz in scenario 20.</w:t>
      </w:r>
    </w:p>
    <w:p w14:paraId="22C4B015"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[vivo] has shown that two HARQ transmissions can be completed within 1ms by considering the Rel. 15 timing capability for SCS = 60KHz in scenario 20.</w:t>
      </w:r>
    </w:p>
    <w:p w14:paraId="6EA3D5C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30KHz in scenario 21.</w:t>
      </w:r>
    </w:p>
    <w:p w14:paraId="1E4CACA0"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cannot be completed within 1ms by considering the Rel. 15 timing capability for SCS = 30KHz in scenario 22-23.</w:t>
      </w:r>
    </w:p>
    <w:p w14:paraId="7E8749AB"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30KHz in scenario 21-23.</w:t>
      </w:r>
    </w:p>
    <w:p w14:paraId="2722134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single-shot transmission can be completed within 1ms by considering the Rel. 15 timing capability for SCS = 120KHz in scenario 24-26.</w:t>
      </w:r>
    </w:p>
    <w:p w14:paraId="6149F224" w14:textId="77777777" w:rsidR="00D46D80" w:rsidRPr="007F07AF" w:rsidRDefault="00D46D80" w:rsidP="008B1D50">
      <w:pPr>
        <w:pStyle w:val="ListParagraph"/>
        <w:numPr>
          <w:ilvl w:val="0"/>
          <w:numId w:val="297"/>
        </w:numPr>
        <w:overflowPunct/>
        <w:autoSpaceDE/>
        <w:autoSpaceDN/>
        <w:adjustRightInd/>
        <w:spacing w:after="0"/>
        <w:contextualSpacing w:val="0"/>
        <w:jc w:val="both"/>
        <w:textAlignment w:val="auto"/>
      </w:pPr>
      <w:r w:rsidRPr="007F07AF">
        <w:t>Observation: For GF uplink, a single source [DCM] has shown that a two HARQ transmissions cannot be completed within 1ms by considering the Rel. 15 timing capability for SCS = 120KHz in scenario 24-26.</w:t>
      </w:r>
    </w:p>
    <w:p w14:paraId="6CDB3222" w14:textId="77777777" w:rsidR="00D46D80" w:rsidRDefault="00D46D80" w:rsidP="00D46D80">
      <w:pPr>
        <w:rPr>
          <w:sz w:val="22"/>
          <w:lang w:eastAsia="x-none"/>
        </w:rPr>
      </w:pPr>
    </w:p>
    <w:p w14:paraId="301F2123" w14:textId="77777777" w:rsidR="00D46D80" w:rsidRDefault="00D46D80" w:rsidP="00D46D80">
      <w:pPr>
        <w:rPr>
          <w:sz w:val="22"/>
          <w:lang w:eastAsia="x-none"/>
        </w:rPr>
      </w:pPr>
      <w:r w:rsidRPr="007F07AF">
        <w:rPr>
          <w:sz w:val="22"/>
          <w:highlight w:val="green"/>
          <w:lang w:eastAsia="x-none"/>
        </w:rPr>
        <w:t>Agreements</w:t>
      </w:r>
      <w:r>
        <w:rPr>
          <w:sz w:val="22"/>
          <w:lang w:eastAsia="x-none"/>
        </w:rPr>
        <w:t>:</w:t>
      </w:r>
    </w:p>
    <w:p w14:paraId="35470D03" w14:textId="77777777" w:rsidR="00D46D80" w:rsidRPr="007F07AF" w:rsidRDefault="00D46D80" w:rsidP="00D46D80">
      <w:pPr>
        <w:jc w:val="both"/>
      </w:pPr>
      <w:r w:rsidRPr="007F07AF">
        <w:t>Capture the following conclusions in the TR:</w:t>
      </w:r>
    </w:p>
    <w:p w14:paraId="01CB090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scenarios for SCS = 30KHz and FDD.</w:t>
      </w:r>
    </w:p>
    <w:p w14:paraId="652527D4"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a single-shot transmission can be completed within 1ms under some of the considered scenarios for SCS = 30KHz and FDD.</w:t>
      </w:r>
    </w:p>
    <w:p w14:paraId="5D75E04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 two HARQ transmissions cannot be completed within 1ms under any of the considered scenarios for SCS = 60KHz and FDD.</w:t>
      </w:r>
    </w:p>
    <w:p w14:paraId="0E29389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under all considered FDD scenarios, a single-shot transmission can be completed within 1ms for SCS = 60KHz.</w:t>
      </w:r>
    </w:p>
    <w:p w14:paraId="5E6BDE6D"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two HARQ transmissions cannot be completed within 1ms under any of the considered TDD scenarios for SCS = 120KHz.</w:t>
      </w:r>
    </w:p>
    <w:p w14:paraId="6B40EDF0"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SR-based uplink a single-shot transmission can be completed within 1ms under any of the considered TDD scenarios for SCS = 120KHz.</w:t>
      </w:r>
    </w:p>
    <w:p w14:paraId="34F4F11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a single-shot transmission can be completed within 1ms under all of the considered scenarios for SCS = 30KHz and FDD.</w:t>
      </w:r>
    </w:p>
    <w:p w14:paraId="33D11422"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 two HARQ transmissions can be completed within 1ms under some of the considered scenarios for SCS = 60KHz and FDD.</w:t>
      </w:r>
    </w:p>
    <w:p w14:paraId="76FE38F6"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under all considered FDD scenarios, a single-shot transmission can be completed within 1ms for SCS = 60KHz.</w:t>
      </w:r>
    </w:p>
    <w:p w14:paraId="11DC22B1"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lastRenderedPageBreak/>
        <w:t>Conclusion: For GF uplink, two HARQ transmissions cannot be completed within 1ms under any of the considered TDD scenarios for SCS = 120KHz.</w:t>
      </w:r>
    </w:p>
    <w:p w14:paraId="452B9460" w14:textId="77777777" w:rsidR="00D46D80" w:rsidRPr="007F07AF" w:rsidRDefault="00D46D80" w:rsidP="008B1D50">
      <w:pPr>
        <w:pStyle w:val="ListParagraph"/>
        <w:numPr>
          <w:ilvl w:val="0"/>
          <w:numId w:val="298"/>
        </w:numPr>
        <w:overflowPunct/>
        <w:autoSpaceDE/>
        <w:autoSpaceDN/>
        <w:adjustRightInd/>
        <w:spacing w:after="0"/>
        <w:contextualSpacing w:val="0"/>
        <w:jc w:val="both"/>
        <w:textAlignment w:val="auto"/>
      </w:pPr>
      <w:r w:rsidRPr="007F07AF">
        <w:t>Conclusion: For GF uplink a single-shot transmission can be completed within 1ms under some of the considered TDD scenarios for SCS = 120KHz.</w:t>
      </w:r>
    </w:p>
    <w:p w14:paraId="33E809EE" w14:textId="77777777" w:rsidR="00D46D80" w:rsidRDefault="00D46D80" w:rsidP="00D46D80">
      <w:pPr>
        <w:rPr>
          <w:sz w:val="22"/>
          <w:lang w:eastAsia="x-none"/>
        </w:rPr>
      </w:pPr>
    </w:p>
    <w:p w14:paraId="67D1CE3E" w14:textId="77777777" w:rsidR="00D46D80" w:rsidRPr="00C36F11" w:rsidRDefault="00D46D80" w:rsidP="00D46D80">
      <w:pPr>
        <w:rPr>
          <w:szCs w:val="20"/>
          <w:lang w:eastAsia="x-none"/>
        </w:rPr>
      </w:pPr>
      <w:r w:rsidRPr="00C36F11">
        <w:rPr>
          <w:szCs w:val="20"/>
          <w:highlight w:val="green"/>
          <w:lang w:eastAsia="x-none"/>
        </w:rPr>
        <w:t>Agreements</w:t>
      </w:r>
      <w:r w:rsidRPr="00C36F11">
        <w:rPr>
          <w:szCs w:val="20"/>
          <w:lang w:eastAsia="x-none"/>
        </w:rPr>
        <w:t>:</w:t>
      </w:r>
    </w:p>
    <w:p w14:paraId="76E2181B" w14:textId="77777777" w:rsidR="00D46D80" w:rsidRPr="00F77B9F" w:rsidRDefault="00D46D80" w:rsidP="00D46D80">
      <w:pPr>
        <w:spacing w:line="252" w:lineRule="auto"/>
        <w:jc w:val="both"/>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AC3C01D" w14:textId="77777777" w:rsidR="00D46D80" w:rsidRPr="00F77B9F" w:rsidRDefault="00D46D80" w:rsidP="008B1D50">
      <w:pPr>
        <w:pStyle w:val="ListParagraph"/>
        <w:numPr>
          <w:ilvl w:val="0"/>
          <w:numId w:val="300"/>
        </w:numPr>
        <w:overflowPunct/>
        <w:autoSpaceDE/>
        <w:autoSpaceDN/>
        <w:adjustRightInd/>
        <w:spacing w:after="0" w:line="252" w:lineRule="auto"/>
        <w:contextualSpacing w:val="0"/>
        <w:jc w:val="both"/>
        <w:textAlignment w:val="auto"/>
        <w:rPr>
          <w:rFonts w:eastAsia="Times New Roman"/>
          <w:bCs/>
          <w:iCs/>
        </w:rPr>
      </w:pPr>
      <w:r w:rsidRPr="00F77B9F">
        <w:rPr>
          <w:rFonts w:eastAsia="Times New Roman"/>
          <w:bCs/>
          <w:iCs/>
        </w:rPr>
        <w:t>Solution 1: The UE always processes the second PDSCH. The UE may or may not drop the processing of the first channel.</w:t>
      </w:r>
    </w:p>
    <w:p w14:paraId="22ADFF90"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Solution 2: The UE processes both the first and second PDSCHs as a UE capability with no condition.</w:t>
      </w:r>
    </w:p>
    <w:p w14:paraId="083207CA"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02618702" w14:textId="77777777" w:rsidR="00D46D80" w:rsidRPr="00F77B9F" w:rsidRDefault="00D46D80" w:rsidP="008B1D50">
      <w:pPr>
        <w:numPr>
          <w:ilvl w:val="1"/>
          <w:numId w:val="300"/>
        </w:numPr>
        <w:spacing w:line="252" w:lineRule="auto"/>
        <w:jc w:val="both"/>
        <w:rPr>
          <w:rFonts w:eastAsia="Times New Roman"/>
          <w:bCs/>
          <w:iCs/>
          <w:szCs w:val="20"/>
        </w:rPr>
      </w:pPr>
      <w:r w:rsidRPr="00F77B9F">
        <w:rPr>
          <w:rFonts w:eastAsia="Times New Roman"/>
          <w:bCs/>
          <w:iCs/>
          <w:szCs w:val="20"/>
        </w:rPr>
        <w:t>FFS: The details of the UE capability.</w:t>
      </w:r>
    </w:p>
    <w:p w14:paraId="72851B29" w14:textId="77777777" w:rsidR="00D46D80" w:rsidRPr="00F77B9F" w:rsidRDefault="00D46D80" w:rsidP="008B1D50">
      <w:pPr>
        <w:numPr>
          <w:ilvl w:val="0"/>
          <w:numId w:val="300"/>
        </w:numPr>
        <w:spacing w:line="252" w:lineRule="auto"/>
        <w:jc w:val="both"/>
        <w:rPr>
          <w:rFonts w:eastAsia="Times New Roman"/>
          <w:bCs/>
          <w:iCs/>
          <w:szCs w:val="20"/>
        </w:rPr>
      </w:pPr>
      <w:r w:rsidRPr="00F77B9F">
        <w:rPr>
          <w:rFonts w:eastAsia="Times New Roman"/>
          <w:bCs/>
          <w:iCs/>
          <w:szCs w:val="20"/>
        </w:rPr>
        <w:t xml:space="preserve">Solution 4: </w:t>
      </w:r>
    </w:p>
    <w:p w14:paraId="776FE004" w14:textId="77777777" w:rsidR="00D46D80" w:rsidRPr="00F77B9F" w:rsidRDefault="00D46D80" w:rsidP="008B1D50">
      <w:pPr>
        <w:numPr>
          <w:ilvl w:val="1"/>
          <w:numId w:val="300"/>
        </w:numPr>
        <w:spacing w:line="252" w:lineRule="auto"/>
        <w:jc w:val="both"/>
        <w:rPr>
          <w:rFonts w:eastAsia="Times New Roman"/>
          <w:bCs/>
          <w:iCs/>
          <w:szCs w:val="20"/>
        </w:rPr>
      </w:pPr>
      <w:r w:rsidRPr="00F77B9F">
        <w:rPr>
          <w:rFonts w:eastAsia="Times New Roman"/>
          <w:bCs/>
          <w:iCs/>
          <w:szCs w:val="20"/>
        </w:rPr>
        <w:t>A UE drops (terminates) the processing of the first PDSCH.</w:t>
      </w:r>
    </w:p>
    <w:p w14:paraId="19F1EE6B"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Alt1: The UE always drops the first PDSCH.</w:t>
      </w:r>
    </w:p>
    <w:p w14:paraId="7154472D"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14:paraId="493B6E0D" w14:textId="77777777" w:rsidR="00D46D80" w:rsidRPr="00F77B9F" w:rsidRDefault="00D46D80" w:rsidP="008B1D50">
      <w:pPr>
        <w:numPr>
          <w:ilvl w:val="2"/>
          <w:numId w:val="300"/>
        </w:numPr>
        <w:spacing w:line="252" w:lineRule="auto"/>
        <w:jc w:val="both"/>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14:paraId="07F9C75C" w14:textId="77777777" w:rsidR="00D46D80" w:rsidRPr="00F77B9F" w:rsidRDefault="00D46D80" w:rsidP="008B1D50">
      <w:pPr>
        <w:numPr>
          <w:ilvl w:val="0"/>
          <w:numId w:val="301"/>
        </w:numPr>
        <w:spacing w:line="252" w:lineRule="auto"/>
        <w:jc w:val="both"/>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14:paraId="1461D7B6" w14:textId="77777777" w:rsidR="00D46D80" w:rsidRPr="00F77B9F" w:rsidRDefault="00D46D80" w:rsidP="008B1D50">
      <w:pPr>
        <w:numPr>
          <w:ilvl w:val="0"/>
          <w:numId w:val="301"/>
        </w:numPr>
        <w:spacing w:line="252" w:lineRule="auto"/>
        <w:jc w:val="both"/>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14:paraId="089D18F1" w14:textId="77777777" w:rsidR="00D46D80" w:rsidRPr="00F77B9F" w:rsidRDefault="00D46D80" w:rsidP="008B1D50">
      <w:pPr>
        <w:numPr>
          <w:ilvl w:val="1"/>
          <w:numId w:val="301"/>
        </w:numPr>
        <w:spacing w:line="252" w:lineRule="auto"/>
        <w:jc w:val="both"/>
        <w:rPr>
          <w:rFonts w:eastAsia="Times New Roman"/>
          <w:bCs/>
          <w:iCs/>
          <w:szCs w:val="20"/>
        </w:rPr>
      </w:pPr>
      <w:r w:rsidRPr="00F77B9F">
        <w:rPr>
          <w:rFonts w:eastAsia="Times New Roman"/>
          <w:bCs/>
          <w:iCs/>
          <w:szCs w:val="20"/>
        </w:rPr>
        <w:t xml:space="preserve">FFS the value of d. </w:t>
      </w:r>
    </w:p>
    <w:p w14:paraId="0DD29565" w14:textId="77777777" w:rsidR="00D46D80" w:rsidRPr="00F77B9F" w:rsidRDefault="00D46D80" w:rsidP="008B1D50">
      <w:pPr>
        <w:numPr>
          <w:ilvl w:val="0"/>
          <w:numId w:val="302"/>
        </w:numPr>
        <w:spacing w:line="252" w:lineRule="auto"/>
        <w:rPr>
          <w:rFonts w:eastAsia="Times New Roman"/>
          <w:bCs/>
          <w:iCs/>
          <w:szCs w:val="20"/>
        </w:rPr>
      </w:pPr>
      <w:r w:rsidRPr="00F77B9F">
        <w:rPr>
          <w:rFonts w:eastAsia="Times New Roman"/>
          <w:bCs/>
          <w:iCs/>
          <w:szCs w:val="20"/>
        </w:rPr>
        <w:t>Dropping the processing of the first PDSCH can be done in one of the two ways:</w:t>
      </w:r>
    </w:p>
    <w:p w14:paraId="62B9EDE0" w14:textId="77777777" w:rsidR="00D46D80" w:rsidRPr="00F77B9F" w:rsidRDefault="00D46D80" w:rsidP="008B1D50">
      <w:pPr>
        <w:numPr>
          <w:ilvl w:val="1"/>
          <w:numId w:val="302"/>
        </w:numPr>
        <w:spacing w:line="252" w:lineRule="auto"/>
        <w:rPr>
          <w:rFonts w:eastAsia="Times New Roman"/>
          <w:bCs/>
          <w:iCs/>
          <w:szCs w:val="20"/>
        </w:rPr>
      </w:pPr>
      <w:r w:rsidRPr="00F77B9F">
        <w:rPr>
          <w:rFonts w:eastAsia="Times New Roman"/>
          <w:bCs/>
          <w:iCs/>
          <w:szCs w:val="20"/>
        </w:rPr>
        <w:t xml:space="preserve">Alt1: dropping the processing of the first PDSCH on the same serving cell </w:t>
      </w:r>
    </w:p>
    <w:p w14:paraId="11E78E55" w14:textId="77777777" w:rsidR="00D46D80" w:rsidRPr="00F77B9F" w:rsidRDefault="00D46D80" w:rsidP="008B1D50">
      <w:pPr>
        <w:numPr>
          <w:ilvl w:val="1"/>
          <w:numId w:val="302"/>
        </w:numPr>
        <w:spacing w:line="252" w:lineRule="auto"/>
        <w:rPr>
          <w:rFonts w:eastAsia="Times New Roman"/>
          <w:bCs/>
          <w:iCs/>
          <w:szCs w:val="20"/>
        </w:rPr>
      </w:pPr>
      <w:r w:rsidRPr="00F77B9F">
        <w:rPr>
          <w:rFonts w:eastAsia="Times New Roman"/>
          <w:bCs/>
          <w:iCs/>
          <w:szCs w:val="20"/>
        </w:rPr>
        <w:t>Alt2: dropping the processing of a PDSCH(s) on the same cell or a different serving cell.</w:t>
      </w:r>
    </w:p>
    <w:p w14:paraId="7B4C1231" w14:textId="77777777" w:rsidR="00D46D80" w:rsidRPr="00F77B9F" w:rsidRDefault="00D46D80" w:rsidP="008B1D50">
      <w:pPr>
        <w:numPr>
          <w:ilvl w:val="0"/>
          <w:numId w:val="303"/>
        </w:numPr>
        <w:spacing w:line="252" w:lineRule="auto"/>
        <w:jc w:val="both"/>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14:paraId="3062CE4C" w14:textId="77777777" w:rsidR="00D46D80" w:rsidRPr="00F77B9F" w:rsidRDefault="00D46D80" w:rsidP="008B1D50">
      <w:pPr>
        <w:pStyle w:val="ListParagraph"/>
        <w:numPr>
          <w:ilvl w:val="0"/>
          <w:numId w:val="303"/>
        </w:numPr>
        <w:overflowPunct/>
        <w:autoSpaceDE/>
        <w:autoSpaceDN/>
        <w:adjustRightInd/>
        <w:spacing w:after="0" w:line="252" w:lineRule="auto"/>
        <w:jc w:val="both"/>
        <w:textAlignment w:val="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14:paraId="157A5F16" w14:textId="77777777" w:rsidR="00D46D80" w:rsidRPr="00D46D80" w:rsidRDefault="00D46D80" w:rsidP="00D46D80">
      <w:pPr>
        <w:rPr>
          <w:sz w:val="22"/>
          <w:lang w:eastAsia="x-none"/>
        </w:rPr>
      </w:pPr>
    </w:p>
    <w:p w14:paraId="5991140C" w14:textId="78832BFE" w:rsidR="00D46D80" w:rsidRPr="00DC3E93" w:rsidRDefault="00653256" w:rsidP="00D46D80">
      <w:pPr>
        <w:rPr>
          <w:b/>
          <w:sz w:val="22"/>
          <w:lang w:eastAsia="x-none"/>
        </w:rPr>
      </w:pPr>
      <w:r w:rsidRPr="00653256">
        <w:rPr>
          <w:b/>
          <w:sz w:val="22"/>
          <w:lang w:eastAsia="x-none"/>
        </w:rPr>
        <w:t>R1-1903804</w:t>
      </w:r>
      <w:r w:rsidRPr="00653256">
        <w:rPr>
          <w:b/>
          <w:sz w:val="22"/>
          <w:lang w:eastAsia="x-none"/>
        </w:rPr>
        <w:tab/>
        <w:t>Summary for Potential Enhancements to Scheduling/HARQ/CSI Processing Timeline</w:t>
      </w:r>
      <w:r w:rsidRPr="00653256">
        <w:rPr>
          <w:b/>
          <w:sz w:val="22"/>
          <w:lang w:eastAsia="x-none"/>
        </w:rPr>
        <w:tab/>
        <w:t>Qualcomm</w:t>
      </w:r>
    </w:p>
    <w:p w14:paraId="54FC92F2" w14:textId="77777777" w:rsidR="00653256" w:rsidRDefault="00653256" w:rsidP="00653256">
      <w:pPr>
        <w:rPr>
          <w:lang w:eastAsia="x-none"/>
        </w:rPr>
      </w:pPr>
      <w:r w:rsidRPr="00352DFB">
        <w:rPr>
          <w:b/>
          <w:lang w:eastAsia="x-none"/>
        </w:rPr>
        <w:t>Decision</w:t>
      </w:r>
      <w:r>
        <w:rPr>
          <w:lang w:eastAsia="x-none"/>
        </w:rPr>
        <w:t>: The document is noted.</w:t>
      </w:r>
    </w:p>
    <w:p w14:paraId="659EB1D6" w14:textId="77777777" w:rsidR="00653256" w:rsidRDefault="00653256" w:rsidP="00D46D80">
      <w:pPr>
        <w:rPr>
          <w:sz w:val="22"/>
          <w:highlight w:val="green"/>
          <w:lang w:eastAsia="x-none"/>
        </w:rPr>
      </w:pPr>
    </w:p>
    <w:p w14:paraId="2DBAF36B" w14:textId="14194C11" w:rsidR="00D46D80" w:rsidRPr="00DC3E93" w:rsidRDefault="00D46D80" w:rsidP="00D46D80">
      <w:pPr>
        <w:rPr>
          <w:sz w:val="22"/>
          <w:highlight w:val="green"/>
          <w:lang w:eastAsia="x-none"/>
        </w:rPr>
      </w:pPr>
      <w:r w:rsidRPr="00DC3E93">
        <w:rPr>
          <w:sz w:val="22"/>
          <w:highlight w:val="green"/>
          <w:lang w:eastAsia="x-none"/>
        </w:rPr>
        <w:t>Agreement:</w:t>
      </w:r>
    </w:p>
    <w:p w14:paraId="7819084A" w14:textId="77777777" w:rsidR="00D46D80" w:rsidRPr="00DC3E93" w:rsidRDefault="00D46D80" w:rsidP="00D46D80">
      <w:r w:rsidRPr="00DC3E93">
        <w:t>Capture the following text in the TR:</w:t>
      </w:r>
    </w:p>
    <w:p w14:paraId="735FF677" w14:textId="77777777" w:rsidR="00D46D80" w:rsidRPr="00DC3E93" w:rsidRDefault="00D46D80" w:rsidP="008B1D50">
      <w:pPr>
        <w:numPr>
          <w:ilvl w:val="0"/>
          <w:numId w:val="304"/>
        </w:numPr>
      </w:pPr>
      <w:r w:rsidRPr="00DC3E93">
        <w:t xml:space="preserve">[R1-1903706] evaluated the possible latency reduction by allowing the PDSCH/PUSCH to cross the slot boundary. </w:t>
      </w:r>
    </w:p>
    <w:p w14:paraId="437F2F89" w14:textId="149BAEAA" w:rsidR="00D46D80" w:rsidRDefault="00D46D80" w:rsidP="00D46D80">
      <w:pPr>
        <w:rPr>
          <w:sz w:val="22"/>
          <w:lang w:eastAsia="x-none"/>
        </w:rPr>
      </w:pPr>
    </w:p>
    <w:p w14:paraId="136D79CC" w14:textId="77777777" w:rsidR="00600711" w:rsidRDefault="00600711" w:rsidP="00600711">
      <w:pPr>
        <w:ind w:left="1440" w:hanging="1440"/>
        <w:rPr>
          <w:lang w:eastAsia="x-none"/>
        </w:rPr>
      </w:pPr>
      <w:r>
        <w:rPr>
          <w:lang w:eastAsia="x-none"/>
        </w:rPr>
        <w:t>R1-1903706</w:t>
      </w:r>
      <w:r>
        <w:rPr>
          <w:lang w:eastAsia="x-none"/>
        </w:rPr>
        <w:tab/>
        <w:t>Study and valuation of scheduling, HARQ and CSI processing timeline</w:t>
      </w:r>
      <w:r>
        <w:rPr>
          <w:lang w:eastAsia="x-none"/>
        </w:rPr>
        <w:tab/>
        <w:t>MediaTek Inc.</w:t>
      </w:r>
    </w:p>
    <w:p w14:paraId="33886A94" w14:textId="77777777" w:rsidR="00600711" w:rsidRDefault="00600711" w:rsidP="00D46D80">
      <w:pPr>
        <w:rPr>
          <w:sz w:val="22"/>
          <w:lang w:eastAsia="x-none"/>
        </w:rPr>
      </w:pPr>
    </w:p>
    <w:p w14:paraId="014F81CD" w14:textId="77777777" w:rsidR="00D46D80" w:rsidRDefault="00D46D80" w:rsidP="00D46D80">
      <w:pPr>
        <w:rPr>
          <w:sz w:val="22"/>
          <w:lang w:eastAsia="x-none"/>
        </w:rPr>
      </w:pPr>
      <w:r w:rsidRPr="00B92EBC">
        <w:rPr>
          <w:sz w:val="22"/>
          <w:highlight w:val="green"/>
          <w:lang w:eastAsia="x-none"/>
        </w:rPr>
        <w:t>Agreements</w:t>
      </w:r>
      <w:r>
        <w:rPr>
          <w:sz w:val="22"/>
          <w:lang w:eastAsia="x-none"/>
        </w:rPr>
        <w:t>:</w:t>
      </w:r>
    </w:p>
    <w:p w14:paraId="62333F95" w14:textId="77777777" w:rsidR="00D46D80" w:rsidRPr="00DC3E93" w:rsidRDefault="00D46D80" w:rsidP="00653256">
      <w:pPr>
        <w:spacing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31B141D" w14:textId="77777777" w:rsidR="00D46D80" w:rsidRPr="00653256" w:rsidRDefault="00D46D80" w:rsidP="008B1D50">
      <w:pPr>
        <w:pStyle w:val="ListParagraph"/>
        <w:numPr>
          <w:ilvl w:val="0"/>
          <w:numId w:val="306"/>
        </w:numPr>
      </w:pPr>
      <w:r w:rsidRPr="00653256">
        <w:t>Solution 1: The UE always processes the second scheduled PUSCH. The UE may or may not drop the processing of the first schedeuled PUSCH.</w:t>
      </w:r>
    </w:p>
    <w:p w14:paraId="20DF91CD" w14:textId="77777777" w:rsidR="00D46D80" w:rsidRPr="00653256" w:rsidRDefault="00D46D80" w:rsidP="008B1D50">
      <w:pPr>
        <w:pStyle w:val="ListParagraph"/>
        <w:numPr>
          <w:ilvl w:val="0"/>
          <w:numId w:val="306"/>
        </w:numPr>
      </w:pPr>
      <w:r w:rsidRPr="00653256">
        <w:t>If the first scheduled and second scheduled PUSCHs are not colliding in the time domain:</w:t>
      </w:r>
    </w:p>
    <w:p w14:paraId="3BE92337" w14:textId="77777777" w:rsidR="00D46D80" w:rsidRPr="00653256" w:rsidRDefault="00D46D80" w:rsidP="008B1D50">
      <w:pPr>
        <w:pStyle w:val="ListParagraph"/>
        <w:numPr>
          <w:ilvl w:val="1"/>
          <w:numId w:val="306"/>
        </w:numPr>
      </w:pPr>
      <w:r w:rsidRPr="00653256">
        <w:t>Solution 2: The UE processes both the first scheduled and second scheduled PUSCHs as a UE capability with no condition.</w:t>
      </w:r>
    </w:p>
    <w:p w14:paraId="79F8C23A" w14:textId="77777777" w:rsidR="00D46D80" w:rsidRPr="00653256" w:rsidRDefault="00D46D80" w:rsidP="008B1D50">
      <w:pPr>
        <w:pStyle w:val="ListParagraph"/>
        <w:numPr>
          <w:ilvl w:val="1"/>
          <w:numId w:val="306"/>
        </w:numPr>
      </w:pPr>
      <w:r w:rsidRPr="00653256">
        <w:t>Solution 3: The UE processes both the first scheduled and second scheduled PUSCHs under some conditions. The conditions are reported as a UE capability.</w:t>
      </w:r>
    </w:p>
    <w:p w14:paraId="574035B0" w14:textId="77777777" w:rsidR="00D46D80" w:rsidRPr="00653256" w:rsidRDefault="00D46D80" w:rsidP="008B1D50">
      <w:pPr>
        <w:pStyle w:val="ListParagraph"/>
        <w:numPr>
          <w:ilvl w:val="2"/>
          <w:numId w:val="306"/>
        </w:numPr>
      </w:pPr>
      <w:r w:rsidRPr="00653256">
        <w:t>FFS: The details of the UE capability.</w:t>
      </w:r>
    </w:p>
    <w:p w14:paraId="55587C46" w14:textId="77777777" w:rsidR="00D46D80" w:rsidRPr="00653256" w:rsidRDefault="00D46D80" w:rsidP="008B1D50">
      <w:pPr>
        <w:pStyle w:val="ListParagraph"/>
        <w:numPr>
          <w:ilvl w:val="1"/>
          <w:numId w:val="306"/>
        </w:numPr>
      </w:pPr>
      <w:r w:rsidRPr="00653256">
        <w:t xml:space="preserve">Solution 4: </w:t>
      </w:r>
    </w:p>
    <w:p w14:paraId="3EA47361" w14:textId="77777777" w:rsidR="00D46D80" w:rsidRPr="00653256" w:rsidRDefault="00D46D80" w:rsidP="008B1D50">
      <w:pPr>
        <w:pStyle w:val="ListParagraph"/>
        <w:numPr>
          <w:ilvl w:val="2"/>
          <w:numId w:val="306"/>
        </w:numPr>
      </w:pPr>
      <w:r w:rsidRPr="00653256">
        <w:lastRenderedPageBreak/>
        <w:t>A UE drops (terminates) the processing of the first scheduled PUSCH.</w:t>
      </w:r>
    </w:p>
    <w:p w14:paraId="45EB23EF" w14:textId="77777777" w:rsidR="00D46D80" w:rsidRPr="00653256" w:rsidRDefault="00D46D80" w:rsidP="008B1D50">
      <w:pPr>
        <w:pStyle w:val="ListParagraph"/>
        <w:numPr>
          <w:ilvl w:val="3"/>
          <w:numId w:val="306"/>
        </w:numPr>
      </w:pPr>
      <w:r w:rsidRPr="00653256">
        <w:t>Alt1: The UE always drops the first scheduled PUSCH.</w:t>
      </w:r>
    </w:p>
    <w:p w14:paraId="68CE5D8A" w14:textId="77777777" w:rsidR="00D46D80" w:rsidRPr="00653256" w:rsidRDefault="00D46D80" w:rsidP="008B1D50">
      <w:pPr>
        <w:pStyle w:val="ListParagraph"/>
        <w:numPr>
          <w:ilvl w:val="3"/>
          <w:numId w:val="306"/>
        </w:numPr>
      </w:pPr>
      <w:r w:rsidRPr="00653256">
        <w:t>Alt2: Some scheduling conditions should be defined. If not satisfied, the UE drops the processing of the first scheduled PUSCH.</w:t>
      </w:r>
    </w:p>
    <w:p w14:paraId="4FE76F8B" w14:textId="77777777" w:rsidR="00D46D80" w:rsidRPr="00653256" w:rsidRDefault="00D46D80" w:rsidP="008B1D50">
      <w:pPr>
        <w:pStyle w:val="ListParagraph"/>
        <w:numPr>
          <w:ilvl w:val="4"/>
          <w:numId w:val="306"/>
        </w:numPr>
      </w:pPr>
      <w:r w:rsidRPr="00653256">
        <w:t>FFS how to define the scheduling conditions, e.g., based on the number of RBs, TBS, number of layers, the gap between the first and the second PUSCHs, etc.</w:t>
      </w:r>
    </w:p>
    <w:p w14:paraId="7CAEFD5C" w14:textId="77777777" w:rsidR="00D46D80" w:rsidRPr="00653256" w:rsidRDefault="00D46D80" w:rsidP="008B1D50">
      <w:pPr>
        <w:pStyle w:val="ListParagraph"/>
        <w:numPr>
          <w:ilvl w:val="1"/>
          <w:numId w:val="306"/>
        </w:numPr>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14:paraId="603AB8C4" w14:textId="77777777" w:rsidR="00D46D80" w:rsidRPr="00653256" w:rsidRDefault="00D46D80" w:rsidP="008B1D50">
      <w:pPr>
        <w:pStyle w:val="ListParagraph"/>
        <w:numPr>
          <w:ilvl w:val="1"/>
          <w:numId w:val="306"/>
        </w:numPr>
      </w:pPr>
      <w:r w:rsidRPr="00653256">
        <w:t>When the UE drops the processing of the first scheduled PUSCH, increasing the minimum PUSCH preparation procedure time (N2) of the second PUSCH by d symbols can be  considered.</w:t>
      </w:r>
    </w:p>
    <w:p w14:paraId="47CF2B44" w14:textId="77777777" w:rsidR="00D46D80" w:rsidRPr="00653256" w:rsidRDefault="00D46D80" w:rsidP="008B1D50">
      <w:pPr>
        <w:pStyle w:val="ListParagraph"/>
        <w:numPr>
          <w:ilvl w:val="2"/>
          <w:numId w:val="306"/>
        </w:numPr>
      </w:pPr>
      <w:r w:rsidRPr="00653256">
        <w:t xml:space="preserve">FFS the value of d. </w:t>
      </w:r>
    </w:p>
    <w:p w14:paraId="71BBB767" w14:textId="77777777" w:rsidR="00D46D80" w:rsidRPr="00653256" w:rsidRDefault="00D46D80" w:rsidP="008B1D50">
      <w:pPr>
        <w:pStyle w:val="ListParagraph"/>
        <w:numPr>
          <w:ilvl w:val="1"/>
          <w:numId w:val="306"/>
        </w:numPr>
      </w:pPr>
      <w:r w:rsidRPr="00653256">
        <w:t>Dropping the processing of the first scheduled PUSCH can be done in one of the two ways:</w:t>
      </w:r>
    </w:p>
    <w:p w14:paraId="4977D33E" w14:textId="77777777" w:rsidR="00D46D80" w:rsidRPr="00653256" w:rsidRDefault="00D46D80" w:rsidP="008B1D50">
      <w:pPr>
        <w:pStyle w:val="ListParagraph"/>
        <w:numPr>
          <w:ilvl w:val="2"/>
          <w:numId w:val="306"/>
        </w:numPr>
      </w:pPr>
      <w:r w:rsidRPr="00653256">
        <w:t xml:space="preserve">Alt1: dropping the processing of the first scheduled PUSCH on the same serving cell </w:t>
      </w:r>
    </w:p>
    <w:p w14:paraId="14EFCFDC" w14:textId="77777777" w:rsidR="00D46D80" w:rsidRPr="00653256" w:rsidRDefault="00D46D80" w:rsidP="008B1D50">
      <w:pPr>
        <w:pStyle w:val="ListParagraph"/>
        <w:numPr>
          <w:ilvl w:val="2"/>
          <w:numId w:val="306"/>
        </w:numPr>
      </w:pPr>
      <w:r w:rsidRPr="00653256">
        <w:t>Alt2: dropping the processing of a PUSCH(s) on the same cell or different serving cell.</w:t>
      </w:r>
    </w:p>
    <w:p w14:paraId="4F05F8B2" w14:textId="77777777" w:rsidR="00D46D80" w:rsidRPr="00653256" w:rsidRDefault="00D46D80" w:rsidP="008B1D50">
      <w:pPr>
        <w:pStyle w:val="ListParagraph"/>
        <w:numPr>
          <w:ilvl w:val="0"/>
          <w:numId w:val="306"/>
        </w:numPr>
      </w:pPr>
      <w:r w:rsidRPr="00653256">
        <w:t>The UE only expects a maximum of one OOO PDCCH-to-PUSCH flow on the active BWP of a given serving cell when applicable.</w:t>
      </w:r>
    </w:p>
    <w:p w14:paraId="3322B356" w14:textId="77777777" w:rsidR="00D46D80" w:rsidRPr="00653256" w:rsidRDefault="00D46D80" w:rsidP="008B1D50">
      <w:pPr>
        <w:pStyle w:val="ListParagraph"/>
        <w:numPr>
          <w:ilvl w:val="0"/>
          <w:numId w:val="306"/>
        </w:numPr>
      </w:pPr>
      <w:r w:rsidRPr="00653256">
        <w:t>FFS whether or not out-of-order operation is allowed across PUSCHs with PDCCH-to-PUSCH gap compatible with PUSCH processing time (N2) for capability X.</w:t>
      </w:r>
    </w:p>
    <w:p w14:paraId="5546A895" w14:textId="77777777" w:rsidR="00D46D80" w:rsidRPr="00653256" w:rsidRDefault="00D46D80" w:rsidP="008B1D50">
      <w:pPr>
        <w:pStyle w:val="ListParagraph"/>
        <w:numPr>
          <w:ilvl w:val="0"/>
          <w:numId w:val="306"/>
        </w:numPr>
      </w:pPr>
      <w:r w:rsidRPr="00653256">
        <w:t>If the first scheduled PUSCH and the second scheduled PUSCH are colliding in the time domain, the UE drops the processing and the transmission of the first scheduled PUSCH.</w:t>
      </w:r>
    </w:p>
    <w:p w14:paraId="12BE3AC4" w14:textId="77777777" w:rsidR="00D46D80" w:rsidRPr="00653256" w:rsidRDefault="00D46D80" w:rsidP="008B1D50">
      <w:pPr>
        <w:pStyle w:val="ListParagraph"/>
        <w:numPr>
          <w:ilvl w:val="1"/>
          <w:numId w:val="306"/>
        </w:numPr>
      </w:pPr>
      <w:r w:rsidRPr="00653256">
        <w:t>For dropping, the scheduling limitations do not apply. The UE always drops the first scheduled PUSCH.</w:t>
      </w:r>
    </w:p>
    <w:p w14:paraId="26E1347E" w14:textId="77777777" w:rsidR="00D46D80" w:rsidRPr="00653256" w:rsidRDefault="00D46D80" w:rsidP="008B1D50">
      <w:pPr>
        <w:pStyle w:val="ListParagraph"/>
        <w:numPr>
          <w:ilvl w:val="1"/>
          <w:numId w:val="306"/>
        </w:numPr>
      </w:pPr>
      <w:r w:rsidRPr="00653256">
        <w:t xml:space="preserve">Other details of dropping are as those of the solution 4. </w:t>
      </w:r>
    </w:p>
    <w:p w14:paraId="28A77D99" w14:textId="77777777" w:rsidR="00D46D80" w:rsidRDefault="00D46D80" w:rsidP="00653256">
      <w:pPr>
        <w:spacing w:line="252" w:lineRule="auto"/>
        <w:jc w:val="both"/>
        <w:rPr>
          <w:rFonts w:eastAsia="Times New Roman"/>
          <w:bCs/>
          <w:iCs/>
          <w:sz w:val="22"/>
          <w:szCs w:val="22"/>
        </w:rPr>
      </w:pPr>
    </w:p>
    <w:p w14:paraId="3C8A166C" w14:textId="77777777" w:rsidR="00D46D80" w:rsidRPr="00B92EBC" w:rsidRDefault="00D46D80" w:rsidP="00653256">
      <w:pPr>
        <w:spacing w:line="252" w:lineRule="auto"/>
        <w:jc w:val="both"/>
        <w:rPr>
          <w:rFonts w:eastAsia="Times New Roman"/>
          <w:bCs/>
          <w:iCs/>
          <w:szCs w:val="20"/>
        </w:rPr>
      </w:pPr>
      <w:r w:rsidRPr="00B92EBC">
        <w:rPr>
          <w:rFonts w:eastAsia="Times New Roman"/>
          <w:bCs/>
          <w:iCs/>
          <w:szCs w:val="20"/>
          <w:highlight w:val="green"/>
        </w:rPr>
        <w:t>Agreements</w:t>
      </w:r>
      <w:r w:rsidRPr="00B92EBC">
        <w:rPr>
          <w:rFonts w:eastAsia="Times New Roman"/>
          <w:bCs/>
          <w:iCs/>
          <w:szCs w:val="20"/>
        </w:rPr>
        <w:t>:</w:t>
      </w:r>
    </w:p>
    <w:p w14:paraId="188AFDC9" w14:textId="77777777" w:rsidR="00D46D80" w:rsidRPr="00B92EBC" w:rsidRDefault="00D46D80" w:rsidP="00653256">
      <w:pPr>
        <w:rPr>
          <w:szCs w:val="20"/>
        </w:rPr>
      </w:pPr>
      <w:r w:rsidRPr="00B92EBC">
        <w:rPr>
          <w:szCs w:val="20"/>
        </w:rPr>
        <w:t>Capture the following TP for TR 38.824 Section 6.4.1.5 (a new subsection):</w:t>
      </w:r>
    </w:p>
    <w:p w14:paraId="2736C59D" w14:textId="77777777" w:rsidR="00D46D80" w:rsidRPr="00B92EBC" w:rsidRDefault="00D46D80" w:rsidP="008B1D50">
      <w:pPr>
        <w:numPr>
          <w:ilvl w:val="0"/>
          <w:numId w:val="299"/>
        </w:numPr>
        <w:rPr>
          <w:szCs w:val="20"/>
        </w:rPr>
      </w:pPr>
      <w:r w:rsidRPr="00B92EBC">
        <w:rPr>
          <w:szCs w:val="20"/>
        </w:rPr>
        <w:t xml:space="preserve">A non-periodic SR scheme has been discussed in [m], [n] for latency reduction and overhead reduction. </w:t>
      </w:r>
    </w:p>
    <w:p w14:paraId="7B47D759" w14:textId="77777777" w:rsidR="00D46D80" w:rsidRPr="00B92EBC" w:rsidRDefault="00D46D80" w:rsidP="00653256">
      <w:pPr>
        <w:rPr>
          <w:szCs w:val="20"/>
        </w:rPr>
      </w:pPr>
      <w:r w:rsidRPr="00B92EBC">
        <w:rPr>
          <w:szCs w:val="20"/>
        </w:rPr>
        <w:t>[m] R1-1901589,  “Additional Results for Underlay Scheduling Request for NR Rel. 16,” Idaho National Laboratory, RAN1#96 meeting, Feb-March, 2019, Athens, Greece.</w:t>
      </w:r>
    </w:p>
    <w:p w14:paraId="0E1D5DD5" w14:textId="77777777" w:rsidR="00D46D80" w:rsidRDefault="00D46D80" w:rsidP="00653256">
      <w:pPr>
        <w:rPr>
          <w:szCs w:val="20"/>
        </w:rPr>
      </w:pPr>
      <w:r w:rsidRPr="00B92EBC">
        <w:rPr>
          <w:szCs w:val="20"/>
        </w:rPr>
        <w:t>[n] R1-1900015, “Underlay Scheduling Request for NR Rel. 16 and Latest Results,” Idaho National Laboratory, RAN1 AH January 2019 meeting, Taipei, Taiwan.</w:t>
      </w:r>
    </w:p>
    <w:p w14:paraId="17A56875" w14:textId="77777777" w:rsidR="00D46D80" w:rsidRDefault="00D46D80" w:rsidP="00653256">
      <w:pPr>
        <w:rPr>
          <w:szCs w:val="20"/>
        </w:rPr>
      </w:pPr>
    </w:p>
    <w:p w14:paraId="4B1FE991" w14:textId="77777777" w:rsidR="00D46D80" w:rsidRPr="0021323F" w:rsidRDefault="00D46D80" w:rsidP="001005D7">
      <w:pPr>
        <w:rPr>
          <w:rStyle w:val="Hyperlink"/>
          <w:color w:val="auto"/>
          <w:szCs w:val="20"/>
          <w:u w:val="none"/>
          <w:lang w:eastAsia="x-none"/>
        </w:rPr>
      </w:pPr>
    </w:p>
    <w:p w14:paraId="162CA735" w14:textId="453A71B6" w:rsidR="00F06AF2" w:rsidRDefault="009C2999" w:rsidP="001005D7">
      <w:pPr>
        <w:rPr>
          <w:lang w:eastAsia="x-none"/>
        </w:rPr>
      </w:pPr>
      <w:hyperlink r:id="rId1609" w:history="1">
        <w:r w:rsidR="003552DB">
          <w:rPr>
            <w:rStyle w:val="Hyperlink"/>
            <w:lang w:eastAsia="x-none"/>
          </w:rPr>
          <w:t>R1-1903227</w:t>
        </w:r>
      </w:hyperlink>
      <w:r w:rsidR="00F06AF2">
        <w:rPr>
          <w:lang w:eastAsia="x-none"/>
        </w:rPr>
        <w:tab/>
        <w:t>Enhancements to scheduling/HARQ/CSI processing timeline for URLLC</w:t>
      </w:r>
      <w:r w:rsidR="00F06AF2">
        <w:rPr>
          <w:lang w:eastAsia="x-none"/>
        </w:rPr>
        <w:tab/>
        <w:t>Huawei, HiSilicon</w:t>
      </w:r>
      <w:r w:rsidR="00F06AF2">
        <w:rPr>
          <w:lang w:eastAsia="x-none"/>
        </w:rPr>
        <w:tab/>
        <w:t xml:space="preserve">(Revision of </w:t>
      </w:r>
      <w:hyperlink r:id="rId1610" w:history="1">
        <w:r w:rsidR="003552DB">
          <w:rPr>
            <w:rStyle w:val="Hyperlink"/>
            <w:lang w:eastAsia="x-none"/>
          </w:rPr>
          <w:t>R1-1901560</w:t>
        </w:r>
      </w:hyperlink>
      <w:r w:rsidR="00F06AF2">
        <w:rPr>
          <w:lang w:eastAsia="x-none"/>
        </w:rPr>
        <w:t>)</w:t>
      </w:r>
    </w:p>
    <w:p w14:paraId="60375AB2" w14:textId="3AA910CA" w:rsidR="00EF6E4F" w:rsidRDefault="009C2999" w:rsidP="00EF6E4F">
      <w:pPr>
        <w:rPr>
          <w:lang w:eastAsia="x-none"/>
        </w:rPr>
      </w:pPr>
      <w:hyperlink r:id="rId1611" w:history="1">
        <w:r w:rsidR="003552DB">
          <w:rPr>
            <w:rStyle w:val="Hyperlink"/>
            <w:lang w:eastAsia="x-none"/>
          </w:rPr>
          <w:t>R1-1901589</w:t>
        </w:r>
      </w:hyperlink>
      <w:r w:rsidR="00EF6E4F">
        <w:rPr>
          <w:lang w:eastAsia="x-none"/>
        </w:rPr>
        <w:tab/>
        <w:t xml:space="preserve">Additional Results for Underlay Scheduling Request for NR Rel. 16 </w:t>
      </w:r>
      <w:r w:rsidR="00EF6E4F">
        <w:rPr>
          <w:lang w:eastAsia="x-none"/>
        </w:rPr>
        <w:tab/>
        <w:t>Idaho National Laboratory</w:t>
      </w:r>
    </w:p>
    <w:p w14:paraId="6915F2B1" w14:textId="78D72B9A" w:rsidR="00EF6E4F" w:rsidRDefault="009C2999" w:rsidP="00EF6E4F">
      <w:pPr>
        <w:rPr>
          <w:lang w:eastAsia="x-none"/>
        </w:rPr>
      </w:pPr>
      <w:hyperlink r:id="rId1612" w:history="1">
        <w:r w:rsidR="003552DB">
          <w:rPr>
            <w:rStyle w:val="Hyperlink"/>
            <w:lang w:eastAsia="x-none"/>
          </w:rPr>
          <w:t>R1-1901695</w:t>
        </w:r>
      </w:hyperlink>
      <w:r w:rsidR="00EF6E4F">
        <w:rPr>
          <w:lang w:eastAsia="x-none"/>
        </w:rPr>
        <w:tab/>
        <w:t>Enhancement for Scheduling/HARQ/CSI Processing timeline</w:t>
      </w:r>
      <w:r w:rsidR="00EF6E4F">
        <w:rPr>
          <w:lang w:eastAsia="x-none"/>
        </w:rPr>
        <w:tab/>
        <w:t>vivo</w:t>
      </w:r>
    </w:p>
    <w:p w14:paraId="0A0C6019" w14:textId="525DC02F" w:rsidR="00EF6E4F" w:rsidRDefault="009C2999" w:rsidP="00EF6E4F">
      <w:pPr>
        <w:rPr>
          <w:lang w:eastAsia="x-none"/>
        </w:rPr>
      </w:pPr>
      <w:hyperlink r:id="rId1613" w:history="1">
        <w:r w:rsidR="003552DB">
          <w:rPr>
            <w:rStyle w:val="Hyperlink"/>
            <w:lang w:eastAsia="x-none"/>
          </w:rPr>
          <w:t>R1-1901770</w:t>
        </w:r>
      </w:hyperlink>
      <w:r w:rsidR="00EF6E4F">
        <w:rPr>
          <w:lang w:eastAsia="x-none"/>
        </w:rPr>
        <w:tab/>
        <w:t>On scheduling/HARQ processing timeline for URLLC</w:t>
      </w:r>
      <w:r w:rsidR="00EF6E4F">
        <w:rPr>
          <w:lang w:eastAsia="x-none"/>
        </w:rPr>
        <w:tab/>
        <w:t>ZTE</w:t>
      </w:r>
    </w:p>
    <w:p w14:paraId="17CF52DC" w14:textId="4FCABEF8" w:rsidR="00EF6E4F" w:rsidRDefault="009C2999" w:rsidP="00EF6E4F">
      <w:pPr>
        <w:rPr>
          <w:lang w:eastAsia="x-none"/>
        </w:rPr>
      </w:pPr>
      <w:hyperlink r:id="rId1614" w:history="1">
        <w:r w:rsidR="003552DB">
          <w:rPr>
            <w:rStyle w:val="Hyperlink"/>
            <w:lang w:eastAsia="x-none"/>
          </w:rPr>
          <w:t>R1-1901825</w:t>
        </w:r>
      </w:hyperlink>
      <w:r w:rsidR="00EF6E4F">
        <w:rPr>
          <w:lang w:eastAsia="x-none"/>
        </w:rPr>
        <w:tab/>
        <w:t>Study and valuation of scheduling, HARQ and CSI processing timeline</w:t>
      </w:r>
      <w:r w:rsidR="00EF6E4F">
        <w:rPr>
          <w:lang w:eastAsia="x-none"/>
        </w:rPr>
        <w:tab/>
        <w:t>MediaTek Inc.</w:t>
      </w:r>
    </w:p>
    <w:p w14:paraId="07AA891C" w14:textId="0E841416" w:rsidR="00EF6E4F" w:rsidRDefault="009C2999" w:rsidP="00EF6E4F">
      <w:pPr>
        <w:rPr>
          <w:lang w:eastAsia="x-none"/>
        </w:rPr>
      </w:pPr>
      <w:hyperlink r:id="rId1615" w:history="1">
        <w:r w:rsidR="003552DB">
          <w:rPr>
            <w:rStyle w:val="Hyperlink"/>
            <w:lang w:eastAsia="x-none"/>
          </w:rPr>
          <w:t>R1-1901912</w:t>
        </w:r>
      </w:hyperlink>
      <w:r w:rsidR="00EF6E4F">
        <w:rPr>
          <w:lang w:eastAsia="x-none"/>
        </w:rPr>
        <w:tab/>
        <w:t>HARQ Enhancements to URLLC</w:t>
      </w:r>
      <w:r w:rsidR="00EF6E4F">
        <w:rPr>
          <w:lang w:eastAsia="x-none"/>
        </w:rPr>
        <w:tab/>
        <w:t>AT&amp;T</w:t>
      </w:r>
    </w:p>
    <w:p w14:paraId="12C7D135" w14:textId="72B52BDA" w:rsidR="00EF6E4F" w:rsidRDefault="009C2999" w:rsidP="00EF6E4F">
      <w:pPr>
        <w:rPr>
          <w:lang w:eastAsia="x-none"/>
        </w:rPr>
      </w:pPr>
      <w:hyperlink r:id="rId1616" w:history="1">
        <w:r w:rsidR="003552DB">
          <w:rPr>
            <w:rStyle w:val="Hyperlink"/>
            <w:lang w:eastAsia="x-none"/>
          </w:rPr>
          <w:t>R1-1902005</w:t>
        </w:r>
      </w:hyperlink>
      <w:r w:rsidR="00EF6E4F">
        <w:rPr>
          <w:lang w:eastAsia="x-none"/>
        </w:rPr>
        <w:tab/>
        <w:t>Scheduling and processing timeline enhancements for URLLC</w:t>
      </w:r>
      <w:r w:rsidR="00EF6E4F">
        <w:rPr>
          <w:lang w:eastAsia="x-none"/>
        </w:rPr>
        <w:tab/>
        <w:t>CATT</w:t>
      </w:r>
    </w:p>
    <w:p w14:paraId="16B19BEC" w14:textId="04DDC313" w:rsidR="00EF6E4F" w:rsidRDefault="0064110A" w:rsidP="0064110A">
      <w:pPr>
        <w:ind w:left="1440" w:hanging="1440"/>
        <w:rPr>
          <w:lang w:eastAsia="x-none"/>
        </w:rPr>
      </w:pPr>
      <w:r>
        <w:rPr>
          <w:lang w:eastAsia="x-none"/>
        </w:rPr>
        <w:t>R1-1903242</w:t>
      </w:r>
      <w:r>
        <w:rPr>
          <w:lang w:eastAsia="x-none"/>
        </w:rPr>
        <w:tab/>
        <w:t>Scheduling/HARQ processing timeline enhancements for NR URLLC</w:t>
      </w:r>
      <w:r>
        <w:rPr>
          <w:lang w:eastAsia="x-none"/>
        </w:rPr>
        <w:tab/>
        <w:t>LG Electronics</w:t>
      </w:r>
      <w:r>
        <w:rPr>
          <w:lang w:eastAsia="x-none"/>
        </w:rPr>
        <w:tab/>
        <w:t xml:space="preserve">(rev of </w:t>
      </w:r>
      <w:hyperlink r:id="rId1617" w:history="1">
        <w:r w:rsidR="003552DB">
          <w:rPr>
            <w:rStyle w:val="Hyperlink"/>
            <w:lang w:eastAsia="x-none"/>
          </w:rPr>
          <w:t>R1-1902048</w:t>
        </w:r>
      </w:hyperlink>
      <w:r>
        <w:rPr>
          <w:lang w:eastAsia="x-none"/>
        </w:rPr>
        <w:t>)</w:t>
      </w:r>
    </w:p>
    <w:p w14:paraId="36C448D4" w14:textId="3667CDD9" w:rsidR="00EF6E4F" w:rsidRDefault="009C2999" w:rsidP="00EF6E4F">
      <w:pPr>
        <w:rPr>
          <w:lang w:eastAsia="x-none"/>
        </w:rPr>
      </w:pPr>
      <w:hyperlink r:id="rId1618" w:history="1">
        <w:r w:rsidR="003552DB">
          <w:rPr>
            <w:rStyle w:val="Hyperlink"/>
            <w:lang w:eastAsia="x-none"/>
          </w:rPr>
          <w:t>R1-1902299</w:t>
        </w:r>
      </w:hyperlink>
      <w:r w:rsidR="00EF6E4F">
        <w:rPr>
          <w:lang w:eastAsia="x-none"/>
        </w:rPr>
        <w:tab/>
        <w:t>Potential enhancements for scheduling/HARQ/CSI Processing timeline</w:t>
      </w:r>
      <w:r w:rsidR="00EF6E4F">
        <w:rPr>
          <w:lang w:eastAsia="x-none"/>
        </w:rPr>
        <w:tab/>
        <w:t>Samsung</w:t>
      </w:r>
    </w:p>
    <w:p w14:paraId="232AC7D5" w14:textId="5EF78976" w:rsidR="00EF6E4F" w:rsidRDefault="0064110A" w:rsidP="0064110A">
      <w:pPr>
        <w:ind w:left="1440" w:hanging="1440"/>
        <w:rPr>
          <w:lang w:eastAsia="x-none"/>
        </w:rPr>
      </w:pPr>
      <w:r>
        <w:rPr>
          <w:lang w:eastAsia="x-none"/>
        </w:rPr>
        <w:t>R1-1903457</w:t>
      </w:r>
      <w:r>
        <w:rPr>
          <w:lang w:eastAsia="x-none"/>
        </w:rPr>
        <w:tab/>
        <w:t>Enhancements on scheduling and HARQ processing timeline</w:t>
      </w:r>
      <w:r>
        <w:rPr>
          <w:lang w:eastAsia="x-none"/>
        </w:rPr>
        <w:tab/>
        <w:t>OPPO</w:t>
      </w:r>
      <w:r>
        <w:rPr>
          <w:lang w:eastAsia="x-none"/>
        </w:rPr>
        <w:tab/>
        <w:t xml:space="preserve">(rev of </w:t>
      </w:r>
      <w:hyperlink r:id="rId1619" w:history="1">
        <w:r w:rsidR="003552DB">
          <w:rPr>
            <w:rStyle w:val="Hyperlink"/>
            <w:lang w:eastAsia="x-none"/>
          </w:rPr>
          <w:t>R1-1902419</w:t>
        </w:r>
      </w:hyperlink>
      <w:r>
        <w:rPr>
          <w:lang w:eastAsia="x-none"/>
        </w:rPr>
        <w:t>)</w:t>
      </w:r>
    </w:p>
    <w:p w14:paraId="3B40EF8D" w14:textId="2C107125" w:rsidR="00EF6E4F" w:rsidRDefault="0064110A" w:rsidP="0064110A">
      <w:pPr>
        <w:ind w:left="1440" w:hanging="1440"/>
        <w:rPr>
          <w:lang w:eastAsia="x-none"/>
        </w:rPr>
      </w:pPr>
      <w:r>
        <w:rPr>
          <w:lang w:eastAsia="x-none"/>
        </w:rPr>
        <w:t>R1-1903352</w:t>
      </w:r>
      <w:r>
        <w:rPr>
          <w:lang w:eastAsia="x-none"/>
        </w:rPr>
        <w:tab/>
        <w:t>On enhancements to Scheduling/HARQ/CSI processing</w:t>
      </w:r>
      <w:r>
        <w:rPr>
          <w:lang w:eastAsia="x-none"/>
        </w:rPr>
        <w:tab/>
        <w:t>Intel Corporation</w:t>
      </w:r>
      <w:r>
        <w:rPr>
          <w:lang w:eastAsia="x-none"/>
        </w:rPr>
        <w:tab/>
        <w:t xml:space="preserve">(rev of </w:t>
      </w:r>
      <w:hyperlink r:id="rId1620" w:history="1">
        <w:r w:rsidR="003552DB">
          <w:rPr>
            <w:rStyle w:val="Hyperlink"/>
            <w:lang w:eastAsia="x-none"/>
          </w:rPr>
          <w:t>R1-1902496</w:t>
        </w:r>
      </w:hyperlink>
      <w:r>
        <w:rPr>
          <w:lang w:eastAsia="x-none"/>
        </w:rPr>
        <w:t>)</w:t>
      </w:r>
    </w:p>
    <w:p w14:paraId="4532BE67" w14:textId="440C0F87" w:rsidR="00EF6E4F" w:rsidRDefault="009C2999" w:rsidP="00EF6E4F">
      <w:pPr>
        <w:rPr>
          <w:lang w:eastAsia="x-none"/>
        </w:rPr>
      </w:pPr>
      <w:hyperlink r:id="rId1621" w:history="1">
        <w:r w:rsidR="003552DB">
          <w:rPr>
            <w:rStyle w:val="Hyperlink"/>
            <w:lang w:eastAsia="x-none"/>
          </w:rPr>
          <w:t>R1-1902520</w:t>
        </w:r>
      </w:hyperlink>
      <w:r w:rsidR="00EF6E4F">
        <w:rPr>
          <w:lang w:eastAsia="x-none"/>
        </w:rPr>
        <w:tab/>
        <w:t>On NR URLLC scheduling and UL cancellation processing timeline</w:t>
      </w:r>
      <w:r w:rsidR="00EF6E4F">
        <w:rPr>
          <w:lang w:eastAsia="x-none"/>
        </w:rPr>
        <w:tab/>
        <w:t>Panasonic</w:t>
      </w:r>
    </w:p>
    <w:p w14:paraId="46BF4883" w14:textId="358C5801" w:rsidR="00EF6E4F" w:rsidRDefault="0064110A" w:rsidP="0064110A">
      <w:pPr>
        <w:ind w:left="1440" w:hanging="1440"/>
        <w:rPr>
          <w:lang w:eastAsia="x-none"/>
        </w:rPr>
      </w:pPr>
      <w:r>
        <w:rPr>
          <w:lang w:eastAsia="x-none"/>
        </w:rPr>
        <w:t>R1-1903328</w:t>
      </w:r>
      <w:r>
        <w:rPr>
          <w:lang w:eastAsia="x-none"/>
        </w:rPr>
        <w:tab/>
        <w:t>Views on potential enhancements to Scheduling/HARQ/CSI Processing timeline</w:t>
      </w:r>
      <w:r>
        <w:rPr>
          <w:lang w:eastAsia="x-none"/>
        </w:rPr>
        <w:tab/>
        <w:t>Sharp</w:t>
      </w:r>
      <w:r>
        <w:rPr>
          <w:lang w:eastAsia="x-none"/>
        </w:rPr>
        <w:tab/>
        <w:t xml:space="preserve">(rev of </w:t>
      </w:r>
      <w:hyperlink r:id="rId1622" w:history="1">
        <w:r w:rsidR="003552DB">
          <w:rPr>
            <w:rStyle w:val="Hyperlink"/>
            <w:lang w:eastAsia="x-none"/>
          </w:rPr>
          <w:t>R1-1902665</w:t>
        </w:r>
      </w:hyperlink>
      <w:r>
        <w:rPr>
          <w:lang w:eastAsia="x-none"/>
        </w:rPr>
        <w:t>)</w:t>
      </w:r>
    </w:p>
    <w:p w14:paraId="334DB44A" w14:textId="573E8684" w:rsidR="00EF6E4F" w:rsidRDefault="009C2999" w:rsidP="00EF6E4F">
      <w:pPr>
        <w:rPr>
          <w:lang w:eastAsia="x-none"/>
        </w:rPr>
      </w:pPr>
      <w:hyperlink r:id="rId1623" w:history="1">
        <w:r w:rsidR="003552DB">
          <w:rPr>
            <w:rStyle w:val="Hyperlink"/>
            <w:lang w:eastAsia="x-none"/>
          </w:rPr>
          <w:t>R1-1902740</w:t>
        </w:r>
      </w:hyperlink>
      <w:r w:rsidR="00EF6E4F">
        <w:rPr>
          <w:lang w:eastAsia="x-none"/>
        </w:rPr>
        <w:tab/>
        <w:t>Discussion on scheduling_HARQ_CSI processing timeline</w:t>
      </w:r>
      <w:r w:rsidR="00EF6E4F">
        <w:rPr>
          <w:lang w:eastAsia="x-none"/>
        </w:rPr>
        <w:tab/>
        <w:t>Spreadtrum Communications</w:t>
      </w:r>
    </w:p>
    <w:p w14:paraId="470A4789" w14:textId="0BF1AFF4" w:rsidR="00EF6E4F" w:rsidRDefault="009C2999" w:rsidP="00EF6E4F">
      <w:pPr>
        <w:rPr>
          <w:lang w:eastAsia="x-none"/>
        </w:rPr>
      </w:pPr>
      <w:hyperlink r:id="rId1624" w:history="1">
        <w:r w:rsidR="003552DB">
          <w:rPr>
            <w:rStyle w:val="Hyperlink"/>
            <w:lang w:eastAsia="x-none"/>
          </w:rPr>
          <w:t>R1-1902742</w:t>
        </w:r>
      </w:hyperlink>
      <w:r w:rsidR="00EF6E4F">
        <w:rPr>
          <w:lang w:eastAsia="x-none"/>
        </w:rPr>
        <w:tab/>
        <w:t>Enhancement on HARQ-ACK feedback for URLLC</w:t>
      </w:r>
      <w:r w:rsidR="00EF6E4F">
        <w:rPr>
          <w:lang w:eastAsia="x-none"/>
        </w:rPr>
        <w:tab/>
        <w:t>III</w:t>
      </w:r>
    </w:p>
    <w:p w14:paraId="706725A3" w14:textId="281BD775" w:rsidR="00EF6E4F" w:rsidRDefault="009C2999" w:rsidP="00EF6E4F">
      <w:pPr>
        <w:ind w:left="1440" w:hanging="1440"/>
        <w:rPr>
          <w:lang w:eastAsia="x-none"/>
        </w:rPr>
      </w:pPr>
      <w:hyperlink r:id="rId1625" w:history="1">
        <w:r w:rsidR="003552DB">
          <w:rPr>
            <w:rStyle w:val="Hyperlink"/>
            <w:lang w:eastAsia="x-none"/>
          </w:rPr>
          <w:t>R1-1902807</w:t>
        </w:r>
      </w:hyperlink>
      <w:r w:rsidR="00EF6E4F">
        <w:rPr>
          <w:lang w:eastAsia="x-none"/>
        </w:rPr>
        <w:tab/>
        <w:t>Enhancements to Scheduling/HARQ/CSI Processing timeline for URLLC</w:t>
      </w:r>
      <w:r w:rsidR="00EF6E4F">
        <w:rPr>
          <w:lang w:eastAsia="x-none"/>
        </w:rPr>
        <w:tab/>
        <w:t>NTT DOCOMO, INC.</w:t>
      </w:r>
    </w:p>
    <w:p w14:paraId="401BDA5F" w14:textId="5C8EE5F3" w:rsidR="00EF6E4F" w:rsidRDefault="009C2999" w:rsidP="00EF6E4F">
      <w:pPr>
        <w:rPr>
          <w:lang w:eastAsia="x-none"/>
        </w:rPr>
      </w:pPr>
      <w:hyperlink r:id="rId1626" w:history="1">
        <w:r w:rsidR="003552DB">
          <w:rPr>
            <w:rStyle w:val="Hyperlink"/>
            <w:lang w:eastAsia="x-none"/>
          </w:rPr>
          <w:t>R1-1902829</w:t>
        </w:r>
      </w:hyperlink>
      <w:r w:rsidR="00EF6E4F">
        <w:rPr>
          <w:lang w:eastAsia="x-none"/>
        </w:rPr>
        <w:tab/>
        <w:t>Scheduling/HARQ processing timeline enhancement for URLLC</w:t>
      </w:r>
      <w:r w:rsidR="00EF6E4F">
        <w:rPr>
          <w:lang w:eastAsia="x-none"/>
        </w:rPr>
        <w:tab/>
        <w:t>ITRI</w:t>
      </w:r>
    </w:p>
    <w:p w14:paraId="0795479B" w14:textId="09A133D3" w:rsidR="00EF6E4F" w:rsidRDefault="009C2999" w:rsidP="00EF6E4F">
      <w:pPr>
        <w:rPr>
          <w:lang w:eastAsia="x-none"/>
        </w:rPr>
      </w:pPr>
      <w:hyperlink r:id="rId1627" w:history="1">
        <w:r w:rsidR="003552DB">
          <w:rPr>
            <w:rStyle w:val="Hyperlink"/>
            <w:lang w:eastAsia="x-none"/>
          </w:rPr>
          <w:t>R1-1902930</w:t>
        </w:r>
      </w:hyperlink>
      <w:r w:rsidR="00EF6E4F">
        <w:rPr>
          <w:lang w:eastAsia="x-none"/>
        </w:rPr>
        <w:tab/>
        <w:t>On timing between SRS and CSI-RS in non-codebook based UL</w:t>
      </w:r>
      <w:r w:rsidR="00EF6E4F">
        <w:rPr>
          <w:lang w:eastAsia="x-none"/>
        </w:rPr>
        <w:tab/>
        <w:t>CEWiT</w:t>
      </w:r>
    </w:p>
    <w:p w14:paraId="04E8B7AA" w14:textId="3F81DA06" w:rsidR="00EF6E4F" w:rsidRDefault="009C2999" w:rsidP="00EF6E4F">
      <w:pPr>
        <w:rPr>
          <w:lang w:eastAsia="x-none"/>
        </w:rPr>
      </w:pPr>
      <w:hyperlink r:id="rId1628" w:history="1">
        <w:r w:rsidR="003552DB">
          <w:rPr>
            <w:rStyle w:val="Hyperlink"/>
            <w:lang w:eastAsia="x-none"/>
          </w:rPr>
          <w:t>R1-1903007</w:t>
        </w:r>
      </w:hyperlink>
      <w:r w:rsidR="00EF6E4F">
        <w:rPr>
          <w:lang w:eastAsia="x-none"/>
        </w:rPr>
        <w:tab/>
        <w:t>Processing timeline enhancements for eURLLC</w:t>
      </w:r>
      <w:r w:rsidR="00EF6E4F">
        <w:rPr>
          <w:lang w:eastAsia="x-none"/>
        </w:rPr>
        <w:tab/>
        <w:t>Qualcomm Incorporated</w:t>
      </w:r>
    </w:p>
    <w:p w14:paraId="6EDAAAA1" w14:textId="71C03191" w:rsidR="00EF6E4F" w:rsidRDefault="009C2999" w:rsidP="00EF6E4F">
      <w:pPr>
        <w:ind w:left="1440" w:hanging="1440"/>
        <w:rPr>
          <w:lang w:eastAsia="x-none"/>
        </w:rPr>
      </w:pPr>
      <w:hyperlink r:id="rId1629" w:history="1">
        <w:r w:rsidR="003552DB">
          <w:rPr>
            <w:rStyle w:val="Hyperlink"/>
            <w:lang w:eastAsia="x-none"/>
          </w:rPr>
          <w:t>R1-1903039</w:t>
        </w:r>
      </w:hyperlink>
      <w:r w:rsidR="00EF6E4F">
        <w:rPr>
          <w:lang w:eastAsia="x-none"/>
        </w:rPr>
        <w:tab/>
        <w:t>Scheduling/HARQ Processing Timeline Enhancements for NR URLLC</w:t>
      </w:r>
      <w:r w:rsidR="00EF6E4F">
        <w:rPr>
          <w:lang w:eastAsia="x-none"/>
        </w:rPr>
        <w:tab/>
        <w:t>Fraunhofer HHI, Fraunhofer IIS</w:t>
      </w:r>
    </w:p>
    <w:p w14:paraId="6C10AE26" w14:textId="77777777" w:rsidR="0064110A" w:rsidRDefault="0064110A" w:rsidP="0064110A">
      <w:pPr>
        <w:ind w:left="1440" w:hanging="1440"/>
        <w:rPr>
          <w:lang w:eastAsia="x-none"/>
        </w:rPr>
      </w:pPr>
      <w:r>
        <w:rPr>
          <w:lang w:eastAsia="x-none"/>
        </w:rPr>
        <w:t>R1-1903482</w:t>
      </w:r>
      <w:r>
        <w:rPr>
          <w:lang w:eastAsia="x-none"/>
        </w:rPr>
        <w:tab/>
        <w:t>Scheduling/HARQ/CSI Processing Timeline Enhancements for NR URLLC</w:t>
      </w:r>
      <w:r>
        <w:rPr>
          <w:lang w:eastAsia="x-none"/>
        </w:rPr>
        <w:tab/>
        <w:t>Ericsson</w:t>
      </w:r>
    </w:p>
    <w:p w14:paraId="56F5D1C1" w14:textId="77777777" w:rsidR="0064110A" w:rsidRDefault="0064110A" w:rsidP="0064110A">
      <w:pPr>
        <w:ind w:left="1440" w:hanging="1440"/>
        <w:rPr>
          <w:lang w:eastAsia="x-none"/>
        </w:rPr>
      </w:pPr>
      <w:r>
        <w:rPr>
          <w:lang w:eastAsia="x-none"/>
        </w:rPr>
        <w:t>R1-1903488</w:t>
      </w:r>
      <w:r>
        <w:rPr>
          <w:lang w:eastAsia="x-none"/>
        </w:rPr>
        <w:tab/>
        <w:t>Considerations on enhancement to HARQ processing for URLLC</w:t>
      </w:r>
      <w:r>
        <w:rPr>
          <w:lang w:eastAsia="x-none"/>
        </w:rPr>
        <w:tab/>
        <w:t>Sony</w:t>
      </w:r>
    </w:p>
    <w:p w14:paraId="2F7CACF6" w14:textId="77777777" w:rsidR="0064110A" w:rsidRDefault="0064110A" w:rsidP="0064110A">
      <w:pPr>
        <w:ind w:left="1440" w:hanging="1440"/>
        <w:rPr>
          <w:lang w:eastAsia="x-none"/>
        </w:rPr>
      </w:pPr>
      <w:r>
        <w:rPr>
          <w:lang w:eastAsia="x-none"/>
        </w:rPr>
        <w:t>R1-1903570</w:t>
      </w:r>
      <w:r>
        <w:rPr>
          <w:lang w:eastAsia="x-none"/>
        </w:rPr>
        <w:tab/>
        <w:t>Enhancements to scheduling/HARQ/CSI processing timeline for NR URLLC</w:t>
      </w:r>
      <w:r>
        <w:rPr>
          <w:lang w:eastAsia="x-none"/>
        </w:rPr>
        <w:tab/>
        <w:t>Nokia, Nokia Shanghai Bell</w:t>
      </w:r>
    </w:p>
    <w:p w14:paraId="753A8900" w14:textId="00E61B34" w:rsidR="0064110A" w:rsidRDefault="0064110A" w:rsidP="0064110A">
      <w:pPr>
        <w:ind w:left="1440" w:hanging="1440"/>
        <w:rPr>
          <w:lang w:eastAsia="x-none"/>
        </w:rPr>
      </w:pPr>
      <w:r>
        <w:rPr>
          <w:lang w:eastAsia="x-none"/>
        </w:rPr>
        <w:t>R1-1903776</w:t>
      </w:r>
      <w:r>
        <w:rPr>
          <w:lang w:eastAsia="x-none"/>
        </w:rPr>
        <w:tab/>
        <w:t>Email discussion on collecting the results for eURLLC processing timeline</w:t>
      </w:r>
      <w:r>
        <w:rPr>
          <w:lang w:eastAsia="x-none"/>
        </w:rPr>
        <w:tab/>
        <w:t>Qualcomm</w:t>
      </w:r>
    </w:p>
    <w:p w14:paraId="55D0D354" w14:textId="353AD0D6" w:rsidR="00EF6E4F" w:rsidRDefault="00153CED" w:rsidP="008658E1">
      <w:pPr>
        <w:pStyle w:val="Heading5"/>
        <w:rPr>
          <w:lang w:val="en-US"/>
        </w:rPr>
      </w:pPr>
      <w:bookmarkStart w:id="221" w:name="_Toc5361452"/>
      <w:r>
        <w:rPr>
          <w:lang w:val="en-US"/>
        </w:rPr>
        <w:t>Other</w:t>
      </w:r>
      <w:bookmarkEnd w:id="221"/>
    </w:p>
    <w:p w14:paraId="47482CA2" w14:textId="764DD2FE" w:rsidR="00EF6E4F" w:rsidRDefault="009C2999" w:rsidP="00EF6E4F">
      <w:pPr>
        <w:rPr>
          <w:lang w:eastAsia="x-none"/>
        </w:rPr>
      </w:pPr>
      <w:hyperlink r:id="rId1630" w:history="1">
        <w:r w:rsidR="003552DB">
          <w:rPr>
            <w:rStyle w:val="Hyperlink"/>
            <w:lang w:eastAsia="x-none"/>
          </w:rPr>
          <w:t>R1-1901601</w:t>
        </w:r>
      </w:hyperlink>
      <w:r w:rsidR="00EF6E4F">
        <w:rPr>
          <w:lang w:eastAsia="x-none"/>
        </w:rPr>
        <w:tab/>
        <w:t>Physical Layer Enhancements for Intra-UE Prioritization and Multiplexing</w:t>
      </w:r>
      <w:r w:rsidR="00EF6E4F">
        <w:rPr>
          <w:lang w:eastAsia="x-none"/>
        </w:rPr>
        <w:tab/>
        <w:t>Ericsson</w:t>
      </w:r>
    </w:p>
    <w:p w14:paraId="36E52B01" w14:textId="0572E771" w:rsidR="00EF6E4F" w:rsidRDefault="009C2999" w:rsidP="00EF6E4F">
      <w:pPr>
        <w:rPr>
          <w:lang w:eastAsia="x-none"/>
        </w:rPr>
      </w:pPr>
      <w:hyperlink r:id="rId1631" w:history="1">
        <w:r w:rsidR="003552DB">
          <w:rPr>
            <w:rStyle w:val="Hyperlink"/>
            <w:lang w:eastAsia="x-none"/>
          </w:rPr>
          <w:t>R1-1901771</w:t>
        </w:r>
      </w:hyperlink>
      <w:r w:rsidR="00EF6E4F">
        <w:rPr>
          <w:lang w:eastAsia="x-none"/>
        </w:rPr>
        <w:tab/>
        <w:t>Discussion on resource allocation for URLLC</w:t>
      </w:r>
      <w:r w:rsidR="00EF6E4F">
        <w:rPr>
          <w:lang w:eastAsia="x-none"/>
        </w:rPr>
        <w:tab/>
        <w:t>ZTE</w:t>
      </w:r>
    </w:p>
    <w:p w14:paraId="10AF8B46" w14:textId="7AC2FEF1" w:rsidR="00EF6E4F" w:rsidRDefault="009C2999" w:rsidP="00EF6E4F">
      <w:pPr>
        <w:rPr>
          <w:lang w:eastAsia="x-none"/>
        </w:rPr>
      </w:pPr>
      <w:hyperlink r:id="rId1632" w:history="1">
        <w:r w:rsidR="003552DB">
          <w:rPr>
            <w:rStyle w:val="Hyperlink"/>
            <w:lang w:eastAsia="x-none"/>
          </w:rPr>
          <w:t>R1-1902422</w:t>
        </w:r>
      </w:hyperlink>
      <w:r w:rsidR="00EF6E4F">
        <w:rPr>
          <w:lang w:eastAsia="x-none"/>
        </w:rPr>
        <w:tab/>
        <w:t>Discussions on intra-UE multiplexing</w:t>
      </w:r>
      <w:r w:rsidR="00EF6E4F">
        <w:rPr>
          <w:lang w:eastAsia="x-none"/>
        </w:rPr>
        <w:tab/>
        <w:t>OPPO</w:t>
      </w:r>
    </w:p>
    <w:p w14:paraId="397EC1F7" w14:textId="70608DA3" w:rsidR="00EF6E4F" w:rsidRDefault="009C2999" w:rsidP="00EF6E4F">
      <w:pPr>
        <w:rPr>
          <w:lang w:eastAsia="x-none"/>
        </w:rPr>
      </w:pPr>
      <w:hyperlink r:id="rId1633" w:history="1">
        <w:r w:rsidR="003552DB">
          <w:rPr>
            <w:rStyle w:val="Hyperlink"/>
            <w:lang w:eastAsia="x-none"/>
          </w:rPr>
          <w:t>R1-1902423</w:t>
        </w:r>
      </w:hyperlink>
      <w:r w:rsidR="00EF6E4F">
        <w:rPr>
          <w:lang w:eastAsia="x-none"/>
        </w:rPr>
        <w:tab/>
        <w:t>Resource allocation enhancements for NR URLLC</w:t>
      </w:r>
      <w:r w:rsidR="00EF6E4F">
        <w:rPr>
          <w:lang w:eastAsia="x-none"/>
        </w:rPr>
        <w:tab/>
        <w:t>OPPO</w:t>
      </w:r>
    </w:p>
    <w:p w14:paraId="4EE3E9C9" w14:textId="3BF68984" w:rsidR="00EF6E4F" w:rsidRDefault="009C2999" w:rsidP="00EF6E4F">
      <w:pPr>
        <w:rPr>
          <w:lang w:eastAsia="x-none"/>
        </w:rPr>
      </w:pPr>
      <w:hyperlink r:id="rId1634" w:history="1">
        <w:r w:rsidR="003552DB">
          <w:rPr>
            <w:rStyle w:val="Hyperlink"/>
            <w:lang w:eastAsia="x-none"/>
          </w:rPr>
          <w:t>R1-1902424</w:t>
        </w:r>
      </w:hyperlink>
      <w:r w:rsidR="00EF6E4F">
        <w:rPr>
          <w:lang w:eastAsia="x-none"/>
        </w:rPr>
        <w:tab/>
        <w:t>On eMBB and URLLC data differentiation</w:t>
      </w:r>
      <w:r w:rsidR="00EF6E4F">
        <w:rPr>
          <w:lang w:eastAsia="x-none"/>
        </w:rPr>
        <w:tab/>
        <w:t>OPPO</w:t>
      </w:r>
    </w:p>
    <w:p w14:paraId="188CA1AF" w14:textId="6E8D2C4B" w:rsidR="00EF6E4F" w:rsidRDefault="009C2999" w:rsidP="00EF6E4F">
      <w:pPr>
        <w:rPr>
          <w:lang w:eastAsia="x-none"/>
        </w:rPr>
      </w:pPr>
      <w:hyperlink r:id="rId1635" w:history="1">
        <w:r w:rsidR="003552DB">
          <w:rPr>
            <w:rStyle w:val="Hyperlink"/>
            <w:lang w:eastAsia="x-none"/>
          </w:rPr>
          <w:t>R1-1902609</w:t>
        </w:r>
      </w:hyperlink>
      <w:r w:rsidR="00EF6E4F">
        <w:rPr>
          <w:lang w:eastAsia="x-none"/>
        </w:rPr>
        <w:tab/>
        <w:t xml:space="preserve">Preliminary performance evaluations for AR/VR </w:t>
      </w:r>
      <w:r w:rsidR="00EF6E4F">
        <w:rPr>
          <w:lang w:eastAsia="x-none"/>
        </w:rPr>
        <w:tab/>
        <w:t>InterDigital, Inc.</w:t>
      </w:r>
    </w:p>
    <w:p w14:paraId="66236BFF" w14:textId="09D32204" w:rsidR="00EF6E4F" w:rsidRDefault="009C2999" w:rsidP="00EF6E4F">
      <w:pPr>
        <w:rPr>
          <w:lang w:eastAsia="x-none"/>
        </w:rPr>
      </w:pPr>
      <w:hyperlink r:id="rId1636" w:history="1">
        <w:r w:rsidR="003552DB">
          <w:rPr>
            <w:rStyle w:val="Hyperlink"/>
            <w:lang w:eastAsia="x-none"/>
          </w:rPr>
          <w:t>R1-1902764</w:t>
        </w:r>
      </w:hyperlink>
      <w:r w:rsidR="00EF6E4F">
        <w:rPr>
          <w:lang w:eastAsia="x-none"/>
        </w:rPr>
        <w:tab/>
        <w:t>NR URLLC enhancement for cell edge UE</w:t>
      </w:r>
      <w:r w:rsidR="00EF6E4F">
        <w:rPr>
          <w:lang w:eastAsia="x-none"/>
        </w:rPr>
        <w:tab/>
        <w:t>Apple Inc.</w:t>
      </w:r>
    </w:p>
    <w:p w14:paraId="77F30307" w14:textId="5AC3AF1D" w:rsidR="00EF6E4F" w:rsidRDefault="009C2999" w:rsidP="00EF6E4F">
      <w:pPr>
        <w:ind w:left="1440" w:hanging="1440"/>
        <w:rPr>
          <w:lang w:eastAsia="x-none"/>
        </w:rPr>
      </w:pPr>
      <w:hyperlink r:id="rId1637" w:history="1">
        <w:r w:rsidR="003552DB">
          <w:rPr>
            <w:rStyle w:val="Hyperlink"/>
            <w:lang w:eastAsia="x-none"/>
          </w:rPr>
          <w:t>R1-1902913</w:t>
        </w:r>
      </w:hyperlink>
      <w:r w:rsidR="00EF6E4F">
        <w:rPr>
          <w:lang w:eastAsia="x-none"/>
        </w:rPr>
        <w:tab/>
        <w:t>Discussion on resource allocation enhancement on URLLC</w:t>
      </w:r>
      <w:r w:rsidR="00EF6E4F">
        <w:rPr>
          <w:lang w:eastAsia="x-none"/>
        </w:rPr>
        <w:tab/>
        <w:t>ASUSTEK COMPUTER (SHANGHAI)</w:t>
      </w:r>
    </w:p>
    <w:p w14:paraId="40C82B3D" w14:textId="030E8562" w:rsidR="00EF6E4F" w:rsidRDefault="009C2999" w:rsidP="00EF6E4F">
      <w:pPr>
        <w:rPr>
          <w:lang w:eastAsia="x-none"/>
        </w:rPr>
      </w:pPr>
      <w:hyperlink r:id="rId1638" w:history="1">
        <w:r w:rsidR="003552DB">
          <w:rPr>
            <w:rStyle w:val="Hyperlink"/>
            <w:lang w:eastAsia="x-none"/>
          </w:rPr>
          <w:t>R1-1903077</w:t>
        </w:r>
      </w:hyperlink>
      <w:r w:rsidR="00EF6E4F">
        <w:rPr>
          <w:lang w:eastAsia="x-none"/>
        </w:rPr>
        <w:tab/>
        <w:t>Compact DCI  for URLLC</w:t>
      </w:r>
      <w:r w:rsidR="00EF6E4F">
        <w:rPr>
          <w:lang w:eastAsia="x-none"/>
        </w:rPr>
        <w:tab/>
        <w:t>Huawei, HiSilicon</w:t>
      </w:r>
    </w:p>
    <w:p w14:paraId="5A2F9B33" w14:textId="69E64C44" w:rsidR="00EF6E4F" w:rsidRDefault="009C2999" w:rsidP="00EF6E4F">
      <w:pPr>
        <w:rPr>
          <w:lang w:eastAsia="x-none"/>
        </w:rPr>
      </w:pPr>
      <w:hyperlink r:id="rId1639" w:history="1">
        <w:r w:rsidR="003552DB">
          <w:rPr>
            <w:rStyle w:val="Hyperlink"/>
            <w:lang w:eastAsia="x-none"/>
          </w:rPr>
          <w:t>R1-1903078</w:t>
        </w:r>
      </w:hyperlink>
      <w:r w:rsidR="00EF6E4F">
        <w:rPr>
          <w:lang w:eastAsia="x-none"/>
        </w:rPr>
        <w:tab/>
        <w:t>Enhanced CSI measurement and reporting for URLLC</w:t>
      </w:r>
      <w:r w:rsidR="00EF6E4F">
        <w:rPr>
          <w:lang w:eastAsia="x-none"/>
        </w:rPr>
        <w:tab/>
        <w:t>Huawei, HiSilicon</w:t>
      </w:r>
    </w:p>
    <w:p w14:paraId="6F61DDC6" w14:textId="65A4329A" w:rsidR="00EF6E4F" w:rsidRDefault="00600711" w:rsidP="00EF6E4F">
      <w:pPr>
        <w:rPr>
          <w:lang w:eastAsia="x-none"/>
        </w:rPr>
      </w:pPr>
      <w:r w:rsidRPr="00600711">
        <w:rPr>
          <w:lang w:eastAsia="x-none"/>
        </w:rPr>
        <w:t>R1-1903235</w:t>
      </w:r>
      <w:r w:rsidRPr="00600711">
        <w:rPr>
          <w:lang w:eastAsia="x-none"/>
        </w:rPr>
        <w:tab/>
        <w:t>Evaluation result about A-CSI on PUCCH for URLLC</w:t>
      </w:r>
      <w:r w:rsidRPr="00600711">
        <w:rPr>
          <w:lang w:eastAsia="x-none"/>
        </w:rPr>
        <w:tab/>
        <w:t>Huawei, HiSilicon</w:t>
      </w:r>
      <w:r>
        <w:rPr>
          <w:lang w:eastAsia="x-none"/>
        </w:rPr>
        <w:tab/>
        <w:t xml:space="preserve">(rev of </w:t>
      </w:r>
      <w:hyperlink r:id="rId1640" w:history="1">
        <w:r w:rsidR="003552DB">
          <w:rPr>
            <w:rStyle w:val="Hyperlink"/>
            <w:lang w:eastAsia="x-none"/>
          </w:rPr>
          <w:t>R1-1903190</w:t>
        </w:r>
      </w:hyperlink>
      <w:r>
        <w:rPr>
          <w:lang w:eastAsia="x-none"/>
        </w:rPr>
        <w:t>)</w:t>
      </w:r>
    </w:p>
    <w:p w14:paraId="1885E480" w14:textId="7AA60476" w:rsidR="00EF6E4F" w:rsidRDefault="00EF6E4F" w:rsidP="0099688B">
      <w:pPr>
        <w:pStyle w:val="Heading4"/>
      </w:pPr>
      <w:bookmarkStart w:id="222" w:name="_Toc1144308"/>
      <w:bookmarkStart w:id="223" w:name="_Toc5361453"/>
      <w:r w:rsidRPr="00C8169A">
        <w:t>UL inter UE Tx prioritization/multiplexing</w:t>
      </w:r>
      <w:bookmarkEnd w:id="222"/>
      <w:bookmarkEnd w:id="223"/>
    </w:p>
    <w:p w14:paraId="5E14E770" w14:textId="1E20B8CD" w:rsidR="0007705A" w:rsidRPr="0007705A" w:rsidRDefault="009C2999" w:rsidP="0007705A">
      <w:pPr>
        <w:rPr>
          <w:b/>
        </w:rPr>
      </w:pPr>
      <w:hyperlink r:id="rId1641" w:history="1">
        <w:r w:rsidR="003552DB">
          <w:rPr>
            <w:rStyle w:val="Hyperlink"/>
            <w:b/>
          </w:rPr>
          <w:t>R1-1903401</w:t>
        </w:r>
      </w:hyperlink>
      <w:r w:rsidR="0007705A" w:rsidRPr="0007705A">
        <w:rPr>
          <w:b/>
        </w:rPr>
        <w:tab/>
        <w:t>Summary of UL inter UE Tx prioritization/multiplexing</w:t>
      </w:r>
      <w:r w:rsidR="0007705A" w:rsidRPr="0007705A">
        <w:rPr>
          <w:b/>
        </w:rPr>
        <w:tab/>
        <w:t>vivo</w:t>
      </w:r>
    </w:p>
    <w:p w14:paraId="1CCD2587" w14:textId="77777777" w:rsidR="0007705A" w:rsidRDefault="0007705A" w:rsidP="0007705A">
      <w:pPr>
        <w:rPr>
          <w:lang w:eastAsia="x-none"/>
        </w:rPr>
      </w:pPr>
      <w:r w:rsidRPr="00352DFB">
        <w:rPr>
          <w:b/>
          <w:lang w:eastAsia="x-none"/>
        </w:rPr>
        <w:t>Decision</w:t>
      </w:r>
      <w:r>
        <w:rPr>
          <w:lang w:eastAsia="x-none"/>
        </w:rPr>
        <w:t>: The document is noted.</w:t>
      </w:r>
    </w:p>
    <w:p w14:paraId="4DA1BC06" w14:textId="174A9777" w:rsidR="0007705A" w:rsidRDefault="0007705A" w:rsidP="0007705A"/>
    <w:p w14:paraId="0599D8F8" w14:textId="77777777" w:rsidR="009F511C" w:rsidRDefault="009F511C" w:rsidP="009F511C">
      <w:pPr>
        <w:rPr>
          <w:b/>
          <w:lang w:eastAsia="x-none"/>
        </w:rPr>
      </w:pPr>
      <w:r w:rsidRPr="004A3335">
        <w:rPr>
          <w:highlight w:val="green"/>
          <w:lang w:eastAsia="x-none"/>
        </w:rPr>
        <w:t>Agreements</w:t>
      </w:r>
      <w:r>
        <w:rPr>
          <w:b/>
          <w:lang w:eastAsia="x-none"/>
        </w:rPr>
        <w:t>:</w:t>
      </w:r>
    </w:p>
    <w:p w14:paraId="7A2544DB" w14:textId="77777777" w:rsidR="009F511C" w:rsidRPr="00E70E94" w:rsidRDefault="009F511C" w:rsidP="009F511C">
      <w:pPr>
        <w:rPr>
          <w:rFonts w:eastAsia="SimSun"/>
          <w:lang w:eastAsia="zh-CN"/>
        </w:rPr>
      </w:pPr>
      <w:r>
        <w:rPr>
          <w:rFonts w:eastAsia="SimSun" w:hint="eastAsia"/>
          <w:lang w:eastAsia="zh-CN"/>
        </w:rPr>
        <w:t xml:space="preserve">Update the observations for link level </w:t>
      </w:r>
      <w:r>
        <w:rPr>
          <w:rFonts w:eastAsia="SimSun"/>
          <w:lang w:eastAsia="zh-CN"/>
        </w:rPr>
        <w:t>simulations</w:t>
      </w:r>
      <w:r>
        <w:rPr>
          <w:rFonts w:eastAsia="SimSun" w:hint="eastAsia"/>
          <w:lang w:eastAsia="zh-CN"/>
        </w:rPr>
        <w:t xml:space="preserve"> for </w:t>
      </w:r>
      <w:r w:rsidRPr="00A10699">
        <w:rPr>
          <w:rFonts w:eastAsia="SimSun" w:hint="eastAsia"/>
          <w:lang w:eastAsia="zh-CN"/>
        </w:rPr>
        <w:t xml:space="preserve">TR38.824 section 7.1 </w:t>
      </w:r>
      <w:r w:rsidRPr="00A10699">
        <w:rPr>
          <w:rFonts w:eastAsia="SimSun"/>
          <w:lang w:eastAsia="zh-CN"/>
        </w:rPr>
        <w:t>“</w:t>
      </w:r>
      <w:r w:rsidRPr="00A10699">
        <w:rPr>
          <w:rFonts w:eastAsia="SimSun" w:hint="eastAsia"/>
          <w:lang w:eastAsia="zh-CN"/>
        </w:rPr>
        <w:t>performance evaluation</w:t>
      </w:r>
      <w:r w:rsidRPr="00A10699">
        <w:rPr>
          <w:rFonts w:eastAsia="SimSun"/>
          <w:lang w:eastAsia="zh-CN"/>
        </w:rPr>
        <w:t>”</w:t>
      </w:r>
    </w:p>
    <w:p w14:paraId="02CF908E"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low MCS level</w:t>
      </w:r>
    </w:p>
    <w:p w14:paraId="6FE948F6"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Three</w:t>
      </w:r>
      <w:r w:rsidRPr="009D5E36">
        <w:rPr>
          <w:rFonts w:eastAsia="SimSun" w:cs="Times"/>
          <w:color w:val="FF0000"/>
          <w:szCs w:val="20"/>
          <w:u w:val="single"/>
          <w:lang w:eastAsia="zh-CN"/>
        </w:rPr>
        <w:t xml:space="preserve"> </w:t>
      </w:r>
      <w:r w:rsidRPr="009D5E36">
        <w:rPr>
          <w:rFonts w:eastAsia="SimSun" w:cs="Times"/>
          <w:szCs w:val="20"/>
          <w:lang w:eastAsia="zh-CN"/>
        </w:rPr>
        <w:t>sources (source 1/2/3) observed 0.2dB~1dB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 xml:space="preserve">when URLLC PUSCH uses MCS#0 and collides with another eMBB PUSCH transmission, compared to the baseline with URLLC only PUSCH transmission using MCS#0, assuming MMSE-IRC receiver is used at the gNB and 0dB power offset. </w:t>
      </w:r>
    </w:p>
    <w:p w14:paraId="63A0FA1B"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Two</w:t>
      </w:r>
      <w:del w:id="224" w:author="Xueming Pan" w:date="2019-02-19T15:28:00Z">
        <w:r w:rsidRPr="009D5E36" w:rsidDel="00FC28FB">
          <w:rPr>
            <w:rFonts w:eastAsia="SimSun" w:cs="Times"/>
            <w:szCs w:val="20"/>
            <w:lang w:eastAsia="zh-CN"/>
          </w:rPr>
          <w:delText xml:space="preserve"> </w:delText>
        </w:r>
      </w:del>
      <w:r w:rsidRPr="009D5E36">
        <w:rPr>
          <w:rFonts w:eastAsia="SimSun" w:cs="Times"/>
          <w:szCs w:val="20"/>
          <w:lang w:eastAsia="zh-CN"/>
        </w:rPr>
        <w:t>sources (source 2/3) observed the loss can be reduced to 0.2dB~0.5dB, when URLLC power is 3dB higher than eMBB</w:t>
      </w:r>
    </w:p>
    <w:p w14:paraId="31A7CE94"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One source (source 1) observed the loss can be negligible if MMSE-SIC receiver is used at the gNB  (eMBB and URLLC are decoded with two hypothesis)  and 0 dB power offset assuming orthogonal DMRS between eMBB and URLLC</w:t>
      </w:r>
    </w:p>
    <w:p w14:paraId="0DACC568" w14:textId="77777777" w:rsidR="009F511C" w:rsidRPr="009D5E36" w:rsidRDefault="009F511C" w:rsidP="00AF7474">
      <w:pPr>
        <w:numPr>
          <w:ilvl w:val="1"/>
          <w:numId w:val="115"/>
        </w:numPr>
        <w:jc w:val="both"/>
        <w:rPr>
          <w:rFonts w:eastAsia="SimSun" w:cs="Times"/>
          <w:color w:val="FF0000"/>
          <w:szCs w:val="20"/>
          <w:u w:val="single"/>
          <w:lang w:eastAsia="zh-CN"/>
        </w:rPr>
      </w:pPr>
      <w:r w:rsidRPr="009D5E36">
        <w:rPr>
          <w:rFonts w:eastAsia="SimSun" w:cs="Times"/>
          <w:color w:val="FF0000"/>
          <w:szCs w:val="20"/>
          <w:u w:val="single"/>
          <w:lang w:eastAsia="zh-CN"/>
        </w:rPr>
        <w:t>One source (source 19) observed 1.5dB required SNR loss for URLLC BLER target 10</w:t>
      </w:r>
      <w:r w:rsidRPr="009D5E36">
        <w:rPr>
          <w:rFonts w:eastAsia="SimSun" w:cs="Times"/>
          <w:color w:val="FF0000"/>
          <w:szCs w:val="20"/>
          <w:u w:val="single"/>
          <w:vertAlign w:val="superscript"/>
          <w:lang w:eastAsia="zh-CN"/>
        </w:rPr>
        <w:t xml:space="preserve">-4 </w:t>
      </w:r>
      <w:r w:rsidRPr="009D5E36">
        <w:rPr>
          <w:rFonts w:eastAsia="SimSun" w:cs="Times"/>
          <w:color w:val="FF0000"/>
          <w:szCs w:val="20"/>
          <w:u w:val="single"/>
          <w:lang w:eastAsia="zh-CN"/>
        </w:rPr>
        <w:t>when URLLC PUSCH uses MCS#3 and collides with another eMBB PUSCH transmission, compared to the baseline with URLLC only PUSCH transmission using MCS#3, assuming MMSE-IRC receiver is used at the gNB and 0dB power offset, and the loss can be reduced to 0.7dB when URLLC power is 3dB higher than eMBB.</w:t>
      </w:r>
    </w:p>
    <w:p w14:paraId="381DDEC1"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medium MCS level</w:t>
      </w:r>
    </w:p>
    <w:p w14:paraId="6CF75FE3"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 xml:space="preserve">Two </w:t>
      </w:r>
      <w:r w:rsidRPr="009D5E36">
        <w:rPr>
          <w:rFonts w:eastAsia="SimSun" w:cs="Times"/>
          <w:color w:val="FF0000"/>
          <w:szCs w:val="20"/>
          <w:u w:val="single"/>
          <w:lang w:eastAsia="zh-CN"/>
        </w:rPr>
        <w:t>Three</w:t>
      </w:r>
      <w:r w:rsidRPr="009D5E36">
        <w:rPr>
          <w:rFonts w:eastAsia="SimSun" w:cs="Times"/>
          <w:szCs w:val="20"/>
          <w:lang w:eastAsia="zh-CN"/>
        </w:rPr>
        <w:t xml:space="preserve"> sources (source 2/3</w:t>
      </w:r>
      <w:r w:rsidRPr="009D5E36">
        <w:rPr>
          <w:rFonts w:eastAsia="SimSun" w:cs="Times"/>
          <w:color w:val="FF0000"/>
          <w:szCs w:val="20"/>
          <w:u w:val="single"/>
          <w:lang w:eastAsia="zh-CN"/>
        </w:rPr>
        <w:t>/13</w:t>
      </w:r>
      <w:r w:rsidRPr="009D5E36">
        <w:rPr>
          <w:rFonts w:eastAsia="SimSun" w:cs="Times"/>
          <w:szCs w:val="20"/>
          <w:lang w:eastAsia="zh-CN"/>
        </w:rPr>
        <w:t>) observed 1.8dB~6dB required SNR loss for URLLC BLER target 10</w:t>
      </w:r>
      <w:r w:rsidRPr="009D5E36">
        <w:rPr>
          <w:rFonts w:eastAsia="SimSun" w:cs="Times"/>
          <w:szCs w:val="20"/>
          <w:vertAlign w:val="superscript"/>
          <w:lang w:eastAsia="zh-CN"/>
        </w:rPr>
        <w:t>-4</w:t>
      </w:r>
      <w:r w:rsidRPr="009D5E36">
        <w:rPr>
          <w:rFonts w:eastAsia="SimSun" w:cs="Times"/>
          <w:szCs w:val="20"/>
          <w:lang w:eastAsia="zh-CN"/>
        </w:rPr>
        <w:t xml:space="preserve"> when URLLC PUSCH uses MCS#6 and collides with another eMBB PUSCH transmission, compared to the baseline with URLLC only PUSCH transmission using MCS#6, assuming MMSE-IRC receiver</w:t>
      </w:r>
      <w:r w:rsidRPr="009D5E36">
        <w:rPr>
          <w:rFonts w:eastAsia="SimSun" w:cs="Times"/>
          <w:color w:val="FF0000"/>
          <w:szCs w:val="20"/>
          <w:lang w:eastAsia="zh-CN"/>
        </w:rPr>
        <w:t xml:space="preserve"> </w:t>
      </w:r>
      <w:r w:rsidRPr="009D5E36">
        <w:rPr>
          <w:rFonts w:eastAsia="SimSun" w:cs="Times"/>
          <w:color w:val="FF0000"/>
          <w:szCs w:val="20"/>
          <w:u w:val="single"/>
          <w:lang w:eastAsia="zh-CN"/>
        </w:rPr>
        <w:t>(source 2/3) or MMSE receive (source 13)</w:t>
      </w:r>
      <w:r w:rsidRPr="009D5E36">
        <w:rPr>
          <w:rFonts w:eastAsia="SimSun" w:cs="Times"/>
          <w:szCs w:val="20"/>
          <w:lang w:eastAsia="zh-CN"/>
        </w:rPr>
        <w:t xml:space="preserve"> is used at the gNB. </w:t>
      </w:r>
    </w:p>
    <w:p w14:paraId="69267622" w14:textId="77777777" w:rsidR="009F511C" w:rsidRPr="009D5E36" w:rsidRDefault="009F511C" w:rsidP="00AF7474">
      <w:pPr>
        <w:numPr>
          <w:ilvl w:val="2"/>
          <w:numId w:val="115"/>
        </w:numPr>
        <w:rPr>
          <w:ins w:id="225" w:author="Xueming Pan" w:date="2019-02-19T14:28:00Z"/>
          <w:rFonts w:eastAsia="SimSun" w:cs="Times"/>
          <w:szCs w:val="20"/>
          <w:lang w:eastAsia="zh-CN"/>
        </w:rPr>
      </w:pPr>
      <w:r w:rsidRPr="009D5E36">
        <w:rPr>
          <w:rFonts w:eastAsia="SimSun" w:cs="Times"/>
          <w:szCs w:val="20"/>
          <w:lang w:eastAsia="zh-CN"/>
        </w:rPr>
        <w:t>The same two sources observed the loss can be reduced to 0.4dB~2dB, when URLLC power is 3dB higher than eMBB</w:t>
      </w:r>
    </w:p>
    <w:p w14:paraId="038EDB22" w14:textId="77777777" w:rsidR="009F511C" w:rsidRPr="009D5E36" w:rsidRDefault="009F511C" w:rsidP="00AF7474">
      <w:pPr>
        <w:numPr>
          <w:ilvl w:val="2"/>
          <w:numId w:val="115"/>
        </w:numPr>
        <w:rPr>
          <w:rFonts w:eastAsia="SimSun" w:cs="Times"/>
          <w:color w:val="FF0000"/>
          <w:szCs w:val="20"/>
          <w:u w:val="single"/>
          <w:lang w:eastAsia="zh-CN"/>
        </w:rPr>
      </w:pPr>
      <w:r w:rsidRPr="009D5E36">
        <w:rPr>
          <w:rFonts w:eastAsia="SimSun" w:cs="Times"/>
          <w:color w:val="FF0000"/>
          <w:szCs w:val="20"/>
          <w:u w:val="single"/>
          <w:lang w:eastAsia="zh-CN"/>
        </w:rPr>
        <w:t>One source (Source 13) observed the loss cannot be reduced if MMSE-SIC receiver is used assuming case 1 DMRS assumption between eMBB and URLLC</w:t>
      </w:r>
    </w:p>
    <w:p w14:paraId="1A796698" w14:textId="77777777" w:rsidR="009F511C" w:rsidRPr="009D5E36" w:rsidRDefault="009F511C" w:rsidP="00AF7474">
      <w:pPr>
        <w:numPr>
          <w:ilvl w:val="0"/>
          <w:numId w:val="115"/>
        </w:numPr>
        <w:rPr>
          <w:rFonts w:eastAsia="SimSun" w:cs="Times"/>
          <w:szCs w:val="20"/>
          <w:lang w:eastAsia="zh-CN"/>
        </w:rPr>
      </w:pPr>
      <w:r w:rsidRPr="009D5E36">
        <w:rPr>
          <w:rFonts w:eastAsia="SimSun" w:cs="Times"/>
          <w:szCs w:val="20"/>
          <w:lang w:eastAsia="zh-CN"/>
        </w:rPr>
        <w:t>For URLLC with higher MCS level</w:t>
      </w:r>
    </w:p>
    <w:p w14:paraId="3E619462" w14:textId="77777777" w:rsidR="009F511C" w:rsidRPr="009D5E36" w:rsidRDefault="009F511C" w:rsidP="00AF7474">
      <w:pPr>
        <w:numPr>
          <w:ilvl w:val="1"/>
          <w:numId w:val="115"/>
        </w:numPr>
        <w:rPr>
          <w:rFonts w:eastAsia="SimSun" w:cs="Times"/>
          <w:szCs w:val="20"/>
          <w:lang w:eastAsia="zh-CN"/>
        </w:rPr>
      </w:pPr>
      <w:r w:rsidRPr="009D5E36">
        <w:rPr>
          <w:rFonts w:eastAsia="SimSun" w:cs="Times"/>
          <w:szCs w:val="20"/>
          <w:lang w:eastAsia="zh-CN"/>
        </w:rPr>
        <w:t>One source (source 1) observed about 3.2dB required SNR loss for URLLC BLER target 10</w:t>
      </w:r>
      <w:r w:rsidRPr="009D5E36">
        <w:rPr>
          <w:rFonts w:eastAsia="SimSun" w:cs="Times"/>
          <w:szCs w:val="20"/>
          <w:vertAlign w:val="superscript"/>
          <w:lang w:eastAsia="zh-CN"/>
        </w:rPr>
        <w:t xml:space="preserve">-4 </w:t>
      </w:r>
      <w:r w:rsidRPr="009D5E36">
        <w:rPr>
          <w:rFonts w:eastAsia="SimSun" w:cs="Times"/>
          <w:szCs w:val="20"/>
          <w:lang w:eastAsia="zh-CN"/>
        </w:rPr>
        <w:t>when URLLC PUSCH uses MCS#14 and collides with another eMBB PUSCH transmission using MCS#14 or 23 (for the higher SE table), compared to the baseline with URLLC only PUSCH transmission using MCS#14, assuming MMSE receiver is used at the gNB and 0dB power offset.</w:t>
      </w:r>
    </w:p>
    <w:p w14:paraId="40865229" w14:textId="77777777" w:rsidR="009F511C" w:rsidRPr="009D5E36" w:rsidRDefault="009F511C" w:rsidP="00AF7474">
      <w:pPr>
        <w:numPr>
          <w:ilvl w:val="2"/>
          <w:numId w:val="115"/>
        </w:numPr>
        <w:rPr>
          <w:rFonts w:eastAsia="SimSun" w:cs="Times"/>
          <w:szCs w:val="20"/>
          <w:lang w:eastAsia="zh-CN"/>
        </w:rPr>
      </w:pPr>
      <w:r w:rsidRPr="009D5E36">
        <w:rPr>
          <w:rFonts w:eastAsia="SimSun" w:cs="Times"/>
          <w:szCs w:val="20"/>
          <w:lang w:eastAsia="zh-CN"/>
        </w:rPr>
        <w:t xml:space="preserve">The same source observed that when no power offset is applied to the URLLC, if MMSE-SIC receiver is used at the gNB (eMBB and URLLC are decoded with two hypothesis), the loss can be reduced to 0.5dB for the case with URLLC MCS#14 and eMBB MCS#14, assuming orthogonal DMRS between eMBB and URLLC. However, the loss cannot be reduced by MMSE-SIC receiver for the case with URLLC MCS#14 and eMBB MCS#23. </w:t>
      </w:r>
    </w:p>
    <w:p w14:paraId="7C0AD192" w14:textId="77777777" w:rsidR="009F511C" w:rsidRPr="009D5E36" w:rsidRDefault="009F511C" w:rsidP="00AF7474">
      <w:pPr>
        <w:numPr>
          <w:ilvl w:val="1"/>
          <w:numId w:val="115"/>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color w:val="FF0000"/>
          <w:szCs w:val="20"/>
          <w:u w:val="single"/>
          <w:lang w:eastAsia="zh-CN"/>
        </w:rPr>
        <w:t xml:space="preserve"> Two</w:t>
      </w:r>
      <w:r w:rsidRPr="009D5E36">
        <w:rPr>
          <w:rFonts w:eastAsia="SimSun" w:cs="Times"/>
          <w:szCs w:val="20"/>
          <w:lang w:eastAsia="zh-CN"/>
        </w:rPr>
        <w:t xml:space="preserve"> source</w:t>
      </w:r>
      <w:r w:rsidRPr="009D5E36">
        <w:rPr>
          <w:rFonts w:eastAsia="SimSun" w:cs="Times"/>
          <w:color w:val="FF0000"/>
          <w:szCs w:val="20"/>
          <w:u w:val="single"/>
          <w:lang w:eastAsia="zh-CN"/>
        </w:rPr>
        <w:t>s</w:t>
      </w:r>
      <w:r w:rsidRPr="009D5E36">
        <w:rPr>
          <w:rFonts w:eastAsia="SimSun" w:cs="Times"/>
          <w:szCs w:val="20"/>
          <w:lang w:eastAsia="zh-CN"/>
        </w:rPr>
        <w:t xml:space="preserve"> (source 3</w:t>
      </w:r>
      <w:r w:rsidRPr="009D5E36">
        <w:rPr>
          <w:rFonts w:eastAsia="SimSun" w:cs="Times"/>
          <w:color w:val="FF0000"/>
          <w:szCs w:val="20"/>
          <w:u w:val="single"/>
          <w:lang w:eastAsia="zh-CN"/>
        </w:rPr>
        <w:t>/19</w:t>
      </w:r>
      <w:r w:rsidRPr="009D5E36">
        <w:rPr>
          <w:rFonts w:eastAsia="SimSun" w:cs="Times"/>
          <w:szCs w:val="20"/>
          <w:lang w:eastAsia="zh-CN"/>
        </w:rPr>
        <w:t>) observed URLLC error floor at 10</w:t>
      </w:r>
      <w:r w:rsidRPr="009D5E36">
        <w:rPr>
          <w:rFonts w:eastAsia="SimSun" w:cs="Times"/>
          <w:szCs w:val="20"/>
          <w:vertAlign w:val="superscript"/>
          <w:lang w:eastAsia="zh-CN"/>
        </w:rPr>
        <w:t>-1~</w:t>
      </w:r>
      <w:r w:rsidRPr="009D5E36">
        <w:rPr>
          <w:rFonts w:eastAsia="SimSun" w:cs="Times"/>
          <w:strike/>
          <w:color w:val="FF0000"/>
          <w:szCs w:val="20"/>
          <w:u w:val="single"/>
          <w:lang w:eastAsia="zh-CN"/>
        </w:rPr>
        <w:t>10</w:t>
      </w:r>
      <w:r w:rsidRPr="009D5E36">
        <w:rPr>
          <w:rFonts w:eastAsia="SimSun" w:cs="Times"/>
          <w:strike/>
          <w:color w:val="FF0000"/>
          <w:szCs w:val="20"/>
          <w:u w:val="single"/>
          <w:vertAlign w:val="superscript"/>
          <w:lang w:eastAsia="zh-CN"/>
        </w:rPr>
        <w:t>-2</w:t>
      </w:r>
      <w:r w:rsidRPr="009D5E36">
        <w:rPr>
          <w:rFonts w:eastAsia="SimSun" w:cs="Times"/>
          <w:szCs w:val="20"/>
          <w:vertAlign w:val="superscript"/>
          <w:lang w:eastAsia="zh-CN"/>
        </w:rPr>
        <w:t xml:space="preserve">  </w:t>
      </w:r>
      <w:r w:rsidRPr="009D5E36">
        <w:rPr>
          <w:rFonts w:eastAsia="SimSun" w:cs="Times"/>
          <w:color w:val="FF0000"/>
          <w:szCs w:val="20"/>
          <w:u w:val="single"/>
          <w:lang w:eastAsia="zh-CN"/>
        </w:rPr>
        <w:t>10</w:t>
      </w:r>
      <w:r w:rsidRPr="009D5E36">
        <w:rPr>
          <w:rFonts w:eastAsia="SimSun" w:cs="Times"/>
          <w:color w:val="FF0000"/>
          <w:szCs w:val="20"/>
          <w:u w:val="single"/>
          <w:vertAlign w:val="superscript"/>
          <w:lang w:eastAsia="zh-CN"/>
        </w:rPr>
        <w:t>-3</w:t>
      </w:r>
      <w:r w:rsidRPr="009D5E36">
        <w:rPr>
          <w:rFonts w:eastAsia="SimSun" w:cs="Times"/>
          <w:szCs w:val="20"/>
          <w:vertAlign w:val="superscript"/>
          <w:lang w:eastAsia="zh-CN"/>
        </w:rPr>
        <w:t xml:space="preserve"> </w:t>
      </w:r>
      <w:r w:rsidRPr="009D5E36">
        <w:rPr>
          <w:rFonts w:eastAsia="SimSun" w:cs="Times"/>
          <w:szCs w:val="20"/>
          <w:lang w:eastAsia="zh-CN"/>
        </w:rPr>
        <w:t>when URLLC PUSCH uses MCS#10 or 14 and collides with another eMBB PUSCH transmission using 16QAM</w:t>
      </w:r>
      <w:ins w:id="226" w:author="Xueming Pan" w:date="2019-02-19T15:31:00Z">
        <w:r w:rsidRPr="009D5E36">
          <w:rPr>
            <w:rFonts w:eastAsia="SimSun" w:cs="Times"/>
            <w:szCs w:val="20"/>
            <w:lang w:eastAsia="zh-CN"/>
          </w:rPr>
          <w:t xml:space="preserve"> </w:t>
        </w:r>
      </w:ins>
      <w:r w:rsidRPr="009D5E36">
        <w:rPr>
          <w:rFonts w:eastAsia="SimSun" w:cs="Times"/>
          <w:color w:val="FF0000"/>
          <w:szCs w:val="20"/>
          <w:u w:val="single"/>
          <w:lang w:eastAsia="zh-CN"/>
        </w:rPr>
        <w:t>or 64QAM</w:t>
      </w:r>
      <w:r w:rsidRPr="009D5E36">
        <w:rPr>
          <w:rFonts w:eastAsia="SimSun" w:cs="Times"/>
          <w:szCs w:val="20"/>
          <w:lang w:eastAsia="zh-CN"/>
        </w:rPr>
        <w:t>, compared to the baseline with URLLC only PUSCH transmission using MCS#10 or 14, assuming MMSE-IRC receiver is used at the gNB and 0dB or 3dB power offset between URLLC and eMBB</w:t>
      </w:r>
    </w:p>
    <w:p w14:paraId="4616D6B5" w14:textId="77777777" w:rsidR="009F511C" w:rsidRPr="009D5E36" w:rsidRDefault="009F511C" w:rsidP="009D5E36">
      <w:pPr>
        <w:rPr>
          <w:rFonts w:eastAsia="SimSun" w:cs="Times"/>
          <w:szCs w:val="20"/>
          <w:lang w:eastAsia="zh-CN"/>
        </w:rPr>
      </w:pPr>
      <w:r w:rsidRPr="009D5E36">
        <w:rPr>
          <w:rFonts w:eastAsia="SimSun" w:cs="Times"/>
          <w:szCs w:val="20"/>
          <w:lang w:eastAsia="zh-CN"/>
        </w:rPr>
        <w:t>Note: For SIC receiver, if eMBB transmission ends later than URLLC, the latency performance of URLLC may be impacted if the eMBB is decoded first.</w:t>
      </w:r>
    </w:p>
    <w:p w14:paraId="7537C394" w14:textId="77777777" w:rsidR="009F511C" w:rsidRPr="009D5E36" w:rsidRDefault="009F511C" w:rsidP="009D5E36">
      <w:pPr>
        <w:rPr>
          <w:rFonts w:eastAsia="SimSun" w:cs="Times"/>
          <w:szCs w:val="20"/>
          <w:lang w:eastAsia="zh-CN"/>
        </w:rPr>
      </w:pPr>
    </w:p>
    <w:p w14:paraId="7756FF32"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lower MCS level (QPSK modulation)</w:t>
      </w:r>
    </w:p>
    <w:p w14:paraId="5F8919DF"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 xml:space="preserve">Two sources (source 1/8) observed  up to 0.5dB required SNR loss for eMBB BLER target 10-1  when eMBB PUSCH uses MCS#0 or 2 and collides with another URLLC PUSCH transmission, compared to the baseline with eMBB only PUSCH transmission assuming MMSE-IRC (source 1) or MMSE (source 8)  receiver is used at the gNB and 0dB power offset. </w:t>
      </w:r>
    </w:p>
    <w:p w14:paraId="29B271D4" w14:textId="77777777" w:rsidR="009F511C" w:rsidRPr="009D5E36" w:rsidRDefault="009F511C" w:rsidP="00AF7474">
      <w:pPr>
        <w:numPr>
          <w:ilvl w:val="2"/>
          <w:numId w:val="116"/>
        </w:numPr>
        <w:rPr>
          <w:rFonts w:eastAsia="SimSun" w:cs="Times"/>
          <w:szCs w:val="20"/>
          <w:lang w:eastAsia="zh-CN"/>
        </w:rPr>
      </w:pPr>
      <w:r w:rsidRPr="009D5E36">
        <w:rPr>
          <w:rFonts w:eastAsia="SimSun" w:cs="Times"/>
          <w:szCs w:val="20"/>
          <w:lang w:eastAsia="zh-CN"/>
        </w:rPr>
        <w:lastRenderedPageBreak/>
        <w:t>One source (source 1) observed the loss can be negligible, if MMSE-SIC receiver (eMBB and URLLC are decoded with two hypothesis)  is used assuming case-1 DMRS between eMBB and URLLC.</w:t>
      </w:r>
    </w:p>
    <w:p w14:paraId="3DC5A87C" w14:textId="77777777" w:rsidR="009F511C" w:rsidRPr="009D5E36" w:rsidRDefault="009F511C" w:rsidP="00AF7474">
      <w:pPr>
        <w:numPr>
          <w:ilvl w:val="1"/>
          <w:numId w:val="116"/>
        </w:numPr>
        <w:rPr>
          <w:rFonts w:eastAsia="SimSun" w:cs="Times"/>
          <w:szCs w:val="20"/>
          <w:lang w:eastAsia="zh-CN"/>
        </w:rPr>
      </w:pPr>
      <w:r w:rsidRPr="009D5E36">
        <w:rPr>
          <w:rFonts w:eastAsia="SimSun" w:cs="Times"/>
          <w:szCs w:val="20"/>
          <w:lang w:eastAsia="zh-CN"/>
        </w:rPr>
        <w:t>One source (source 8) observed 0.3dB~2dB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MCS#6 and collides with another URLLC PUSCH transmission, compared to the baseline with eMBB only PUSCH transmission assuming MMSE receiver is used at the gNB and 0dB power offset.</w:t>
      </w:r>
    </w:p>
    <w:p w14:paraId="62DD680C" w14:textId="77777777" w:rsidR="009F511C" w:rsidRPr="009D5E36" w:rsidRDefault="009F511C" w:rsidP="00AF7474">
      <w:pPr>
        <w:numPr>
          <w:ilvl w:val="0"/>
          <w:numId w:val="116"/>
        </w:numPr>
        <w:rPr>
          <w:rFonts w:eastAsia="SimSun" w:cs="Times"/>
          <w:szCs w:val="20"/>
          <w:lang w:eastAsia="zh-CN"/>
        </w:rPr>
      </w:pPr>
      <w:r w:rsidRPr="009D5E36">
        <w:rPr>
          <w:rFonts w:eastAsia="SimSun" w:cs="Times"/>
          <w:szCs w:val="20"/>
          <w:lang w:eastAsia="zh-CN"/>
        </w:rPr>
        <w:t>For eMBB with higher MCS level (16QAM or 64QAM)</w:t>
      </w:r>
    </w:p>
    <w:p w14:paraId="62ED8DBE" w14:textId="77777777" w:rsidR="009F511C" w:rsidRPr="009D5E36" w:rsidRDefault="009F511C" w:rsidP="00AF7474">
      <w:pPr>
        <w:numPr>
          <w:ilvl w:val="1"/>
          <w:numId w:val="116"/>
        </w:numPr>
        <w:rPr>
          <w:rFonts w:eastAsia="SimSun" w:cs="Times"/>
          <w:szCs w:val="20"/>
          <w:lang w:eastAsia="zh-CN"/>
        </w:rPr>
      </w:pPr>
      <w:r w:rsidRPr="009D5E36">
        <w:rPr>
          <w:rFonts w:eastAsia="SimSun" w:cs="Times"/>
          <w:strike/>
          <w:color w:val="FF0000"/>
          <w:szCs w:val="20"/>
          <w:u w:val="single"/>
          <w:lang w:eastAsia="zh-CN"/>
        </w:rPr>
        <w:t>One</w:t>
      </w:r>
      <w:del w:id="227" w:author="Xueming Pan" w:date="2019-02-19T14:43:00Z">
        <w:r w:rsidRPr="009D5E36" w:rsidDel="00DB14E2">
          <w:rPr>
            <w:rFonts w:eastAsia="SimSun" w:cs="Times"/>
            <w:szCs w:val="20"/>
            <w:lang w:eastAsia="zh-CN"/>
          </w:rPr>
          <w:delText xml:space="preserve"> </w:delText>
        </w:r>
      </w:del>
      <w:r w:rsidRPr="009D5E36">
        <w:rPr>
          <w:rFonts w:eastAsia="SimSun" w:cs="Times"/>
          <w:color w:val="FF0000"/>
          <w:szCs w:val="20"/>
          <w:u w:val="single"/>
          <w:lang w:eastAsia="zh-CN"/>
        </w:rPr>
        <w:t>Three</w:t>
      </w:r>
      <w:r w:rsidRPr="009D5E36">
        <w:rPr>
          <w:rFonts w:eastAsia="SimSun" w:cs="Times"/>
          <w:szCs w:val="20"/>
          <w:lang w:eastAsia="zh-CN"/>
        </w:rPr>
        <w:t xml:space="preserve"> source (source 1</w:t>
      </w:r>
      <w:r w:rsidRPr="009D5E36">
        <w:rPr>
          <w:rFonts w:eastAsia="SimSun" w:cs="Times"/>
          <w:color w:val="FF0000"/>
          <w:szCs w:val="20"/>
          <w:u w:val="single"/>
          <w:lang w:eastAsia="zh-CN"/>
        </w:rPr>
        <w:t>/13/19</w:t>
      </w:r>
      <w:r w:rsidRPr="009D5E36">
        <w:rPr>
          <w:rFonts w:eastAsia="SimSun" w:cs="Times"/>
          <w:szCs w:val="20"/>
          <w:lang w:eastAsia="zh-CN"/>
        </w:rPr>
        <w:t xml:space="preserve">) observed </w:t>
      </w:r>
      <w:r w:rsidRPr="009D5E36">
        <w:rPr>
          <w:rFonts w:eastAsia="SimSun" w:cs="Times"/>
          <w:color w:val="FF0000"/>
          <w:szCs w:val="20"/>
          <w:u w:val="single"/>
          <w:lang w:eastAsia="zh-CN"/>
        </w:rPr>
        <w:t>0.9</w:t>
      </w:r>
      <w:r w:rsidRPr="009D5E36">
        <w:rPr>
          <w:rFonts w:eastAsia="SimSun" w:cs="Times"/>
          <w:strike/>
          <w:color w:val="FF0000"/>
          <w:szCs w:val="20"/>
          <w:u w:val="single"/>
          <w:lang w:eastAsia="zh-CN"/>
        </w:rPr>
        <w:t>1</w:t>
      </w:r>
      <w:r w:rsidRPr="009D5E36">
        <w:rPr>
          <w:rFonts w:eastAsia="SimSun" w:cs="Times"/>
          <w:szCs w:val="20"/>
          <w:lang w:eastAsia="zh-CN"/>
        </w:rPr>
        <w:t>dB~1.6dB required SNR loss for eMBB BLER target 10</w:t>
      </w:r>
      <w:r w:rsidRPr="009D5E36">
        <w:rPr>
          <w:rFonts w:eastAsia="SimSun" w:cs="Times"/>
          <w:szCs w:val="20"/>
          <w:vertAlign w:val="superscript"/>
          <w:lang w:eastAsia="zh-CN"/>
        </w:rPr>
        <w:t xml:space="preserve">-1  </w:t>
      </w:r>
      <w:r w:rsidRPr="009D5E36">
        <w:rPr>
          <w:rFonts w:eastAsia="SimSun" w:cs="Times"/>
          <w:szCs w:val="20"/>
          <w:lang w:eastAsia="zh-CN"/>
        </w:rPr>
        <w:t>when eMBB PUSCH uses MCS#</w:t>
      </w:r>
      <w:r w:rsidRPr="009D5E36">
        <w:rPr>
          <w:rFonts w:eastAsia="SimSun" w:cs="Times"/>
          <w:color w:val="FF0000"/>
          <w:szCs w:val="20"/>
          <w:u w:val="single"/>
          <w:lang w:eastAsia="zh-CN"/>
        </w:rPr>
        <w:t>10,</w:t>
      </w:r>
      <w:r w:rsidRPr="009D5E36">
        <w:rPr>
          <w:rFonts w:eastAsia="SimSun" w:cs="Times"/>
          <w:szCs w:val="20"/>
          <w:lang w:eastAsia="zh-CN"/>
        </w:rPr>
        <w:t xml:space="preserve"> 12, 14 or 23 and collides with another URLLC PUSCH transmission, compared to the baseline with eMBB only PUSCH transmission assuming MMSE-IRC receiver </w:t>
      </w:r>
      <w:r w:rsidRPr="009D5E36">
        <w:rPr>
          <w:rFonts w:eastAsia="SimSun" w:cs="Times"/>
          <w:color w:val="FF0000"/>
          <w:szCs w:val="20"/>
          <w:u w:val="single"/>
          <w:lang w:eastAsia="zh-CN"/>
        </w:rPr>
        <w:t>(source 1/19), or MMSE receiver (source 13)</w:t>
      </w:r>
      <w:r w:rsidRPr="009D5E36">
        <w:rPr>
          <w:rFonts w:eastAsia="SimSun" w:cs="Times"/>
          <w:szCs w:val="20"/>
          <w:lang w:eastAsia="zh-CN"/>
        </w:rPr>
        <w:t xml:space="preserve"> is used at the gNB and 0dB power offset. Another source (source 4) observed 8dB loss.</w:t>
      </w:r>
      <w:ins w:id="228" w:author="Xueming Pan" w:date="2019-02-19T15:44:00Z">
        <w:r w:rsidRPr="009D5E36">
          <w:rPr>
            <w:rFonts w:eastAsia="SimSun" w:cs="Times"/>
            <w:szCs w:val="20"/>
            <w:lang w:eastAsia="zh-CN"/>
          </w:rPr>
          <w:t xml:space="preserve"> </w:t>
        </w:r>
      </w:ins>
      <w:r w:rsidRPr="009D5E36">
        <w:rPr>
          <w:rFonts w:eastAsia="SimSun" w:cs="Times"/>
          <w:color w:val="FF0000"/>
          <w:szCs w:val="20"/>
          <w:u w:val="single"/>
          <w:lang w:eastAsia="zh-CN"/>
        </w:rPr>
        <w:t>One source (source 19) observed 2.5dB loss for eMBB when URLLC has 3dB higher power than eMBB. One source (source 19) observed eMBB error floor, (i.e. 10</w:t>
      </w:r>
      <w:r w:rsidRPr="009D5E36">
        <w:rPr>
          <w:rFonts w:eastAsia="SimSun" w:cs="Times"/>
          <w:color w:val="FF0000"/>
          <w:szCs w:val="20"/>
          <w:u w:val="single"/>
          <w:vertAlign w:val="superscript"/>
          <w:lang w:eastAsia="zh-CN"/>
        </w:rPr>
        <w:t>-1</w:t>
      </w:r>
      <w:r w:rsidRPr="009D5E36">
        <w:rPr>
          <w:rFonts w:eastAsia="SimSun" w:cs="Times"/>
          <w:color w:val="FF0000"/>
          <w:szCs w:val="20"/>
          <w:u w:val="single"/>
          <w:lang w:eastAsia="zh-CN"/>
        </w:rPr>
        <w:t xml:space="preserve"> BLER cannot be reached) when eMBB using MCS#12 has a full bandwidth collision with URLLC using MCS#3 during 2 OFDM symbols.</w:t>
      </w:r>
      <w:ins w:id="229" w:author="Xueming Pan" w:date="2019-02-21T16:32:00Z">
        <w:r w:rsidRPr="009D5E36">
          <w:rPr>
            <w:rFonts w:eastAsia="SimSun" w:cs="Times"/>
            <w:szCs w:val="20"/>
            <w:lang w:eastAsia="zh-CN"/>
          </w:rPr>
          <w:t xml:space="preserve"> </w:t>
        </w:r>
      </w:ins>
    </w:p>
    <w:p w14:paraId="4E6395C1" w14:textId="77777777" w:rsidR="009F511C" w:rsidRPr="009D5E36" w:rsidRDefault="009F511C" w:rsidP="00AF7474">
      <w:pPr>
        <w:numPr>
          <w:ilvl w:val="2"/>
          <w:numId w:val="116"/>
        </w:numPr>
        <w:rPr>
          <w:rFonts w:eastAsia="SimSun" w:cs="Times"/>
          <w:szCs w:val="20"/>
          <w:lang w:eastAsia="zh-CN"/>
        </w:rPr>
      </w:pPr>
      <w:r w:rsidRPr="009D5E36">
        <w:rPr>
          <w:rFonts w:eastAsia="SimSun" w:cs="Times"/>
          <w:strike/>
          <w:color w:val="FF0000"/>
          <w:szCs w:val="20"/>
          <w:u w:val="single"/>
          <w:lang w:eastAsia="zh-CN"/>
        </w:rPr>
        <w:t>One</w:t>
      </w:r>
      <w:r w:rsidRPr="009D5E36">
        <w:rPr>
          <w:rFonts w:eastAsia="SimSun" w:cs="Times"/>
          <w:szCs w:val="20"/>
          <w:lang w:eastAsia="zh-CN"/>
        </w:rPr>
        <w:t xml:space="preserve"> </w:t>
      </w:r>
      <w:r w:rsidRPr="009D5E36">
        <w:rPr>
          <w:rFonts w:eastAsia="SimSun" w:cs="Times"/>
          <w:color w:val="FF0000"/>
          <w:szCs w:val="20"/>
          <w:u w:val="single"/>
          <w:lang w:eastAsia="zh-CN"/>
        </w:rPr>
        <w:t>Two</w:t>
      </w:r>
      <w:r w:rsidRPr="009D5E36">
        <w:rPr>
          <w:rFonts w:eastAsia="SimSun" w:cs="Times"/>
          <w:szCs w:val="20"/>
          <w:lang w:eastAsia="zh-CN"/>
        </w:rPr>
        <w:t xml:space="preserve"> source (source 1</w:t>
      </w:r>
      <w:r w:rsidRPr="009D5E36">
        <w:rPr>
          <w:rFonts w:eastAsia="SimSun" w:cs="Times"/>
          <w:color w:val="FF0000"/>
          <w:szCs w:val="20"/>
          <w:u w:val="single"/>
          <w:lang w:eastAsia="zh-CN"/>
        </w:rPr>
        <w:t>/13</w:t>
      </w:r>
      <w:r w:rsidRPr="009D5E36">
        <w:rPr>
          <w:rFonts w:eastAsia="SimSun" w:cs="Times"/>
          <w:szCs w:val="20"/>
          <w:lang w:eastAsia="zh-CN"/>
        </w:rPr>
        <w:t xml:space="preserve">) observed that the loss can be reduced to </w:t>
      </w:r>
      <w:r w:rsidRPr="009D5E36">
        <w:rPr>
          <w:rFonts w:eastAsia="SimSun" w:cs="Times"/>
          <w:color w:val="FF0000"/>
          <w:szCs w:val="20"/>
          <w:u w:val="single"/>
          <w:lang w:eastAsia="zh-CN"/>
        </w:rPr>
        <w:t>0.2~</w:t>
      </w:r>
      <w:r w:rsidRPr="009D5E36">
        <w:rPr>
          <w:rFonts w:eastAsia="SimSun" w:cs="Times"/>
          <w:szCs w:val="20"/>
          <w:lang w:eastAsia="zh-CN"/>
        </w:rPr>
        <w:t>0.3dB, if MMSE-SIC receiver is used at the gNB (eMBB and URLLC are decoded with two hypothesis), assuming case-1 DMRS between eMBB and URLLC.</w:t>
      </w:r>
    </w:p>
    <w:p w14:paraId="5F89825A" w14:textId="77777777" w:rsidR="009D5E36" w:rsidRDefault="009D5E36" w:rsidP="009D5E36">
      <w:pPr>
        <w:rPr>
          <w:rFonts w:cs="Times"/>
          <w:szCs w:val="20"/>
          <w:highlight w:val="green"/>
          <w:lang w:eastAsia="x-none"/>
        </w:rPr>
      </w:pPr>
    </w:p>
    <w:p w14:paraId="5D74DDE2" w14:textId="0A1B9756" w:rsidR="009F511C" w:rsidRPr="009D5E36" w:rsidRDefault="009F511C" w:rsidP="009D5E36">
      <w:pPr>
        <w:rPr>
          <w:rFonts w:cs="Times"/>
          <w:b/>
          <w:szCs w:val="20"/>
          <w:lang w:eastAsia="x-none"/>
        </w:rPr>
      </w:pPr>
      <w:r w:rsidRPr="009D5E36">
        <w:rPr>
          <w:rFonts w:cs="Times"/>
          <w:szCs w:val="20"/>
          <w:highlight w:val="green"/>
          <w:lang w:eastAsia="x-none"/>
        </w:rPr>
        <w:t>Agreements</w:t>
      </w:r>
      <w:r w:rsidRPr="009D5E36">
        <w:rPr>
          <w:rFonts w:cs="Times"/>
          <w:b/>
          <w:szCs w:val="20"/>
          <w:lang w:eastAsia="x-none"/>
        </w:rPr>
        <w:t>:</w:t>
      </w:r>
    </w:p>
    <w:p w14:paraId="67711FF5" w14:textId="77777777" w:rsidR="009F511C" w:rsidRPr="009D5E36" w:rsidRDefault="009F511C" w:rsidP="009D5E36">
      <w:pPr>
        <w:rPr>
          <w:rFonts w:eastAsia="SimSun" w:cs="Times"/>
          <w:szCs w:val="20"/>
          <w:lang w:eastAsia="zh-CN"/>
        </w:rPr>
      </w:pPr>
      <w:r w:rsidRPr="009D5E36">
        <w:rPr>
          <w:rFonts w:eastAsia="SimSun" w:cs="Times"/>
          <w:szCs w:val="20"/>
          <w:lang w:eastAsia="zh-CN"/>
        </w:rPr>
        <w:t>Capture additional link level simulation results in TR38.824 section 7.1 “performance evaluation”</w:t>
      </w:r>
    </w:p>
    <w:p w14:paraId="79E3F9AE" w14:textId="77777777" w:rsidR="009F511C" w:rsidRPr="004C262E" w:rsidRDefault="009F511C" w:rsidP="009F511C">
      <w:pPr>
        <w:jc w:val="center"/>
        <w:rPr>
          <w:rFonts w:eastAsia="SimSun"/>
          <w:sz w:val="32"/>
          <w:lang w:eastAsia="zh-CN"/>
        </w:rPr>
      </w:pPr>
      <w:r w:rsidRPr="00A10699">
        <w:rPr>
          <w:rFonts w:eastAsia="SimSun"/>
          <w:lang w:eastAsia="zh-CN"/>
        </w:rPr>
        <w:t>C</w:t>
      </w:r>
      <w:r w:rsidRPr="00A10699">
        <w:rPr>
          <w:rFonts w:eastAsia="SimSun" w:hint="eastAsia"/>
          <w:lang w:eastAsia="zh-CN"/>
        </w:rPr>
        <w:t xml:space="preserve">omparison of required SNR for single URLLC </w:t>
      </w:r>
      <w:r w:rsidRPr="00A10699">
        <w:rPr>
          <w:rFonts w:eastAsia="SimSun"/>
          <w:lang w:eastAsia="zh-CN"/>
        </w:rPr>
        <w:t>transmission</w:t>
      </w:r>
      <w:r w:rsidRPr="00A10699">
        <w:rPr>
          <w:rFonts w:eastAsia="SimSun" w:hint="eastAsia"/>
          <w:lang w:eastAsia="zh-CN"/>
        </w:rPr>
        <w:t xml:space="preserve"> with 10</w:t>
      </w:r>
      <w:r w:rsidRPr="00A10699">
        <w:rPr>
          <w:rFonts w:eastAsia="SimSun" w:hint="eastAsia"/>
          <w:vertAlign w:val="superscript"/>
          <w:lang w:eastAsia="zh-CN"/>
        </w:rPr>
        <w:t>-4</w:t>
      </w:r>
      <w:r w:rsidRPr="004C262E">
        <w:rPr>
          <w:rFonts w:eastAsia="SimSun" w:hint="eastAsia"/>
          <w:sz w:val="28"/>
          <w:lang w:eastAsia="zh-CN"/>
        </w:rPr>
        <w:t xml:space="preserve"> </w:t>
      </w:r>
      <w:r w:rsidRPr="006F2B03">
        <w:rPr>
          <w:rFonts w:eastAsia="SimSun" w:hint="eastAsia"/>
          <w:lang w:eastAsia="zh-CN"/>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794"/>
        <w:gridCol w:w="2070"/>
        <w:gridCol w:w="2070"/>
        <w:gridCol w:w="3175"/>
      </w:tblGrid>
      <w:tr w:rsidR="009F511C" w:rsidRPr="00D16B66" w14:paraId="749BE0F5" w14:textId="77777777" w:rsidTr="00E8768E">
        <w:tc>
          <w:tcPr>
            <w:tcW w:w="644" w:type="pct"/>
            <w:shd w:val="clear" w:color="auto" w:fill="auto"/>
          </w:tcPr>
          <w:p w14:paraId="39EE75D5"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C2B3C5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w:t>
            </w:r>
          </w:p>
          <w:p w14:paraId="71B63515"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(URLLC only, baseline)</w:t>
            </w:r>
          </w:p>
        </w:tc>
        <w:tc>
          <w:tcPr>
            <w:tcW w:w="990" w:type="pct"/>
            <w:shd w:val="clear" w:color="auto" w:fill="auto"/>
          </w:tcPr>
          <w:p w14:paraId="761F6D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(0dB power offset)</w:t>
            </w:r>
          </w:p>
        </w:tc>
        <w:tc>
          <w:tcPr>
            <w:tcW w:w="990" w:type="pct"/>
            <w:shd w:val="clear" w:color="auto" w:fill="auto"/>
          </w:tcPr>
          <w:p w14:paraId="2EB000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URLLC 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BLER when colliding with eMBB (3dB power offset)</w:t>
            </w:r>
          </w:p>
        </w:tc>
        <w:tc>
          <w:tcPr>
            <w:tcW w:w="1518" w:type="pct"/>
            <w:shd w:val="clear" w:color="auto" w:fill="auto"/>
          </w:tcPr>
          <w:p w14:paraId="30FCFDA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556F423F" w14:textId="77777777" w:rsidTr="00E8768E">
        <w:tc>
          <w:tcPr>
            <w:tcW w:w="644" w:type="pct"/>
            <w:shd w:val="clear" w:color="auto" w:fill="auto"/>
          </w:tcPr>
          <w:p w14:paraId="1B12096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1E0035CD" w14:textId="5375E94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2"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91CAA7B"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2BC4DC3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 xml:space="preserve">-4dB </w:t>
            </w:r>
          </w:p>
        </w:tc>
        <w:tc>
          <w:tcPr>
            <w:tcW w:w="990" w:type="pct"/>
            <w:shd w:val="clear" w:color="auto" w:fill="auto"/>
          </w:tcPr>
          <w:p w14:paraId="3A41184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6E4D1DA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 loss)</w:t>
            </w:r>
          </w:p>
        </w:tc>
        <w:tc>
          <w:tcPr>
            <w:tcW w:w="990" w:type="pct"/>
            <w:shd w:val="clear" w:color="auto" w:fill="auto"/>
          </w:tcPr>
          <w:p w14:paraId="1F7782E9"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6E5E635"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CBD569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06B0E3A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B1A926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13DB9062" w14:textId="77777777" w:rsidTr="00E8768E">
        <w:tc>
          <w:tcPr>
            <w:tcW w:w="644" w:type="pct"/>
            <w:shd w:val="clear" w:color="auto" w:fill="auto"/>
          </w:tcPr>
          <w:p w14:paraId="284D5A0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3A82C084" w14:textId="1E4154E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3"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5204DDC"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0357DCD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5CBF2D58"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1.7dB</w:t>
            </w:r>
          </w:p>
          <w:p w14:paraId="2D3B66A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(5.7dB loss)</w:t>
            </w:r>
          </w:p>
        </w:tc>
        <w:tc>
          <w:tcPr>
            <w:tcW w:w="990" w:type="pct"/>
            <w:shd w:val="clear" w:color="auto" w:fill="auto"/>
          </w:tcPr>
          <w:p w14:paraId="5ADD0A4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6CE00CD3"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6A58DBF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FC2A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7DFAA6B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161FD67" w14:textId="77777777" w:rsidTr="00E8768E">
        <w:tc>
          <w:tcPr>
            <w:tcW w:w="644" w:type="pct"/>
            <w:shd w:val="clear" w:color="auto" w:fill="auto"/>
          </w:tcPr>
          <w:p w14:paraId="693EAC7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46BE352" w14:textId="7003350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4"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59FC8533" w14:textId="77777777" w:rsidR="009F511C" w:rsidRPr="00D16B66" w:rsidRDefault="009F511C" w:rsidP="00E8768E">
            <w:pPr>
              <w:rPr>
                <w:rFonts w:ascii="Arial" w:eastAsia="SimSun" w:hAnsi="Arial" w:cs="Arial"/>
                <w:sz w:val="16"/>
                <w:szCs w:val="16"/>
                <w:lang w:eastAsia="zh-CN"/>
              </w:rPr>
            </w:pPr>
          </w:p>
        </w:tc>
        <w:tc>
          <w:tcPr>
            <w:tcW w:w="858" w:type="pct"/>
            <w:shd w:val="clear" w:color="auto" w:fill="auto"/>
          </w:tcPr>
          <w:p w14:paraId="478EC92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-4dB</w:t>
            </w:r>
          </w:p>
        </w:tc>
        <w:tc>
          <w:tcPr>
            <w:tcW w:w="990" w:type="pct"/>
            <w:shd w:val="clear" w:color="auto" w:fill="auto"/>
          </w:tcPr>
          <w:p w14:paraId="4BC7858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-2.2dB</w:t>
            </w:r>
          </w:p>
          <w:p w14:paraId="405B6EC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(1.8 dB loss)</w:t>
            </w:r>
          </w:p>
        </w:tc>
        <w:tc>
          <w:tcPr>
            <w:tcW w:w="990" w:type="pct"/>
            <w:shd w:val="clear" w:color="auto" w:fill="auto"/>
          </w:tcPr>
          <w:p w14:paraId="0EB4B79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518" w:type="pct"/>
            <w:shd w:val="clear" w:color="auto" w:fill="auto"/>
          </w:tcPr>
          <w:p w14:paraId="45F498D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539745C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6D5D5B9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3190218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578AB598" w14:textId="77777777" w:rsidTr="00E8768E">
        <w:tc>
          <w:tcPr>
            <w:tcW w:w="644" w:type="pct"/>
            <w:shd w:val="clear" w:color="auto" w:fill="auto"/>
          </w:tcPr>
          <w:p w14:paraId="2742F9F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4F7D20C6"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0E5F2450" w14:textId="07E2C75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5"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7300BAB8"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 xml:space="preserve">-7.2dB </w:t>
            </w:r>
          </w:p>
        </w:tc>
        <w:tc>
          <w:tcPr>
            <w:tcW w:w="990" w:type="pct"/>
            <w:shd w:val="clear" w:color="auto" w:fill="auto"/>
            <w:vAlign w:val="center"/>
          </w:tcPr>
          <w:p w14:paraId="7E0824B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-5.7dB</w:t>
            </w:r>
          </w:p>
          <w:p w14:paraId="19768FA0"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(1.5dB loss)</w:t>
            </w:r>
          </w:p>
        </w:tc>
        <w:tc>
          <w:tcPr>
            <w:tcW w:w="990" w:type="pct"/>
            <w:shd w:val="clear" w:color="auto" w:fill="auto"/>
            <w:vAlign w:val="center"/>
          </w:tcPr>
          <w:p w14:paraId="7470B7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-6.5dB</w:t>
            </w:r>
          </w:p>
          <w:p w14:paraId="23435DC9"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(0.7dB loss)</w:t>
            </w:r>
          </w:p>
        </w:tc>
        <w:tc>
          <w:tcPr>
            <w:tcW w:w="1518" w:type="pct"/>
            <w:shd w:val="clear" w:color="auto" w:fill="auto"/>
          </w:tcPr>
          <w:p w14:paraId="6A71BE4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289CECC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273553DC"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43DEDB2A"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2159B370" w14:textId="77777777" w:rsidTr="00E8768E">
        <w:tc>
          <w:tcPr>
            <w:tcW w:w="644" w:type="pct"/>
            <w:shd w:val="clear" w:color="auto" w:fill="auto"/>
          </w:tcPr>
          <w:p w14:paraId="7F65722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71D9AF50"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47278C38" w14:textId="2223D40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6"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858" w:type="pct"/>
            <w:shd w:val="clear" w:color="auto" w:fill="auto"/>
            <w:vAlign w:val="center"/>
          </w:tcPr>
          <w:p w14:paraId="533B196F"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1.3dB</w:t>
            </w:r>
          </w:p>
        </w:tc>
        <w:tc>
          <w:tcPr>
            <w:tcW w:w="990" w:type="pct"/>
            <w:shd w:val="clear" w:color="auto" w:fill="auto"/>
            <w:vAlign w:val="center"/>
          </w:tcPr>
          <w:p w14:paraId="1D4B900B"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990" w:type="pct"/>
            <w:shd w:val="clear" w:color="auto" w:fill="auto"/>
            <w:vAlign w:val="center"/>
          </w:tcPr>
          <w:p w14:paraId="76E1ABDE"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Error floor</w:t>
            </w:r>
          </w:p>
        </w:tc>
        <w:tc>
          <w:tcPr>
            <w:tcW w:w="1518" w:type="pct"/>
            <w:shd w:val="clear" w:color="auto" w:fill="auto"/>
          </w:tcPr>
          <w:p w14:paraId="4A8B547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5E352E8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3946D93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6E07191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094598BF" w14:textId="77777777" w:rsidR="009F511C" w:rsidRDefault="009F511C" w:rsidP="009F511C">
      <w:pPr>
        <w:rPr>
          <w:lang w:eastAsia="x-none"/>
        </w:rPr>
      </w:pPr>
    </w:p>
    <w:p w14:paraId="4E018EAF" w14:textId="77777777" w:rsidR="009F511C" w:rsidRPr="00287F1D" w:rsidRDefault="009F511C" w:rsidP="009F511C">
      <w:pPr>
        <w:jc w:val="center"/>
        <w:rPr>
          <w:rFonts w:eastAsia="SimSun"/>
          <w:lang w:eastAsia="zh-CN"/>
        </w:rPr>
      </w:pPr>
      <w:r w:rsidRPr="00287F1D">
        <w:rPr>
          <w:rFonts w:eastAsia="SimSun"/>
          <w:lang w:eastAsia="zh-CN"/>
        </w:rPr>
        <w:t>C</w:t>
      </w:r>
      <w:r w:rsidRPr="00287F1D">
        <w:rPr>
          <w:rFonts w:eastAsia="SimSun" w:hint="eastAsia"/>
          <w:lang w:eastAsia="zh-CN"/>
        </w:rPr>
        <w:t xml:space="preserve">omparison of required SNR for single eMBB </w:t>
      </w:r>
      <w:r w:rsidRPr="00287F1D">
        <w:rPr>
          <w:rFonts w:eastAsia="SimSun"/>
          <w:lang w:eastAsia="zh-CN"/>
        </w:rPr>
        <w:t>transmission</w:t>
      </w:r>
      <w:r w:rsidRPr="00287F1D">
        <w:rPr>
          <w:rFonts w:eastAsia="SimSun" w:hint="eastAsia"/>
          <w:lang w:eastAsia="zh-CN"/>
        </w:rPr>
        <w:t xml:space="preserve"> with 10</w:t>
      </w:r>
      <w:r w:rsidRPr="00287F1D">
        <w:rPr>
          <w:rFonts w:eastAsia="SimSun" w:hint="eastAsia"/>
          <w:vertAlign w:val="superscript"/>
          <w:lang w:eastAsia="zh-CN"/>
        </w:rPr>
        <w:t>-1</w:t>
      </w:r>
      <w:r w:rsidRPr="00287F1D">
        <w:rPr>
          <w:rFonts w:eastAsia="SimSun" w:hint="eastAsia"/>
          <w:lang w:eastAsia="zh-CN"/>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701"/>
        <w:gridCol w:w="1985"/>
        <w:gridCol w:w="1985"/>
        <w:gridCol w:w="2945"/>
      </w:tblGrid>
      <w:tr w:rsidR="009F511C" w:rsidRPr="00D16B66" w14:paraId="018A379E" w14:textId="77777777" w:rsidTr="00E8768E">
        <w:tc>
          <w:tcPr>
            <w:tcW w:w="1241" w:type="dxa"/>
            <w:shd w:val="clear" w:color="auto" w:fill="auto"/>
          </w:tcPr>
          <w:p w14:paraId="2CCBAB5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1C79D5D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w:t>
            </w:r>
          </w:p>
          <w:p w14:paraId="090C9443"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(eMBB only, baseline)</w:t>
            </w:r>
          </w:p>
        </w:tc>
        <w:tc>
          <w:tcPr>
            <w:tcW w:w="1985" w:type="dxa"/>
            <w:shd w:val="clear" w:color="auto" w:fill="auto"/>
          </w:tcPr>
          <w:p w14:paraId="42A07FF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Required SNR for eMBB 10</w:t>
            </w:r>
            <w:r w:rsidRPr="00D16B66">
              <w:rPr>
                <w:rFonts w:ascii="Arial" w:eastAsia="SimSun" w:hAnsi="Arial" w:cs="Arial"/>
                <w:sz w:val="16"/>
                <w:szCs w:val="16"/>
                <w:vertAlign w:val="superscript"/>
                <w:lang w:eastAsia="zh-CN"/>
              </w:rPr>
              <w:t>-1</w:t>
            </w:r>
            <w:r w:rsidRPr="00D16B66">
              <w:rPr>
                <w:rFonts w:ascii="Arial" w:eastAsia="SimSun" w:hAnsi="Arial" w:cs="Arial"/>
                <w:sz w:val="16"/>
                <w:szCs w:val="16"/>
                <w:lang w:eastAsia="zh-CN"/>
              </w:rPr>
              <w:t xml:space="preserve"> BLER when colliding with URLLC (0dB power offset)</w:t>
            </w:r>
          </w:p>
        </w:tc>
        <w:tc>
          <w:tcPr>
            <w:tcW w:w="1985" w:type="dxa"/>
          </w:tcPr>
          <w:p w14:paraId="225923D5" w14:textId="77777777" w:rsidR="009F511C" w:rsidRPr="00D16B66" w:rsidRDefault="009F511C" w:rsidP="00E8768E">
            <w:pPr>
              <w:rPr>
                <w:rFonts w:ascii="Arial" w:eastAsia="SimSun" w:hAnsi="Arial" w:cs="Arial"/>
                <w:sz w:val="16"/>
                <w:szCs w:val="16"/>
                <w:lang w:eastAsia="zh-CN"/>
              </w:rPr>
            </w:pPr>
            <w:r w:rsidRPr="00D16B66">
              <w:rPr>
                <w:rFonts w:ascii="Arial" w:hAnsi="Arial" w:cs="Arial"/>
                <w:sz w:val="16"/>
                <w:szCs w:val="16"/>
                <w:lang w:eastAsia="zh-CN"/>
              </w:rPr>
              <w:t>Required SNR for eMBB 10</w:t>
            </w:r>
            <w:r w:rsidRPr="00D16B66">
              <w:rPr>
                <w:rFonts w:ascii="Arial" w:hAnsi="Arial" w:cs="Arial"/>
                <w:sz w:val="16"/>
                <w:szCs w:val="16"/>
                <w:vertAlign w:val="superscript"/>
                <w:lang w:eastAsia="zh-CN"/>
              </w:rPr>
              <w:t>-1</w:t>
            </w:r>
            <w:r w:rsidRPr="00D16B66">
              <w:rPr>
                <w:rFonts w:ascii="Arial" w:hAnsi="Arial" w:cs="Arial"/>
                <w:sz w:val="16"/>
                <w:szCs w:val="16"/>
                <w:lang w:eastAsia="zh-CN"/>
              </w:rPr>
              <w:t xml:space="preserve"> BLER when colliding with URLLC (3dB power boost)</w:t>
            </w:r>
          </w:p>
        </w:tc>
        <w:tc>
          <w:tcPr>
            <w:tcW w:w="2945" w:type="dxa"/>
            <w:shd w:val="clear" w:color="auto" w:fill="auto"/>
          </w:tcPr>
          <w:p w14:paraId="50C06FB4"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Key Assumptions</w:t>
            </w:r>
          </w:p>
        </w:tc>
      </w:tr>
      <w:tr w:rsidR="009F511C" w:rsidRPr="00D16B66" w14:paraId="7E2A74E2" w14:textId="77777777" w:rsidTr="00E8768E">
        <w:tc>
          <w:tcPr>
            <w:tcW w:w="1241" w:type="dxa"/>
            <w:shd w:val="clear" w:color="auto" w:fill="auto"/>
          </w:tcPr>
          <w:p w14:paraId="2E84591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265B16D6" w14:textId="772A3D22"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7"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F87CD4D"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67DBAB9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7153CE22"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1.9dB</w:t>
            </w:r>
          </w:p>
          <w:p w14:paraId="3717EEEE"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(1dB loss)</w:t>
            </w:r>
          </w:p>
        </w:tc>
        <w:tc>
          <w:tcPr>
            <w:tcW w:w="1985" w:type="dxa"/>
          </w:tcPr>
          <w:p w14:paraId="2C35EE9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2C0FC1D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38B6562"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45BD677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0E3765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354C6733" w14:textId="77777777" w:rsidTr="00E8768E">
        <w:tc>
          <w:tcPr>
            <w:tcW w:w="1241" w:type="dxa"/>
            <w:shd w:val="clear" w:color="auto" w:fill="auto"/>
          </w:tcPr>
          <w:p w14:paraId="3DD2F1AC"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13: CATT</w:t>
            </w:r>
          </w:p>
          <w:p w14:paraId="608E18CB" w14:textId="3E2C15A5"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8"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4659FE42"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057C140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04181EA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2dB</w:t>
            </w:r>
          </w:p>
          <w:p w14:paraId="2C5D315B"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 loss)</w:t>
            </w:r>
          </w:p>
        </w:tc>
        <w:tc>
          <w:tcPr>
            <w:tcW w:w="1985" w:type="dxa"/>
          </w:tcPr>
          <w:p w14:paraId="0E3B42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12723B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434F6D4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5920590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 receiver</w:t>
            </w:r>
          </w:p>
          <w:p w14:paraId="4903E3F1"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39FC8128" w14:textId="77777777" w:rsidTr="00E8768E">
        <w:tc>
          <w:tcPr>
            <w:tcW w:w="1241" w:type="dxa"/>
            <w:shd w:val="clear" w:color="auto" w:fill="auto"/>
          </w:tcPr>
          <w:p w14:paraId="4F1FD06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lastRenderedPageBreak/>
              <w:t>Source 13: CATT</w:t>
            </w:r>
          </w:p>
          <w:p w14:paraId="128B57E4" w14:textId="6626E26D"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49" w:history="1">
              <w:r w:rsidR="003552DB">
                <w:rPr>
                  <w:rStyle w:val="Hyperlink"/>
                  <w:rFonts w:ascii="Arial" w:eastAsia="SimSun" w:hAnsi="Arial" w:cs="Arial"/>
                  <w:sz w:val="16"/>
                  <w:szCs w:val="16"/>
                  <w:lang w:eastAsia="zh-CN"/>
                </w:rPr>
                <w:t>R1-1902006</w:t>
              </w:r>
            </w:hyperlink>
            <w:r w:rsidRPr="00D16B66">
              <w:rPr>
                <w:rFonts w:ascii="Arial" w:eastAsia="SimSun" w:hAnsi="Arial" w:cs="Arial"/>
                <w:sz w:val="16"/>
                <w:szCs w:val="16"/>
                <w:lang w:eastAsia="zh-CN"/>
              </w:rPr>
              <w:t>)</w:t>
            </w:r>
          </w:p>
          <w:p w14:paraId="06B77017" w14:textId="77777777" w:rsidR="009F511C" w:rsidRPr="00D16B66" w:rsidRDefault="009F511C" w:rsidP="00E8768E">
            <w:pPr>
              <w:rPr>
                <w:rFonts w:ascii="Arial" w:eastAsia="SimSun" w:hAnsi="Arial" w:cs="Arial"/>
                <w:sz w:val="16"/>
                <w:szCs w:val="16"/>
                <w:lang w:eastAsia="zh-CN"/>
              </w:rPr>
            </w:pPr>
          </w:p>
        </w:tc>
        <w:tc>
          <w:tcPr>
            <w:tcW w:w="1701" w:type="dxa"/>
            <w:shd w:val="clear" w:color="auto" w:fill="auto"/>
          </w:tcPr>
          <w:p w14:paraId="4653E6EA"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0.9dB</w:t>
            </w:r>
          </w:p>
        </w:tc>
        <w:tc>
          <w:tcPr>
            <w:tcW w:w="1985" w:type="dxa"/>
            <w:shd w:val="clear" w:color="auto" w:fill="auto"/>
          </w:tcPr>
          <w:p w14:paraId="1BCE8091"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1.1dB</w:t>
            </w:r>
          </w:p>
          <w:p w14:paraId="5C27012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(0.2dB loss)</w:t>
            </w:r>
          </w:p>
        </w:tc>
        <w:tc>
          <w:tcPr>
            <w:tcW w:w="1985" w:type="dxa"/>
          </w:tcPr>
          <w:p w14:paraId="5F653EF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N/A</w:t>
            </w:r>
          </w:p>
        </w:tc>
        <w:tc>
          <w:tcPr>
            <w:tcW w:w="2945" w:type="dxa"/>
            <w:shd w:val="clear" w:color="auto" w:fill="auto"/>
          </w:tcPr>
          <w:p w14:paraId="4A2E64B9"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MCS#6(120/1024, QPSK)</w:t>
            </w:r>
          </w:p>
          <w:p w14:paraId="70DAEDDD"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MCS#10 (340/1024,16QAM)</w:t>
            </w:r>
          </w:p>
          <w:p w14:paraId="19E41D4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MMSE-SIC receiver (CRC-based hard IC)</w:t>
            </w:r>
          </w:p>
          <w:p w14:paraId="5F43756B"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Case-1 DMRS assumption</w:t>
            </w:r>
          </w:p>
        </w:tc>
      </w:tr>
      <w:tr w:rsidR="009F511C" w:rsidRPr="00D16B66" w14:paraId="04F7C14B" w14:textId="77777777" w:rsidTr="00E8768E">
        <w:tc>
          <w:tcPr>
            <w:tcW w:w="1241" w:type="dxa"/>
            <w:shd w:val="clear" w:color="auto" w:fill="auto"/>
          </w:tcPr>
          <w:p w14:paraId="26F3BBF7"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6F7EC3C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6D2A7DD7" w14:textId="44E8C583"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0"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122A906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05F182AD"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rPr>
              <w:t>3.4 dB (0.9 dB loss)</w:t>
            </w:r>
          </w:p>
        </w:tc>
        <w:tc>
          <w:tcPr>
            <w:tcW w:w="1985" w:type="dxa"/>
            <w:vAlign w:val="center"/>
          </w:tcPr>
          <w:p w14:paraId="1D2EEB7C" w14:textId="77777777" w:rsidR="009F511C" w:rsidRPr="00D16B66" w:rsidRDefault="009F511C" w:rsidP="00E8768E">
            <w:pPr>
              <w:pStyle w:val="NoSpacing"/>
              <w:rPr>
                <w:rFonts w:ascii="Arial" w:hAnsi="Arial" w:cs="Arial"/>
                <w:sz w:val="16"/>
                <w:szCs w:val="16"/>
              </w:rPr>
            </w:pPr>
            <w:r w:rsidRPr="00D16B66">
              <w:rPr>
                <w:rFonts w:ascii="Arial" w:hAnsi="Arial" w:cs="Arial"/>
                <w:sz w:val="16"/>
                <w:szCs w:val="16"/>
                <w:lang w:eastAsia="ko-KR"/>
              </w:rPr>
              <w:t>5dB (2.5 dB loss)</w:t>
            </w:r>
          </w:p>
        </w:tc>
        <w:tc>
          <w:tcPr>
            <w:tcW w:w="2945" w:type="dxa"/>
            <w:shd w:val="clear" w:color="auto" w:fill="auto"/>
          </w:tcPr>
          <w:p w14:paraId="2C0CB63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#10 (308/1024, QPSK)</w:t>
            </w:r>
          </w:p>
          <w:p w14:paraId="7EB6F800"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4C5515A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772C9908"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r w:rsidR="009F511C" w:rsidRPr="00D16B66" w14:paraId="0695398E" w14:textId="77777777" w:rsidTr="00E8768E">
        <w:tc>
          <w:tcPr>
            <w:tcW w:w="1241" w:type="dxa"/>
            <w:shd w:val="clear" w:color="auto" w:fill="auto"/>
          </w:tcPr>
          <w:p w14:paraId="2FBF179D"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Source 19:</w:t>
            </w:r>
          </w:p>
          <w:p w14:paraId="50F9B2CF" w14:textId="77777777"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LG</w:t>
            </w:r>
          </w:p>
          <w:p w14:paraId="164D81B3" w14:textId="61FB6161" w:rsidR="009F511C" w:rsidRPr="00D16B66" w:rsidRDefault="009F511C" w:rsidP="00E8768E">
            <w:pPr>
              <w:rPr>
                <w:rFonts w:ascii="Arial" w:eastAsia="SimSun" w:hAnsi="Arial" w:cs="Arial"/>
                <w:sz w:val="16"/>
                <w:szCs w:val="16"/>
                <w:lang w:eastAsia="zh-CN"/>
              </w:rPr>
            </w:pPr>
            <w:r w:rsidRPr="00D16B66">
              <w:rPr>
                <w:rFonts w:ascii="Arial" w:eastAsia="SimSun" w:hAnsi="Arial" w:cs="Arial"/>
                <w:sz w:val="16"/>
                <w:szCs w:val="16"/>
                <w:lang w:eastAsia="zh-CN"/>
              </w:rPr>
              <w:t>(</w:t>
            </w:r>
            <w:hyperlink r:id="rId1651" w:history="1">
              <w:r w:rsidR="003552DB">
                <w:rPr>
                  <w:rStyle w:val="Hyperlink"/>
                  <w:rFonts w:ascii="Arial" w:eastAsia="SimSun" w:hAnsi="Arial" w:cs="Arial"/>
                  <w:sz w:val="16"/>
                  <w:szCs w:val="16"/>
                  <w:lang w:eastAsia="zh-CN"/>
                </w:rPr>
                <w:t>R1-1903243</w:t>
              </w:r>
            </w:hyperlink>
            <w:r w:rsidRPr="00D16B66">
              <w:rPr>
                <w:rFonts w:ascii="Arial" w:eastAsia="SimSun" w:hAnsi="Arial" w:cs="Arial"/>
                <w:sz w:val="16"/>
                <w:szCs w:val="16"/>
                <w:lang w:eastAsia="zh-CN"/>
              </w:rPr>
              <w:t>)</w:t>
            </w:r>
          </w:p>
        </w:tc>
        <w:tc>
          <w:tcPr>
            <w:tcW w:w="1701" w:type="dxa"/>
            <w:shd w:val="clear" w:color="auto" w:fill="auto"/>
          </w:tcPr>
          <w:p w14:paraId="367562FB"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2.5dB</w:t>
            </w:r>
          </w:p>
        </w:tc>
        <w:tc>
          <w:tcPr>
            <w:tcW w:w="1985" w:type="dxa"/>
            <w:shd w:val="clear" w:color="auto" w:fill="auto"/>
            <w:vAlign w:val="center"/>
          </w:tcPr>
          <w:p w14:paraId="5062FE71"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1985" w:type="dxa"/>
            <w:vAlign w:val="center"/>
          </w:tcPr>
          <w:p w14:paraId="00C804EE" w14:textId="77777777" w:rsidR="009F511C" w:rsidRPr="00D16B66" w:rsidRDefault="009F511C" w:rsidP="00E8768E">
            <w:pPr>
              <w:pStyle w:val="NoSpacing"/>
              <w:rPr>
                <w:rFonts w:ascii="Arial" w:hAnsi="Arial" w:cs="Arial"/>
                <w:sz w:val="16"/>
                <w:szCs w:val="16"/>
                <w:lang w:eastAsia="ko-KR"/>
              </w:rPr>
            </w:pPr>
            <w:r w:rsidRPr="00D16B66">
              <w:rPr>
                <w:rFonts w:ascii="Arial" w:hAnsi="Arial" w:cs="Arial"/>
                <w:sz w:val="16"/>
                <w:szCs w:val="16"/>
                <w:lang w:eastAsia="ko-KR"/>
              </w:rPr>
              <w:t>Error floor</w:t>
            </w:r>
          </w:p>
        </w:tc>
        <w:tc>
          <w:tcPr>
            <w:tcW w:w="2945" w:type="dxa"/>
            <w:shd w:val="clear" w:color="auto" w:fill="auto"/>
          </w:tcPr>
          <w:p w14:paraId="1471C3B4"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URLLC MCS #3 (64/1024, QPSK)</w:t>
            </w:r>
          </w:p>
          <w:p w14:paraId="6B6D8E6E"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eMBB MCS#12 of existing 64QAM table</w:t>
            </w:r>
          </w:p>
          <w:p w14:paraId="64FE0696"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MMSE-IRC receiver</w:t>
            </w:r>
          </w:p>
          <w:p w14:paraId="004F8B07" w14:textId="77777777" w:rsidR="009F511C" w:rsidRPr="00D16B66" w:rsidRDefault="009F511C" w:rsidP="00E8768E">
            <w:pPr>
              <w:spacing w:after="80"/>
              <w:rPr>
                <w:rFonts w:ascii="Arial" w:eastAsia="SimSun" w:hAnsi="Arial" w:cs="Arial"/>
                <w:sz w:val="16"/>
                <w:szCs w:val="16"/>
                <w:lang w:eastAsia="zh-CN"/>
              </w:rPr>
            </w:pPr>
            <w:r w:rsidRPr="00D16B66">
              <w:rPr>
                <w:rFonts w:ascii="Arial" w:eastAsia="SimSun" w:hAnsi="Arial" w:cs="Arial"/>
                <w:sz w:val="16"/>
                <w:szCs w:val="16"/>
                <w:lang w:eastAsia="zh-CN"/>
              </w:rPr>
              <w:t>Case-2 DMRS assumption</w:t>
            </w:r>
          </w:p>
        </w:tc>
      </w:tr>
    </w:tbl>
    <w:p w14:paraId="25CD9DEF" w14:textId="77777777" w:rsidR="009F511C" w:rsidRPr="00C91AC9" w:rsidRDefault="009F511C" w:rsidP="009F511C">
      <w:pPr>
        <w:rPr>
          <w:b/>
          <w:lang w:eastAsia="x-none"/>
        </w:rPr>
      </w:pPr>
    </w:p>
    <w:p w14:paraId="23A17F35" w14:textId="6FA178FC" w:rsidR="009F511C" w:rsidRPr="00D16B66" w:rsidRDefault="005A4C74" w:rsidP="0007705A">
      <w:pPr>
        <w:rPr>
          <w:b/>
        </w:rPr>
      </w:pPr>
      <w:r w:rsidRPr="00D16B66">
        <w:rPr>
          <w:b/>
        </w:rPr>
        <w:t>Wednesday session</w:t>
      </w:r>
    </w:p>
    <w:p w14:paraId="5BADCEA1" w14:textId="1501E295" w:rsidR="00D16B66" w:rsidRDefault="009C2999" w:rsidP="00D16B66">
      <w:pPr>
        <w:rPr>
          <w:b/>
          <w:lang w:eastAsia="x-none"/>
        </w:rPr>
      </w:pPr>
      <w:hyperlink r:id="rId1652" w:history="1">
        <w:r w:rsidR="003552DB">
          <w:rPr>
            <w:rStyle w:val="Hyperlink"/>
            <w:b/>
            <w:lang w:eastAsia="x-none"/>
          </w:rPr>
          <w:t>R1-1903571</w:t>
        </w:r>
      </w:hyperlink>
      <w:r w:rsidR="00D16B66" w:rsidRPr="00D16B66">
        <w:rPr>
          <w:b/>
          <w:lang w:eastAsia="x-none"/>
        </w:rPr>
        <w:tab/>
        <w:t>Summary of UL inter UE Tx prioritization/multiplexing</w:t>
      </w:r>
      <w:r w:rsidR="00D16B66" w:rsidRPr="00D16B66">
        <w:rPr>
          <w:b/>
          <w:lang w:eastAsia="x-none"/>
        </w:rPr>
        <w:tab/>
        <w:t>vivo</w:t>
      </w:r>
    </w:p>
    <w:p w14:paraId="25A968B7" w14:textId="77777777" w:rsidR="00D16B66" w:rsidRDefault="00D16B66" w:rsidP="00D16B66">
      <w:pPr>
        <w:rPr>
          <w:lang w:eastAsia="x-none"/>
        </w:rPr>
      </w:pPr>
      <w:r w:rsidRPr="00352DFB">
        <w:rPr>
          <w:b/>
          <w:lang w:eastAsia="x-none"/>
        </w:rPr>
        <w:t>Decision</w:t>
      </w:r>
      <w:r>
        <w:rPr>
          <w:lang w:eastAsia="x-none"/>
        </w:rPr>
        <w:t>: The document is noted.</w:t>
      </w:r>
    </w:p>
    <w:p w14:paraId="0BCF2ACB" w14:textId="77777777" w:rsidR="00D16B66" w:rsidRDefault="00D16B66" w:rsidP="00D16B66">
      <w:pPr>
        <w:rPr>
          <w:b/>
          <w:lang w:eastAsia="x-none"/>
        </w:rPr>
      </w:pPr>
    </w:p>
    <w:p w14:paraId="35DCEF6C" w14:textId="77777777" w:rsidR="00D16B66" w:rsidRPr="00013F15" w:rsidRDefault="00D16B66" w:rsidP="00D16B66">
      <w:pPr>
        <w:rPr>
          <w:lang w:eastAsia="x-none"/>
        </w:rPr>
      </w:pPr>
      <w:r w:rsidRPr="00013F15">
        <w:rPr>
          <w:highlight w:val="green"/>
          <w:lang w:eastAsia="x-none"/>
        </w:rPr>
        <w:t>Observations:</w:t>
      </w:r>
    </w:p>
    <w:p w14:paraId="77D9E284"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URLLC perspective,</w:t>
      </w:r>
    </w:p>
    <w:p w14:paraId="7CD3CB73" w14:textId="77777777" w:rsidR="00D16B66" w:rsidRPr="00BF4ED2" w:rsidRDefault="00D16B66" w:rsidP="00AF7474">
      <w:pPr>
        <w:pStyle w:val="ListParagraph"/>
        <w:numPr>
          <w:ilvl w:val="1"/>
          <w:numId w:val="151"/>
        </w:numPr>
        <w:rPr>
          <w:lang w:eastAsia="zh-CN"/>
        </w:rPr>
      </w:pPr>
      <w:r w:rsidRPr="00BF4ED2">
        <w:rPr>
          <w:lang w:eastAsia="zh-CN"/>
        </w:rPr>
        <w:t>C</w:t>
      </w:r>
      <w:r w:rsidRPr="00BF4ED2">
        <w:rPr>
          <w:rFonts w:hint="eastAsia"/>
          <w:lang w:eastAsia="zh-CN"/>
        </w:rPr>
        <w:t>omparing enhanced schemes with Rel-15 baseline scheme</w:t>
      </w:r>
    </w:p>
    <w:p w14:paraId="6430F163"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BF4ED2">
        <w:rPr>
          <w:lang w:eastAsia="zh-CN"/>
        </w:rPr>
        <w:t>O</w:t>
      </w:r>
      <w:r w:rsidRPr="00BF4ED2">
        <w:rPr>
          <w:rFonts w:hint="eastAsia"/>
          <w:lang w:eastAsia="zh-CN"/>
        </w:rPr>
        <w:t xml:space="preserve">ne source (source 10) shows degraded URLLC performance (percentage of URLLC UEs satisfying the requirement) in InH scenario for UL cancelation scheme, compared to a Rel-15 baseline case where URLLC has 8dB higher power than eMBB using semi-static power setting. </w:t>
      </w:r>
    </w:p>
    <w:p w14:paraId="44A9517C"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source(source 6) show better URLLC performance  (URLLC capacity or percentage of URLLC UEs satisfying the requirement) for </w:t>
      </w:r>
      <w:r w:rsidRPr="00BF4ED2">
        <w:rPr>
          <w:lang w:eastAsia="zh-CN"/>
        </w:rPr>
        <w:t>enhanced</w:t>
      </w:r>
      <w:r w:rsidRPr="00BF4ED2">
        <w:rPr>
          <w:rFonts w:hint="eastAsia"/>
          <w:lang w:eastAsia="zh-CN"/>
        </w:rPr>
        <w:t xml:space="preserve"> schemes, compared to a Rel-15 baseline scheme using orthogonal scheduling of eMBB and URLLC in U</w:t>
      </w:r>
      <w:r w:rsidRPr="00BF4ED2">
        <w:rPr>
          <w:lang w:eastAsia="zh-CN"/>
        </w:rPr>
        <w:t>Ma</w:t>
      </w:r>
      <w:r w:rsidRPr="00BF4ED2">
        <w:rPr>
          <w:rFonts w:hint="eastAsia"/>
          <w:lang w:eastAsia="zh-CN"/>
        </w:rPr>
        <w:t xml:space="preserve"> scenario. </w:t>
      </w:r>
      <w:r w:rsidRPr="00BF4ED2">
        <w:rPr>
          <w:lang w:eastAsia="zh-CN"/>
        </w:rPr>
        <w:t>O</w:t>
      </w:r>
      <w:r w:rsidRPr="00BF4ED2">
        <w:rPr>
          <w:rFonts w:hint="eastAsia"/>
          <w:lang w:eastAsia="zh-CN"/>
        </w:rPr>
        <w:t xml:space="preserve">ne source (source 1) shows almost the same URLLC performance for enhanced schemes compared to a Rel-15 baseline scheme using orthogonal scheduling of eMBB and URLL in UMa scenario. The enhanced schemes include UL cancelation and enhanced dynamic power control. </w:t>
      </w:r>
    </w:p>
    <w:p w14:paraId="2EA7D8D1"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Two sources (source 9/10) show that 100% URLLC UE satisfying the requirement can only be achieved when the URLLC traffic load is low and the colliding eMBB </w:t>
      </w:r>
      <w:r w:rsidRPr="00BF4ED2">
        <w:rPr>
          <w:lang w:eastAsia="zh-CN"/>
        </w:rPr>
        <w:t>transmission</w:t>
      </w:r>
      <w:r w:rsidRPr="00BF4ED2">
        <w:rPr>
          <w:rFonts w:hint="eastAsia"/>
          <w:lang w:eastAsia="zh-CN"/>
        </w:rPr>
        <w:t xml:space="preserve"> power is 5dB or 8dB lower than URLLC using semi-static power setting, while for higher URLLC traffic loads, source 9 shows that it is not possible to reach the URLLC performance requirement without removing the colliding eMBB </w:t>
      </w:r>
      <w:r w:rsidRPr="00BF4ED2">
        <w:rPr>
          <w:lang w:eastAsia="zh-CN"/>
        </w:rPr>
        <w:t>transmission</w:t>
      </w:r>
      <w:r w:rsidRPr="00BF4ED2">
        <w:rPr>
          <w:rFonts w:hint="eastAsia"/>
          <w:lang w:eastAsia="zh-CN"/>
        </w:rPr>
        <w:t xml:space="preserve">. </w:t>
      </w:r>
    </w:p>
    <w:p w14:paraId="78358A70" w14:textId="77777777" w:rsidR="00D16B66" w:rsidRPr="00D16B66" w:rsidRDefault="00D16B66" w:rsidP="00AF7474">
      <w:pPr>
        <w:pStyle w:val="ListParagraph"/>
        <w:numPr>
          <w:ilvl w:val="2"/>
          <w:numId w:val="151"/>
        </w:numPr>
        <w:rPr>
          <w:sz w:val="22"/>
          <w:szCs w:val="22"/>
        </w:rPr>
      </w:pPr>
      <w:r w:rsidRPr="00BF4ED2">
        <w:rPr>
          <w:rFonts w:hint="eastAsia"/>
          <w:lang w:eastAsia="zh-CN"/>
        </w:rPr>
        <w:t xml:space="preserve">One source (source 7) shows better URLLC performance for enhanced schemes, compared to a Rel-15 baseline using orthogonal scheduling of eMBB and URLLC. The percentage of packets satisfying </w:t>
      </w:r>
      <w:r w:rsidRPr="00BF4ED2">
        <w:rPr>
          <w:lang w:eastAsia="zh-CN"/>
        </w:rPr>
        <w:t>reliability</w:t>
      </w:r>
      <w:r w:rsidRPr="00BF4ED2">
        <w:rPr>
          <w:rFonts w:hint="eastAsia"/>
          <w:lang w:eastAsia="zh-CN"/>
        </w:rPr>
        <w:t xml:space="preserve"> and 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 </w:t>
      </w:r>
    </w:p>
    <w:p w14:paraId="390CD396" w14:textId="77777777" w:rsidR="00D16B66"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3C1E06B9" w14:textId="77777777" w:rsidR="00D16B66" w:rsidRPr="00BF4ED2" w:rsidRDefault="00D16B66" w:rsidP="00D16B66">
      <w:pPr>
        <w:pStyle w:val="ListParagraph"/>
        <w:ind w:left="1440"/>
        <w:rPr>
          <w:lang w:eastAsia="zh-CN"/>
        </w:rPr>
      </w:pPr>
      <w:r w:rsidRPr="00600711">
        <w:rPr>
          <w:lang w:eastAsia="zh-CN"/>
        </w:rPr>
        <w:t>[to refine the following 3 subbullets by adding the detailed EPC scheme – revisit later]</w:t>
      </w:r>
    </w:p>
    <w:p w14:paraId="66F4A9E4"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5/6) show better URLLC </w:t>
      </w:r>
      <w:r w:rsidRPr="00BF4ED2">
        <w:rPr>
          <w:lang w:eastAsia="zh-CN"/>
        </w:rPr>
        <w:t>performance</w:t>
      </w:r>
      <w:r w:rsidRPr="00BF4ED2">
        <w:rPr>
          <w:rFonts w:hint="eastAsia"/>
          <w:lang w:eastAsia="zh-CN"/>
        </w:rPr>
        <w:t xml:space="preserve"> (URLLC capacity or percentage of URLLC UEs satisfying the requirement) for UL cancelation scheme than enhanced dynamic power control scheme. The URLLC performance metric include throughput or percentage of URLLC UEs </w:t>
      </w:r>
      <w:r w:rsidRPr="00BF4ED2">
        <w:rPr>
          <w:lang w:eastAsia="zh-CN"/>
        </w:rPr>
        <w:t>fulfilling</w:t>
      </w:r>
      <w:r w:rsidRPr="00BF4ED2">
        <w:rPr>
          <w:rFonts w:hint="eastAsia"/>
          <w:lang w:eastAsia="zh-CN"/>
        </w:rPr>
        <w:t xml:space="preserve"> the requirement.</w:t>
      </w:r>
    </w:p>
    <w:p w14:paraId="532682FE" w14:textId="77777777" w:rsidR="00D16B66" w:rsidRPr="00BF4ED2" w:rsidRDefault="00D16B66" w:rsidP="00AF7474">
      <w:pPr>
        <w:pStyle w:val="ListParagraph"/>
        <w:numPr>
          <w:ilvl w:val="2"/>
          <w:numId w:val="151"/>
        </w:numPr>
        <w:rPr>
          <w:lang w:eastAsia="zh-CN"/>
        </w:rPr>
      </w:pPr>
      <w:r w:rsidRPr="00BF4ED2">
        <w:rPr>
          <w:rFonts w:hint="eastAsia"/>
          <w:lang w:eastAsia="zh-CN"/>
        </w:rPr>
        <w:t>Two sources (source 1/8) shows almost the same URLLC performance (percentage of URLLC UEs satisfying the requirement) between UL cancelation scheme and enhanced dynamic UL power control scheme</w:t>
      </w:r>
    </w:p>
    <w:p w14:paraId="077C2B16" w14:textId="77777777" w:rsidR="00D16B66" w:rsidRPr="00BF4ED2" w:rsidRDefault="00D16B66" w:rsidP="00AF7474">
      <w:pPr>
        <w:pStyle w:val="ListParagraph"/>
        <w:numPr>
          <w:ilvl w:val="2"/>
          <w:numId w:val="151"/>
        </w:numPr>
        <w:rPr>
          <w:lang w:eastAsia="zh-CN"/>
        </w:rPr>
      </w:pPr>
      <w:r w:rsidRPr="00BF4ED2">
        <w:rPr>
          <w:lang w:eastAsia="zh-CN"/>
        </w:rPr>
        <w:t>O</w:t>
      </w:r>
      <w:r w:rsidRPr="00BF4ED2">
        <w:rPr>
          <w:rFonts w:hint="eastAsia"/>
          <w:lang w:eastAsia="zh-CN"/>
        </w:rPr>
        <w:t xml:space="preserve">ne source (source 7) shows almost the same URLLC performance between UL cancelation scheme and enhanced dynamic UL power control scheme. The percentage of packets satisfying </w:t>
      </w:r>
      <w:r w:rsidRPr="00BF4ED2">
        <w:rPr>
          <w:lang w:eastAsia="zh-CN"/>
        </w:rPr>
        <w:t>reliability</w:t>
      </w:r>
      <w:r w:rsidRPr="00BF4ED2">
        <w:rPr>
          <w:rFonts w:hint="eastAsia"/>
          <w:lang w:eastAsia="zh-CN"/>
        </w:rPr>
        <w:t xml:space="preserve"> and latency requirements is used as the URLLC </w:t>
      </w:r>
      <w:r w:rsidRPr="00BF4ED2">
        <w:rPr>
          <w:lang w:eastAsia="zh-CN"/>
        </w:rPr>
        <w:t>performance</w:t>
      </w:r>
      <w:r w:rsidRPr="00BF4ED2">
        <w:rPr>
          <w:rFonts w:hint="eastAsia"/>
          <w:lang w:eastAsia="zh-CN"/>
        </w:rPr>
        <w:t xml:space="preserve"> metric, </w:t>
      </w:r>
      <w:r w:rsidRPr="00BF4ED2">
        <w:rPr>
          <w:lang w:eastAsia="zh-CN"/>
        </w:rPr>
        <w:t>which</w:t>
      </w:r>
      <w:r w:rsidRPr="00BF4ED2">
        <w:rPr>
          <w:rFonts w:hint="eastAsia"/>
          <w:lang w:eastAsia="zh-CN"/>
        </w:rPr>
        <w:t xml:space="preserve"> is </w:t>
      </w:r>
      <w:r w:rsidRPr="00BF4ED2">
        <w:rPr>
          <w:lang w:eastAsia="zh-CN"/>
        </w:rPr>
        <w:t>different</w:t>
      </w:r>
      <w:r w:rsidRPr="00BF4ED2">
        <w:rPr>
          <w:rFonts w:hint="eastAsia"/>
          <w:lang w:eastAsia="zh-CN"/>
        </w:rPr>
        <w:t xml:space="preserve"> from the agreed URLLC performance metric option 1 or </w:t>
      </w:r>
      <w:r w:rsidRPr="00BF4ED2">
        <w:rPr>
          <w:lang w:eastAsia="zh-CN"/>
        </w:rPr>
        <w:t>option</w:t>
      </w:r>
      <w:r w:rsidRPr="00BF4ED2">
        <w:rPr>
          <w:rFonts w:hint="eastAsia"/>
          <w:lang w:eastAsia="zh-CN"/>
        </w:rPr>
        <w:t xml:space="preserve"> 2.</w:t>
      </w:r>
    </w:p>
    <w:p w14:paraId="418D922E" w14:textId="77777777" w:rsidR="00D16B66" w:rsidRPr="00BF4ED2" w:rsidRDefault="00D16B66" w:rsidP="00AF7474">
      <w:pPr>
        <w:pStyle w:val="ListParagraph"/>
        <w:numPr>
          <w:ilvl w:val="0"/>
          <w:numId w:val="151"/>
        </w:numPr>
        <w:rPr>
          <w:lang w:eastAsia="zh-CN"/>
        </w:rPr>
      </w:pPr>
      <w:r w:rsidRPr="00BF4ED2">
        <w:rPr>
          <w:lang w:eastAsia="zh-CN"/>
        </w:rPr>
        <w:t>F</w:t>
      </w:r>
      <w:r w:rsidRPr="00BF4ED2">
        <w:rPr>
          <w:rFonts w:hint="eastAsia"/>
          <w:lang w:eastAsia="zh-CN"/>
        </w:rPr>
        <w:t>rom eMBB perspective,</w:t>
      </w:r>
    </w:p>
    <w:p w14:paraId="6F2DC879" w14:textId="77777777" w:rsidR="00D16B66" w:rsidRPr="00BF4ED2" w:rsidRDefault="00D16B66" w:rsidP="00AF7474">
      <w:pPr>
        <w:pStyle w:val="ListParagraph"/>
        <w:numPr>
          <w:ilvl w:val="1"/>
          <w:numId w:val="151"/>
        </w:numPr>
        <w:rPr>
          <w:lang w:eastAsia="zh-CN"/>
        </w:rPr>
      </w:pPr>
      <w:r w:rsidRPr="00BF4ED2">
        <w:rPr>
          <w:rFonts w:hint="eastAsia"/>
          <w:lang w:eastAsia="zh-CN"/>
        </w:rPr>
        <w:t>Comparing enhanced schemes with Rel-15 baseline scheme,</w:t>
      </w:r>
    </w:p>
    <w:p w14:paraId="4A70BB06" w14:textId="77777777" w:rsidR="00D16B66" w:rsidRPr="00BF4ED2" w:rsidRDefault="00D16B66" w:rsidP="00AF7474">
      <w:pPr>
        <w:pStyle w:val="ListParagraph"/>
        <w:numPr>
          <w:ilvl w:val="2"/>
          <w:numId w:val="151"/>
        </w:numPr>
        <w:rPr>
          <w:lang w:eastAsia="zh-CN"/>
        </w:rPr>
      </w:pPr>
      <w:r w:rsidRPr="00BF4ED2">
        <w:rPr>
          <w:lang w:eastAsia="zh-CN"/>
        </w:rPr>
        <w:lastRenderedPageBreak/>
        <w:t>T</w:t>
      </w:r>
      <w:r w:rsidRPr="00BF4ED2">
        <w:rPr>
          <w:rFonts w:hint="eastAsia"/>
          <w:lang w:eastAsia="zh-CN"/>
        </w:rPr>
        <w:t xml:space="preserve">wo sources (source 1/6/10) show degraded eMBB throughput in UMa scenario for UL cancelation, compared to orthogonal scheduling of eMBB and URLLC when TB-level </w:t>
      </w:r>
      <w:r w:rsidRPr="00BF4ED2">
        <w:rPr>
          <w:lang w:eastAsia="zh-CN"/>
        </w:rPr>
        <w:t>retransmission</w:t>
      </w:r>
      <w:r w:rsidRPr="00BF4ED2">
        <w:rPr>
          <w:rFonts w:hint="eastAsia"/>
          <w:lang w:eastAsia="zh-CN"/>
        </w:rPr>
        <w:t xml:space="preserve"> is used for eMBB.</w:t>
      </w:r>
    </w:p>
    <w:p w14:paraId="61C3B2C3" w14:textId="77777777" w:rsidR="00D16B66" w:rsidRPr="00BF4ED2" w:rsidRDefault="00D16B66" w:rsidP="00AF7474">
      <w:pPr>
        <w:pStyle w:val="ListParagraph"/>
        <w:numPr>
          <w:ilvl w:val="2"/>
          <w:numId w:val="151"/>
        </w:numPr>
        <w:rPr>
          <w:lang w:eastAsia="zh-CN"/>
        </w:rPr>
      </w:pPr>
      <w:r w:rsidRPr="00BF4ED2">
        <w:rPr>
          <w:rFonts w:hint="eastAsia"/>
          <w:lang w:eastAsia="zh-CN"/>
        </w:rPr>
        <w:t>One (source 6) shows degraded eMBB throughput in UMa scenario for enhanced dynamic power control, compared to Rel-15 baseline.</w:t>
      </w:r>
    </w:p>
    <w:p w14:paraId="2BADDE06"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One source (source 10) shows improved eMBB throughput in InH scenario for UL cancelation with CBG-level </w:t>
      </w:r>
      <w:r w:rsidRPr="00BF4ED2">
        <w:rPr>
          <w:lang w:eastAsia="zh-CN"/>
        </w:rPr>
        <w:t>retransmission</w:t>
      </w:r>
      <w:r w:rsidRPr="00BF4ED2">
        <w:rPr>
          <w:rFonts w:hint="eastAsia"/>
          <w:lang w:eastAsia="zh-CN"/>
        </w:rPr>
        <w:t xml:space="preserve">, compared to Rel-15 baseline using orthogonal scheduling of eMBB and URLLC, or semi-static power setting.  </w:t>
      </w:r>
    </w:p>
    <w:p w14:paraId="482B5755" w14:textId="77777777" w:rsidR="00D16B66" w:rsidRPr="00BF4ED2" w:rsidRDefault="00D16B66" w:rsidP="00AF7474">
      <w:pPr>
        <w:pStyle w:val="ListParagraph"/>
        <w:numPr>
          <w:ilvl w:val="2"/>
          <w:numId w:val="151"/>
        </w:numPr>
        <w:rPr>
          <w:lang w:eastAsia="zh-CN"/>
        </w:rPr>
      </w:pPr>
      <w:r w:rsidRPr="00BF4ED2">
        <w:rPr>
          <w:lang w:eastAsia="zh-CN"/>
        </w:rPr>
        <w:t xml:space="preserve">One source (source 10) shows improved eMBB throughput in UMa scenario for UL cancelation with CBG-level retransmission, compared to semi-static power </w:t>
      </w:r>
      <w:r w:rsidRPr="00BF4ED2">
        <w:rPr>
          <w:rFonts w:hint="eastAsia"/>
          <w:lang w:eastAsia="zh-CN"/>
        </w:rPr>
        <w:t>setting</w:t>
      </w:r>
      <w:r w:rsidRPr="00BF4ED2">
        <w:rPr>
          <w:lang w:eastAsia="zh-CN"/>
        </w:rPr>
        <w:t>.</w:t>
      </w:r>
    </w:p>
    <w:p w14:paraId="41C238D6" w14:textId="77777777" w:rsidR="00D16B66" w:rsidRPr="00BF4ED2" w:rsidRDefault="00D16B66" w:rsidP="00AF7474">
      <w:pPr>
        <w:pStyle w:val="ListParagraph"/>
        <w:numPr>
          <w:ilvl w:val="1"/>
          <w:numId w:val="151"/>
        </w:numPr>
        <w:rPr>
          <w:lang w:eastAsia="zh-CN"/>
        </w:rPr>
      </w:pPr>
      <w:r w:rsidRPr="00BF4ED2">
        <w:rPr>
          <w:rFonts w:hint="eastAsia"/>
          <w:lang w:eastAsia="zh-CN"/>
        </w:rPr>
        <w:t>Comparing UL cancelation scheme and enhanced power control scheme</w:t>
      </w:r>
    </w:p>
    <w:p w14:paraId="530B453B" w14:textId="77777777" w:rsidR="00D16B66" w:rsidRPr="00BF4ED2" w:rsidRDefault="00D16B66" w:rsidP="00AF7474">
      <w:pPr>
        <w:pStyle w:val="ListParagraph"/>
        <w:numPr>
          <w:ilvl w:val="2"/>
          <w:numId w:val="151"/>
        </w:numPr>
        <w:rPr>
          <w:lang w:eastAsia="zh-CN"/>
        </w:rPr>
      </w:pPr>
      <w:r w:rsidRPr="00BF4ED2">
        <w:rPr>
          <w:rFonts w:hint="eastAsia"/>
          <w:lang w:eastAsia="zh-CN"/>
        </w:rPr>
        <w:t xml:space="preserve">Two sources (source 1/8) show better eMBB throughput for enhanced dynamic power control, compared to UL cancelation. </w:t>
      </w:r>
    </w:p>
    <w:p w14:paraId="726BB9F4" w14:textId="77777777" w:rsidR="00D16B66" w:rsidRDefault="00D16B66" w:rsidP="00AF7474">
      <w:pPr>
        <w:pStyle w:val="ListParagraph"/>
        <w:numPr>
          <w:ilvl w:val="2"/>
          <w:numId w:val="151"/>
        </w:numPr>
        <w:rPr>
          <w:lang w:eastAsia="zh-CN"/>
        </w:rPr>
      </w:pPr>
      <w:r w:rsidRPr="00BF4ED2">
        <w:rPr>
          <w:rFonts w:hint="eastAsia"/>
          <w:lang w:eastAsia="zh-CN"/>
        </w:rPr>
        <w:t xml:space="preserve">One source (source 6) shows better eMBB throughput for UL cancelation, </w:t>
      </w:r>
      <w:r w:rsidRPr="00BF4ED2">
        <w:rPr>
          <w:lang w:eastAsia="zh-CN"/>
        </w:rPr>
        <w:t>compared</w:t>
      </w:r>
      <w:r w:rsidRPr="00BF4ED2">
        <w:rPr>
          <w:rFonts w:hint="eastAsia"/>
          <w:lang w:eastAsia="zh-CN"/>
        </w:rPr>
        <w:t xml:space="preserve"> to enhanced dynamic power control. </w:t>
      </w:r>
    </w:p>
    <w:p w14:paraId="29C9B775" w14:textId="62875F4F" w:rsidR="00D16B66" w:rsidRDefault="00D16B66" w:rsidP="00AF7474">
      <w:pPr>
        <w:pStyle w:val="ListParagraph"/>
        <w:numPr>
          <w:ilvl w:val="1"/>
          <w:numId w:val="151"/>
        </w:numPr>
        <w:rPr>
          <w:lang w:eastAsia="zh-CN"/>
        </w:rPr>
      </w:pPr>
      <w:r>
        <w:rPr>
          <w:lang w:eastAsia="zh-CN"/>
        </w:rPr>
        <w:t>Note: in the above observations, the corresponding additional overhead to support the enhanced scheme(s) was not reported and summmarized</w:t>
      </w:r>
    </w:p>
    <w:p w14:paraId="7E603675" w14:textId="77777777" w:rsidR="00D16B66" w:rsidRPr="00BF4ED2" w:rsidRDefault="00D16B66" w:rsidP="00D16B66">
      <w:pPr>
        <w:rPr>
          <w:lang w:eastAsia="zh-CN"/>
        </w:rPr>
      </w:pPr>
    </w:p>
    <w:p w14:paraId="3A8FDA0C" w14:textId="77777777" w:rsidR="00D16B66" w:rsidRDefault="00D16B66" w:rsidP="00D16B66">
      <w:pPr>
        <w:rPr>
          <w:b/>
          <w:lang w:eastAsia="x-none"/>
        </w:rPr>
      </w:pPr>
      <w:r w:rsidRPr="0058066A">
        <w:rPr>
          <w:highlight w:val="green"/>
          <w:lang w:eastAsia="x-none"/>
        </w:rPr>
        <w:t>Agreements</w:t>
      </w:r>
      <w:r>
        <w:rPr>
          <w:b/>
          <w:lang w:eastAsia="x-none"/>
        </w:rPr>
        <w:t>:</w:t>
      </w:r>
    </w:p>
    <w:p w14:paraId="3BACD055" w14:textId="77777777" w:rsidR="00D16B66" w:rsidRPr="00D16B66" w:rsidRDefault="00D16B66" w:rsidP="00AF7474">
      <w:pPr>
        <w:pStyle w:val="ListParagraph"/>
        <w:numPr>
          <w:ilvl w:val="0"/>
          <w:numId w:val="150"/>
        </w:numPr>
        <w:rPr>
          <w:lang w:eastAsia="zh-CN"/>
        </w:rPr>
      </w:pPr>
      <w:r w:rsidRPr="00D16B66">
        <w:rPr>
          <w:rFonts w:hint="eastAsia"/>
          <w:lang w:eastAsia="zh-CN"/>
        </w:rPr>
        <w:t xml:space="preserve">Capture the following system level evaluation results in TR38.824 section 7.1 </w:t>
      </w:r>
      <w:r w:rsidRPr="00D16B66">
        <w:rPr>
          <w:lang w:eastAsia="zh-CN"/>
        </w:rPr>
        <w:t>“</w:t>
      </w:r>
      <w:r w:rsidRPr="00D16B66">
        <w:rPr>
          <w:rFonts w:hint="eastAsia"/>
          <w:lang w:eastAsia="zh-CN"/>
        </w:rPr>
        <w:t>performance evaluation</w:t>
      </w:r>
      <w:r w:rsidRPr="00D16B66">
        <w:rPr>
          <w:lang w:eastAsia="zh-CN"/>
        </w:rPr>
        <w:t>”</w:t>
      </w:r>
      <w:r w:rsidRPr="00D16B66">
        <w:rPr>
          <w:rFonts w:hint="eastAsia"/>
          <w:lang w:eastAsia="zh-CN"/>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8"/>
        <w:gridCol w:w="2126"/>
        <w:gridCol w:w="1276"/>
        <w:gridCol w:w="1134"/>
        <w:gridCol w:w="1559"/>
        <w:gridCol w:w="1701"/>
      </w:tblGrid>
      <w:tr w:rsidR="00D16B66" w:rsidRPr="00D16B66" w14:paraId="24CA83BA" w14:textId="77777777" w:rsidTr="00F34C7B">
        <w:tc>
          <w:tcPr>
            <w:tcW w:w="993" w:type="dxa"/>
          </w:tcPr>
          <w:p w14:paraId="6FC11BC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w:t>
            </w:r>
          </w:p>
        </w:tc>
        <w:tc>
          <w:tcPr>
            <w:tcW w:w="1418" w:type="dxa"/>
          </w:tcPr>
          <w:p w14:paraId="5E5385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cases/schemes</w:t>
            </w:r>
          </w:p>
        </w:tc>
        <w:tc>
          <w:tcPr>
            <w:tcW w:w="2126" w:type="dxa"/>
          </w:tcPr>
          <w:p w14:paraId="453167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performance </w:t>
            </w:r>
          </w:p>
        </w:tc>
        <w:tc>
          <w:tcPr>
            <w:tcW w:w="1276" w:type="dxa"/>
          </w:tcPr>
          <w:p w14:paraId="1354F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performance</w:t>
            </w:r>
          </w:p>
        </w:tc>
        <w:tc>
          <w:tcPr>
            <w:tcW w:w="1134" w:type="dxa"/>
          </w:tcPr>
          <w:p w14:paraId="3EDE1F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Resource utilization</w:t>
            </w:r>
          </w:p>
        </w:tc>
        <w:tc>
          <w:tcPr>
            <w:tcW w:w="1559" w:type="dxa"/>
          </w:tcPr>
          <w:p w14:paraId="6A59C5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Simulated scenario and key assumptions</w:t>
            </w:r>
          </w:p>
        </w:tc>
        <w:tc>
          <w:tcPr>
            <w:tcW w:w="1701" w:type="dxa"/>
          </w:tcPr>
          <w:p w14:paraId="10E7B9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Observations</w:t>
            </w:r>
          </w:p>
        </w:tc>
      </w:tr>
      <w:tr w:rsidR="00D16B66" w:rsidRPr="00D16B66" w14:paraId="5EF1D1B6" w14:textId="77777777" w:rsidTr="00F34C7B">
        <w:tc>
          <w:tcPr>
            <w:tcW w:w="993" w:type="dxa"/>
            <w:vMerge w:val="restart"/>
          </w:tcPr>
          <w:p w14:paraId="082C4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1</w:t>
            </w:r>
          </w:p>
          <w:p w14:paraId="26F8DF1D" w14:textId="7A97A555"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(Huawei </w:t>
            </w:r>
            <w:hyperlink r:id="rId1653" w:history="1">
              <w:r w:rsidR="003552DB">
                <w:rPr>
                  <w:rStyle w:val="Hyperlink"/>
                  <w:rFonts w:ascii="Arial" w:eastAsia="SimSun" w:hAnsi="Arial" w:cs="Arial"/>
                  <w:sz w:val="16"/>
                  <w:szCs w:val="16"/>
                  <w:lang w:eastAsia="zh-CN"/>
                </w:rPr>
                <w:t>R1-1901561</w:t>
              </w:r>
            </w:hyperlink>
            <w:r w:rsidRPr="00D16B66">
              <w:rPr>
                <w:rFonts w:ascii="Arial" w:eastAsia="SimSun" w:hAnsi="Arial" w:cs="Arial"/>
                <w:sz w:val="16"/>
                <w:szCs w:val="16"/>
                <w:lang w:eastAsia="zh-CN"/>
              </w:rPr>
              <w:t>)</w:t>
            </w:r>
          </w:p>
        </w:tc>
        <w:tc>
          <w:tcPr>
            <w:tcW w:w="1418" w:type="dxa"/>
          </w:tcPr>
          <w:p w14:paraId="349411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 Orthogonal scheduling (Rel-15 baseline)</w:t>
            </w:r>
          </w:p>
          <w:p w14:paraId="2F6CB3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4OS, URLLC 4OS</w:t>
            </w:r>
          </w:p>
        </w:tc>
        <w:tc>
          <w:tcPr>
            <w:tcW w:w="2126" w:type="dxa"/>
          </w:tcPr>
          <w:p w14:paraId="7833C9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5CEE5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=0.70202</w:t>
            </w:r>
          </w:p>
        </w:tc>
        <w:tc>
          <w:tcPr>
            <w:tcW w:w="1276" w:type="dxa"/>
          </w:tcPr>
          <w:p w14:paraId="1D39B0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1.7867 bps/Hz</w:t>
            </w:r>
          </w:p>
        </w:tc>
        <w:tc>
          <w:tcPr>
            <w:tcW w:w="1134" w:type="dxa"/>
          </w:tcPr>
          <w:p w14:paraId="49466BD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 =0.034</w:t>
            </w:r>
          </w:p>
        </w:tc>
        <w:tc>
          <w:tcPr>
            <w:tcW w:w="1559" w:type="dxa"/>
            <w:vMerge w:val="restart"/>
          </w:tcPr>
          <w:p w14:paraId="2DA4D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w:t>
            </w:r>
          </w:p>
          <w:p w14:paraId="27735D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 4GHz, 30 kHz SCS</w:t>
            </w:r>
          </w:p>
          <w:p w14:paraId="0FC6C70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Low URLLC traffic arriving rate, FTP model 3 with 120 p/s arrival rate, 32Bytes</w:t>
            </w:r>
          </w:p>
          <w:p w14:paraId="57CED7B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target:</w:t>
            </w:r>
            <w:r w:rsidRPr="00D16B66">
              <w:rPr>
                <w:rFonts w:ascii="Arial" w:hAnsi="Arial" w:cs="Arial"/>
                <w:sz w:val="16"/>
                <w:szCs w:val="16"/>
                <w:u w:val="single"/>
              </w:rPr>
              <w:t xml:space="preserve"> </w:t>
            </w:r>
            <w:r w:rsidRPr="00D16B66">
              <w:rPr>
                <w:rFonts w:ascii="Arial" w:eastAsia="SimSun" w:hAnsi="Arial" w:cs="Arial"/>
                <w:sz w:val="16"/>
                <w:szCs w:val="16"/>
                <w:lang w:eastAsia="zh-CN"/>
              </w:rPr>
              <w:t>1ms, 99.999%</w:t>
            </w:r>
          </w:p>
          <w:p w14:paraId="3536AF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p w14:paraId="0DEAF2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retransmissions</w:t>
            </w:r>
          </w:p>
          <w:p w14:paraId="095644A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w:t>
            </w:r>
          </w:p>
          <w:p w14:paraId="4D94B4E0" w14:textId="64B0AEE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10^6</w:t>
            </w:r>
          </w:p>
        </w:tc>
        <w:tc>
          <w:tcPr>
            <w:tcW w:w="1701" w:type="dxa"/>
            <w:vMerge w:val="restart"/>
          </w:tcPr>
          <w:p w14:paraId="5CEBD90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evident gain for UL cancelation  </w:t>
            </w:r>
          </w:p>
        </w:tc>
      </w:tr>
      <w:tr w:rsidR="00D16B66" w:rsidRPr="00D16B66" w14:paraId="51E21DC5" w14:textId="77777777" w:rsidTr="00F34C7B">
        <w:tc>
          <w:tcPr>
            <w:tcW w:w="993" w:type="dxa"/>
            <w:vMerge/>
          </w:tcPr>
          <w:p w14:paraId="7E0709B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0D4A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6BE5D1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p w14:paraId="6A904B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3CB19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3553CD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780AA6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=0.71728</w:t>
            </w:r>
          </w:p>
        </w:tc>
        <w:tc>
          <w:tcPr>
            <w:tcW w:w="1276" w:type="dxa"/>
          </w:tcPr>
          <w:p w14:paraId="4BB5374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1.6939 bps/Hz</w:t>
            </w:r>
          </w:p>
        </w:tc>
        <w:tc>
          <w:tcPr>
            <w:tcW w:w="1134" w:type="dxa"/>
          </w:tcPr>
          <w:p w14:paraId="0216FA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69CD0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8E4F044"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4F98239" w14:textId="77777777" w:rsidTr="00F34C7B">
        <w:tc>
          <w:tcPr>
            <w:tcW w:w="993" w:type="dxa"/>
            <w:vMerge/>
          </w:tcPr>
          <w:p w14:paraId="6A9CE9D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0C34D0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F6DAA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URLLC power boosting</w:t>
            </w:r>
          </w:p>
          <w:p w14:paraId="2D30F97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12OS</w:t>
            </w:r>
          </w:p>
          <w:p w14:paraId="4ADFDF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tc>
        <w:tc>
          <w:tcPr>
            <w:tcW w:w="2126" w:type="dxa"/>
          </w:tcPr>
          <w:p w14:paraId="0995546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Ratio of  URLLC users fulfilling URLLC requirements</w:t>
            </w:r>
          </w:p>
          <w:p w14:paraId="40D2E7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=0.70000</w:t>
            </w:r>
          </w:p>
        </w:tc>
        <w:tc>
          <w:tcPr>
            <w:tcW w:w="1276" w:type="dxa"/>
          </w:tcPr>
          <w:p w14:paraId="75FD7B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1.7959bps/Hz </w:t>
            </w:r>
          </w:p>
        </w:tc>
        <w:tc>
          <w:tcPr>
            <w:tcW w:w="1134" w:type="dxa"/>
          </w:tcPr>
          <w:p w14:paraId="187E935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RU=0.033</w:t>
            </w:r>
          </w:p>
        </w:tc>
        <w:tc>
          <w:tcPr>
            <w:tcW w:w="1559" w:type="dxa"/>
            <w:vMerge/>
          </w:tcPr>
          <w:p w14:paraId="4AE7FF7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14090A3"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A7811AC" w14:textId="77777777" w:rsidTr="00F34C7B">
        <w:tc>
          <w:tcPr>
            <w:tcW w:w="993" w:type="dxa"/>
            <w:vMerge w:val="restart"/>
          </w:tcPr>
          <w:p w14:paraId="5305A9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1B4C7F44" w14:textId="41966D59" w:rsidR="00D16B66" w:rsidRPr="00D16B66" w:rsidRDefault="009C2999" w:rsidP="00F34C7B">
            <w:pPr>
              <w:spacing w:after="8"/>
              <w:rPr>
                <w:rFonts w:ascii="Arial" w:eastAsia="SimSun" w:hAnsi="Arial" w:cs="Arial"/>
                <w:sz w:val="16"/>
                <w:szCs w:val="16"/>
                <w:lang w:eastAsia="zh-CN"/>
              </w:rPr>
            </w:pPr>
            <w:hyperlink r:id="rId1654"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60BB0681"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1F562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DD26C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4CAB7D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6A0131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AE580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16.13Mbps for 20MHz BW</w:t>
            </w:r>
          </w:p>
          <w:p w14:paraId="618856C8" w14:textId="77777777" w:rsidR="00D16B66" w:rsidRPr="00D16B66" w:rsidRDefault="009C2999" w:rsidP="00F34C7B">
            <w:pPr>
              <w:spacing w:after="8"/>
              <w:rPr>
                <w:rFonts w:ascii="Arial" w:eastAsia="SimSun" w:hAnsi="Arial" w:cs="Arial"/>
                <w:sz w:val="16"/>
                <w:szCs w:val="16"/>
                <w:lang w:eastAsia="zh-CN"/>
              </w:rPr>
            </w:pPr>
            <w:hyperlink r:id="rId1655"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4676101F" w14:textId="77777777" w:rsidR="00D16B66" w:rsidRPr="00D16B66" w:rsidRDefault="009C2999" w:rsidP="00F34C7B">
            <w:pPr>
              <w:spacing w:after="8"/>
              <w:rPr>
                <w:rFonts w:ascii="Arial" w:eastAsia="SimSun" w:hAnsi="Arial" w:cs="Arial"/>
                <w:sz w:val="16"/>
                <w:szCs w:val="16"/>
                <w:lang w:eastAsia="zh-CN"/>
              </w:rPr>
            </w:pPr>
            <w:hyperlink r:id="rId1656"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A554A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516322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F8E35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63.9% for 20MHz BW</w:t>
            </w:r>
          </w:p>
          <w:p w14:paraId="3D96AA9D" w14:textId="77777777" w:rsidR="00D16B66" w:rsidRPr="00D16B66" w:rsidRDefault="009C2999" w:rsidP="00F34C7B">
            <w:pPr>
              <w:spacing w:after="8"/>
              <w:rPr>
                <w:rFonts w:ascii="Arial" w:eastAsia="SimSun" w:hAnsi="Arial" w:cs="Arial"/>
                <w:sz w:val="16"/>
                <w:szCs w:val="16"/>
                <w:lang w:eastAsia="zh-CN"/>
              </w:rPr>
            </w:pPr>
            <w:hyperlink r:id="rId1657" w:history="1">
              <w:r w:rsidR="00D16B66" w:rsidRPr="00D16B66">
                <w:rPr>
                  <w:rFonts w:ascii="Arial" w:eastAsia="SimSun" w:hAnsi="Arial" w:cs="Arial"/>
                  <w:sz w:val="16"/>
                  <w:szCs w:val="16"/>
                  <w:lang w:eastAsia="zh-CN"/>
                </w:rPr>
                <w:t>41.7% for 10MHz</w:t>
              </w:r>
            </w:hyperlink>
            <w:r w:rsidR="00D16B66" w:rsidRPr="00D16B66">
              <w:rPr>
                <w:rFonts w:ascii="Arial" w:eastAsia="SimSun" w:hAnsi="Arial" w:cs="Arial"/>
                <w:sz w:val="16"/>
                <w:szCs w:val="16"/>
                <w:lang w:eastAsia="zh-CN"/>
              </w:rPr>
              <w:t xml:space="preserve"> BW</w:t>
            </w:r>
          </w:p>
          <w:p w14:paraId="581C0FFE" w14:textId="77777777" w:rsidR="00D16B66" w:rsidRPr="00D16B66" w:rsidRDefault="009C2999" w:rsidP="00F34C7B">
            <w:pPr>
              <w:spacing w:after="8"/>
              <w:rPr>
                <w:rFonts w:ascii="Arial" w:eastAsia="SimSun" w:hAnsi="Arial" w:cs="Arial"/>
                <w:sz w:val="16"/>
                <w:szCs w:val="16"/>
                <w:lang w:eastAsia="zh-CN"/>
              </w:rPr>
            </w:pPr>
            <w:hyperlink r:id="rId1658" w:history="1">
              <w:r w:rsidR="00D16B66" w:rsidRPr="00D16B66">
                <w:rPr>
                  <w:rFonts w:ascii="Arial" w:eastAsia="SimSun" w:hAnsi="Arial" w:cs="Arial"/>
                  <w:sz w:val="16"/>
                  <w:szCs w:val="16"/>
                  <w:lang w:eastAsia="zh-CN"/>
                </w:rPr>
                <w:t>17.3% for 5MHz</w:t>
              </w:r>
            </w:hyperlink>
            <w:r w:rsidR="00D16B66" w:rsidRPr="00D16B66">
              <w:rPr>
                <w:rFonts w:ascii="Arial" w:eastAsia="SimSun" w:hAnsi="Arial" w:cs="Arial"/>
                <w:sz w:val="16"/>
                <w:szCs w:val="16"/>
                <w:lang w:eastAsia="zh-CN"/>
              </w:rPr>
              <w:t xml:space="preserve"> BW</w:t>
            </w:r>
          </w:p>
        </w:tc>
        <w:tc>
          <w:tcPr>
            <w:tcW w:w="1559" w:type="dxa"/>
            <w:vMerge w:val="restart"/>
          </w:tcPr>
          <w:p w14:paraId="479E5D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200m ISD</w:t>
            </w:r>
          </w:p>
          <w:p w14:paraId="217B124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/10MHz/5MHz@2GHz</w:t>
            </w:r>
          </w:p>
          <w:p w14:paraId="0979F6E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30KHz/NCP</w:t>
            </w:r>
          </w:p>
          <w:p w14:paraId="2700E69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IR</w:t>
            </w:r>
          </w:p>
          <w:p w14:paraId="689AE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1e-5 with 1ms latency bound</w:t>
            </w:r>
          </w:p>
          <w:p w14:paraId="18DB49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swept over a wide range to find the largest one that is supported in the network</w:t>
            </w:r>
          </w:p>
          <w:p w14:paraId="2F93F1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eMBB: full buffer</w:t>
            </w:r>
          </w:p>
          <w:p w14:paraId="59977E3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3D314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3BC9B2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259971C7" w14:textId="77777777" w:rsidR="00D16B66" w:rsidRPr="00D16B66" w:rsidRDefault="00D16B66" w:rsidP="00F34C7B">
            <w:pPr>
              <w:spacing w:after="8"/>
              <w:rPr>
                <w:rFonts w:ascii="Arial" w:eastAsia="SimSun" w:hAnsi="Arial" w:cs="Arial"/>
                <w:sz w:val="16"/>
                <w:szCs w:val="16"/>
                <w:lang w:eastAsia="zh-CN"/>
              </w:rPr>
            </w:pPr>
          </w:p>
          <w:p w14:paraId="0AAE98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4.5x10^5</w:t>
            </w:r>
          </w:p>
        </w:tc>
        <w:tc>
          <w:tcPr>
            <w:tcW w:w="1701" w:type="dxa"/>
            <w:vMerge w:val="restart"/>
          </w:tcPr>
          <w:p w14:paraId="672756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 Semi-static power control of eMBB UEs significantly degrades the URLLC performance, unless the target received data SNR of eMBB is very low, resulting in significantly degraded eMBB performance.</w:t>
            </w:r>
          </w:p>
          <w:p w14:paraId="6B3D51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FDM-ing URLLC and eMBB is also not a good idea as the capacity drops super-linearly as the URLLC frequency resources are reduced.</w:t>
            </w:r>
          </w:p>
        </w:tc>
      </w:tr>
      <w:tr w:rsidR="00D16B66" w:rsidRPr="00D16B66" w14:paraId="762FD98B" w14:textId="77777777" w:rsidTr="00F34C7B">
        <w:tc>
          <w:tcPr>
            <w:tcW w:w="993" w:type="dxa"/>
            <w:vMerge/>
          </w:tcPr>
          <w:p w14:paraId="5B4AB20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B9D69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40F479D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18dB offset between URLLC and eMBB</w:t>
            </w:r>
          </w:p>
        </w:tc>
        <w:tc>
          <w:tcPr>
            <w:tcW w:w="2126" w:type="dxa"/>
          </w:tcPr>
          <w:p w14:paraId="7DF30C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70301A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0067DC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15.05Mbps for 20MHz BW</w:t>
            </w:r>
          </w:p>
          <w:p w14:paraId="2B952D13" w14:textId="77777777" w:rsidR="00D16B66" w:rsidRPr="00D16B66" w:rsidRDefault="009C2999" w:rsidP="00F34C7B">
            <w:pPr>
              <w:spacing w:after="8"/>
              <w:rPr>
                <w:rFonts w:ascii="Arial" w:eastAsia="SimSun" w:hAnsi="Arial" w:cs="Arial"/>
                <w:sz w:val="16"/>
                <w:szCs w:val="16"/>
                <w:lang w:eastAsia="zh-CN"/>
              </w:rPr>
            </w:pPr>
            <w:hyperlink r:id="rId1659" w:history="1">
              <w:r w:rsidR="00D16B66" w:rsidRPr="00D16B66">
                <w:rPr>
                  <w:rFonts w:ascii="Arial" w:eastAsia="SimSun" w:hAnsi="Arial" w:cs="Arial"/>
                  <w:sz w:val="16"/>
                  <w:szCs w:val="16"/>
                  <w:lang w:eastAsia="zh-CN"/>
                </w:rPr>
                <w:t>5.38Mbps for 10MHz</w:t>
              </w:r>
            </w:hyperlink>
            <w:r w:rsidR="00D16B66" w:rsidRPr="00D16B66">
              <w:rPr>
                <w:rFonts w:ascii="Arial" w:eastAsia="SimSun" w:hAnsi="Arial" w:cs="Arial"/>
                <w:sz w:val="16"/>
                <w:szCs w:val="16"/>
                <w:lang w:eastAsia="zh-CN"/>
              </w:rPr>
              <w:t xml:space="preserve"> BW</w:t>
            </w:r>
          </w:p>
          <w:p w14:paraId="14EF0BF8" w14:textId="77777777" w:rsidR="00D16B66" w:rsidRPr="00D16B66" w:rsidRDefault="009C2999" w:rsidP="00F34C7B">
            <w:pPr>
              <w:spacing w:after="8"/>
              <w:rPr>
                <w:rFonts w:ascii="Arial" w:eastAsia="SimSun" w:hAnsi="Arial" w:cs="Arial"/>
                <w:sz w:val="16"/>
                <w:szCs w:val="16"/>
                <w:lang w:eastAsia="zh-CN"/>
              </w:rPr>
            </w:pPr>
            <w:hyperlink r:id="rId1660" w:history="1">
              <w:r w:rsidR="00D16B66" w:rsidRPr="00D16B66">
                <w:rPr>
                  <w:rFonts w:ascii="Arial" w:eastAsia="SimSun" w:hAnsi="Arial" w:cs="Arial"/>
                  <w:sz w:val="16"/>
                  <w:szCs w:val="16"/>
                  <w:lang w:eastAsia="zh-CN"/>
                </w:rPr>
                <w:t>1.08Mbps for 5MHz</w:t>
              </w:r>
            </w:hyperlink>
            <w:r w:rsidR="00D16B66" w:rsidRPr="00D16B66">
              <w:rPr>
                <w:rFonts w:ascii="Arial" w:eastAsia="SimSun" w:hAnsi="Arial" w:cs="Arial"/>
                <w:sz w:val="16"/>
                <w:szCs w:val="16"/>
                <w:lang w:eastAsia="zh-CN"/>
              </w:rPr>
              <w:t xml:space="preserve"> BW</w:t>
            </w:r>
          </w:p>
        </w:tc>
        <w:tc>
          <w:tcPr>
            <w:tcW w:w="1276" w:type="dxa"/>
          </w:tcPr>
          <w:p w14:paraId="31AAF7B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6ED2F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45341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63.8% for 20MHz BW</w:t>
            </w:r>
          </w:p>
          <w:p w14:paraId="191503DB" w14:textId="77777777" w:rsidR="00D16B66" w:rsidRPr="00D16B66" w:rsidRDefault="009C2999" w:rsidP="00F34C7B">
            <w:pPr>
              <w:spacing w:after="8"/>
              <w:rPr>
                <w:rFonts w:ascii="Arial" w:eastAsia="SimSun" w:hAnsi="Arial" w:cs="Arial"/>
                <w:sz w:val="16"/>
                <w:szCs w:val="16"/>
                <w:lang w:eastAsia="zh-CN"/>
              </w:rPr>
            </w:pPr>
            <w:hyperlink r:id="rId1661" w:history="1">
              <w:r w:rsidR="00D16B66" w:rsidRPr="00D16B66">
                <w:rPr>
                  <w:rFonts w:ascii="Arial" w:eastAsia="SimSun" w:hAnsi="Arial" w:cs="Arial"/>
                  <w:sz w:val="16"/>
                  <w:szCs w:val="16"/>
                  <w:lang w:eastAsia="zh-CN"/>
                </w:rPr>
                <w:t>44.5% for 10MHz</w:t>
              </w:r>
            </w:hyperlink>
            <w:r w:rsidR="00D16B66" w:rsidRPr="00D16B66">
              <w:rPr>
                <w:rFonts w:ascii="Arial" w:eastAsia="SimSun" w:hAnsi="Arial" w:cs="Arial"/>
                <w:sz w:val="16"/>
                <w:szCs w:val="16"/>
                <w:lang w:eastAsia="zh-CN"/>
              </w:rPr>
              <w:t xml:space="preserve"> BW</w:t>
            </w:r>
          </w:p>
          <w:p w14:paraId="5641AB78" w14:textId="77777777" w:rsidR="00D16B66" w:rsidRPr="00D16B66" w:rsidRDefault="009C2999" w:rsidP="00F34C7B">
            <w:pPr>
              <w:spacing w:after="8"/>
              <w:rPr>
                <w:rFonts w:ascii="Arial" w:eastAsia="SimSun" w:hAnsi="Arial" w:cs="Arial"/>
                <w:sz w:val="16"/>
                <w:szCs w:val="16"/>
                <w:lang w:eastAsia="zh-CN"/>
              </w:rPr>
            </w:pPr>
            <w:hyperlink r:id="rId1662" w:history="1">
              <w:r w:rsidR="00D16B66" w:rsidRPr="00D16B66">
                <w:rPr>
                  <w:rFonts w:ascii="Arial" w:eastAsia="SimSun" w:hAnsi="Arial" w:cs="Arial"/>
                  <w:sz w:val="16"/>
                  <w:szCs w:val="16"/>
                  <w:lang w:eastAsia="zh-CN"/>
                </w:rPr>
                <w:t>18.6%for 5MHz</w:t>
              </w:r>
            </w:hyperlink>
            <w:r w:rsidR="00D16B66" w:rsidRPr="00D16B66">
              <w:rPr>
                <w:rFonts w:ascii="Arial" w:eastAsia="SimSun" w:hAnsi="Arial" w:cs="Arial"/>
                <w:sz w:val="16"/>
                <w:szCs w:val="16"/>
                <w:lang w:eastAsia="zh-CN"/>
              </w:rPr>
              <w:t xml:space="preserve"> BW</w:t>
            </w:r>
          </w:p>
        </w:tc>
        <w:tc>
          <w:tcPr>
            <w:tcW w:w="1559" w:type="dxa"/>
            <w:vMerge/>
          </w:tcPr>
          <w:p w14:paraId="305BFC4D"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3EAEA6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6DA99BC" w14:textId="77777777" w:rsidTr="00F34C7B">
        <w:tc>
          <w:tcPr>
            <w:tcW w:w="993" w:type="dxa"/>
            <w:vMerge/>
          </w:tcPr>
          <w:p w14:paraId="24B99F1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017DC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2E6514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12dB offset between URLLC and eMBB</w:t>
            </w:r>
          </w:p>
        </w:tc>
        <w:tc>
          <w:tcPr>
            <w:tcW w:w="2126" w:type="dxa"/>
          </w:tcPr>
          <w:p w14:paraId="76DC513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7D23C64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07A66D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11.83Mbps for 20MHz BW</w:t>
            </w:r>
          </w:p>
          <w:p w14:paraId="52C7FFE0" w14:textId="77777777" w:rsidR="00D16B66" w:rsidRPr="00D16B66" w:rsidRDefault="009C2999" w:rsidP="00F34C7B">
            <w:pPr>
              <w:spacing w:after="8"/>
              <w:rPr>
                <w:rFonts w:ascii="Arial" w:eastAsia="SimSun" w:hAnsi="Arial" w:cs="Arial"/>
                <w:sz w:val="16"/>
                <w:szCs w:val="16"/>
                <w:lang w:eastAsia="zh-CN"/>
              </w:rPr>
            </w:pPr>
            <w:hyperlink r:id="rId1663" w:history="1">
              <w:r w:rsidR="00D16B66" w:rsidRPr="00D16B66">
                <w:rPr>
                  <w:rFonts w:ascii="Arial" w:eastAsia="SimSun" w:hAnsi="Arial" w:cs="Arial"/>
                  <w:sz w:val="16"/>
                  <w:szCs w:val="16"/>
                  <w:lang w:eastAsia="zh-CN"/>
                </w:rPr>
                <w:t>4.3Mbps for 10MHz</w:t>
              </w:r>
            </w:hyperlink>
            <w:r w:rsidR="00D16B66" w:rsidRPr="00D16B66">
              <w:rPr>
                <w:rFonts w:ascii="Arial" w:eastAsia="SimSun" w:hAnsi="Arial" w:cs="Arial"/>
                <w:sz w:val="16"/>
                <w:szCs w:val="16"/>
                <w:lang w:eastAsia="zh-CN"/>
              </w:rPr>
              <w:t xml:space="preserve"> BW</w:t>
            </w:r>
          </w:p>
          <w:p w14:paraId="5DB00F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466042A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5EAD4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CE8AF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58.8% for 20MHz BW</w:t>
            </w:r>
          </w:p>
          <w:p w14:paraId="159B642A" w14:textId="77777777" w:rsidR="00D16B66" w:rsidRPr="00D16B66" w:rsidRDefault="009C2999" w:rsidP="00F34C7B">
            <w:pPr>
              <w:spacing w:after="8"/>
              <w:rPr>
                <w:rFonts w:ascii="Arial" w:eastAsia="SimSun" w:hAnsi="Arial" w:cs="Arial"/>
                <w:sz w:val="16"/>
                <w:szCs w:val="16"/>
                <w:lang w:eastAsia="zh-CN"/>
              </w:rPr>
            </w:pPr>
            <w:hyperlink r:id="rId1664" w:history="1">
              <w:r w:rsidR="00D16B66" w:rsidRPr="00D16B66">
                <w:rPr>
                  <w:rFonts w:ascii="Arial" w:eastAsia="SimSun" w:hAnsi="Arial" w:cs="Arial"/>
                  <w:sz w:val="16"/>
                  <w:szCs w:val="16"/>
                  <w:lang w:eastAsia="zh-CN"/>
                </w:rPr>
                <w:t>41.3% for 10MHz</w:t>
              </w:r>
            </w:hyperlink>
            <w:r w:rsidR="00D16B66" w:rsidRPr="00D16B66">
              <w:rPr>
                <w:rFonts w:ascii="Arial" w:eastAsia="SimSun" w:hAnsi="Arial" w:cs="Arial"/>
                <w:sz w:val="16"/>
                <w:szCs w:val="16"/>
                <w:lang w:eastAsia="zh-CN"/>
              </w:rPr>
              <w:t xml:space="preserve"> BW</w:t>
            </w:r>
          </w:p>
          <w:p w14:paraId="055E64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1147C91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9F92A5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2326962" w14:textId="77777777" w:rsidTr="00F34C7B">
        <w:tc>
          <w:tcPr>
            <w:tcW w:w="993" w:type="dxa"/>
            <w:vMerge/>
          </w:tcPr>
          <w:p w14:paraId="7B488F5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9B113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094D41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6dB offset between URLLC and eMBB</w:t>
            </w:r>
          </w:p>
        </w:tc>
        <w:tc>
          <w:tcPr>
            <w:tcW w:w="2126" w:type="dxa"/>
          </w:tcPr>
          <w:p w14:paraId="73DA4B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188860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42E0906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5.38Mbps for 20MHz BW</w:t>
            </w:r>
          </w:p>
          <w:p w14:paraId="3C0F7DA7" w14:textId="77777777" w:rsidR="00D16B66" w:rsidRPr="00D16B66" w:rsidRDefault="009C2999" w:rsidP="00F34C7B">
            <w:pPr>
              <w:spacing w:after="8"/>
              <w:rPr>
                <w:rFonts w:ascii="Arial" w:eastAsia="SimSun" w:hAnsi="Arial" w:cs="Arial"/>
                <w:sz w:val="16"/>
                <w:szCs w:val="16"/>
                <w:lang w:eastAsia="zh-CN"/>
              </w:rPr>
            </w:pPr>
            <w:hyperlink r:id="rId1665" w:history="1">
              <w:r w:rsidR="00D16B66" w:rsidRPr="00D16B66">
                <w:rPr>
                  <w:rFonts w:ascii="Arial" w:eastAsia="SimSun" w:hAnsi="Arial" w:cs="Arial"/>
                  <w:sz w:val="16"/>
                  <w:szCs w:val="16"/>
                  <w:lang w:eastAsia="zh-CN"/>
                </w:rPr>
                <w:t>2.15Mbps for 10MHz</w:t>
              </w:r>
            </w:hyperlink>
            <w:r w:rsidR="00D16B66" w:rsidRPr="00D16B66">
              <w:rPr>
                <w:rFonts w:ascii="Arial" w:eastAsia="SimSun" w:hAnsi="Arial" w:cs="Arial"/>
                <w:sz w:val="16"/>
                <w:szCs w:val="16"/>
                <w:lang w:eastAsia="zh-CN"/>
              </w:rPr>
              <w:t xml:space="preserve"> BW</w:t>
            </w:r>
          </w:p>
          <w:p w14:paraId="3954542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5MHz BW</w:t>
            </w:r>
          </w:p>
        </w:tc>
        <w:tc>
          <w:tcPr>
            <w:tcW w:w="1276" w:type="dxa"/>
          </w:tcPr>
          <w:p w14:paraId="732CFF8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053FA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0BAB8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39.4%for 20MHz BW</w:t>
            </w:r>
          </w:p>
          <w:p w14:paraId="2631F61A" w14:textId="77777777" w:rsidR="00D16B66" w:rsidRPr="00D16B66" w:rsidRDefault="009C2999" w:rsidP="00F34C7B">
            <w:pPr>
              <w:spacing w:after="8"/>
              <w:rPr>
                <w:rFonts w:ascii="Arial" w:eastAsia="SimSun" w:hAnsi="Arial" w:cs="Arial"/>
                <w:sz w:val="16"/>
                <w:szCs w:val="16"/>
                <w:lang w:eastAsia="zh-CN"/>
              </w:rPr>
            </w:pPr>
            <w:hyperlink r:id="rId1666" w:history="1">
              <w:r w:rsidR="00D16B66" w:rsidRPr="00D16B66">
                <w:rPr>
                  <w:rFonts w:ascii="Arial" w:eastAsia="SimSun" w:hAnsi="Arial" w:cs="Arial"/>
                  <w:sz w:val="16"/>
                  <w:szCs w:val="16"/>
                  <w:lang w:eastAsia="zh-CN"/>
                </w:rPr>
                <w:t>28.1% for 10MHz</w:t>
              </w:r>
            </w:hyperlink>
            <w:r w:rsidR="00D16B66" w:rsidRPr="00D16B66">
              <w:rPr>
                <w:rFonts w:ascii="Arial" w:eastAsia="SimSun" w:hAnsi="Arial" w:cs="Arial"/>
                <w:sz w:val="16"/>
                <w:szCs w:val="16"/>
                <w:lang w:eastAsia="zh-CN"/>
              </w:rPr>
              <w:t xml:space="preserve"> BW</w:t>
            </w:r>
          </w:p>
          <w:p w14:paraId="65BB0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5MHz BW</w:t>
            </w:r>
          </w:p>
        </w:tc>
        <w:tc>
          <w:tcPr>
            <w:tcW w:w="1559" w:type="dxa"/>
            <w:vMerge/>
          </w:tcPr>
          <w:p w14:paraId="5220BC1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CDC1585"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9E41650" w14:textId="77777777" w:rsidTr="00F34C7B">
        <w:tc>
          <w:tcPr>
            <w:tcW w:w="993" w:type="dxa"/>
            <w:vMerge/>
          </w:tcPr>
          <w:p w14:paraId="530194D0"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EB6E2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492D79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0dB offset between URLLC and eMBB</w:t>
            </w:r>
          </w:p>
        </w:tc>
        <w:tc>
          <w:tcPr>
            <w:tcW w:w="2126" w:type="dxa"/>
          </w:tcPr>
          <w:p w14:paraId="70ADC68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packets fulfills URLLC requirements,</w:t>
            </w:r>
          </w:p>
          <w:p w14:paraId="55A657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throughput :</w:t>
            </w:r>
          </w:p>
          <w:p w14:paraId="697C77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2.15Mbps for 20MHz BW</w:t>
            </w:r>
          </w:p>
          <w:p w14:paraId="67073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0Mbps for 10/5MHz BW</w:t>
            </w:r>
          </w:p>
        </w:tc>
        <w:tc>
          <w:tcPr>
            <w:tcW w:w="1276" w:type="dxa"/>
          </w:tcPr>
          <w:p w14:paraId="1BA503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475B5F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52D1DE2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25.4% for 20MHz BW</w:t>
            </w:r>
          </w:p>
          <w:p w14:paraId="584464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0% for 10/5MHz BW</w:t>
            </w:r>
          </w:p>
        </w:tc>
        <w:tc>
          <w:tcPr>
            <w:tcW w:w="1559" w:type="dxa"/>
            <w:vMerge/>
          </w:tcPr>
          <w:p w14:paraId="52DCA048"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FDDB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6515E08D" w14:textId="77777777" w:rsidTr="00F34C7B">
        <w:tc>
          <w:tcPr>
            <w:tcW w:w="993" w:type="dxa"/>
            <w:vMerge w:val="restart"/>
          </w:tcPr>
          <w:p w14:paraId="4E38D28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5 (Qualcomm</w:t>
            </w:r>
          </w:p>
          <w:p w14:paraId="74F077BA" w14:textId="6F1A7864" w:rsidR="00D16B66" w:rsidRPr="00D16B66" w:rsidRDefault="009C2999" w:rsidP="00F34C7B">
            <w:pPr>
              <w:spacing w:after="8"/>
              <w:rPr>
                <w:rFonts w:ascii="Arial" w:eastAsia="SimSun" w:hAnsi="Arial" w:cs="Arial"/>
                <w:sz w:val="16"/>
                <w:szCs w:val="16"/>
                <w:lang w:eastAsia="zh-CN"/>
              </w:rPr>
            </w:pPr>
            <w:hyperlink r:id="rId1667" w:history="1">
              <w:r w:rsidR="003552DB">
                <w:rPr>
                  <w:rStyle w:val="Hyperlink"/>
                  <w:rFonts w:ascii="Arial" w:eastAsia="SimSun" w:hAnsi="Arial" w:cs="Arial"/>
                  <w:sz w:val="16"/>
                  <w:szCs w:val="16"/>
                  <w:lang w:eastAsia="zh-CN"/>
                </w:rPr>
                <w:t>R1-1903008</w:t>
              </w:r>
            </w:hyperlink>
            <w:r w:rsidR="00D16B66" w:rsidRPr="00D16B66">
              <w:rPr>
                <w:rFonts w:ascii="Arial" w:eastAsia="SimSun" w:hAnsi="Arial" w:cs="Arial"/>
                <w:sz w:val="16"/>
                <w:szCs w:val="16"/>
                <w:lang w:eastAsia="zh-CN"/>
              </w:rPr>
              <w:t>)</w:t>
            </w:r>
          </w:p>
          <w:p w14:paraId="482E04B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878D5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EAB04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cancellation for URLLC</w:t>
            </w:r>
          </w:p>
        </w:tc>
        <w:tc>
          <w:tcPr>
            <w:tcW w:w="2126" w:type="dxa"/>
          </w:tcPr>
          <w:p w14:paraId="41D2BF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of the users satisfying the requirements: URLLC per UE packet arrival rate per second at capacity: 4100 </w:t>
            </w:r>
          </w:p>
        </w:tc>
        <w:tc>
          <w:tcPr>
            <w:tcW w:w="1276" w:type="dxa"/>
          </w:tcPr>
          <w:p w14:paraId="4D12CE1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657827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4D841B1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600FA2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21% @1500 arrival rate, 24% @1700 arrival rate, and 58% @4100 arrival rate</w:t>
            </w:r>
          </w:p>
        </w:tc>
        <w:tc>
          <w:tcPr>
            <w:tcW w:w="1559" w:type="dxa"/>
            <w:vMerge w:val="restart"/>
          </w:tcPr>
          <w:p w14:paraId="52D66F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R15 enabled use case, Urban macro with 500m ISD, 40MHZ @4GHz and SCS = 30KHz     eMBB traffic: full buffer, BS receiver: MMSE</w:t>
            </w:r>
          </w:p>
          <w:p w14:paraId="077909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4969CCB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DF79B2" w14:textId="77777777" w:rsidR="00D16B66" w:rsidRPr="00D16B66" w:rsidRDefault="00D16B66" w:rsidP="00F34C7B">
            <w:pPr>
              <w:spacing w:after="8"/>
              <w:rPr>
                <w:rFonts w:ascii="Arial" w:eastAsia="SimSun" w:hAnsi="Arial" w:cs="Arial"/>
                <w:sz w:val="16"/>
                <w:szCs w:val="16"/>
                <w:lang w:eastAsia="zh-CN"/>
              </w:rPr>
            </w:pPr>
          </w:p>
          <w:p w14:paraId="6A4C8D1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4.5x10</w:t>
            </w:r>
            <w:r w:rsidRPr="00D16B66">
              <w:rPr>
                <w:rFonts w:ascii="Arial" w:eastAsia="SimSun" w:hAnsi="Arial" w:cs="Arial"/>
                <w:sz w:val="16"/>
                <w:szCs w:val="16"/>
                <w:vertAlign w:val="superscript"/>
                <w:lang w:eastAsia="zh-CN"/>
              </w:rPr>
              <w:t>^5</w:t>
            </w:r>
          </w:p>
        </w:tc>
        <w:tc>
          <w:tcPr>
            <w:tcW w:w="1701" w:type="dxa"/>
            <w:vMerge w:val="restart"/>
          </w:tcPr>
          <w:p w14:paraId="15CE57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ULPI gain over TPC ranges from 2.41x to 2.73x.</w:t>
            </w:r>
          </w:p>
          <w:p w14:paraId="27F7B63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It is observed that RU for URLLC with ULPI is much less than that of with power control. For example, at the same arrival rate, URLLC’s RU with ULPI is almost half of that with power boosting. This shows ULPI not only benefits URLLC but also eMBB UE, as more resources will be left for eMBB utilization</w:t>
            </w:r>
          </w:p>
        </w:tc>
      </w:tr>
      <w:tr w:rsidR="00D16B66" w:rsidRPr="00D16B66" w14:paraId="256615A7" w14:textId="77777777" w:rsidTr="00F34C7B">
        <w:tc>
          <w:tcPr>
            <w:tcW w:w="993" w:type="dxa"/>
            <w:vMerge/>
          </w:tcPr>
          <w:p w14:paraId="13545E23"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6AC21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3481D1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without power boosting and the same target SNR for both eMBB and URLLC</w:t>
            </w:r>
          </w:p>
        </w:tc>
        <w:tc>
          <w:tcPr>
            <w:tcW w:w="2126" w:type="dxa"/>
          </w:tcPr>
          <w:p w14:paraId="73605B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1500</w:t>
            </w:r>
          </w:p>
        </w:tc>
        <w:tc>
          <w:tcPr>
            <w:tcW w:w="1276" w:type="dxa"/>
          </w:tcPr>
          <w:p w14:paraId="529894E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294B9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5EAFB3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1578479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43% @1500 arrival rate</w:t>
            </w:r>
          </w:p>
        </w:tc>
        <w:tc>
          <w:tcPr>
            <w:tcW w:w="1559" w:type="dxa"/>
            <w:vMerge/>
          </w:tcPr>
          <w:p w14:paraId="425E573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8440AF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BD0A4DD" w14:textId="77777777" w:rsidTr="00F34C7B">
        <w:tc>
          <w:tcPr>
            <w:tcW w:w="993" w:type="dxa"/>
            <w:vMerge/>
          </w:tcPr>
          <w:p w14:paraId="585972A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A910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28404F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TPC with power boosting; URLLC has 3dB higher target SNR than eMBB</w:t>
            </w:r>
          </w:p>
        </w:tc>
        <w:tc>
          <w:tcPr>
            <w:tcW w:w="2126" w:type="dxa"/>
          </w:tcPr>
          <w:p w14:paraId="463A4B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of the users satisfying the requirements: URLLC per UE packet arrival rate per second at capacity: 1700</w:t>
            </w:r>
          </w:p>
        </w:tc>
        <w:tc>
          <w:tcPr>
            <w:tcW w:w="1276" w:type="dxa"/>
          </w:tcPr>
          <w:p w14:paraId="455EA4A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ADEFCC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w:t>
            </w:r>
          </w:p>
          <w:p w14:paraId="3793FF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RU</w:t>
            </w:r>
          </w:p>
          <w:p w14:paraId="43C003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44% @1700 arrival rate</w:t>
            </w:r>
          </w:p>
        </w:tc>
        <w:tc>
          <w:tcPr>
            <w:tcW w:w="1559" w:type="dxa"/>
            <w:vMerge/>
          </w:tcPr>
          <w:p w14:paraId="38596E1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E25B2D"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23BE547" w14:textId="77777777" w:rsidTr="00F34C7B">
        <w:tc>
          <w:tcPr>
            <w:tcW w:w="993" w:type="dxa"/>
            <w:vMerge w:val="restart"/>
          </w:tcPr>
          <w:p w14:paraId="6E51921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6 </w:t>
            </w:r>
          </w:p>
          <w:p w14:paraId="4A5F6EF3" w14:textId="25DE58A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(ZTE, </w:t>
            </w:r>
            <w:hyperlink r:id="rId1668" w:history="1">
              <w:r w:rsidR="003552DB">
                <w:rPr>
                  <w:rStyle w:val="Hyperlink"/>
                  <w:rFonts w:ascii="Arial" w:eastAsia="SimSun" w:hAnsi="Arial" w:cs="Arial"/>
                  <w:sz w:val="16"/>
                  <w:szCs w:val="16"/>
                  <w:lang w:eastAsia="zh-CN"/>
                </w:rPr>
                <w:t>R1-1901772</w:t>
              </w:r>
            </w:hyperlink>
            <w:r w:rsidRPr="00D16B66">
              <w:rPr>
                <w:rFonts w:ascii="Arial" w:eastAsia="SimSun" w:hAnsi="Arial" w:cs="Arial"/>
                <w:sz w:val="16"/>
                <w:szCs w:val="16"/>
                <w:lang w:eastAsia="zh-CN"/>
              </w:rPr>
              <w:t>)</w:t>
            </w:r>
          </w:p>
        </w:tc>
        <w:tc>
          <w:tcPr>
            <w:tcW w:w="1418" w:type="dxa"/>
          </w:tcPr>
          <w:p w14:paraId="4A3049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1: </w:t>
            </w:r>
          </w:p>
          <w:p w14:paraId="397CC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Rel-15 baseline</w:t>
            </w:r>
          </w:p>
        </w:tc>
        <w:tc>
          <w:tcPr>
            <w:tcW w:w="2126" w:type="dxa"/>
          </w:tcPr>
          <w:p w14:paraId="0318B62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=87.14%</w:t>
            </w:r>
          </w:p>
        </w:tc>
        <w:tc>
          <w:tcPr>
            <w:tcW w:w="1276" w:type="dxa"/>
          </w:tcPr>
          <w:p w14:paraId="660FB78C"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0.3143Mbps</w:t>
            </w:r>
          </w:p>
          <w:p w14:paraId="04017279"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0.0773 Mbps</w:t>
            </w:r>
          </w:p>
          <w:p w14:paraId="469132B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0.3288Mbps</w:t>
            </w:r>
          </w:p>
          <w:p w14:paraId="4B52ACFB"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0.5490Mbps</w:t>
            </w:r>
          </w:p>
          <w:p w14:paraId="3DC2FC9D" w14:textId="77777777" w:rsidR="00D16B66" w:rsidRPr="00D16B66" w:rsidRDefault="00D16B66" w:rsidP="00F34C7B">
            <w:pPr>
              <w:spacing w:after="8"/>
              <w:rPr>
                <w:rFonts w:ascii="Arial" w:eastAsia="SimSun" w:hAnsi="Arial" w:cs="Arial"/>
                <w:sz w:val="16"/>
                <w:szCs w:val="16"/>
                <w:lang w:eastAsia="zh-CN"/>
              </w:rPr>
            </w:pPr>
          </w:p>
        </w:tc>
        <w:tc>
          <w:tcPr>
            <w:tcW w:w="1134" w:type="dxa"/>
          </w:tcPr>
          <w:p w14:paraId="7C61EE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=0.8092</w:t>
            </w:r>
          </w:p>
        </w:tc>
        <w:tc>
          <w:tcPr>
            <w:tcW w:w="1559" w:type="dxa"/>
            <w:vMerge w:val="restart"/>
          </w:tcPr>
          <w:p w14:paraId="53FFBC9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with 500m ISD</w:t>
            </w:r>
          </w:p>
          <w:p w14:paraId="14F2C4C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80% of users are outdoors and 20% of users are indoors </w:t>
            </w:r>
          </w:p>
          <w:p w14:paraId="4072AFB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 4GHz, 30 kHz SCS</w:t>
            </w:r>
          </w:p>
          <w:p w14:paraId="0ACB37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1ms (air interface delay)/99.999</w:t>
            </w:r>
          </w:p>
          <w:p w14:paraId="311C07C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eMBB: </w:t>
            </w:r>
          </w:p>
          <w:p w14:paraId="1B64446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FTP Model 3 with Poisson arrival </w:t>
            </w:r>
            <w:r w:rsidRPr="00D16B66">
              <w:rPr>
                <w:rFonts w:ascii="Arial" w:eastAsia="SimSun" w:hAnsi="Arial" w:cs="Arial"/>
                <w:sz w:val="16"/>
                <w:szCs w:val="16"/>
                <w:lang w:eastAsia="zh-CN"/>
              </w:rPr>
              <w:object w:dxaOrig="919" w:dyaOrig="278" w14:anchorId="6ABFD07A">
                <v:shape id="对象 14" o:spid="_x0000_i1034" type="#_x0000_t75" style="width:31pt;height:9.2pt;mso-position-horizontal-relative:page;mso-position-vertical-relative:page" o:ole="">
                  <v:fill o:detectmouseclick="t"/>
                  <v:imagedata r:id="rId1669" o:title=""/>
                </v:shape>
                <o:OLEObject Type="Embed" ProgID="Equation.3" ShapeID="对象 14" DrawAspect="Content" ObjectID="_1615974212" r:id="rId1670"/>
              </w:object>
            </w:r>
          </w:p>
          <w:p w14:paraId="70A1D43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50~ 600 bytes Pareto distribution, with shaping parameter alpha = 1.5.</w:t>
            </w:r>
          </w:p>
          <w:p w14:paraId="0B578B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w:t>
            </w:r>
          </w:p>
          <w:p w14:paraId="3893D81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Periodic with arrival rate of 1 packet per 2ms</w:t>
            </w:r>
          </w:p>
          <w:p w14:paraId="1AD573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Packet size: 32bytes</w:t>
            </w:r>
          </w:p>
          <w:p w14:paraId="09BCAF2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69705E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AC9B6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775F891B" w14:textId="77777777" w:rsidR="00D16B66" w:rsidRPr="00D16B66" w:rsidRDefault="00D16B66" w:rsidP="00F34C7B">
            <w:pPr>
              <w:spacing w:after="8"/>
              <w:rPr>
                <w:rFonts w:ascii="Arial" w:eastAsia="SimSun" w:hAnsi="Arial" w:cs="Arial"/>
                <w:sz w:val="16"/>
                <w:szCs w:val="16"/>
                <w:lang w:eastAsia="zh-CN"/>
              </w:rPr>
            </w:pPr>
          </w:p>
          <w:p w14:paraId="271BD5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p>
        </w:tc>
        <w:tc>
          <w:tcPr>
            <w:tcW w:w="1701" w:type="dxa"/>
            <w:vMerge w:val="restart"/>
          </w:tcPr>
          <w:p w14:paraId="71C96AD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UL cancelation mechanism with resuming and group common signaling has a better performance compared to UL cancelation mechanism with UE-specific rescheduling signaling.</w:t>
            </w:r>
          </w:p>
          <w:p w14:paraId="57151532" w14:textId="77777777" w:rsidR="00D16B66" w:rsidRPr="00D16B66" w:rsidRDefault="00D16B66" w:rsidP="00F34C7B">
            <w:pPr>
              <w:spacing w:after="8"/>
              <w:rPr>
                <w:rFonts w:ascii="Arial" w:eastAsia="SimSun" w:hAnsi="Arial" w:cs="Arial"/>
                <w:sz w:val="16"/>
                <w:szCs w:val="16"/>
                <w:lang w:eastAsia="zh-CN"/>
              </w:rPr>
            </w:pPr>
          </w:p>
          <w:p w14:paraId="5EDAFD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 UL cancelation mechanism with resuming and group common signaling has a better performance compared to UL power control mechanism.</w:t>
            </w:r>
          </w:p>
        </w:tc>
      </w:tr>
      <w:tr w:rsidR="00D16B66" w:rsidRPr="00D16B66" w14:paraId="3048CB22" w14:textId="77777777" w:rsidTr="00F34C7B">
        <w:tc>
          <w:tcPr>
            <w:tcW w:w="993" w:type="dxa"/>
            <w:vMerge/>
          </w:tcPr>
          <w:p w14:paraId="1ED79D1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50B2A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19B79A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UE-specific re-scheduling</w:t>
            </w:r>
          </w:p>
        </w:tc>
        <w:tc>
          <w:tcPr>
            <w:tcW w:w="2126" w:type="dxa"/>
          </w:tcPr>
          <w:p w14:paraId="7496E55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=93.81%</w:t>
            </w:r>
          </w:p>
        </w:tc>
        <w:tc>
          <w:tcPr>
            <w:tcW w:w="1276" w:type="dxa"/>
          </w:tcPr>
          <w:p w14:paraId="5BE832C2"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0.2258Mbps</w:t>
            </w:r>
          </w:p>
          <w:p w14:paraId="75F030B0"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0.0732 Mbps</w:t>
            </w:r>
          </w:p>
          <w:p w14:paraId="1A88C594"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0.1857Mbps</w:t>
            </w:r>
          </w:p>
          <w:p w14:paraId="0C107923"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95% UPT = 0.4605Mbps</w:t>
            </w:r>
          </w:p>
        </w:tc>
        <w:tc>
          <w:tcPr>
            <w:tcW w:w="1134" w:type="dxa"/>
          </w:tcPr>
          <w:p w14:paraId="6F03FA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=0.7465</w:t>
            </w:r>
          </w:p>
        </w:tc>
        <w:tc>
          <w:tcPr>
            <w:tcW w:w="1559" w:type="dxa"/>
            <w:vMerge/>
          </w:tcPr>
          <w:p w14:paraId="06A6138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C46B98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1E11B1BA" w14:textId="77777777" w:rsidTr="00F34C7B">
        <w:tc>
          <w:tcPr>
            <w:tcW w:w="993" w:type="dxa"/>
            <w:vMerge/>
          </w:tcPr>
          <w:p w14:paraId="73A5B5A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737EE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77CDAA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with resuming and GC-PDCCH</w:t>
            </w:r>
          </w:p>
        </w:tc>
        <w:tc>
          <w:tcPr>
            <w:tcW w:w="2126" w:type="dxa"/>
          </w:tcPr>
          <w:p w14:paraId="2823857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=95.24%</w:t>
            </w:r>
          </w:p>
        </w:tc>
        <w:tc>
          <w:tcPr>
            <w:tcW w:w="1276" w:type="dxa"/>
          </w:tcPr>
          <w:p w14:paraId="75C3FCC5"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Mean UPT = 0.3086Mbps</w:t>
            </w:r>
          </w:p>
          <w:p w14:paraId="7AC509E6"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 UPT = 0.0762 Mbps</w:t>
            </w:r>
          </w:p>
          <w:p w14:paraId="7419B1F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50% UPT = 0.3191Mbps</w:t>
            </w:r>
          </w:p>
          <w:p w14:paraId="18CD42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95% UPT = 0.5352Mbps</w:t>
            </w:r>
          </w:p>
        </w:tc>
        <w:tc>
          <w:tcPr>
            <w:tcW w:w="1134" w:type="dxa"/>
          </w:tcPr>
          <w:p w14:paraId="158A4A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=0.7648</w:t>
            </w:r>
          </w:p>
        </w:tc>
        <w:tc>
          <w:tcPr>
            <w:tcW w:w="1559" w:type="dxa"/>
            <w:vMerge/>
          </w:tcPr>
          <w:p w14:paraId="7567A7F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4A30C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AAC449E" w14:textId="77777777" w:rsidTr="00F34C7B">
        <w:tc>
          <w:tcPr>
            <w:tcW w:w="993" w:type="dxa"/>
            <w:vMerge/>
          </w:tcPr>
          <w:p w14:paraId="27DBFB19"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D3CAF5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w:t>
            </w:r>
            <w:r w:rsidRPr="00D16B66">
              <w:rPr>
                <w:rFonts w:ascii="Arial" w:eastAsia="SimSun" w:hAnsi="Arial" w:cs="Arial"/>
                <w:sz w:val="16"/>
                <w:szCs w:val="16"/>
                <w:lang w:val="en-US" w:eastAsia="zh-CN"/>
              </w:rPr>
              <w:t>4</w:t>
            </w:r>
            <w:r w:rsidRPr="00D16B66">
              <w:rPr>
                <w:rFonts w:ascii="Arial" w:eastAsia="SimSun" w:hAnsi="Arial" w:cs="Arial"/>
                <w:sz w:val="16"/>
                <w:szCs w:val="16"/>
                <w:lang w:eastAsia="zh-CN"/>
              </w:rPr>
              <w:t>:</w:t>
            </w:r>
          </w:p>
          <w:p w14:paraId="5C1FA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 for URLLC (+6dB power boosting for URLLC)</w:t>
            </w:r>
          </w:p>
        </w:tc>
        <w:tc>
          <w:tcPr>
            <w:tcW w:w="2126" w:type="dxa"/>
          </w:tcPr>
          <w:p w14:paraId="450315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w:t>
            </w:r>
            <w:r w:rsidRPr="00D16B66">
              <w:rPr>
                <w:rFonts w:ascii="Arial" w:eastAsia="SimSun" w:hAnsi="Arial" w:cs="Arial"/>
                <w:sz w:val="16"/>
                <w:szCs w:val="16"/>
                <w:lang w:val="en-US" w:eastAsia="zh-CN"/>
              </w:rPr>
              <w:t>89.05%</w:t>
            </w:r>
          </w:p>
        </w:tc>
        <w:tc>
          <w:tcPr>
            <w:tcW w:w="1276" w:type="dxa"/>
          </w:tcPr>
          <w:p w14:paraId="224AC0B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Mean UPT = </w:t>
            </w:r>
            <w:r w:rsidRPr="00D16B66">
              <w:rPr>
                <w:rFonts w:ascii="Arial" w:eastAsia="SimSun" w:hAnsi="Arial" w:cs="Arial"/>
                <w:sz w:val="16"/>
                <w:szCs w:val="16"/>
                <w:lang w:val="en-US" w:eastAsia="zh-CN"/>
              </w:rPr>
              <w:t>0.2900</w:t>
            </w:r>
            <w:r w:rsidRPr="00D16B66">
              <w:rPr>
                <w:rFonts w:ascii="Arial" w:eastAsia="SimSun" w:hAnsi="Arial" w:cs="Arial"/>
                <w:sz w:val="16"/>
                <w:szCs w:val="16"/>
                <w:lang w:eastAsia="zh-CN"/>
              </w:rPr>
              <w:t>Mbps</w:t>
            </w:r>
          </w:p>
          <w:p w14:paraId="28CF89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5% UPT = </w:t>
            </w:r>
            <w:r w:rsidRPr="00D16B66">
              <w:rPr>
                <w:rFonts w:ascii="Arial" w:eastAsia="SimSun" w:hAnsi="Arial" w:cs="Arial"/>
                <w:sz w:val="16"/>
                <w:szCs w:val="16"/>
                <w:lang w:val="en-US" w:eastAsia="zh-CN"/>
              </w:rPr>
              <w:t>0.0760</w:t>
            </w:r>
            <w:r w:rsidRPr="00D16B66">
              <w:rPr>
                <w:rFonts w:ascii="Arial" w:eastAsia="SimSun" w:hAnsi="Arial" w:cs="Arial"/>
                <w:sz w:val="16"/>
                <w:szCs w:val="16"/>
                <w:lang w:eastAsia="zh-CN"/>
              </w:rPr>
              <w:t xml:space="preserve"> Mbps</w:t>
            </w:r>
          </w:p>
          <w:p w14:paraId="3CD4A12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50% UPT = </w:t>
            </w:r>
            <w:r w:rsidRPr="00D16B66">
              <w:rPr>
                <w:rFonts w:ascii="Arial" w:eastAsia="SimSun" w:hAnsi="Arial" w:cs="Arial"/>
                <w:sz w:val="16"/>
                <w:szCs w:val="16"/>
                <w:lang w:val="en-US" w:eastAsia="zh-CN"/>
              </w:rPr>
              <w:t>0.2722</w:t>
            </w:r>
            <w:r w:rsidRPr="00D16B66">
              <w:rPr>
                <w:rFonts w:ascii="Arial" w:eastAsia="SimSun" w:hAnsi="Arial" w:cs="Arial"/>
                <w:sz w:val="16"/>
                <w:szCs w:val="16"/>
                <w:lang w:eastAsia="zh-CN"/>
              </w:rPr>
              <w:t>Mbps</w:t>
            </w:r>
          </w:p>
          <w:p w14:paraId="44381BA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95% UPT = </w:t>
            </w:r>
            <w:r w:rsidRPr="00D16B66">
              <w:rPr>
                <w:rFonts w:ascii="Arial" w:eastAsia="SimSun" w:hAnsi="Arial" w:cs="Arial"/>
                <w:sz w:val="16"/>
                <w:szCs w:val="16"/>
                <w:lang w:val="en-US" w:eastAsia="zh-CN"/>
              </w:rPr>
              <w:t>0.5212</w:t>
            </w:r>
            <w:r w:rsidRPr="00D16B66">
              <w:rPr>
                <w:rFonts w:ascii="Arial" w:eastAsia="SimSun" w:hAnsi="Arial" w:cs="Arial"/>
                <w:sz w:val="16"/>
                <w:szCs w:val="16"/>
                <w:lang w:eastAsia="zh-CN"/>
              </w:rPr>
              <w:t>Mbps</w:t>
            </w:r>
          </w:p>
        </w:tc>
        <w:tc>
          <w:tcPr>
            <w:tcW w:w="1134" w:type="dxa"/>
          </w:tcPr>
          <w:p w14:paraId="3788D8F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RU =</w:t>
            </w:r>
            <w:r w:rsidRPr="00D16B66">
              <w:rPr>
                <w:rFonts w:ascii="Arial" w:eastAsia="SimSun" w:hAnsi="Arial" w:cs="Arial"/>
                <w:sz w:val="16"/>
                <w:szCs w:val="16"/>
                <w:lang w:val="en-US" w:eastAsia="zh-CN"/>
              </w:rPr>
              <w:t>0.8141</w:t>
            </w:r>
          </w:p>
        </w:tc>
        <w:tc>
          <w:tcPr>
            <w:tcW w:w="1559" w:type="dxa"/>
            <w:vMerge/>
          </w:tcPr>
          <w:p w14:paraId="17F9322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0616F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0F9F03D5" w14:textId="77777777" w:rsidTr="00F34C7B">
        <w:tc>
          <w:tcPr>
            <w:tcW w:w="993" w:type="dxa"/>
            <w:vMerge w:val="restart"/>
          </w:tcPr>
          <w:p w14:paraId="1DD14C6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Source 7</w:t>
            </w:r>
          </w:p>
          <w:p w14:paraId="016CA738" w14:textId="0A36598D"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(MediaTek, </w:t>
            </w:r>
            <w:hyperlink r:id="rId1671" w:history="1">
              <w:r w:rsidR="003552DB">
                <w:rPr>
                  <w:rStyle w:val="Hyperlink"/>
                  <w:rFonts w:ascii="Arial" w:eastAsia="SimSun" w:hAnsi="Arial" w:cs="Arial"/>
                  <w:sz w:val="16"/>
                  <w:szCs w:val="16"/>
                  <w:lang w:eastAsia="zh-CN"/>
                </w:rPr>
                <w:t>R1-1901826</w:t>
              </w:r>
            </w:hyperlink>
            <w:r w:rsidRPr="00D16B66">
              <w:rPr>
                <w:rFonts w:ascii="Arial" w:eastAsia="SimSun" w:hAnsi="Arial" w:cs="Arial"/>
                <w:sz w:val="16"/>
                <w:szCs w:val="16"/>
                <w:lang w:eastAsia="zh-CN"/>
              </w:rPr>
              <w:t>)</w:t>
            </w:r>
          </w:p>
        </w:tc>
        <w:tc>
          <w:tcPr>
            <w:tcW w:w="1418" w:type="dxa"/>
          </w:tcPr>
          <w:p w14:paraId="4057D1B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415CA3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 enhanced scheme</w:t>
            </w:r>
          </w:p>
        </w:tc>
        <w:tc>
          <w:tcPr>
            <w:tcW w:w="2126" w:type="dxa"/>
          </w:tcPr>
          <w:p w14:paraId="52FBE97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=94.42%</w:t>
            </w:r>
          </w:p>
          <w:p w14:paraId="25383E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79B98DD7" w14:textId="77777777" w:rsidR="00D16B66" w:rsidRPr="00D16B66" w:rsidRDefault="00D16B66" w:rsidP="00F34C7B">
            <w:pPr>
              <w:spacing w:beforeLines="50" w:before="120"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E837A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&gt; 80% </w:t>
            </w:r>
          </w:p>
        </w:tc>
        <w:tc>
          <w:tcPr>
            <w:tcW w:w="1559" w:type="dxa"/>
            <w:vMerge w:val="restart"/>
          </w:tcPr>
          <w:p w14:paraId="750BC51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w:t>
            </w:r>
          </w:p>
          <w:p w14:paraId="5F951EC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 MHz @ 4 GHz, 30KHz SCS</w:t>
            </w:r>
          </w:p>
          <w:p w14:paraId="76C9C7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ftp model 3 with 2ms arrival interval, 100 bytes </w:t>
            </w:r>
          </w:p>
          <w:p w14:paraId="3603D1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1ms arrival interval, 1500 bytes</w:t>
            </w:r>
          </w:p>
          <w:p w14:paraId="4B7D92E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Retransmisison: Chase combining</w:t>
            </w:r>
          </w:p>
          <w:p w14:paraId="2B7A828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latency requirement: 2ms</w:t>
            </w:r>
          </w:p>
          <w:p w14:paraId="15EEA5F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MRC</w:t>
            </w:r>
          </w:p>
          <w:p w14:paraId="7F612F7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for URLLC: absolute only with TPC steps [-3, -1, 1, 3] dB</w:t>
            </w:r>
          </w:p>
          <w:p w14:paraId="4E67FB4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Simulation time: 5s</w:t>
            </w:r>
          </w:p>
          <w:p w14:paraId="061F61B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7CF415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4OS</w:t>
            </w:r>
          </w:p>
          <w:p w14:paraId="3AF70F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2500</w:t>
            </w:r>
          </w:p>
        </w:tc>
        <w:tc>
          <w:tcPr>
            <w:tcW w:w="1701" w:type="dxa"/>
            <w:vMerge w:val="restart"/>
          </w:tcPr>
          <w:p w14:paraId="3316E0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control solution achieves better latency performance than PI.</w:t>
            </w:r>
          </w:p>
        </w:tc>
      </w:tr>
      <w:tr w:rsidR="00D16B66" w:rsidRPr="00D16B66" w14:paraId="3D92248B" w14:textId="77777777" w:rsidTr="00F34C7B">
        <w:tc>
          <w:tcPr>
            <w:tcW w:w="993" w:type="dxa"/>
            <w:vMerge/>
          </w:tcPr>
          <w:p w14:paraId="6262CE6E"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039639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2: </w:t>
            </w:r>
          </w:p>
          <w:p w14:paraId="3534B0F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 for URLLC</w:t>
            </w:r>
          </w:p>
        </w:tc>
        <w:tc>
          <w:tcPr>
            <w:tcW w:w="2126" w:type="dxa"/>
          </w:tcPr>
          <w:p w14:paraId="4175A36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=99.55%</w:t>
            </w:r>
          </w:p>
          <w:p w14:paraId="5909D48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692ADE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2C95ED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0EBD3C2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0CB958D9"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7EDE8259" w14:textId="77777777" w:rsidTr="00F34C7B">
        <w:tc>
          <w:tcPr>
            <w:tcW w:w="993" w:type="dxa"/>
            <w:vMerge/>
          </w:tcPr>
          <w:p w14:paraId="2A90CCAD"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008D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3F15B5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UL cancelation for eMBB</w:t>
            </w:r>
          </w:p>
        </w:tc>
        <w:tc>
          <w:tcPr>
            <w:tcW w:w="2126" w:type="dxa"/>
          </w:tcPr>
          <w:p w14:paraId="3ED973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packets fulfil the latency and reliability requirement =99.01%</w:t>
            </w:r>
          </w:p>
          <w:p w14:paraId="3727A9D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Note: The used metric is not aligned with the agreed metric option 1 and 2</w:t>
            </w:r>
          </w:p>
        </w:tc>
        <w:tc>
          <w:tcPr>
            <w:tcW w:w="1276" w:type="dxa"/>
          </w:tcPr>
          <w:p w14:paraId="07AB17B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9B977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&gt; 80%</w:t>
            </w:r>
          </w:p>
        </w:tc>
        <w:tc>
          <w:tcPr>
            <w:tcW w:w="1559" w:type="dxa"/>
            <w:vMerge/>
          </w:tcPr>
          <w:p w14:paraId="6B3BDFD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3076C9C"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18501D6" w14:textId="77777777" w:rsidTr="00F34C7B">
        <w:tc>
          <w:tcPr>
            <w:tcW w:w="993" w:type="dxa"/>
            <w:vMerge w:val="restart"/>
          </w:tcPr>
          <w:p w14:paraId="393B7CE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8</w:t>
            </w:r>
          </w:p>
          <w:p w14:paraId="3A338B66" w14:textId="7394837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(Samsung, </w:t>
            </w:r>
            <w:hyperlink r:id="rId1672" w:history="1">
              <w:r w:rsidR="003552DB">
                <w:rPr>
                  <w:rStyle w:val="Hyperlink"/>
                  <w:rFonts w:ascii="Arial" w:eastAsia="SimSun" w:hAnsi="Arial" w:cs="Arial"/>
                  <w:sz w:val="16"/>
                  <w:szCs w:val="16"/>
                  <w:lang w:eastAsia="zh-CN"/>
                </w:rPr>
                <w:t>R1-1901284</w:t>
              </w:r>
            </w:hyperlink>
            <w:r w:rsidRPr="00D16B66">
              <w:rPr>
                <w:rFonts w:ascii="Arial" w:eastAsia="SimSun" w:hAnsi="Arial" w:cs="Arial"/>
                <w:sz w:val="16"/>
                <w:szCs w:val="16"/>
                <w:lang w:eastAsia="zh-CN"/>
              </w:rPr>
              <w:t>)</w:t>
            </w:r>
          </w:p>
        </w:tc>
        <w:tc>
          <w:tcPr>
            <w:tcW w:w="1418" w:type="dxa"/>
          </w:tcPr>
          <w:p w14:paraId="6677ADF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18596B0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Dynamic power control</w:t>
            </w:r>
          </w:p>
        </w:tc>
        <w:tc>
          <w:tcPr>
            <w:tcW w:w="2126" w:type="dxa"/>
          </w:tcPr>
          <w:p w14:paraId="396C53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=90.3%</w:t>
            </w:r>
          </w:p>
        </w:tc>
        <w:tc>
          <w:tcPr>
            <w:tcW w:w="1276" w:type="dxa"/>
          </w:tcPr>
          <w:p w14:paraId="0BBBBDB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0.7751 bps/Hz</w:t>
            </w:r>
          </w:p>
        </w:tc>
        <w:tc>
          <w:tcPr>
            <w:tcW w:w="1134" w:type="dxa"/>
          </w:tcPr>
          <w:p w14:paraId="3C6A101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val="restart"/>
          </w:tcPr>
          <w:p w14:paraId="4BF715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Power distribution, 500m ISD</w:t>
            </w:r>
          </w:p>
          <w:p w14:paraId="6111C0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BW@4GHz, 30KHz SCS</w:t>
            </w:r>
          </w:p>
          <w:p w14:paraId="0111E0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URLLC: 100 bytes, FTP model 3 with arrival interval 100 ms, </w:t>
            </w:r>
          </w:p>
          <w:p w14:paraId="25EA52E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Generated URLLC packets: 1500 </w:t>
            </w:r>
          </w:p>
          <w:p w14:paraId="297AF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FTP model 3 with 0.5 Mbytes</w:t>
            </w:r>
          </w:p>
          <w:p w14:paraId="6CA4164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requirement: 99.9999%, 2ms latency</w:t>
            </w:r>
          </w:p>
          <w:p w14:paraId="6DF688A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25E63AF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0C71527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275DAF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1500</w:t>
            </w:r>
          </w:p>
        </w:tc>
        <w:tc>
          <w:tcPr>
            <w:tcW w:w="1701" w:type="dxa"/>
            <w:vMerge w:val="restart"/>
          </w:tcPr>
          <w:p w14:paraId="2E5F70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 Power control shows improved average eMBB spectral efficiency relative to UL cancelation indication by about 15%</w:t>
            </w:r>
          </w:p>
          <w:p w14:paraId="1E5F852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2.Power control shows a slightly worse performance than UL cancelation indication by about 2% regarding percentage of UEs satisfying reliability and latency requirements under ideal assumptions for UL cancelation indication.</w:t>
            </w:r>
          </w:p>
        </w:tc>
      </w:tr>
      <w:tr w:rsidR="00D16B66" w:rsidRPr="00D16B66" w14:paraId="186DA893" w14:textId="77777777" w:rsidTr="00F34C7B">
        <w:tc>
          <w:tcPr>
            <w:tcW w:w="993" w:type="dxa"/>
            <w:vMerge/>
          </w:tcPr>
          <w:p w14:paraId="76A45D8F"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AA6299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965C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UL cancelation (ideal) </w:t>
            </w:r>
          </w:p>
        </w:tc>
        <w:tc>
          <w:tcPr>
            <w:tcW w:w="2126" w:type="dxa"/>
          </w:tcPr>
          <w:p w14:paraId="6A638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of URLLC UEs fulfil the latency and reliability requirement  =92.5%</w:t>
            </w:r>
          </w:p>
        </w:tc>
        <w:tc>
          <w:tcPr>
            <w:tcW w:w="1276" w:type="dxa"/>
          </w:tcPr>
          <w:p w14:paraId="073FE69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Average eMBB SE  0.6571  bps/Hz</w:t>
            </w:r>
          </w:p>
        </w:tc>
        <w:tc>
          <w:tcPr>
            <w:tcW w:w="1134" w:type="dxa"/>
          </w:tcPr>
          <w:p w14:paraId="397E20E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52%</w:t>
            </w:r>
          </w:p>
        </w:tc>
        <w:tc>
          <w:tcPr>
            <w:tcW w:w="1559" w:type="dxa"/>
            <w:vMerge/>
          </w:tcPr>
          <w:p w14:paraId="36C0DC9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FDA6551"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0301DBB" w14:textId="77777777" w:rsidTr="00F34C7B">
        <w:tc>
          <w:tcPr>
            <w:tcW w:w="993" w:type="dxa"/>
            <w:vMerge w:val="restart"/>
          </w:tcPr>
          <w:p w14:paraId="41E8C2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Source 9</w:t>
            </w:r>
          </w:p>
          <w:p w14:paraId="196F2494" w14:textId="51104FC0"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(Nokia, </w:t>
            </w:r>
            <w:hyperlink r:id="rId1673" w:history="1">
              <w:r w:rsidR="003552DB">
                <w:rPr>
                  <w:rStyle w:val="Hyperlink"/>
                  <w:rFonts w:ascii="Arial" w:eastAsia="SimSun" w:hAnsi="Arial" w:cs="Arial"/>
                  <w:sz w:val="16"/>
                  <w:szCs w:val="16"/>
                  <w:lang w:eastAsia="zh-CN"/>
                </w:rPr>
                <w:t>R1-1900931</w:t>
              </w:r>
            </w:hyperlink>
            <w:r w:rsidRPr="00D16B66">
              <w:rPr>
                <w:rFonts w:ascii="Arial" w:eastAsia="SimSun" w:hAnsi="Arial" w:cs="Arial"/>
                <w:sz w:val="16"/>
                <w:szCs w:val="16"/>
                <w:lang w:eastAsia="zh-CN"/>
              </w:rPr>
              <w:t>)</w:t>
            </w:r>
          </w:p>
        </w:tc>
        <w:tc>
          <w:tcPr>
            <w:tcW w:w="1418" w:type="dxa"/>
          </w:tcPr>
          <w:p w14:paraId="57DAF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05BD002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 low URLLC load</w:t>
            </w:r>
          </w:p>
        </w:tc>
        <w:tc>
          <w:tcPr>
            <w:tcW w:w="2126" w:type="dxa"/>
          </w:tcPr>
          <w:p w14:paraId="3EBC5D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w:t>
            </w:r>
          </w:p>
        </w:tc>
        <w:tc>
          <w:tcPr>
            <w:tcW w:w="1276" w:type="dxa"/>
          </w:tcPr>
          <w:p w14:paraId="5B4B412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710F1E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1.5%</w:t>
            </w:r>
          </w:p>
        </w:tc>
        <w:tc>
          <w:tcPr>
            <w:tcW w:w="1559" w:type="dxa"/>
            <w:vMerge w:val="restart"/>
          </w:tcPr>
          <w:p w14:paraId="6C1E848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Macro, 500m ISD</w:t>
            </w:r>
          </w:p>
          <w:p w14:paraId="69D017D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10 MHz @ 4GHz, 15KHz </w:t>
            </w:r>
          </w:p>
          <w:p w14:paraId="6F2EC4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FTP Model 3 with average arrival interval of 100 ms for each URLLC UE, 32 bytes</w:t>
            </w:r>
          </w:p>
          <w:p w14:paraId="7029F4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Full-buffer for eMBB UEs</w:t>
            </w:r>
          </w:p>
          <w:p w14:paraId="14A23F4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URLLC UEs per cell: 10 for low URLLC load, and 300 for high URLLC load</w:t>
            </w:r>
          </w:p>
          <w:p w14:paraId="2F61A3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Number of eMBB UEs per cell: 0 (no eMBB interference baseline), 1 (single UE) and 2 </w:t>
            </w:r>
            <w:r w:rsidRPr="00D16B66">
              <w:rPr>
                <w:rFonts w:ascii="Arial" w:eastAsia="SimSun" w:hAnsi="Arial" w:cs="Arial"/>
                <w:sz w:val="16"/>
                <w:szCs w:val="16"/>
                <w:lang w:eastAsia="zh-CN"/>
              </w:rPr>
              <w:lastRenderedPageBreak/>
              <w:t xml:space="preserve">(simultaneous MU-MIMO streams)  </w:t>
            </w:r>
          </w:p>
          <w:p w14:paraId="4FCABE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Open loop power control with full path-loss compensation for URLLC (α=1), and fractional path-loss compensation for eMBB (α=0.7 or α=1)</w:t>
            </w:r>
          </w:p>
          <w:p w14:paraId="300C02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MMSE-IRC</w:t>
            </w:r>
          </w:p>
          <w:p w14:paraId="57B6EEF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14OS</w:t>
            </w:r>
          </w:p>
          <w:p w14:paraId="1FFAF99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2OS</w:t>
            </w:r>
          </w:p>
          <w:p w14:paraId="7A46BB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Number of generated packets per URLLC user in the simulation is around 5x10</w:t>
            </w:r>
            <w:r w:rsidRPr="00D16B66">
              <w:rPr>
                <w:rFonts w:ascii="Arial" w:eastAsia="SimSun" w:hAnsi="Arial" w:cs="Arial"/>
                <w:sz w:val="16"/>
                <w:szCs w:val="16"/>
                <w:vertAlign w:val="superscript"/>
                <w:lang w:eastAsia="zh-CN"/>
              </w:rPr>
              <w:t>^5</w:t>
            </w:r>
            <w:r w:rsidRPr="00D16B66">
              <w:rPr>
                <w:rFonts w:ascii="Arial" w:eastAsia="SimSun" w:hAnsi="Arial" w:cs="Arial"/>
                <w:sz w:val="16"/>
                <w:szCs w:val="16"/>
                <w:lang w:eastAsia="zh-CN"/>
              </w:rPr>
              <w:t xml:space="preserve"> for high load and ~1.7x10</w:t>
            </w:r>
            <w:r w:rsidRPr="00D16B66">
              <w:rPr>
                <w:rFonts w:ascii="Arial" w:eastAsia="SimSun" w:hAnsi="Arial" w:cs="Arial"/>
                <w:sz w:val="16"/>
                <w:szCs w:val="16"/>
                <w:vertAlign w:val="superscript"/>
                <w:lang w:eastAsia="zh-CN"/>
              </w:rPr>
              <w:t>^4</w:t>
            </w:r>
            <w:r w:rsidRPr="00D16B66">
              <w:rPr>
                <w:rFonts w:ascii="Arial" w:eastAsia="SimSun" w:hAnsi="Arial" w:cs="Arial"/>
                <w:sz w:val="16"/>
                <w:szCs w:val="16"/>
                <w:lang w:eastAsia="zh-CN"/>
              </w:rPr>
              <w:t xml:space="preserve"> for low load</w:t>
            </w:r>
          </w:p>
        </w:tc>
        <w:tc>
          <w:tcPr>
            <w:tcW w:w="1701" w:type="dxa"/>
            <w:vMerge w:val="restart"/>
          </w:tcPr>
          <w:p w14:paraId="068592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1.Having colliding URLLC and eMBB transmission is only feasible for low URLLC loads with at maximum one co-scheduled eMBB user, when using 5 dB lower Po value for eMBB, and accepting the eMBB performance loss from this.</w:t>
            </w:r>
          </w:p>
          <w:p w14:paraId="4D472ED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 For higher URLLC loads, or if more than one eMBB user is (MU-MIMO) co-scheduled, the URLLC targets are only achieved when </w:t>
            </w:r>
            <w:r w:rsidRPr="00D16B66">
              <w:rPr>
                <w:rFonts w:ascii="Arial" w:eastAsia="SimSun" w:hAnsi="Arial" w:cs="Arial"/>
                <w:sz w:val="16"/>
                <w:szCs w:val="16"/>
                <w:lang w:eastAsia="zh-CN"/>
              </w:rPr>
              <w:lastRenderedPageBreak/>
              <w:t>not colliding with eMBB.</w:t>
            </w:r>
          </w:p>
          <w:p w14:paraId="3EDD70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3.Presented performance results therefore confirm our hypothesis that it is beneficial to avoid eMBB transmission to overlap with URLLC transmissions.</w:t>
            </w:r>
          </w:p>
        </w:tc>
      </w:tr>
      <w:tr w:rsidR="00D16B66" w:rsidRPr="00D16B66" w14:paraId="1484594F" w14:textId="77777777" w:rsidTr="00F34C7B">
        <w:tc>
          <w:tcPr>
            <w:tcW w:w="993" w:type="dxa"/>
            <w:vMerge/>
          </w:tcPr>
          <w:p w14:paraId="60F177FB"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2A94CB5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2949F62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15749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33DD4A4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0 when eMBB α=1, P0=-113;</w:t>
            </w:r>
          </w:p>
          <w:p w14:paraId="4B766A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2.5e-5 when eMBB α=1, P0=-108;</w:t>
            </w:r>
          </w:p>
          <w:p w14:paraId="18D982F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2.4e-5 when eMBB α=0.7, P0=-78;</w:t>
            </w:r>
          </w:p>
        </w:tc>
        <w:tc>
          <w:tcPr>
            <w:tcW w:w="1276" w:type="dxa"/>
          </w:tcPr>
          <w:p w14:paraId="6B80FF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EC4F1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7481320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1B688A0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77FB031" w14:textId="77777777" w:rsidTr="00F34C7B">
        <w:tc>
          <w:tcPr>
            <w:tcW w:w="993" w:type="dxa"/>
            <w:vMerge/>
          </w:tcPr>
          <w:p w14:paraId="3462DD9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FDC35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w:t>
            </w:r>
          </w:p>
          <w:p w14:paraId="4E06508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634B2B3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low URLLC load</w:t>
            </w:r>
          </w:p>
        </w:tc>
        <w:tc>
          <w:tcPr>
            <w:tcW w:w="2126" w:type="dxa"/>
          </w:tcPr>
          <w:p w14:paraId="55C5F2B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2.6e-5 when eMBB α=1, P0=-113;</w:t>
            </w:r>
          </w:p>
          <w:p w14:paraId="25FC20A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547CA0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3e-4 when eMBB α=0.7, P0=-78;</w:t>
            </w:r>
          </w:p>
        </w:tc>
        <w:tc>
          <w:tcPr>
            <w:tcW w:w="1276" w:type="dxa"/>
          </w:tcPr>
          <w:p w14:paraId="4C222FB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568D3DF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038F3FAB"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98A3E2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2EE4D782" w14:textId="77777777" w:rsidTr="00F34C7B">
        <w:tc>
          <w:tcPr>
            <w:tcW w:w="993" w:type="dxa"/>
            <w:vMerge/>
          </w:tcPr>
          <w:p w14:paraId="389726F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19BE79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4:</w:t>
            </w:r>
          </w:p>
          <w:p w14:paraId="3B3768E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xml:space="preserve">URLLC only, </w:t>
            </w:r>
          </w:p>
          <w:p w14:paraId="57BF423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5F5B7C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URLLC outage = 1.2e-5</w:t>
            </w:r>
          </w:p>
        </w:tc>
        <w:tc>
          <w:tcPr>
            <w:tcW w:w="1276" w:type="dxa"/>
          </w:tcPr>
          <w:p w14:paraId="53CF18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ADFDC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35%</w:t>
            </w:r>
          </w:p>
        </w:tc>
        <w:tc>
          <w:tcPr>
            <w:tcW w:w="1559" w:type="dxa"/>
            <w:vMerge/>
          </w:tcPr>
          <w:p w14:paraId="0910816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941083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E2EF29C" w14:textId="77777777" w:rsidTr="00F34C7B">
        <w:tc>
          <w:tcPr>
            <w:tcW w:w="993" w:type="dxa"/>
            <w:vMerge/>
          </w:tcPr>
          <w:p w14:paraId="1C2C728A"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032E9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5:</w:t>
            </w:r>
          </w:p>
          <w:p w14:paraId="6C37BD9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1 eMBB user,</w:t>
            </w:r>
          </w:p>
          <w:p w14:paraId="31720AC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7F14269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8e-5 when eMBB α=1, P0=-113;</w:t>
            </w:r>
          </w:p>
          <w:p w14:paraId="4318844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2.6e-4 when eMBB α=1, P0=-108;</w:t>
            </w:r>
          </w:p>
          <w:p w14:paraId="1E98997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2.3e-4 when eMBB α=0.7, P0=-78;</w:t>
            </w:r>
          </w:p>
        </w:tc>
        <w:tc>
          <w:tcPr>
            <w:tcW w:w="1276" w:type="dxa"/>
          </w:tcPr>
          <w:p w14:paraId="5F43A6F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4168676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5D53E449"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669A6BF"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341EC7B0" w14:textId="77777777" w:rsidTr="00F34C7B">
        <w:tc>
          <w:tcPr>
            <w:tcW w:w="993" w:type="dxa"/>
            <w:vMerge/>
          </w:tcPr>
          <w:p w14:paraId="7A1E2302"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713209D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6:</w:t>
            </w:r>
          </w:p>
          <w:p w14:paraId="27B0A9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and 2 eMBB user,</w:t>
            </w:r>
          </w:p>
          <w:p w14:paraId="3F52C5E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High URLLC load</w:t>
            </w:r>
          </w:p>
        </w:tc>
        <w:tc>
          <w:tcPr>
            <w:tcW w:w="2126" w:type="dxa"/>
          </w:tcPr>
          <w:p w14:paraId="657FB2E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2e-4 when eMBB α=1, P0=-113;</w:t>
            </w:r>
          </w:p>
          <w:p w14:paraId="6EFFC67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1.1e-3 when eMBB α=1, P0=-108;</w:t>
            </w:r>
          </w:p>
          <w:p w14:paraId="656D04E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outage = 1.2e-3 when eMBB α=0.7, P0=-78;</w:t>
            </w:r>
          </w:p>
        </w:tc>
        <w:tc>
          <w:tcPr>
            <w:tcW w:w="1276" w:type="dxa"/>
          </w:tcPr>
          <w:p w14:paraId="226173E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134" w:type="dxa"/>
          </w:tcPr>
          <w:p w14:paraId="0FA7121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100%</w:t>
            </w:r>
          </w:p>
        </w:tc>
        <w:tc>
          <w:tcPr>
            <w:tcW w:w="1559" w:type="dxa"/>
            <w:vMerge/>
          </w:tcPr>
          <w:p w14:paraId="176D1123"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4E3721F6"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557C750" w14:textId="77777777" w:rsidTr="00F34C7B">
        <w:tc>
          <w:tcPr>
            <w:tcW w:w="993" w:type="dxa"/>
            <w:vMerge w:val="restart"/>
          </w:tcPr>
          <w:p w14:paraId="1BDF854E" w14:textId="2497D4B3"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4"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6909B7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34C09D5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5C617C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r>
          </w:p>
        </w:tc>
        <w:tc>
          <w:tcPr>
            <w:tcW w:w="1276" w:type="dxa"/>
          </w:tcPr>
          <w:p w14:paraId="2301A9B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11D9D99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6D7CF0C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val="restart"/>
          </w:tcPr>
          <w:p w14:paraId="6D2D353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Rel 15 InH</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BS: 4 Rx</w:t>
            </w:r>
            <w:r w:rsidRPr="00D16B66">
              <w:rPr>
                <w:rFonts w:ascii="Arial" w:eastAsia="SimSun" w:hAnsi="Arial" w:cs="Arial"/>
                <w:sz w:val="16"/>
                <w:szCs w:val="16"/>
                <w:lang w:eastAsia="zh-CN"/>
              </w:rPr>
              <w:br/>
              <w:t>UE: 1 Tx,</w:t>
            </w:r>
          </w:p>
          <w:p w14:paraId="7A5E763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20MHz, SCS = 30kHz, NCP Resource granularity: 7OS</w:t>
            </w:r>
          </w:p>
          <w:p w14:paraId="14EAC91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0E325E5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3D59EC4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3DCAFE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2F8E39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E509BF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757BA03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22BEC11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0B02581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73FB125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p>
          <w:p w14:paraId="01FAC011" w14:textId="5972521B" w:rsidR="00D16B66" w:rsidRPr="00600711" w:rsidRDefault="00600711" w:rsidP="00F34C7B">
            <w:pPr>
              <w:spacing w:after="8"/>
              <w:rPr>
                <w:rFonts w:ascii="Arial" w:eastAsia="SimSun" w:hAnsi="Arial" w:cs="Arial"/>
                <w:sz w:val="16"/>
                <w:szCs w:val="16"/>
                <w:lang w:eastAsia="zh-CN"/>
              </w:rPr>
            </w:pPr>
            <w:r w:rsidRPr="00600711">
              <w:rPr>
                <w:rFonts w:ascii="Arial" w:eastAsia="SimSun" w:hAnsi="Arial" w:cs="Arial"/>
                <w:color w:val="FF0000"/>
                <w:sz w:val="16"/>
                <w:u w:val="single"/>
                <w:lang w:eastAsia="zh-CN"/>
              </w:rPr>
              <w:t>Number of generated packets per URLLC user in the simulation is around 10</w:t>
            </w:r>
            <w:r w:rsidRPr="00600711">
              <w:rPr>
                <w:rFonts w:ascii="Arial" w:eastAsia="SimSun" w:hAnsi="Arial" w:cs="Arial"/>
                <w:color w:val="FF0000"/>
                <w:sz w:val="16"/>
                <w:u w:val="single"/>
                <w:vertAlign w:val="superscript"/>
                <w:lang w:eastAsia="zh-CN"/>
              </w:rPr>
              <w:t>^5</w:t>
            </w:r>
          </w:p>
        </w:tc>
        <w:tc>
          <w:tcPr>
            <w:tcW w:w="1701" w:type="dxa"/>
            <w:vMerge w:val="restart"/>
          </w:tcPr>
          <w:p w14:paraId="0BA6EB6D"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From URLLC performance perspective, in InH scenario</w:t>
            </w:r>
          </w:p>
          <w:p w14:paraId="1DA25E43" w14:textId="77777777" w:rsidR="00D16B66" w:rsidRPr="00D16B66" w:rsidRDefault="00D16B66" w:rsidP="00F34C7B">
            <w:pPr>
              <w:spacing w:after="8"/>
              <w:rPr>
                <w:rFonts w:ascii="Arial" w:eastAsia="SimSun" w:hAnsi="Arial" w:cs="Arial"/>
                <w:b/>
                <w:sz w:val="16"/>
                <w:szCs w:val="16"/>
                <w:lang w:eastAsia="zh-CN"/>
              </w:rPr>
            </w:pPr>
            <w:r w:rsidRPr="00D16B66">
              <w:rPr>
                <w:rFonts w:ascii="Arial" w:eastAsia="SimSun" w:hAnsi="Arial" w:cs="Arial"/>
                <w:b/>
                <w:sz w:val="16"/>
                <w:szCs w:val="16"/>
                <w:lang w:eastAsia="zh-CN"/>
              </w:rPr>
              <w:t xml:space="preserve">1. </w:t>
            </w:r>
            <w:r w:rsidRPr="00D16B66">
              <w:rPr>
                <w:rFonts w:ascii="Arial" w:eastAsia="SimSun" w:hAnsi="Arial" w:cs="Arial"/>
                <w:sz w:val="16"/>
                <w:szCs w:val="16"/>
                <w:lang w:eastAsia="zh-CN"/>
              </w:rPr>
              <w:t>In case of dynamic scheduling, URLLC capacity is worse than URLLC-only scenario and is limited by inter-cell interference from full-buffer eMBB transmissions</w:t>
            </w:r>
          </w:p>
          <w:p w14:paraId="7906FA8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2.Overlapped transmissions with same power control setting drops URLLC performance significantly. </w:t>
            </w:r>
          </w:p>
          <w:p w14:paraId="1BC5377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Moderate power boosting (4 dB) restores URLLC performance to similar level as non-overlapped scheduling.</w:t>
            </w:r>
          </w:p>
          <w:p w14:paraId="77EC9CA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High power boosting (8 dB) results in URLLC capacity similar to URLLC-only scenario by overcoming inter-cell interference limitation from full buffer eMBB transmissions</w:t>
            </w:r>
          </w:p>
          <w:p w14:paraId="4B419744" w14:textId="77777777" w:rsidR="00D16B66" w:rsidRPr="00D16B66" w:rsidRDefault="00D16B66" w:rsidP="00F34C7B">
            <w:pPr>
              <w:spacing w:after="8"/>
              <w:rPr>
                <w:rFonts w:ascii="Arial" w:eastAsia="SimSun" w:hAnsi="Arial" w:cs="Arial"/>
                <w:b/>
                <w:sz w:val="16"/>
                <w:szCs w:val="16"/>
                <w:lang w:eastAsia="zh-CN"/>
              </w:rPr>
            </w:pPr>
          </w:p>
          <w:p w14:paraId="2E54F05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b/>
                <w:sz w:val="16"/>
                <w:szCs w:val="16"/>
                <w:lang w:eastAsia="zh-CN"/>
              </w:rPr>
              <w:t>From eMBB performance perspective, in InH scenario</w:t>
            </w:r>
            <w:r w:rsidRPr="00D16B66">
              <w:rPr>
                <w:rFonts w:ascii="Arial" w:eastAsia="SimSun" w:hAnsi="Arial" w:cs="Arial"/>
                <w:b/>
                <w:sz w:val="16"/>
                <w:szCs w:val="16"/>
                <w:lang w:eastAsia="zh-CN"/>
              </w:rPr>
              <w:br/>
              <w:t>1.</w:t>
            </w:r>
            <w:r w:rsidRPr="00D16B66">
              <w:rPr>
                <w:rFonts w:ascii="Arial" w:eastAsia="SimSun" w:hAnsi="Arial" w:cs="Arial"/>
                <w:sz w:val="16"/>
                <w:szCs w:val="16"/>
                <w:lang w:eastAsia="zh-CN"/>
              </w:rPr>
              <w:t xml:space="preserve">Usage of UL cancellation indication together with TB-based retransmissions provides worst performance among the considered schemes due to resource wastage </w:t>
            </w:r>
            <w:r w:rsidRPr="00D16B66">
              <w:rPr>
                <w:rFonts w:ascii="Arial" w:eastAsia="SimSun" w:hAnsi="Arial" w:cs="Arial"/>
                <w:sz w:val="16"/>
                <w:szCs w:val="16"/>
                <w:lang w:eastAsia="zh-CN"/>
              </w:rPr>
              <w:lastRenderedPageBreak/>
              <w:t>when only a part of a TB was cancelled</w:t>
            </w:r>
          </w:p>
          <w:p w14:paraId="0B94C48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2.Usage of UL cancellation indication together with CBG-based retransmissions provides performance comparable / better than dynamic scheduling with same timescale</w:t>
            </w:r>
          </w:p>
          <w:p w14:paraId="6544F64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3. Overlapped transmissions with same power control setting leads to eMBB performance comparable to dynamic scheduling and UL cancellation</w:t>
            </w:r>
          </w:p>
          <w:p w14:paraId="21A86C8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 Power boosting of URLLC degrades eMBB performance down to the case of cancellation with TB-based retransmissions</w:t>
            </w:r>
          </w:p>
        </w:tc>
      </w:tr>
      <w:tr w:rsidR="00D16B66" w:rsidRPr="00D16B66" w14:paraId="131B8A2D" w14:textId="77777777" w:rsidTr="00F34C7B">
        <w:tc>
          <w:tcPr>
            <w:tcW w:w="993" w:type="dxa"/>
            <w:vMerge/>
          </w:tcPr>
          <w:p w14:paraId="23862D38"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D81790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1B0E2BB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09B0AB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9B8F60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14.3Mbps</w:t>
            </w:r>
          </w:p>
        </w:tc>
        <w:tc>
          <w:tcPr>
            <w:tcW w:w="1134" w:type="dxa"/>
          </w:tcPr>
          <w:p w14:paraId="27C272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69B85F20"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1263DBE" w14:textId="77777777" w:rsidR="00D16B66" w:rsidRPr="00D16B66" w:rsidRDefault="00D16B66" w:rsidP="00F34C7B">
            <w:pPr>
              <w:spacing w:after="8"/>
              <w:rPr>
                <w:rFonts w:ascii="Arial" w:eastAsia="SimSun" w:hAnsi="Arial" w:cs="Arial"/>
                <w:b/>
                <w:sz w:val="16"/>
                <w:szCs w:val="16"/>
                <w:lang w:eastAsia="zh-CN"/>
              </w:rPr>
            </w:pPr>
          </w:p>
        </w:tc>
      </w:tr>
      <w:tr w:rsidR="00D16B66" w:rsidRPr="009C2999" w14:paraId="474DD09D" w14:textId="77777777" w:rsidTr="00F34C7B">
        <w:tc>
          <w:tcPr>
            <w:tcW w:w="993" w:type="dxa"/>
            <w:vMerge/>
          </w:tcPr>
          <w:p w14:paraId="2290A642"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2246F78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179225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5CBB089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0E45D7B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8720E55" w14:textId="77777777" w:rsidR="00D16B66" w:rsidRPr="00D16B66" w:rsidRDefault="00D16B66" w:rsidP="00AF7474">
            <w:pPr>
              <w:numPr>
                <w:ilvl w:val="8"/>
                <w:numId w:val="147"/>
              </w:numPr>
              <w:spacing w:after="8"/>
              <w:ind w:left="3720" w:hanging="360"/>
              <w:rPr>
                <w:rFonts w:ascii="Arial" w:eastAsia="SimSun" w:hAnsi="Arial" w:cs="Arial"/>
                <w:sz w:val="16"/>
                <w:szCs w:val="16"/>
                <w:lang w:eastAsia="zh-CN"/>
              </w:rPr>
            </w:pPr>
          </w:p>
        </w:tc>
        <w:tc>
          <w:tcPr>
            <w:tcW w:w="2126" w:type="dxa"/>
            <w:vMerge w:val="restart"/>
          </w:tcPr>
          <w:p w14:paraId="3A9C8DD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94%</w:t>
            </w:r>
          </w:p>
        </w:tc>
        <w:tc>
          <w:tcPr>
            <w:tcW w:w="1276" w:type="dxa"/>
          </w:tcPr>
          <w:p w14:paraId="22FA95C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0251966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7.8Mbps</w:t>
            </w:r>
          </w:p>
        </w:tc>
        <w:tc>
          <w:tcPr>
            <w:tcW w:w="1134" w:type="dxa"/>
            <w:vMerge w:val="restart"/>
          </w:tcPr>
          <w:p w14:paraId="0F0347A8"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BE0BCE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47BB64E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B1A9EDF"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091E5354" w14:textId="77777777" w:rsidTr="00F34C7B">
        <w:tc>
          <w:tcPr>
            <w:tcW w:w="993" w:type="dxa"/>
            <w:vMerge/>
          </w:tcPr>
          <w:p w14:paraId="0F48FDC4"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7E3BFCCD"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5E5E31F1"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5EAED2ED"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DEA8E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3.7 Mbps</w:t>
            </w:r>
          </w:p>
        </w:tc>
        <w:tc>
          <w:tcPr>
            <w:tcW w:w="1134" w:type="dxa"/>
            <w:vMerge/>
          </w:tcPr>
          <w:p w14:paraId="4002D22E"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4745F8F7"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626CF5CB"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45CC64E4" w14:textId="77777777" w:rsidTr="00F34C7B">
        <w:tc>
          <w:tcPr>
            <w:tcW w:w="993" w:type="dxa"/>
            <w:vMerge/>
          </w:tcPr>
          <w:p w14:paraId="6B6F642D"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B630810"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11390F14"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5042DC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1C5C4DD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12 Mbps</w:t>
            </w:r>
            <w:r w:rsidRPr="00D16B66">
              <w:rPr>
                <w:rFonts w:ascii="Arial" w:eastAsia="SimSun" w:hAnsi="Arial" w:cs="Arial"/>
                <w:sz w:val="16"/>
                <w:szCs w:val="16"/>
                <w:lang w:eastAsia="zh-CN"/>
              </w:rPr>
              <w:br/>
              <w:t>@ 1.2Mbps eMBB throughput = 8.1 Mbps</w:t>
            </w:r>
          </w:p>
        </w:tc>
        <w:tc>
          <w:tcPr>
            <w:tcW w:w="1134" w:type="dxa"/>
            <w:vMerge/>
          </w:tcPr>
          <w:p w14:paraId="1C23B75B"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213DEE02"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5FE0954C" w14:textId="77777777" w:rsidR="00D16B66" w:rsidRPr="00D16B66" w:rsidRDefault="00D16B66" w:rsidP="00F34C7B">
            <w:pPr>
              <w:spacing w:after="8"/>
              <w:rPr>
                <w:rFonts w:ascii="Arial" w:eastAsia="SimSun" w:hAnsi="Arial" w:cs="Arial"/>
                <w:sz w:val="16"/>
                <w:szCs w:val="16"/>
                <w:lang w:eastAsia="zh-CN"/>
              </w:rPr>
            </w:pPr>
          </w:p>
        </w:tc>
      </w:tr>
      <w:tr w:rsidR="00D16B66" w:rsidRPr="009C2999" w14:paraId="6FA522FE" w14:textId="77777777" w:rsidTr="00F34C7B">
        <w:tc>
          <w:tcPr>
            <w:tcW w:w="993" w:type="dxa"/>
            <w:vMerge/>
          </w:tcPr>
          <w:p w14:paraId="4D476854"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477A2EC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3560DD4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6016095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75%</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71%</w:t>
            </w:r>
          </w:p>
        </w:tc>
        <w:tc>
          <w:tcPr>
            <w:tcW w:w="1276" w:type="dxa"/>
          </w:tcPr>
          <w:p w14:paraId="487053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11.8 Mbps</w:t>
            </w:r>
            <w:r w:rsidRPr="00D16B66">
              <w:rPr>
                <w:rFonts w:ascii="Arial" w:eastAsia="SimSun" w:hAnsi="Arial" w:cs="Arial"/>
                <w:sz w:val="16"/>
                <w:szCs w:val="16"/>
                <w:lang w:eastAsia="zh-CN"/>
              </w:rPr>
              <w:br/>
              <w:t>@ 1.2Mbps eMBB throughput = 9 Mbps</w:t>
            </w:r>
          </w:p>
        </w:tc>
        <w:tc>
          <w:tcPr>
            <w:tcW w:w="1134" w:type="dxa"/>
          </w:tcPr>
          <w:p w14:paraId="183D3EC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009D813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3573655D"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7046BB7" w14:textId="77777777" w:rsidR="00D16B66" w:rsidRPr="00D16B66" w:rsidRDefault="00D16B66" w:rsidP="00F34C7B">
            <w:pPr>
              <w:spacing w:after="8"/>
              <w:rPr>
                <w:rFonts w:ascii="Arial" w:eastAsia="SimSun" w:hAnsi="Arial" w:cs="Arial"/>
                <w:sz w:val="16"/>
                <w:szCs w:val="16"/>
                <w:lang w:val="fr-FR" w:eastAsia="zh-CN"/>
              </w:rPr>
            </w:pPr>
          </w:p>
        </w:tc>
      </w:tr>
      <w:tr w:rsidR="00D16B66" w:rsidRPr="009C2999" w14:paraId="62DC6AC2" w14:textId="77777777" w:rsidTr="00F34C7B">
        <w:tc>
          <w:tcPr>
            <w:tcW w:w="993" w:type="dxa"/>
            <w:vMerge/>
          </w:tcPr>
          <w:p w14:paraId="2D3C7079"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02B391B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3DEA2FC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4dB offset between eMBB and URLLC</w:t>
            </w:r>
          </w:p>
        </w:tc>
        <w:tc>
          <w:tcPr>
            <w:tcW w:w="2126" w:type="dxa"/>
          </w:tcPr>
          <w:p w14:paraId="5C381A1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96%</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93%</w:t>
            </w:r>
          </w:p>
        </w:tc>
        <w:tc>
          <w:tcPr>
            <w:tcW w:w="1276" w:type="dxa"/>
          </w:tcPr>
          <w:p w14:paraId="6F4E07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10 Mbps</w:t>
            </w:r>
            <w:r w:rsidRPr="00D16B66">
              <w:rPr>
                <w:rFonts w:ascii="Arial" w:eastAsia="SimSun" w:hAnsi="Arial" w:cs="Arial"/>
                <w:sz w:val="16"/>
                <w:szCs w:val="16"/>
                <w:lang w:eastAsia="zh-CN"/>
              </w:rPr>
              <w:br/>
              <w:t>@ 1.2Mbps eMBB throughput = 6 Mbps</w:t>
            </w:r>
          </w:p>
        </w:tc>
        <w:tc>
          <w:tcPr>
            <w:tcW w:w="1134" w:type="dxa"/>
          </w:tcPr>
          <w:p w14:paraId="1F70582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33F1DA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60454768"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5CD141F6" w14:textId="77777777" w:rsidR="00D16B66" w:rsidRPr="00D16B66" w:rsidRDefault="00D16B66" w:rsidP="00F34C7B">
            <w:pPr>
              <w:spacing w:after="8"/>
              <w:rPr>
                <w:rFonts w:ascii="Arial" w:eastAsia="SimSun" w:hAnsi="Arial" w:cs="Arial"/>
                <w:sz w:val="16"/>
                <w:szCs w:val="16"/>
                <w:lang w:val="fr-FR" w:eastAsia="zh-CN"/>
              </w:rPr>
            </w:pPr>
          </w:p>
        </w:tc>
      </w:tr>
      <w:tr w:rsidR="00D16B66" w:rsidRPr="009C2999" w14:paraId="376EE5AC" w14:textId="77777777" w:rsidTr="00F34C7B">
        <w:tc>
          <w:tcPr>
            <w:tcW w:w="993" w:type="dxa"/>
            <w:vMerge/>
          </w:tcPr>
          <w:p w14:paraId="3CF88000"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24534C9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2AAD95A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60539B0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100%</w:t>
            </w:r>
            <w:r w:rsidRPr="00D16B66">
              <w:rPr>
                <w:rFonts w:ascii="Arial" w:eastAsia="SimSun" w:hAnsi="Arial" w:cs="Arial"/>
                <w:sz w:val="16"/>
                <w:szCs w:val="16"/>
                <w:lang w:eastAsia="zh-CN"/>
              </w:rPr>
              <w:br/>
              <w:t>@ 1.2Mbps URLLC load,</w:t>
            </w:r>
            <w:r w:rsidRPr="00D16B66">
              <w:rPr>
                <w:rFonts w:ascii="Arial" w:eastAsia="SimSun" w:hAnsi="Arial" w:cs="Arial"/>
                <w:sz w:val="16"/>
                <w:szCs w:val="16"/>
                <w:lang w:eastAsia="zh-CN"/>
              </w:rPr>
              <w:br/>
              <w:t>Ratio of satisfied URLLC UEs is 98%</w:t>
            </w:r>
          </w:p>
        </w:tc>
        <w:tc>
          <w:tcPr>
            <w:tcW w:w="1276" w:type="dxa"/>
          </w:tcPr>
          <w:p w14:paraId="026F80E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8 Mbps</w:t>
            </w:r>
            <w:r w:rsidRPr="00D16B66">
              <w:rPr>
                <w:rFonts w:ascii="Arial" w:eastAsia="SimSun" w:hAnsi="Arial" w:cs="Arial"/>
                <w:sz w:val="16"/>
                <w:szCs w:val="16"/>
                <w:lang w:eastAsia="zh-CN"/>
              </w:rPr>
              <w:br/>
              <w:t>@ 1.2Mbps eMBB throughput = 3.9 Mbps</w:t>
            </w:r>
          </w:p>
        </w:tc>
        <w:tc>
          <w:tcPr>
            <w:tcW w:w="1134" w:type="dxa"/>
          </w:tcPr>
          <w:p w14:paraId="0AB13FE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10.8%,</w:t>
            </w:r>
          </w:p>
          <w:p w14:paraId="4CEDC29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@1.2Mbps</w:t>
            </w:r>
            <w:r w:rsidRPr="00D16B66">
              <w:rPr>
                <w:rFonts w:ascii="Arial" w:eastAsia="SimSun" w:hAnsi="Arial" w:cs="Arial"/>
                <w:sz w:val="16"/>
                <w:szCs w:val="16"/>
                <w:lang w:val="fr-FR" w:eastAsia="zh-CN"/>
              </w:rPr>
              <w:br/>
              <w:t>URLLC RU = 32.3%</w:t>
            </w:r>
          </w:p>
        </w:tc>
        <w:tc>
          <w:tcPr>
            <w:tcW w:w="1559" w:type="dxa"/>
            <w:vMerge/>
          </w:tcPr>
          <w:p w14:paraId="584FB9E5"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059B71F1"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2E94B5FE" w14:textId="77777777" w:rsidTr="00F34C7B">
        <w:tc>
          <w:tcPr>
            <w:tcW w:w="993" w:type="dxa"/>
            <w:vMerge w:val="restart"/>
          </w:tcPr>
          <w:p w14:paraId="346DB706" w14:textId="5846CF3E"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Source 10 (Intel, </w:t>
            </w:r>
            <w:hyperlink r:id="rId1675" w:history="1">
              <w:r w:rsidR="003552DB">
                <w:rPr>
                  <w:rStyle w:val="Hyperlink"/>
                  <w:rFonts w:ascii="Arial" w:eastAsia="SimSun" w:hAnsi="Arial" w:cs="Arial"/>
                  <w:sz w:val="16"/>
                  <w:szCs w:val="16"/>
                  <w:lang w:eastAsia="zh-CN"/>
                </w:rPr>
                <w:t>R1-1902497</w:t>
              </w:r>
            </w:hyperlink>
            <w:r w:rsidRPr="00D16B66">
              <w:rPr>
                <w:rFonts w:ascii="Arial" w:eastAsia="SimSun" w:hAnsi="Arial" w:cs="Arial"/>
                <w:sz w:val="16"/>
                <w:szCs w:val="16"/>
                <w:lang w:eastAsia="zh-CN"/>
              </w:rPr>
              <w:t>)</w:t>
            </w:r>
          </w:p>
        </w:tc>
        <w:tc>
          <w:tcPr>
            <w:tcW w:w="1418" w:type="dxa"/>
          </w:tcPr>
          <w:p w14:paraId="70133C3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1</w:t>
            </w:r>
          </w:p>
          <w:p w14:paraId="2CF9FE6C"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Only</w:t>
            </w:r>
          </w:p>
        </w:tc>
        <w:tc>
          <w:tcPr>
            <w:tcW w:w="2126" w:type="dxa"/>
          </w:tcPr>
          <w:p w14:paraId="0DA23334"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88%</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77%</w:t>
            </w:r>
            <w:r w:rsidRPr="00D16B66">
              <w:rPr>
                <w:rFonts w:ascii="Arial" w:eastAsia="SimSun" w:hAnsi="Arial" w:cs="Arial"/>
                <w:sz w:val="16"/>
                <w:szCs w:val="16"/>
                <w:lang w:eastAsia="zh-CN"/>
              </w:rPr>
              <w:br/>
            </w:r>
          </w:p>
        </w:tc>
        <w:tc>
          <w:tcPr>
            <w:tcW w:w="1276" w:type="dxa"/>
          </w:tcPr>
          <w:p w14:paraId="22930DA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r w:rsidRPr="00D16B66">
              <w:rPr>
                <w:rFonts w:ascii="Arial" w:eastAsia="SimSun" w:hAnsi="Arial" w:cs="Arial"/>
                <w:sz w:val="16"/>
                <w:szCs w:val="16"/>
                <w:lang w:eastAsia="zh-CN"/>
              </w:rPr>
              <w:br/>
            </w:r>
          </w:p>
        </w:tc>
        <w:tc>
          <w:tcPr>
            <w:tcW w:w="1134" w:type="dxa"/>
          </w:tcPr>
          <w:p w14:paraId="7E80CA7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 URLLC RU = 6.3%,</w:t>
            </w:r>
          </w:p>
          <w:p w14:paraId="2DE4138B"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25.9%</w:t>
            </w:r>
          </w:p>
        </w:tc>
        <w:tc>
          <w:tcPr>
            <w:tcW w:w="1559" w:type="dxa"/>
            <w:vMerge w:val="restart"/>
          </w:tcPr>
          <w:p w14:paraId="21CE8CF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b/>
                <w:sz w:val="16"/>
                <w:szCs w:val="16"/>
                <w:lang w:val="fr-FR" w:eastAsia="zh-CN"/>
              </w:rPr>
              <w:t>Rel 15 UMa</w:t>
            </w:r>
            <w:r w:rsidRPr="00D16B66">
              <w:rPr>
                <w:rFonts w:ascii="Arial" w:eastAsia="SimSun" w:hAnsi="Arial" w:cs="Arial"/>
                <w:sz w:val="16"/>
                <w:szCs w:val="16"/>
                <w:lang w:val="fr-FR" w:eastAsia="zh-CN"/>
              </w:rPr>
              <w:br/>
              <w:t>BS: 4 Rx</w:t>
            </w:r>
            <w:r w:rsidRPr="00D16B66">
              <w:rPr>
                <w:rFonts w:ascii="Arial" w:eastAsia="SimSun" w:hAnsi="Arial" w:cs="Arial"/>
                <w:sz w:val="16"/>
                <w:szCs w:val="16"/>
                <w:lang w:val="fr-FR" w:eastAsia="zh-CN"/>
              </w:rPr>
              <w:br/>
              <w:t>UE: 1 Tx,</w:t>
            </w:r>
          </w:p>
          <w:p w14:paraId="0C01E467"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40MHz, SCS = 30kHz, NCP Resource granularity: 7OS</w:t>
            </w:r>
          </w:p>
          <w:p w14:paraId="3FA3F7A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Link adaptation: URLLC (fixed low MCS), eMBB (LA with outer loop)</w:t>
            </w:r>
          </w:p>
          <w:p w14:paraId="10603F9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Retransmission: TB/CBG-based.</w:t>
            </w:r>
          </w:p>
          <w:p w14:paraId="57739A9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Target URLLC requirement : 1e-4 with 1ms latency bound</w:t>
            </w:r>
          </w:p>
          <w:p w14:paraId="08FE18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traffic arrival: Poisson with 32-byte packets (FTP3), 10 URLLC UEs</w:t>
            </w:r>
          </w:p>
          <w:p w14:paraId="16EF6C5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 2 eMBB UEs</w:t>
            </w:r>
          </w:p>
          <w:p w14:paraId="7A1C501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BS receiver: L-MMSE</w:t>
            </w:r>
          </w:p>
          <w:p w14:paraId="2B38B62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P0 to achieve target SNR = 20 dB, alpha = 0.8. Power boost of 0, 4, 8 dB</w:t>
            </w:r>
          </w:p>
          <w:p w14:paraId="39B0DA7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P0 to achieve target SNR = 20 dB, alpha = 0.8</w:t>
            </w:r>
          </w:p>
          <w:p w14:paraId="50BB1C4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7OS</w:t>
            </w:r>
          </w:p>
          <w:p w14:paraId="35394123" w14:textId="3DB126D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URLLC 7OS</w:t>
            </w:r>
            <w:r w:rsidRPr="00D16B66">
              <w:rPr>
                <w:rFonts w:ascii="Arial" w:eastAsia="SimSun" w:hAnsi="Arial" w:cs="Arial"/>
                <w:sz w:val="16"/>
                <w:szCs w:val="16"/>
                <w:lang w:eastAsia="zh-CN"/>
              </w:rPr>
              <w:br/>
            </w:r>
            <w:r w:rsidR="00600711" w:rsidRPr="00600711">
              <w:rPr>
                <w:rFonts w:ascii="Arial" w:eastAsia="SimSun" w:hAnsi="Arial" w:cs="Arial"/>
                <w:color w:val="FF0000"/>
                <w:sz w:val="16"/>
                <w:u w:val="single"/>
                <w:lang w:eastAsia="zh-CN"/>
              </w:rPr>
              <w:t>Number of generated packets per URLLC user in the simulation is around 10</w:t>
            </w:r>
            <w:r w:rsidR="00600711" w:rsidRPr="00600711">
              <w:rPr>
                <w:rFonts w:ascii="Arial" w:eastAsia="SimSun" w:hAnsi="Arial" w:cs="Arial"/>
                <w:color w:val="FF0000"/>
                <w:sz w:val="16"/>
                <w:u w:val="single"/>
                <w:vertAlign w:val="superscript"/>
                <w:lang w:eastAsia="zh-CN"/>
              </w:rPr>
              <w:t>^5</w:t>
            </w:r>
          </w:p>
        </w:tc>
        <w:tc>
          <w:tcPr>
            <w:tcW w:w="1701" w:type="dxa"/>
            <w:vMerge w:val="restart"/>
          </w:tcPr>
          <w:p w14:paraId="7084B806" w14:textId="77777777" w:rsidR="00D16B66" w:rsidRPr="00D16B66" w:rsidRDefault="00D16B66" w:rsidP="00F34C7B">
            <w:pPr>
              <w:overflowPunct w:val="0"/>
              <w:autoSpaceDE w:val="0"/>
              <w:autoSpaceDN w:val="0"/>
              <w:adjustRightInd w:val="0"/>
              <w:spacing w:after="120"/>
              <w:textAlignment w:val="baseline"/>
              <w:rPr>
                <w:rFonts w:ascii="Arial" w:eastAsia="SimSun" w:hAnsi="Arial" w:cs="Arial"/>
                <w:sz w:val="16"/>
                <w:szCs w:val="16"/>
                <w:lang w:eastAsia="zh-CN"/>
              </w:rPr>
            </w:pPr>
            <w:r w:rsidRPr="00D16B66">
              <w:rPr>
                <w:rFonts w:ascii="Arial" w:hAnsi="Arial" w:cs="Arial"/>
                <w:b/>
                <w:sz w:val="16"/>
                <w:szCs w:val="16"/>
              </w:rPr>
              <w:t>From URLLC performance perspective, in UMa scenario</w:t>
            </w:r>
            <w:r w:rsidRPr="00D16B66">
              <w:rPr>
                <w:rFonts w:ascii="Arial" w:eastAsia="SimSun" w:hAnsi="Arial" w:cs="Arial"/>
                <w:sz w:val="16"/>
                <w:szCs w:val="16"/>
                <w:lang w:eastAsia="zh-CN"/>
              </w:rPr>
              <w:t xml:space="preserve"> </w:t>
            </w:r>
            <w:r w:rsidRPr="00D16B66">
              <w:rPr>
                <w:rFonts w:ascii="Arial" w:eastAsia="SimSun" w:hAnsi="Arial" w:cs="Arial"/>
                <w:sz w:val="16"/>
                <w:szCs w:val="16"/>
                <w:lang w:eastAsia="zh-CN"/>
              </w:rPr>
              <w:br/>
              <w:t>1. In case of dynamic scheduling, URLLC capacity is worse than in URLLC-only scenario and is limited by inter-cell interference from full-buffer eMBB transmissions</w:t>
            </w:r>
            <w:r w:rsidRPr="00D16B66">
              <w:rPr>
                <w:rFonts w:ascii="Arial" w:hAnsi="Arial" w:cs="Arial"/>
                <w:sz w:val="16"/>
                <w:szCs w:val="16"/>
              </w:rPr>
              <w:br/>
              <w:t>2. Overlapped transmissions with same power control setting and even with power boosting degrades URLLC performance significantly due to significant power limitation in UMa compared to InH</w:t>
            </w:r>
            <w:r w:rsidRPr="00D16B66">
              <w:rPr>
                <w:rFonts w:ascii="Arial" w:hAnsi="Arial" w:cs="Arial"/>
                <w:sz w:val="16"/>
                <w:szCs w:val="16"/>
              </w:rPr>
              <w:br/>
              <w:t>3. High power boosting (8 dB) only slightly improves URLLC capacity and but still quite inferior to orthogonal URLLC transmission in URLLC-only and No overlap cases.</w:t>
            </w:r>
            <w:r w:rsidRPr="00D16B66">
              <w:rPr>
                <w:rFonts w:ascii="Arial" w:hAnsi="Arial" w:cs="Arial"/>
                <w:sz w:val="16"/>
                <w:szCs w:val="16"/>
              </w:rPr>
              <w:br/>
            </w:r>
            <w:r w:rsidRPr="00D16B66">
              <w:rPr>
                <w:rFonts w:ascii="Arial" w:hAnsi="Arial" w:cs="Arial"/>
                <w:sz w:val="16"/>
                <w:szCs w:val="16"/>
              </w:rPr>
              <w:br/>
            </w:r>
            <w:r w:rsidRPr="00D16B66">
              <w:rPr>
                <w:rFonts w:ascii="Arial" w:hAnsi="Arial" w:cs="Arial"/>
                <w:b/>
                <w:sz w:val="16"/>
                <w:szCs w:val="16"/>
              </w:rPr>
              <w:t>From eMBB performance perspective, in UMa scenario</w:t>
            </w:r>
            <w:r w:rsidRPr="00D16B66">
              <w:rPr>
                <w:rFonts w:ascii="Arial" w:hAnsi="Arial" w:cs="Arial"/>
                <w:b/>
                <w:sz w:val="16"/>
                <w:szCs w:val="16"/>
              </w:rPr>
              <w:br/>
            </w:r>
            <w:r w:rsidRPr="00D16B66">
              <w:rPr>
                <w:rFonts w:ascii="Arial" w:hAnsi="Arial" w:cs="Arial"/>
                <w:sz w:val="16"/>
                <w:szCs w:val="16"/>
              </w:rPr>
              <w:t>1.</w:t>
            </w:r>
            <w:r w:rsidRPr="00D16B66">
              <w:rPr>
                <w:rFonts w:ascii="Arial" w:hAnsi="Arial" w:cs="Arial"/>
                <w:b/>
                <w:sz w:val="16"/>
                <w:szCs w:val="16"/>
              </w:rPr>
              <w:t xml:space="preserve"> </w:t>
            </w:r>
            <w:r w:rsidRPr="00D16B66">
              <w:rPr>
                <w:rFonts w:ascii="Arial" w:hAnsi="Arial" w:cs="Arial"/>
                <w:sz w:val="16"/>
                <w:szCs w:val="16"/>
              </w:rPr>
              <w:t xml:space="preserve">Usage of UL cancellation indication together with TB-based retransmissions provides worst performance among the considered schemes due to resource wastage </w:t>
            </w:r>
            <w:r w:rsidRPr="00D16B66">
              <w:rPr>
                <w:rFonts w:ascii="Arial" w:hAnsi="Arial" w:cs="Arial"/>
                <w:sz w:val="16"/>
                <w:szCs w:val="16"/>
              </w:rPr>
              <w:lastRenderedPageBreak/>
              <w:t>when only a part of a TB was cancelled</w:t>
            </w:r>
            <w:r w:rsidRPr="00D16B66">
              <w:rPr>
                <w:rFonts w:ascii="Arial" w:hAnsi="Arial" w:cs="Arial"/>
                <w:sz w:val="16"/>
                <w:szCs w:val="16"/>
              </w:rPr>
              <w:br/>
              <w:t>2. Dynamic scheduling with same time scale as URLLC provides better performance compared to both PI-based and overlapped transmission.</w:t>
            </w:r>
            <w:r w:rsidRPr="00D16B66">
              <w:rPr>
                <w:rFonts w:ascii="Arial" w:hAnsi="Arial" w:cs="Arial"/>
                <w:sz w:val="16"/>
                <w:szCs w:val="16"/>
              </w:rPr>
              <w:br/>
              <w:t>3. PI with CBG-based retransmissions provide performance better than overlapped transmission with URLLC power boosting and PI with TB-based retransmission, and comparable performance to overlapped transmission with same power setting.</w:t>
            </w:r>
            <w:r w:rsidRPr="00D16B66">
              <w:rPr>
                <w:rFonts w:ascii="Arial" w:hAnsi="Arial" w:cs="Arial"/>
                <w:sz w:val="16"/>
                <w:szCs w:val="16"/>
              </w:rPr>
              <w:br/>
              <w:t xml:space="preserve">4. Overlapped transmissions leads to eMBB performance improvement compared to PI with TB-based retransmission. </w:t>
            </w:r>
          </w:p>
        </w:tc>
      </w:tr>
      <w:tr w:rsidR="00D16B66" w:rsidRPr="00D16B66" w14:paraId="3EBCE53A" w14:textId="77777777" w:rsidTr="00F34C7B">
        <w:tc>
          <w:tcPr>
            <w:tcW w:w="993" w:type="dxa"/>
            <w:vMerge/>
          </w:tcPr>
          <w:p w14:paraId="1A1695D6"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6F7EED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2</w:t>
            </w:r>
          </w:p>
          <w:p w14:paraId="737AD6B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only</w:t>
            </w:r>
          </w:p>
        </w:tc>
        <w:tc>
          <w:tcPr>
            <w:tcW w:w="2126" w:type="dxa"/>
          </w:tcPr>
          <w:p w14:paraId="4A8B41A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N/A</w:t>
            </w:r>
          </w:p>
        </w:tc>
        <w:tc>
          <w:tcPr>
            <w:tcW w:w="1276" w:type="dxa"/>
          </w:tcPr>
          <w:p w14:paraId="5B629F8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51.8 Mbps</w:t>
            </w:r>
          </w:p>
        </w:tc>
        <w:tc>
          <w:tcPr>
            <w:tcW w:w="1134" w:type="dxa"/>
          </w:tcPr>
          <w:p w14:paraId="718EBB2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eMBB full buffer</w:t>
            </w:r>
          </w:p>
        </w:tc>
        <w:tc>
          <w:tcPr>
            <w:tcW w:w="1559" w:type="dxa"/>
            <w:vMerge/>
          </w:tcPr>
          <w:p w14:paraId="0BAFDC4F"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74A37B44" w14:textId="77777777" w:rsidR="00D16B66" w:rsidRPr="00D16B66" w:rsidRDefault="00D16B66" w:rsidP="00F34C7B">
            <w:pPr>
              <w:spacing w:after="8"/>
              <w:rPr>
                <w:rFonts w:ascii="Arial" w:eastAsia="SimSun" w:hAnsi="Arial" w:cs="Arial"/>
                <w:b/>
                <w:sz w:val="16"/>
                <w:szCs w:val="16"/>
                <w:lang w:eastAsia="zh-CN"/>
              </w:rPr>
            </w:pPr>
          </w:p>
        </w:tc>
      </w:tr>
      <w:tr w:rsidR="00D16B66" w:rsidRPr="009C2999" w14:paraId="6CF84EEB" w14:textId="77777777" w:rsidTr="00F34C7B">
        <w:tc>
          <w:tcPr>
            <w:tcW w:w="993" w:type="dxa"/>
            <w:vMerge/>
          </w:tcPr>
          <w:p w14:paraId="6FB2AFEB" w14:textId="77777777" w:rsidR="00D16B66" w:rsidRPr="00D16B66" w:rsidRDefault="00D16B66" w:rsidP="00F34C7B">
            <w:pPr>
              <w:spacing w:after="8"/>
              <w:rPr>
                <w:rFonts w:ascii="Arial" w:eastAsia="SimSun" w:hAnsi="Arial" w:cs="Arial"/>
                <w:sz w:val="16"/>
                <w:szCs w:val="16"/>
                <w:lang w:eastAsia="zh-CN"/>
              </w:rPr>
            </w:pPr>
          </w:p>
        </w:tc>
        <w:tc>
          <w:tcPr>
            <w:tcW w:w="1418" w:type="dxa"/>
            <w:vMerge w:val="restart"/>
          </w:tcPr>
          <w:p w14:paraId="3513C00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 </w:t>
            </w:r>
          </w:p>
          <w:p w14:paraId="51B9ED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No overlap. This case includes </w:t>
            </w:r>
          </w:p>
          <w:p w14:paraId="64D78E7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dynamic scheduling with same scheduling granularity (both 7 OS), </w:t>
            </w:r>
          </w:p>
          <w:p w14:paraId="3C80AFAA"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 UL cancellation by PI. eMBB transmission is dropped for the overlapping part.</w:t>
            </w:r>
            <w:r w:rsidRPr="00D16B66">
              <w:rPr>
                <w:rFonts w:ascii="Arial" w:eastAsia="SimSun" w:hAnsi="Arial" w:cs="Arial"/>
                <w:sz w:val="16"/>
                <w:szCs w:val="16"/>
                <w:lang w:eastAsia="zh-CN"/>
              </w:rPr>
              <w:br/>
              <w:t>For Case 3-2), eMBB retransmission can be Case 3-2-1) TB-based or Case 3-2-2) CBG-based.</w:t>
            </w:r>
          </w:p>
          <w:p w14:paraId="2FDFD717" w14:textId="77777777" w:rsidR="00D16B66" w:rsidRPr="00D16B66" w:rsidRDefault="00D16B66" w:rsidP="00AF7474">
            <w:pPr>
              <w:numPr>
                <w:ilvl w:val="0"/>
                <w:numId w:val="148"/>
              </w:numPr>
              <w:spacing w:after="8"/>
              <w:rPr>
                <w:rFonts w:ascii="Arial" w:eastAsia="SimSun" w:hAnsi="Arial" w:cs="Arial"/>
                <w:sz w:val="16"/>
                <w:szCs w:val="16"/>
                <w:lang w:eastAsia="zh-CN"/>
              </w:rPr>
            </w:pPr>
          </w:p>
        </w:tc>
        <w:tc>
          <w:tcPr>
            <w:tcW w:w="2126" w:type="dxa"/>
            <w:vMerge w:val="restart"/>
          </w:tcPr>
          <w:p w14:paraId="394B480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76%</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67.5%</w:t>
            </w:r>
          </w:p>
        </w:tc>
        <w:tc>
          <w:tcPr>
            <w:tcW w:w="1276" w:type="dxa"/>
          </w:tcPr>
          <w:p w14:paraId="1816F0A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3-1) </w:t>
            </w:r>
          </w:p>
          <w:p w14:paraId="431A6A9E"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44 Mbps</w:t>
            </w:r>
            <w:r w:rsidRPr="00D16B66">
              <w:rPr>
                <w:rFonts w:ascii="Arial" w:eastAsia="SimSun" w:hAnsi="Arial" w:cs="Arial"/>
                <w:sz w:val="16"/>
                <w:szCs w:val="16"/>
                <w:lang w:eastAsia="zh-CN"/>
              </w:rPr>
              <w:br/>
              <w:t>@ 1.0Mbps eMBB throughput = 35 Mbps</w:t>
            </w:r>
          </w:p>
        </w:tc>
        <w:tc>
          <w:tcPr>
            <w:tcW w:w="1134" w:type="dxa"/>
            <w:vMerge w:val="restart"/>
          </w:tcPr>
          <w:p w14:paraId="6778FB39"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274AB305"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6.7%,</w:t>
            </w:r>
          </w:p>
          <w:p w14:paraId="77C27D3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26.6%</w:t>
            </w:r>
          </w:p>
        </w:tc>
        <w:tc>
          <w:tcPr>
            <w:tcW w:w="1559" w:type="dxa"/>
            <w:vMerge/>
          </w:tcPr>
          <w:p w14:paraId="7B4A7BDF"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37F1292" w14:textId="77777777" w:rsidR="00D16B66" w:rsidRPr="00D16B66" w:rsidRDefault="00D16B66" w:rsidP="00F34C7B">
            <w:pPr>
              <w:spacing w:after="8"/>
              <w:rPr>
                <w:rFonts w:ascii="Arial" w:eastAsia="SimSun" w:hAnsi="Arial" w:cs="Arial"/>
                <w:sz w:val="16"/>
                <w:szCs w:val="16"/>
                <w:lang w:val="fr-FR" w:eastAsia="zh-CN"/>
              </w:rPr>
            </w:pPr>
          </w:p>
        </w:tc>
      </w:tr>
      <w:tr w:rsidR="00D16B66" w:rsidRPr="00D16B66" w14:paraId="1A6892DC" w14:textId="77777777" w:rsidTr="00F34C7B">
        <w:tc>
          <w:tcPr>
            <w:tcW w:w="993" w:type="dxa"/>
            <w:vMerge/>
          </w:tcPr>
          <w:p w14:paraId="0CF86C29" w14:textId="77777777" w:rsidR="00D16B66" w:rsidRPr="00D16B66" w:rsidRDefault="00D16B66" w:rsidP="00F34C7B">
            <w:pPr>
              <w:spacing w:after="8"/>
              <w:rPr>
                <w:rFonts w:ascii="Arial" w:eastAsia="SimSun" w:hAnsi="Arial" w:cs="Arial"/>
                <w:sz w:val="16"/>
                <w:szCs w:val="16"/>
                <w:lang w:val="fr-FR" w:eastAsia="zh-CN"/>
              </w:rPr>
            </w:pPr>
          </w:p>
        </w:tc>
        <w:tc>
          <w:tcPr>
            <w:tcW w:w="1418" w:type="dxa"/>
            <w:vMerge/>
          </w:tcPr>
          <w:p w14:paraId="315A0BD4" w14:textId="77777777" w:rsidR="00D16B66" w:rsidRPr="00D16B66" w:rsidRDefault="00D16B66" w:rsidP="00F34C7B">
            <w:pPr>
              <w:spacing w:after="8"/>
              <w:rPr>
                <w:rFonts w:ascii="Arial" w:eastAsia="SimSun" w:hAnsi="Arial" w:cs="Arial"/>
                <w:sz w:val="16"/>
                <w:szCs w:val="16"/>
                <w:lang w:val="fr-FR" w:eastAsia="zh-CN"/>
              </w:rPr>
            </w:pPr>
          </w:p>
        </w:tc>
        <w:tc>
          <w:tcPr>
            <w:tcW w:w="2126" w:type="dxa"/>
            <w:vMerge/>
          </w:tcPr>
          <w:p w14:paraId="6684A0ED" w14:textId="77777777" w:rsidR="00D16B66" w:rsidRPr="00D16B66" w:rsidRDefault="00D16B66" w:rsidP="00F34C7B">
            <w:pPr>
              <w:spacing w:after="8"/>
              <w:rPr>
                <w:rFonts w:ascii="Arial" w:eastAsia="SimSun" w:hAnsi="Arial" w:cs="Arial"/>
                <w:sz w:val="16"/>
                <w:szCs w:val="16"/>
                <w:lang w:val="fr-FR" w:eastAsia="zh-CN"/>
              </w:rPr>
            </w:pPr>
          </w:p>
        </w:tc>
        <w:tc>
          <w:tcPr>
            <w:tcW w:w="1276" w:type="dxa"/>
          </w:tcPr>
          <w:p w14:paraId="091E86EF"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3-2-1)</w:t>
            </w:r>
          </w:p>
          <w:p w14:paraId="732B225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27 Mbps</w:t>
            </w:r>
            <w:r w:rsidRPr="00D16B66">
              <w:rPr>
                <w:rFonts w:ascii="Arial" w:eastAsia="SimSun" w:hAnsi="Arial" w:cs="Arial"/>
                <w:sz w:val="16"/>
                <w:szCs w:val="16"/>
                <w:lang w:eastAsia="zh-CN"/>
              </w:rPr>
              <w:br/>
              <w:t>@ 1.0Mbps eMBB throughput = 12.5 Mbps</w:t>
            </w:r>
          </w:p>
        </w:tc>
        <w:tc>
          <w:tcPr>
            <w:tcW w:w="1134" w:type="dxa"/>
            <w:vMerge/>
          </w:tcPr>
          <w:p w14:paraId="58D14131"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6EBEC9B1"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284C83CA" w14:textId="77777777" w:rsidR="00D16B66" w:rsidRPr="00D16B66" w:rsidRDefault="00D16B66" w:rsidP="00F34C7B">
            <w:pPr>
              <w:spacing w:after="8"/>
              <w:rPr>
                <w:rFonts w:ascii="Arial" w:eastAsia="SimSun" w:hAnsi="Arial" w:cs="Arial"/>
                <w:sz w:val="16"/>
                <w:szCs w:val="16"/>
                <w:lang w:eastAsia="zh-CN"/>
              </w:rPr>
            </w:pPr>
          </w:p>
        </w:tc>
      </w:tr>
      <w:tr w:rsidR="00D16B66" w:rsidRPr="00D16B66" w14:paraId="5906DD5A" w14:textId="77777777" w:rsidTr="00F34C7B">
        <w:tc>
          <w:tcPr>
            <w:tcW w:w="993" w:type="dxa"/>
            <w:vMerge/>
          </w:tcPr>
          <w:p w14:paraId="38D6B76C" w14:textId="77777777" w:rsidR="00D16B66" w:rsidRPr="00D16B66" w:rsidRDefault="00D16B66" w:rsidP="00F34C7B">
            <w:pPr>
              <w:spacing w:after="8"/>
              <w:rPr>
                <w:rFonts w:ascii="Arial" w:eastAsia="SimSun" w:hAnsi="Arial" w:cs="Arial"/>
                <w:sz w:val="16"/>
                <w:szCs w:val="16"/>
                <w:lang w:eastAsia="zh-CN"/>
              </w:rPr>
            </w:pPr>
          </w:p>
        </w:tc>
        <w:tc>
          <w:tcPr>
            <w:tcW w:w="1418" w:type="dxa"/>
            <w:vMerge/>
          </w:tcPr>
          <w:p w14:paraId="2047783D" w14:textId="77777777" w:rsidR="00D16B66" w:rsidRPr="00D16B66" w:rsidRDefault="00D16B66" w:rsidP="00F34C7B">
            <w:pPr>
              <w:spacing w:after="8"/>
              <w:rPr>
                <w:rFonts w:ascii="Arial" w:eastAsia="SimSun" w:hAnsi="Arial" w:cs="Arial"/>
                <w:sz w:val="16"/>
                <w:szCs w:val="16"/>
                <w:lang w:eastAsia="zh-CN"/>
              </w:rPr>
            </w:pPr>
          </w:p>
        </w:tc>
        <w:tc>
          <w:tcPr>
            <w:tcW w:w="2126" w:type="dxa"/>
            <w:vMerge/>
          </w:tcPr>
          <w:p w14:paraId="70DC7301" w14:textId="77777777" w:rsidR="00D16B66" w:rsidRPr="00D16B66" w:rsidRDefault="00D16B66" w:rsidP="00F34C7B">
            <w:pPr>
              <w:spacing w:after="8"/>
              <w:rPr>
                <w:rFonts w:ascii="Arial" w:eastAsia="SimSun" w:hAnsi="Arial" w:cs="Arial"/>
                <w:sz w:val="16"/>
                <w:szCs w:val="16"/>
                <w:lang w:eastAsia="zh-CN"/>
              </w:rPr>
            </w:pPr>
          </w:p>
        </w:tc>
        <w:tc>
          <w:tcPr>
            <w:tcW w:w="1276" w:type="dxa"/>
          </w:tcPr>
          <w:p w14:paraId="5434EC1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Case 3-2-2)</w:t>
            </w:r>
          </w:p>
          <w:p w14:paraId="0D512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40 Mbps</w:t>
            </w:r>
            <w:r w:rsidRPr="00D16B66">
              <w:rPr>
                <w:rFonts w:ascii="Arial" w:eastAsia="SimSun" w:hAnsi="Arial" w:cs="Arial"/>
                <w:sz w:val="16"/>
                <w:szCs w:val="16"/>
                <w:lang w:eastAsia="zh-CN"/>
              </w:rPr>
              <w:br/>
              <w:t>@ 1.0Mbps eMBB throughput = 28 Mbps</w:t>
            </w:r>
          </w:p>
        </w:tc>
        <w:tc>
          <w:tcPr>
            <w:tcW w:w="1134" w:type="dxa"/>
            <w:vMerge/>
          </w:tcPr>
          <w:p w14:paraId="7D78BAC7" w14:textId="77777777" w:rsidR="00D16B66" w:rsidRPr="00D16B66" w:rsidRDefault="00D16B66" w:rsidP="00F34C7B">
            <w:pPr>
              <w:spacing w:after="8"/>
              <w:rPr>
                <w:rFonts w:ascii="Arial" w:eastAsia="SimSun" w:hAnsi="Arial" w:cs="Arial"/>
                <w:sz w:val="16"/>
                <w:szCs w:val="16"/>
                <w:lang w:eastAsia="zh-CN"/>
              </w:rPr>
            </w:pPr>
          </w:p>
        </w:tc>
        <w:tc>
          <w:tcPr>
            <w:tcW w:w="1559" w:type="dxa"/>
            <w:vMerge/>
          </w:tcPr>
          <w:p w14:paraId="1BA24D45" w14:textId="77777777" w:rsidR="00D16B66" w:rsidRPr="00D16B66" w:rsidRDefault="00D16B66" w:rsidP="00F34C7B">
            <w:pPr>
              <w:spacing w:after="8"/>
              <w:rPr>
                <w:rFonts w:ascii="Arial" w:eastAsia="SimSun" w:hAnsi="Arial" w:cs="Arial"/>
                <w:sz w:val="16"/>
                <w:szCs w:val="16"/>
                <w:lang w:eastAsia="zh-CN"/>
              </w:rPr>
            </w:pPr>
          </w:p>
        </w:tc>
        <w:tc>
          <w:tcPr>
            <w:tcW w:w="1701" w:type="dxa"/>
            <w:vMerge/>
          </w:tcPr>
          <w:p w14:paraId="3C7B15FA" w14:textId="77777777" w:rsidR="00D16B66" w:rsidRPr="00D16B66" w:rsidRDefault="00D16B66" w:rsidP="00F34C7B">
            <w:pPr>
              <w:spacing w:after="8"/>
              <w:rPr>
                <w:rFonts w:ascii="Arial" w:eastAsia="SimSun" w:hAnsi="Arial" w:cs="Arial"/>
                <w:sz w:val="16"/>
                <w:szCs w:val="16"/>
                <w:lang w:eastAsia="zh-CN"/>
              </w:rPr>
            </w:pPr>
          </w:p>
        </w:tc>
      </w:tr>
      <w:tr w:rsidR="00D16B66" w:rsidRPr="009C2999" w14:paraId="7A6BB509" w14:textId="77777777" w:rsidTr="00F34C7B">
        <w:tc>
          <w:tcPr>
            <w:tcW w:w="993" w:type="dxa"/>
            <w:vMerge/>
          </w:tcPr>
          <w:p w14:paraId="7766B51C" w14:textId="77777777" w:rsidR="00D16B66" w:rsidRPr="00D16B66" w:rsidRDefault="00D16B66" w:rsidP="00F34C7B">
            <w:pPr>
              <w:spacing w:after="8"/>
              <w:rPr>
                <w:rFonts w:ascii="Arial" w:eastAsia="SimSun" w:hAnsi="Arial" w:cs="Arial"/>
                <w:sz w:val="16"/>
                <w:szCs w:val="16"/>
                <w:lang w:eastAsia="zh-CN"/>
              </w:rPr>
            </w:pPr>
          </w:p>
        </w:tc>
        <w:tc>
          <w:tcPr>
            <w:tcW w:w="1418" w:type="dxa"/>
          </w:tcPr>
          <w:p w14:paraId="3A3EF732"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4: </w:t>
            </w:r>
          </w:p>
          <w:p w14:paraId="1C9E151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Overlap with same power setting</w:t>
            </w:r>
          </w:p>
        </w:tc>
        <w:tc>
          <w:tcPr>
            <w:tcW w:w="2126" w:type="dxa"/>
          </w:tcPr>
          <w:p w14:paraId="779C5B6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57%</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54%</w:t>
            </w:r>
          </w:p>
        </w:tc>
        <w:tc>
          <w:tcPr>
            <w:tcW w:w="1276" w:type="dxa"/>
          </w:tcPr>
          <w:p w14:paraId="446BCA99"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39 Mbps</w:t>
            </w:r>
            <w:r w:rsidRPr="00D16B66">
              <w:rPr>
                <w:rFonts w:ascii="Arial" w:eastAsia="SimSun" w:hAnsi="Arial" w:cs="Arial"/>
                <w:sz w:val="16"/>
                <w:szCs w:val="16"/>
                <w:lang w:eastAsia="zh-CN"/>
              </w:rPr>
              <w:br/>
              <w:t>@ 1.0Mbps eMBB throughput = 28 Mbps</w:t>
            </w:r>
          </w:p>
        </w:tc>
        <w:tc>
          <w:tcPr>
            <w:tcW w:w="1134" w:type="dxa"/>
          </w:tcPr>
          <w:p w14:paraId="7648285E"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941A7B7"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7.2%,</w:t>
            </w:r>
          </w:p>
          <w:p w14:paraId="76CC043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28.7%</w:t>
            </w:r>
          </w:p>
        </w:tc>
        <w:tc>
          <w:tcPr>
            <w:tcW w:w="1559" w:type="dxa"/>
            <w:vMerge/>
          </w:tcPr>
          <w:p w14:paraId="0BCA07E0"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609CCCDA" w14:textId="77777777" w:rsidR="00D16B66" w:rsidRPr="00D16B66" w:rsidRDefault="00D16B66" w:rsidP="00F34C7B">
            <w:pPr>
              <w:spacing w:after="8"/>
              <w:rPr>
                <w:rFonts w:ascii="Arial" w:eastAsia="SimSun" w:hAnsi="Arial" w:cs="Arial"/>
                <w:sz w:val="16"/>
                <w:szCs w:val="16"/>
                <w:lang w:val="fr-FR" w:eastAsia="zh-CN"/>
              </w:rPr>
            </w:pPr>
          </w:p>
        </w:tc>
      </w:tr>
      <w:tr w:rsidR="00D16B66" w:rsidRPr="009C2999" w14:paraId="7A5CB7C4" w14:textId="77777777" w:rsidTr="00F34C7B">
        <w:tc>
          <w:tcPr>
            <w:tcW w:w="993" w:type="dxa"/>
            <w:vMerge/>
          </w:tcPr>
          <w:p w14:paraId="110D256A"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406112D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5: </w:t>
            </w:r>
          </w:p>
          <w:p w14:paraId="671BEEC8"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Semi-static power control with 4dB offset </w:t>
            </w:r>
            <w:r w:rsidRPr="00D16B66">
              <w:rPr>
                <w:rFonts w:ascii="Arial" w:eastAsia="SimSun" w:hAnsi="Arial" w:cs="Arial"/>
                <w:sz w:val="16"/>
                <w:szCs w:val="16"/>
                <w:lang w:eastAsia="zh-CN"/>
              </w:rPr>
              <w:lastRenderedPageBreak/>
              <w:t>between eMBB and URLLC</w:t>
            </w:r>
          </w:p>
        </w:tc>
        <w:tc>
          <w:tcPr>
            <w:tcW w:w="2126" w:type="dxa"/>
          </w:tcPr>
          <w:p w14:paraId="35A46F75"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0.4Mbps URLLC load,</w:t>
            </w:r>
            <w:r w:rsidRPr="00D16B66">
              <w:rPr>
                <w:rFonts w:ascii="Arial" w:eastAsia="SimSun" w:hAnsi="Arial" w:cs="Arial"/>
                <w:sz w:val="16"/>
                <w:szCs w:val="16"/>
                <w:lang w:eastAsia="zh-CN"/>
              </w:rPr>
              <w:br/>
              <w:t>Ratio of satisfied URLLC UEs is 61.5%</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r>
            <w:r w:rsidRPr="00D16B66">
              <w:rPr>
                <w:rFonts w:ascii="Arial" w:eastAsia="SimSun" w:hAnsi="Arial" w:cs="Arial"/>
                <w:sz w:val="16"/>
                <w:szCs w:val="16"/>
                <w:lang w:eastAsia="zh-CN"/>
              </w:rPr>
              <w:lastRenderedPageBreak/>
              <w:t>Ratio of satisfied URLLC UEs is 59.2%</w:t>
            </w:r>
          </w:p>
        </w:tc>
        <w:tc>
          <w:tcPr>
            <w:tcW w:w="1276" w:type="dxa"/>
          </w:tcPr>
          <w:p w14:paraId="0054BE90"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lastRenderedPageBreak/>
              <w:t>@ 0.4Mbps eMBB throughput = 37.5 Mbps</w:t>
            </w:r>
            <w:r w:rsidRPr="00D16B66">
              <w:rPr>
                <w:rFonts w:ascii="Arial" w:eastAsia="SimSun" w:hAnsi="Arial" w:cs="Arial"/>
                <w:sz w:val="16"/>
                <w:szCs w:val="16"/>
                <w:lang w:eastAsia="zh-CN"/>
              </w:rPr>
              <w:br/>
              <w:t xml:space="preserve">@ 1.0Mbps </w:t>
            </w:r>
            <w:r w:rsidRPr="00D16B66">
              <w:rPr>
                <w:rFonts w:ascii="Arial" w:eastAsia="SimSun" w:hAnsi="Arial" w:cs="Arial"/>
                <w:sz w:val="16"/>
                <w:szCs w:val="16"/>
                <w:lang w:eastAsia="zh-CN"/>
              </w:rPr>
              <w:lastRenderedPageBreak/>
              <w:t>eMBB throughput =27 Mbps</w:t>
            </w:r>
          </w:p>
        </w:tc>
        <w:tc>
          <w:tcPr>
            <w:tcW w:w="1134" w:type="dxa"/>
          </w:tcPr>
          <w:p w14:paraId="4E1F52BC"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 0.4Mbps</w:t>
            </w:r>
          </w:p>
          <w:p w14:paraId="22B5C78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32B41DA6"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lastRenderedPageBreak/>
              <w:t>@1.0Mbps</w:t>
            </w:r>
            <w:r w:rsidRPr="00D16B66">
              <w:rPr>
                <w:rFonts w:ascii="Arial" w:eastAsia="SimSun" w:hAnsi="Arial" w:cs="Arial"/>
                <w:sz w:val="16"/>
                <w:szCs w:val="16"/>
                <w:lang w:val="fr-FR" w:eastAsia="zh-CN"/>
              </w:rPr>
              <w:br/>
              <w:t>URLLC RU = 28.5%</w:t>
            </w:r>
          </w:p>
        </w:tc>
        <w:tc>
          <w:tcPr>
            <w:tcW w:w="1559" w:type="dxa"/>
            <w:vMerge/>
          </w:tcPr>
          <w:p w14:paraId="42E22519"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78B607F8" w14:textId="77777777" w:rsidR="00D16B66" w:rsidRPr="00D16B66" w:rsidRDefault="00D16B66" w:rsidP="00F34C7B">
            <w:pPr>
              <w:spacing w:after="8"/>
              <w:rPr>
                <w:rFonts w:ascii="Arial" w:eastAsia="SimSun" w:hAnsi="Arial" w:cs="Arial"/>
                <w:sz w:val="16"/>
                <w:szCs w:val="16"/>
                <w:lang w:val="fr-FR" w:eastAsia="zh-CN"/>
              </w:rPr>
            </w:pPr>
          </w:p>
        </w:tc>
      </w:tr>
      <w:tr w:rsidR="00D16B66" w:rsidRPr="009C2999" w14:paraId="38447348" w14:textId="77777777" w:rsidTr="00F34C7B">
        <w:tc>
          <w:tcPr>
            <w:tcW w:w="993" w:type="dxa"/>
            <w:vMerge/>
          </w:tcPr>
          <w:p w14:paraId="5202D203" w14:textId="77777777" w:rsidR="00D16B66" w:rsidRPr="00D16B66" w:rsidRDefault="00D16B66" w:rsidP="00F34C7B">
            <w:pPr>
              <w:spacing w:after="8"/>
              <w:rPr>
                <w:rFonts w:ascii="Arial" w:eastAsia="SimSun" w:hAnsi="Arial" w:cs="Arial"/>
                <w:sz w:val="16"/>
                <w:szCs w:val="16"/>
                <w:lang w:val="fr-FR" w:eastAsia="zh-CN"/>
              </w:rPr>
            </w:pPr>
          </w:p>
        </w:tc>
        <w:tc>
          <w:tcPr>
            <w:tcW w:w="1418" w:type="dxa"/>
          </w:tcPr>
          <w:p w14:paraId="513FA803"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xml:space="preserve">Case 6: </w:t>
            </w:r>
          </w:p>
          <w:p w14:paraId="121D5CA6"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Semi-static power control with 8dB offset between eMBB and URLLC</w:t>
            </w:r>
          </w:p>
        </w:tc>
        <w:tc>
          <w:tcPr>
            <w:tcW w:w="2126" w:type="dxa"/>
          </w:tcPr>
          <w:p w14:paraId="0B7812D1"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URLLC load,</w:t>
            </w:r>
            <w:r w:rsidRPr="00D16B66">
              <w:rPr>
                <w:rFonts w:ascii="Arial" w:eastAsia="SimSun" w:hAnsi="Arial" w:cs="Arial"/>
                <w:sz w:val="16"/>
                <w:szCs w:val="16"/>
                <w:lang w:eastAsia="zh-CN"/>
              </w:rPr>
              <w:br/>
              <w:t>Ratio of satisfied URLLC UEs is 63 %</w:t>
            </w:r>
            <w:r w:rsidRPr="00D16B66">
              <w:rPr>
                <w:rFonts w:ascii="Arial" w:eastAsia="SimSun" w:hAnsi="Arial" w:cs="Arial"/>
                <w:sz w:val="16"/>
                <w:szCs w:val="16"/>
                <w:lang w:eastAsia="zh-CN"/>
              </w:rPr>
              <w:br/>
              <w:t>@ 1.0Mbps URLLC load,</w:t>
            </w:r>
            <w:r w:rsidRPr="00D16B66">
              <w:rPr>
                <w:rFonts w:ascii="Arial" w:eastAsia="SimSun" w:hAnsi="Arial" w:cs="Arial"/>
                <w:sz w:val="16"/>
                <w:szCs w:val="16"/>
                <w:lang w:eastAsia="zh-CN"/>
              </w:rPr>
              <w:br/>
              <w:t>Ratio of satisfied URLLC UEs is 61 %</w:t>
            </w:r>
          </w:p>
        </w:tc>
        <w:tc>
          <w:tcPr>
            <w:tcW w:w="1276" w:type="dxa"/>
          </w:tcPr>
          <w:p w14:paraId="18768C7B" w14:textId="77777777" w:rsidR="00D16B66" w:rsidRPr="00D16B66" w:rsidRDefault="00D16B66" w:rsidP="00F34C7B">
            <w:pPr>
              <w:spacing w:after="8"/>
              <w:rPr>
                <w:rFonts w:ascii="Arial" w:eastAsia="SimSun" w:hAnsi="Arial" w:cs="Arial"/>
                <w:sz w:val="16"/>
                <w:szCs w:val="16"/>
                <w:lang w:eastAsia="zh-CN"/>
              </w:rPr>
            </w:pPr>
            <w:r w:rsidRPr="00D16B66">
              <w:rPr>
                <w:rFonts w:ascii="Arial" w:eastAsia="SimSun" w:hAnsi="Arial" w:cs="Arial"/>
                <w:sz w:val="16"/>
                <w:szCs w:val="16"/>
                <w:lang w:eastAsia="zh-CN"/>
              </w:rPr>
              <w:t>@ 0.4Mbps eMBB throughput = 36.8 Mbps</w:t>
            </w:r>
            <w:r w:rsidRPr="00D16B66">
              <w:rPr>
                <w:rFonts w:ascii="Arial" w:eastAsia="SimSun" w:hAnsi="Arial" w:cs="Arial"/>
                <w:sz w:val="16"/>
                <w:szCs w:val="16"/>
                <w:lang w:eastAsia="zh-CN"/>
              </w:rPr>
              <w:br/>
              <w:t>@ 1.0Mbps eMBB throughput = 24.8 Mbps</w:t>
            </w:r>
          </w:p>
        </w:tc>
        <w:tc>
          <w:tcPr>
            <w:tcW w:w="1134" w:type="dxa"/>
          </w:tcPr>
          <w:p w14:paraId="16F8192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 0.4Mbps</w:t>
            </w:r>
          </w:p>
          <w:p w14:paraId="46E90E02"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URLLC RU = 7.1%,</w:t>
            </w:r>
          </w:p>
          <w:p w14:paraId="75CB48B3" w14:textId="77777777" w:rsidR="00D16B66" w:rsidRPr="00D16B66" w:rsidRDefault="00D16B66" w:rsidP="00F34C7B">
            <w:pPr>
              <w:spacing w:after="8"/>
              <w:rPr>
                <w:rFonts w:ascii="Arial" w:eastAsia="SimSun" w:hAnsi="Arial" w:cs="Arial"/>
                <w:sz w:val="16"/>
                <w:szCs w:val="16"/>
                <w:lang w:val="fr-FR" w:eastAsia="zh-CN"/>
              </w:rPr>
            </w:pPr>
            <w:r w:rsidRPr="00D16B66">
              <w:rPr>
                <w:rFonts w:ascii="Arial" w:eastAsia="SimSun" w:hAnsi="Arial" w:cs="Arial"/>
                <w:sz w:val="16"/>
                <w:szCs w:val="16"/>
                <w:lang w:val="fr-FR" w:eastAsia="zh-CN"/>
              </w:rPr>
              <w:t>@1.0Mbps</w:t>
            </w:r>
            <w:r w:rsidRPr="00D16B66">
              <w:rPr>
                <w:rFonts w:ascii="Arial" w:eastAsia="SimSun" w:hAnsi="Arial" w:cs="Arial"/>
                <w:sz w:val="16"/>
                <w:szCs w:val="16"/>
                <w:lang w:val="fr-FR" w:eastAsia="zh-CN"/>
              </w:rPr>
              <w:br/>
              <w:t>URLLC RU = 28.5%</w:t>
            </w:r>
          </w:p>
        </w:tc>
        <w:tc>
          <w:tcPr>
            <w:tcW w:w="1559" w:type="dxa"/>
            <w:vMerge/>
          </w:tcPr>
          <w:p w14:paraId="12B10366" w14:textId="77777777" w:rsidR="00D16B66" w:rsidRPr="00D16B66" w:rsidRDefault="00D16B66" w:rsidP="00F34C7B">
            <w:pPr>
              <w:spacing w:after="8"/>
              <w:rPr>
                <w:rFonts w:ascii="Arial" w:eastAsia="SimSun" w:hAnsi="Arial" w:cs="Arial"/>
                <w:sz w:val="16"/>
                <w:szCs w:val="16"/>
                <w:lang w:val="fr-FR" w:eastAsia="zh-CN"/>
              </w:rPr>
            </w:pPr>
          </w:p>
        </w:tc>
        <w:tc>
          <w:tcPr>
            <w:tcW w:w="1701" w:type="dxa"/>
            <w:vMerge/>
          </w:tcPr>
          <w:p w14:paraId="2BDC2A03" w14:textId="77777777" w:rsidR="00D16B66" w:rsidRPr="00D16B66" w:rsidRDefault="00D16B66" w:rsidP="00F34C7B">
            <w:pPr>
              <w:spacing w:after="8"/>
              <w:rPr>
                <w:rFonts w:ascii="Arial" w:eastAsia="SimSun" w:hAnsi="Arial" w:cs="Arial"/>
                <w:sz w:val="16"/>
                <w:szCs w:val="16"/>
                <w:lang w:val="fr-FR" w:eastAsia="zh-CN"/>
              </w:rPr>
            </w:pPr>
          </w:p>
        </w:tc>
      </w:tr>
    </w:tbl>
    <w:p w14:paraId="350761DB" w14:textId="77777777" w:rsidR="00D16B66" w:rsidRPr="00D16B66" w:rsidRDefault="00D16B66" w:rsidP="00D16B66">
      <w:pPr>
        <w:rPr>
          <w:b/>
          <w:lang w:val="fr-FR" w:eastAsia="x-none"/>
        </w:rPr>
      </w:pPr>
    </w:p>
    <w:p w14:paraId="7741DA15" w14:textId="77777777" w:rsidR="00D16B66" w:rsidRPr="00600711" w:rsidRDefault="00D16B66" w:rsidP="00D16B66">
      <w:pPr>
        <w:rPr>
          <w:szCs w:val="20"/>
          <w:lang w:eastAsia="x-none"/>
        </w:rPr>
      </w:pPr>
      <w:r w:rsidRPr="00600711">
        <w:rPr>
          <w:szCs w:val="20"/>
          <w:lang w:eastAsia="x-none"/>
        </w:rPr>
        <w:t>Proposals:</w:t>
      </w:r>
    </w:p>
    <w:p w14:paraId="34585B6E" w14:textId="77777777" w:rsidR="00D16B66" w:rsidRPr="00600711" w:rsidRDefault="00D16B66" w:rsidP="00AF7474">
      <w:pPr>
        <w:numPr>
          <w:ilvl w:val="0"/>
          <w:numId w:val="149"/>
        </w:numPr>
        <w:jc w:val="both"/>
        <w:rPr>
          <w:rFonts w:eastAsia="SimSun"/>
          <w:szCs w:val="20"/>
          <w:lang w:eastAsia="zh-CN"/>
        </w:rPr>
      </w:pPr>
      <w:r w:rsidRPr="00600711">
        <w:rPr>
          <w:rFonts w:eastAsia="SimSun" w:hint="eastAsia"/>
          <w:szCs w:val="20"/>
          <w:lang w:eastAsia="zh-CN"/>
        </w:rPr>
        <w:t>Recommend both UL cancelation scheme and enhanced UL power control scheme to be specified</w:t>
      </w:r>
      <w:r w:rsidRPr="00600711">
        <w:rPr>
          <w:rFonts w:eastAsia="SimSun"/>
          <w:szCs w:val="20"/>
          <w:lang w:eastAsia="zh-CN"/>
        </w:rPr>
        <w:t xml:space="preserve"> </w:t>
      </w:r>
    </w:p>
    <w:p w14:paraId="3CB851EB" w14:textId="77777777" w:rsidR="00D16B66" w:rsidRPr="00C91AC9" w:rsidRDefault="00D16B66" w:rsidP="00D16B66">
      <w:pPr>
        <w:rPr>
          <w:b/>
          <w:lang w:eastAsia="x-none"/>
        </w:rPr>
      </w:pPr>
    </w:p>
    <w:p w14:paraId="20AB5861" w14:textId="3167A48B" w:rsidR="005A4C74" w:rsidRPr="00600711" w:rsidRDefault="00600711" w:rsidP="0007705A">
      <w:pPr>
        <w:rPr>
          <w:b/>
        </w:rPr>
      </w:pPr>
      <w:r w:rsidRPr="00600711">
        <w:rPr>
          <w:b/>
        </w:rPr>
        <w:t>Friday session</w:t>
      </w:r>
    </w:p>
    <w:p w14:paraId="564FF9CC" w14:textId="64A15A87" w:rsidR="00600711" w:rsidRDefault="00846F2D" w:rsidP="00600711">
      <w:pPr>
        <w:rPr>
          <w:rFonts w:ascii="Times New Roman" w:hAnsi="Times New Roman"/>
          <w:b/>
          <w:szCs w:val="20"/>
        </w:rPr>
      </w:pPr>
      <w:r w:rsidRPr="00846F2D">
        <w:rPr>
          <w:rFonts w:ascii="Times New Roman" w:hAnsi="Times New Roman"/>
          <w:b/>
          <w:szCs w:val="20"/>
        </w:rPr>
        <w:t>R1-1903699</w:t>
      </w:r>
      <w:r w:rsidRPr="00846F2D">
        <w:rPr>
          <w:rFonts w:ascii="Times New Roman" w:hAnsi="Times New Roman"/>
          <w:b/>
          <w:szCs w:val="20"/>
        </w:rPr>
        <w:tab/>
        <w:t>Summary of UL inter UE Tx prioritization/multiplexing</w:t>
      </w:r>
      <w:r w:rsidRPr="00846F2D">
        <w:rPr>
          <w:rFonts w:ascii="Times New Roman" w:hAnsi="Times New Roman"/>
          <w:b/>
          <w:szCs w:val="20"/>
        </w:rPr>
        <w:tab/>
        <w:t>vivo</w:t>
      </w:r>
    </w:p>
    <w:p w14:paraId="2988A40A" w14:textId="77777777" w:rsidR="00846F2D" w:rsidRDefault="00846F2D" w:rsidP="00846F2D">
      <w:pPr>
        <w:rPr>
          <w:lang w:eastAsia="x-none"/>
        </w:rPr>
      </w:pPr>
      <w:r w:rsidRPr="00352DFB">
        <w:rPr>
          <w:b/>
          <w:lang w:eastAsia="x-none"/>
        </w:rPr>
        <w:t>Decision</w:t>
      </w:r>
      <w:r>
        <w:rPr>
          <w:lang w:eastAsia="x-none"/>
        </w:rPr>
        <w:t>: The document is noted.</w:t>
      </w:r>
    </w:p>
    <w:p w14:paraId="1D1AD5CC" w14:textId="77777777" w:rsidR="00846F2D" w:rsidRPr="00600711" w:rsidRDefault="00846F2D" w:rsidP="00600711">
      <w:pPr>
        <w:rPr>
          <w:rFonts w:ascii="Times New Roman" w:hAnsi="Times New Roman"/>
          <w:b/>
          <w:szCs w:val="20"/>
        </w:rPr>
      </w:pPr>
    </w:p>
    <w:p w14:paraId="3EDBBA42" w14:textId="67AC065D" w:rsidR="00600711" w:rsidRPr="00600711" w:rsidRDefault="00600711" w:rsidP="00846F2D">
      <w:pPr>
        <w:rPr>
          <w:rFonts w:ascii="Times New Roman" w:eastAsia="SimSun" w:hAnsi="Times New Roman"/>
          <w:szCs w:val="20"/>
          <w:lang w:eastAsia="zh-CN"/>
        </w:rPr>
      </w:pPr>
      <w:r w:rsidRPr="00600711">
        <w:rPr>
          <w:rFonts w:ascii="Times New Roman" w:hAnsi="Times New Roman"/>
          <w:szCs w:val="20"/>
          <w:highlight w:val="green"/>
          <w:lang w:eastAsia="x-none"/>
        </w:rPr>
        <w:t>Agreements</w:t>
      </w:r>
      <w:r w:rsidRPr="00846F2D">
        <w:rPr>
          <w:rFonts w:ascii="Times New Roman" w:hAnsi="Times New Roman"/>
          <w:szCs w:val="20"/>
          <w:lang w:eastAsia="x-none"/>
        </w:rPr>
        <w:t>:</w:t>
      </w:r>
      <w:r w:rsidR="00846F2D" w:rsidRPr="00846F2D">
        <w:rPr>
          <w:rFonts w:ascii="Times New Roman" w:hAnsi="Times New Roman"/>
          <w:szCs w:val="20"/>
          <w:lang w:eastAsia="x-none"/>
        </w:rPr>
        <w:t xml:space="preserve"> </w:t>
      </w:r>
      <w:r w:rsidRPr="00846F2D">
        <w:rPr>
          <w:rFonts w:ascii="Times New Roman" w:eastAsia="SimSun" w:hAnsi="Times New Roman"/>
          <w:szCs w:val="20"/>
          <w:lang w:eastAsia="zh-CN"/>
        </w:rPr>
        <w:t>U</w:t>
      </w:r>
      <w:r w:rsidRPr="00600711">
        <w:rPr>
          <w:rFonts w:ascii="Times New Roman" w:eastAsia="SimSun" w:hAnsi="Times New Roman"/>
          <w:szCs w:val="20"/>
          <w:lang w:eastAsia="zh-CN"/>
        </w:rPr>
        <w:t xml:space="preserve">pdate the agreed the observation as the following to clarify the simulated enhanced power control schemes </w:t>
      </w:r>
    </w:p>
    <w:p w14:paraId="0E8542DC" w14:textId="77777777"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Observations:</w:t>
      </w:r>
    </w:p>
    <w:p w14:paraId="29629870" w14:textId="77777777" w:rsidR="00600711" w:rsidRPr="00600711" w:rsidRDefault="00600711" w:rsidP="008B1D50">
      <w:pPr>
        <w:numPr>
          <w:ilvl w:val="0"/>
          <w:numId w:val="308"/>
        </w:numPr>
        <w:rPr>
          <w:rFonts w:ascii="Times New Roman" w:eastAsia="SimSun" w:hAnsi="Times New Roman"/>
          <w:szCs w:val="20"/>
          <w:lang w:eastAsia="zh-CN"/>
        </w:rPr>
      </w:pPr>
      <w:r w:rsidRPr="00600711">
        <w:rPr>
          <w:rFonts w:ascii="Times New Roman" w:eastAsia="SimSun" w:hAnsi="Times New Roman"/>
          <w:szCs w:val="20"/>
          <w:lang w:eastAsia="zh-CN"/>
        </w:rPr>
        <w:t>From URLLC perspective,</w:t>
      </w:r>
    </w:p>
    <w:p w14:paraId="467EC21A" w14:textId="77777777" w:rsidR="00600711" w:rsidRPr="00600711" w:rsidRDefault="00600711" w:rsidP="008B1D50">
      <w:pPr>
        <w:numPr>
          <w:ilvl w:val="1"/>
          <w:numId w:val="308"/>
        </w:numPr>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07E928E1"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600711">
        <w:rPr>
          <w:rFonts w:ascii="Times New Roman" w:eastAsia="SimSun" w:hAnsi="Times New Roman"/>
          <w:color w:val="FF0000"/>
          <w:szCs w:val="20"/>
          <w:u w:val="single"/>
          <w:lang w:eastAsia="zh-CN"/>
        </w:rPr>
        <w:t xml:space="preserve">One source (source 8) shows almost the same performance between the two cases. </w:t>
      </w:r>
      <w:r w:rsidRPr="00600711">
        <w:rPr>
          <w:rFonts w:ascii="Times New Roman" w:eastAsia="SimSun" w:hAnsi="Times New Roman"/>
          <w:szCs w:val="20"/>
          <w:lang w:eastAsia="zh-CN"/>
        </w:rPr>
        <w:t xml:space="preserve">One source (source 10) shows degraded URLLC performance (percentage of URLLC UEs satisfying the requirement) in InH scenario for UL cancelation scheme, compared to a Rel-15 baseline case where URLLC has 8dB higher power than eMBB using semi-static power setting. </w:t>
      </w:r>
    </w:p>
    <w:p w14:paraId="16D1F384"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source(source 6) show better URLLC performance  (URLLC capacity or percentage of URLLC UEs satisfying the requirement) for enhanced schemes, compared to a Rel-15 baseline scheme using orthogonal scheduling of eMBB and URLLC in UMa scenario. One source (source 1) shows almost the same URLLC performance for enhanced schemes compared to a Rel-15 baseline scheme using orthogonal scheduling of eMBB and URLL in UMa scenario. The enhanced schemes include UL cancelation and enhanced dynamic power control. </w:t>
      </w:r>
    </w:p>
    <w:p w14:paraId="0F77D623" w14:textId="77777777" w:rsidR="00600711" w:rsidRPr="00600711" w:rsidRDefault="00600711" w:rsidP="008B1D50">
      <w:pPr>
        <w:pStyle w:val="ListParagraph"/>
        <w:numPr>
          <w:ilvl w:val="2"/>
          <w:numId w:val="308"/>
        </w:numPr>
        <w:overflowPunct/>
        <w:autoSpaceDE/>
        <w:autoSpaceDN/>
        <w:adjustRightInd/>
        <w:spacing w:after="0"/>
        <w:contextualSpacing w:val="0"/>
        <w:jc w:val="both"/>
        <w:textAlignment w:val="auto"/>
      </w:pPr>
      <w:r w:rsidRPr="00600711">
        <w:rPr>
          <w:lang w:eastAsia="zh-CN"/>
        </w:rPr>
        <w:t xml:space="preserve">Two sources (source 9/10) show that 100% URLLC UE satisfying the requirement can only be achieved when the URLLC traffic load is low and the colliding eMBB transmission power is 5dB or 8dB lower than URLLC using semi-static power setting, while for higher URLLC traffic loads, source 9 shows that it is not possible to reach the URLLC performance requirement without removing the colliding eMBB transmission. </w:t>
      </w:r>
    </w:p>
    <w:p w14:paraId="035EC5A0" w14:textId="77777777" w:rsidR="00600711" w:rsidRPr="00600711" w:rsidRDefault="00600711" w:rsidP="008B1D50">
      <w:pPr>
        <w:pStyle w:val="ListParagraph"/>
        <w:numPr>
          <w:ilvl w:val="2"/>
          <w:numId w:val="308"/>
        </w:numPr>
        <w:overflowPunct/>
        <w:autoSpaceDE/>
        <w:autoSpaceDN/>
        <w:adjustRightInd/>
        <w:spacing w:after="0"/>
        <w:contextualSpacing w:val="0"/>
        <w:jc w:val="both"/>
        <w:textAlignment w:val="auto"/>
      </w:pPr>
      <w:r w:rsidRPr="00600711">
        <w:rPr>
          <w:lang w:eastAsia="zh-CN"/>
        </w:rPr>
        <w:t xml:space="preserve">One source (source 7) shows </w:t>
      </w:r>
      <w:r w:rsidRPr="00600711">
        <w:rPr>
          <w:strike/>
          <w:color w:val="FF0000"/>
          <w:lang w:eastAsia="zh-CN"/>
        </w:rPr>
        <w:t>better</w:t>
      </w:r>
      <w:r w:rsidRPr="00600711">
        <w:rPr>
          <w:lang w:eastAsia="zh-CN"/>
        </w:rPr>
        <w:t xml:space="preserve"> </w:t>
      </w:r>
      <w:r w:rsidRPr="00600711">
        <w:rPr>
          <w:color w:val="FF0000"/>
          <w:u w:val="single"/>
          <w:lang w:eastAsia="zh-CN"/>
        </w:rPr>
        <w:t>almost the same</w:t>
      </w:r>
      <w:r w:rsidRPr="00600711">
        <w:rPr>
          <w:lang w:eastAsia="zh-CN"/>
        </w:rPr>
        <w:t xml:space="preserve"> URLLC performance for enhanced schemes, compared to a Rel-15 baseline using </w:t>
      </w:r>
      <w:r w:rsidRPr="00600711">
        <w:rPr>
          <w:strike/>
          <w:color w:val="FF0000"/>
          <w:lang w:eastAsia="zh-CN"/>
        </w:rPr>
        <w:t xml:space="preserve">orthogonal scheduling of eMBB and URLLC </w:t>
      </w:r>
      <w:r w:rsidRPr="00600711">
        <w:rPr>
          <w:color w:val="FF0000"/>
          <w:u w:val="single"/>
          <w:lang w:eastAsia="zh-CN"/>
        </w:rPr>
        <w:t>TPC</w:t>
      </w:r>
      <w:r w:rsidRPr="00600711">
        <w:rPr>
          <w:lang w:eastAsia="zh-CN"/>
        </w:rPr>
        <w:t xml:space="preserve">. The percentage of packets satisfying reliability and latency requirements is used as the URLLC performance metric, which is different from the agreed URLLC performance metric option 1 or option 2. </w:t>
      </w:r>
    </w:p>
    <w:p w14:paraId="65D0347C"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lastRenderedPageBreak/>
        <w:t>Comparing UL cancelation scheme and enhanced power control scheme</w:t>
      </w:r>
    </w:p>
    <w:p w14:paraId="7F7A5D13" w14:textId="77777777" w:rsidR="00600711" w:rsidRPr="00846F2D" w:rsidRDefault="00600711" w:rsidP="00846F2D">
      <w:pPr>
        <w:pStyle w:val="ListParagraph"/>
        <w:spacing w:after="0"/>
        <w:ind w:left="1080"/>
        <w:jc w:val="both"/>
        <w:rPr>
          <w:strike/>
          <w:lang w:eastAsia="zh-CN"/>
        </w:rPr>
      </w:pPr>
      <w:r w:rsidRPr="00846F2D">
        <w:rPr>
          <w:strike/>
          <w:lang w:eastAsia="zh-CN"/>
        </w:rPr>
        <w:t>[to refine the following 3 subbullets by adding the detailed EPC scheme – revisit later]</w:t>
      </w:r>
    </w:p>
    <w:p w14:paraId="14518E8D"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One</w:t>
      </w:r>
      <w:r w:rsidRPr="00600711">
        <w:rPr>
          <w:rFonts w:ascii="Times New Roman" w:eastAsia="SimSun" w:hAnsi="Times New Roman"/>
          <w:szCs w:val="20"/>
          <w:lang w:eastAsia="zh-CN"/>
        </w:rPr>
        <w:t xml:space="preserve"> source</w:t>
      </w:r>
      <w:r w:rsidRPr="00600711">
        <w:rPr>
          <w:rFonts w:ascii="Times New Roman" w:eastAsia="SimSun" w:hAnsi="Times New Roman"/>
          <w:strike/>
          <w:color w:val="FF0000"/>
          <w:szCs w:val="20"/>
          <w:lang w:eastAsia="zh-CN"/>
        </w:rPr>
        <w:t>s</w:t>
      </w:r>
      <w:r w:rsidRPr="00600711">
        <w:rPr>
          <w:rFonts w:ascii="Times New Roman" w:eastAsia="SimSun" w:hAnsi="Times New Roman"/>
          <w:szCs w:val="20"/>
          <w:lang w:eastAsia="zh-CN"/>
        </w:rPr>
        <w:t xml:space="preserve"> (source </w:t>
      </w:r>
      <w:r w:rsidRPr="00600711">
        <w:rPr>
          <w:rFonts w:ascii="Times New Roman" w:eastAsia="SimSun" w:hAnsi="Times New Roman"/>
          <w:strike/>
          <w:color w:val="FF0000"/>
          <w:szCs w:val="20"/>
          <w:lang w:eastAsia="zh-CN"/>
        </w:rPr>
        <w:t>5/</w:t>
      </w:r>
      <w:r w:rsidRPr="00600711">
        <w:rPr>
          <w:rFonts w:ascii="Times New Roman" w:eastAsia="SimSun" w:hAnsi="Times New Roman"/>
          <w:szCs w:val="20"/>
          <w:lang w:eastAsia="zh-CN"/>
        </w:rPr>
        <w:t xml:space="preserve">6) show better URLLC performance (URLLC capacity or percentage of URLLC UEs satisfying the requirement) for UL cancelation scheme than enhanced dynamic power control scheme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The URLLC performance metric include throughput or percentage of URLLC UEs fulfilling the requirement. </w:t>
      </w:r>
    </w:p>
    <w:p w14:paraId="17D67963" w14:textId="77777777" w:rsidR="00600711" w:rsidRPr="00600711" w:rsidRDefault="00600711" w:rsidP="008B1D50">
      <w:pPr>
        <w:numPr>
          <w:ilvl w:val="2"/>
          <w:numId w:val="308"/>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Two sources (source 1/8) shows almost the same URLLC performance (percentage of URLLC UEs satisfying the requirement) between UL cancelation scheme and enhanced dynamic UL power control scheme.</w:t>
      </w:r>
      <w:r w:rsidRPr="00600711">
        <w:rPr>
          <w:rFonts w:ascii="Times New Roman" w:eastAsia="SimSun" w:hAnsi="Times New Roman"/>
          <w:strike/>
          <w:color w:val="FF0000"/>
          <w:szCs w:val="20"/>
          <w:u w:val="single"/>
          <w:lang w:eastAsia="zh-CN"/>
        </w:rPr>
        <w:t xml:space="preserve"> </w:t>
      </w:r>
    </w:p>
    <w:p w14:paraId="19FB8D5B" w14:textId="77777777" w:rsidR="00600711" w:rsidRPr="00600711" w:rsidRDefault="00600711" w:rsidP="008B1D50">
      <w:pPr>
        <w:numPr>
          <w:ilvl w:val="2"/>
          <w:numId w:val="308"/>
        </w:numPr>
        <w:jc w:val="both"/>
        <w:rPr>
          <w:rFonts w:ascii="Times New Roman" w:eastAsia="SimSun" w:hAnsi="Times New Roman"/>
          <w:color w:val="FF0000"/>
          <w:szCs w:val="20"/>
          <w:u w:val="single"/>
          <w:lang w:eastAsia="zh-CN"/>
        </w:rPr>
      </w:pPr>
      <w:r w:rsidRPr="00600711">
        <w:rPr>
          <w:rFonts w:ascii="Times New Roman" w:eastAsia="SimSun" w:hAnsi="Times New Roman"/>
          <w:color w:val="FF0000"/>
          <w:szCs w:val="20"/>
          <w:u w:val="single"/>
          <w:lang w:eastAsia="zh-CN"/>
        </w:rPr>
        <w:t xml:space="preserve">One source (source 1) shows almost the same URLLC performance (percentage of URLLC UEs satisfying the requirement) between UL cancelation scheme and enhanced UL power control scheme.  In the evaluation by source 1, the enhanced UL power control is such that URLLC is always power boosted by 6dB higher than eMBB since eMBB and URLLC are assumed to always collide in the evaluation. </w:t>
      </w:r>
    </w:p>
    <w:p w14:paraId="626A8CFC" w14:textId="77777777" w:rsidR="00600711" w:rsidRPr="00600711" w:rsidRDefault="00600711" w:rsidP="008B1D50">
      <w:pPr>
        <w:numPr>
          <w:ilvl w:val="2"/>
          <w:numId w:val="308"/>
        </w:numPr>
        <w:jc w:val="both"/>
        <w:rPr>
          <w:rFonts w:ascii="Times New Roman" w:eastAsia="SimSun" w:hAnsi="Times New Roman"/>
          <w:strike/>
          <w:color w:val="FF0000"/>
          <w:szCs w:val="20"/>
          <w:lang w:eastAsia="zh-CN"/>
        </w:rPr>
      </w:pPr>
      <w:r w:rsidRPr="00600711">
        <w:rPr>
          <w:rFonts w:ascii="Times New Roman" w:eastAsia="SimSun" w:hAnsi="Times New Roman"/>
          <w:strike/>
          <w:color w:val="FF0000"/>
          <w:szCs w:val="20"/>
          <w:lang w:eastAsia="zh-CN"/>
        </w:rPr>
        <w:t>One source (source 7) shows almost the same URLLC performance between UL cancelation scheme and enhanced dynamic UL power control scheme. The percentage of packets satisfying reliability and latency requirements is used as the URLLC performance metric, which is different from the agreed URLLC performance metric option 1 or option 2.</w:t>
      </w:r>
    </w:p>
    <w:p w14:paraId="2CAF90D7" w14:textId="77777777" w:rsidR="00600711" w:rsidRPr="00600711" w:rsidRDefault="00600711" w:rsidP="008B1D50">
      <w:pPr>
        <w:numPr>
          <w:ilvl w:val="0"/>
          <w:numId w:val="308"/>
        </w:numPr>
        <w:rPr>
          <w:rFonts w:ascii="Times New Roman" w:eastAsia="SimSun" w:hAnsi="Times New Roman"/>
          <w:szCs w:val="20"/>
          <w:lang w:eastAsia="zh-CN"/>
        </w:rPr>
      </w:pPr>
      <w:r w:rsidRPr="00600711">
        <w:rPr>
          <w:rFonts w:ascii="Times New Roman" w:eastAsia="SimSun" w:hAnsi="Times New Roman"/>
          <w:szCs w:val="20"/>
          <w:lang w:eastAsia="zh-CN"/>
        </w:rPr>
        <w:t>From eMBB perspective,</w:t>
      </w:r>
    </w:p>
    <w:p w14:paraId="66545428"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enhanced schemes with Rel-15 baseline scheme,</w:t>
      </w:r>
    </w:p>
    <w:p w14:paraId="4C2D6A62"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Two sources (source 1/6/10) show degraded eMBB throughput in UMa scenario for UL cancelation, compared to orthogonal scheduling of eMBB and URLLC when TB-level retransmission is used for eMBB.</w:t>
      </w:r>
    </w:p>
    <w:p w14:paraId="05570201"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6) shows degraded eMBB throughput in UMa scenario for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compared to Rel-15 baseline.</w:t>
      </w:r>
    </w:p>
    <w:p w14:paraId="75F49004"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10) shows improved eMBB throughput in InH scenario for UL cancelation with CBG-level retransmission, compared to Rel-15 baseline using orthogonal scheduling of eMBB and URLLC, or semi-static power setting.  </w:t>
      </w:r>
    </w:p>
    <w:p w14:paraId="4245D760"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One source (source 10) shows improved eMBB throughput in UMa scenario for UL cancelation with CBG-level retransmission, compared to semi-static power setting.</w:t>
      </w:r>
    </w:p>
    <w:p w14:paraId="0C644356" w14:textId="77777777" w:rsidR="00600711" w:rsidRPr="00600711" w:rsidRDefault="00600711" w:rsidP="008B1D50">
      <w:pPr>
        <w:numPr>
          <w:ilvl w:val="1"/>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Comparing UL cancelation scheme and enhanced power control scheme</w:t>
      </w:r>
    </w:p>
    <w:p w14:paraId="7D77FC53"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trike/>
          <w:color w:val="FF0000"/>
          <w:szCs w:val="20"/>
          <w:lang w:eastAsia="zh-CN"/>
        </w:rPr>
        <w:t xml:space="preserve">Two </w:t>
      </w:r>
      <w:r w:rsidRPr="00600711">
        <w:rPr>
          <w:rFonts w:ascii="Times New Roman" w:eastAsia="SimSun" w:hAnsi="Times New Roman"/>
          <w:color w:val="FF0000"/>
          <w:szCs w:val="20"/>
          <w:u w:val="single"/>
          <w:lang w:eastAsia="zh-CN"/>
        </w:rPr>
        <w:t xml:space="preserve">One </w:t>
      </w:r>
      <w:r w:rsidRPr="00600711">
        <w:rPr>
          <w:rFonts w:ascii="Times New Roman" w:eastAsia="SimSun" w:hAnsi="Times New Roman"/>
          <w:szCs w:val="20"/>
          <w:lang w:eastAsia="zh-CN"/>
        </w:rPr>
        <w:t>sources (source 1</w:t>
      </w:r>
      <w:r w:rsidRPr="00600711">
        <w:rPr>
          <w:rFonts w:ascii="Times New Roman" w:eastAsia="SimSun" w:hAnsi="Times New Roman"/>
          <w:strike/>
          <w:color w:val="FF0000"/>
          <w:szCs w:val="20"/>
          <w:lang w:eastAsia="zh-CN"/>
        </w:rPr>
        <w:t>/8</w:t>
      </w:r>
      <w:r w:rsidRPr="00600711">
        <w:rPr>
          <w:rFonts w:ascii="Times New Roman" w:eastAsia="SimSun" w:hAnsi="Times New Roman"/>
          <w:szCs w:val="20"/>
          <w:lang w:eastAsia="zh-CN"/>
        </w:rPr>
        <w:t xml:space="preserve">) show better eMBB throughput for enhanced power control, compared to UL cancelation. </w:t>
      </w:r>
      <w:r w:rsidRPr="00600711">
        <w:rPr>
          <w:rFonts w:ascii="Times New Roman" w:eastAsia="SimSun" w:hAnsi="Times New Roman"/>
          <w:color w:val="FF0000"/>
          <w:szCs w:val="20"/>
          <w:u w:val="single"/>
          <w:lang w:eastAsia="zh-CN"/>
        </w:rPr>
        <w:t>In the evaluation by source 1, the enhanced UL power control is such that URLLC is always power boosted by 6dB higher than eMBB since eMBB and URLLC are assumed to always collide in the evaluation.</w:t>
      </w:r>
    </w:p>
    <w:p w14:paraId="7F18044B" w14:textId="77777777" w:rsidR="00600711" w:rsidRPr="00600711" w:rsidRDefault="00600711" w:rsidP="008B1D50">
      <w:pPr>
        <w:numPr>
          <w:ilvl w:val="2"/>
          <w:numId w:val="308"/>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One source (source 6) shows better eMBB throughput for UL cancelation, compared to enhanced dynamic power control, </w:t>
      </w:r>
      <w:r w:rsidRPr="00600711">
        <w:rPr>
          <w:rFonts w:ascii="Times New Roman" w:eastAsia="SimSun" w:hAnsi="Times New Roman"/>
          <w:color w:val="FF0000"/>
          <w:szCs w:val="20"/>
          <w:u w:val="single"/>
          <w:lang w:eastAsia="zh-CN"/>
        </w:rPr>
        <w:t>using enhanced TPC range of up to 6dB</w:t>
      </w:r>
      <w:r w:rsidRPr="00600711">
        <w:rPr>
          <w:rFonts w:ascii="Times New Roman" w:eastAsia="SimSun" w:hAnsi="Times New Roman"/>
          <w:szCs w:val="20"/>
          <w:lang w:eastAsia="zh-CN"/>
        </w:rPr>
        <w:t xml:space="preserve">. </w:t>
      </w:r>
    </w:p>
    <w:p w14:paraId="5769B319" w14:textId="77777777" w:rsidR="00600711" w:rsidRPr="00600711" w:rsidRDefault="00600711" w:rsidP="00600711">
      <w:pPr>
        <w:tabs>
          <w:tab w:val="left" w:pos="7938"/>
        </w:tabs>
        <w:rPr>
          <w:rFonts w:ascii="Times New Roman" w:eastAsia="SimSun" w:hAnsi="Times New Roman"/>
          <w:b/>
          <w:szCs w:val="20"/>
          <w:highlight w:val="yellow"/>
          <w:u w:val="single"/>
          <w:lang w:eastAsia="zh-CN"/>
        </w:rPr>
      </w:pPr>
      <w:r w:rsidRPr="00600711">
        <w:rPr>
          <w:rFonts w:ascii="Times New Roman" w:eastAsia="SimSun" w:hAnsi="Times New Roman"/>
          <w:szCs w:val="20"/>
          <w:lang w:eastAsia="zh-CN"/>
        </w:rPr>
        <w:t>Note: in the above observations, the corresponding additional overhead to support the enhanced scheme(s) was not reported and summmarized</w:t>
      </w:r>
    </w:p>
    <w:p w14:paraId="0D0897AF" w14:textId="77777777" w:rsidR="00600711" w:rsidRPr="00600711" w:rsidRDefault="00600711" w:rsidP="00600711">
      <w:pPr>
        <w:rPr>
          <w:rFonts w:ascii="Times New Roman" w:hAnsi="Times New Roman"/>
          <w:b/>
          <w:szCs w:val="20"/>
          <w:lang w:eastAsia="x-none"/>
        </w:rPr>
      </w:pPr>
    </w:p>
    <w:p w14:paraId="1DAFC0A2" w14:textId="355FD4D6" w:rsidR="00600711" w:rsidRPr="00600711" w:rsidRDefault="00600711" w:rsidP="00600711">
      <w:pPr>
        <w:rPr>
          <w:rFonts w:ascii="Times New Roman" w:hAnsi="Times New Roman"/>
          <w:szCs w:val="20"/>
          <w:highlight w:val="green"/>
        </w:rPr>
      </w:pPr>
      <w:r w:rsidRPr="00600711">
        <w:rPr>
          <w:rFonts w:ascii="Times New Roman" w:hAnsi="Times New Roman"/>
          <w:szCs w:val="20"/>
          <w:highlight w:val="green"/>
        </w:rPr>
        <w:t>Agreement:</w:t>
      </w:r>
    </w:p>
    <w:p w14:paraId="7A7DD932" w14:textId="77777777" w:rsidR="00600711" w:rsidRPr="00600711" w:rsidRDefault="00600711" w:rsidP="00600711">
      <w:pPr>
        <w:rPr>
          <w:rFonts w:ascii="Times New Roman" w:hAnsi="Times New Roman"/>
          <w:szCs w:val="20"/>
          <w:highlight w:val="yellow"/>
        </w:rPr>
      </w:pPr>
      <w:r w:rsidRPr="00600711">
        <w:rPr>
          <w:rFonts w:ascii="Times New Roman" w:hAnsi="Times New Roman"/>
          <w:szCs w:val="20"/>
        </w:rPr>
        <w:t>To document the following in the TR section “7.1.1 Link level simulation”.</w:t>
      </w:r>
    </w:p>
    <w:p w14:paraId="490244E8" w14:textId="77777777" w:rsidR="00600711" w:rsidRPr="00600711" w:rsidRDefault="00600711" w:rsidP="00600711">
      <w:pPr>
        <w:rPr>
          <w:rFonts w:ascii="Times New Roman" w:hAnsi="Times New Roman"/>
          <w:szCs w:val="20"/>
        </w:rPr>
      </w:pPr>
      <w:r w:rsidRPr="00600711">
        <w:rPr>
          <w:rFonts w:ascii="Times New Roman" w:hAnsi="Times New Roman"/>
          <w:szCs w:val="20"/>
        </w:rPr>
        <w:t>[2129 Sequans][2420 OPPO][3008 Qualcomm] provided the link level evaluation for the signalling of UL cancelation.</w:t>
      </w:r>
    </w:p>
    <w:p w14:paraId="771A47ED" w14:textId="77777777" w:rsidR="00600711" w:rsidRPr="00600711" w:rsidRDefault="00600711" w:rsidP="00600711">
      <w:pPr>
        <w:rPr>
          <w:rFonts w:ascii="Times New Roman" w:hAnsi="Times New Roman"/>
          <w:szCs w:val="20"/>
        </w:rPr>
      </w:pPr>
    </w:p>
    <w:p w14:paraId="46465286" w14:textId="3874D701" w:rsidR="00600711" w:rsidRPr="00600711" w:rsidRDefault="00600711" w:rsidP="00600711">
      <w:pPr>
        <w:rPr>
          <w:rFonts w:ascii="Times New Roman" w:hAnsi="Times New Roman"/>
          <w:szCs w:val="20"/>
          <w:lang w:eastAsia="x-none"/>
        </w:rPr>
      </w:pPr>
      <w:r w:rsidRPr="00600711">
        <w:rPr>
          <w:rFonts w:ascii="Times New Roman" w:hAnsi="Times New Roman"/>
          <w:szCs w:val="20"/>
          <w:highlight w:val="green"/>
          <w:lang w:eastAsia="x-none"/>
        </w:rPr>
        <w:t>Agreement</w:t>
      </w:r>
      <w:r w:rsidRPr="00600711">
        <w:rPr>
          <w:rFonts w:ascii="Times New Roman" w:hAnsi="Times New Roman"/>
          <w:szCs w:val="20"/>
          <w:lang w:eastAsia="x-none"/>
        </w:rPr>
        <w:t>:</w:t>
      </w:r>
    </w:p>
    <w:p w14:paraId="12D8A93D" w14:textId="77777777" w:rsidR="00600711" w:rsidRPr="00600711" w:rsidRDefault="00600711" w:rsidP="008B1D50">
      <w:pPr>
        <w:numPr>
          <w:ilvl w:val="0"/>
          <w:numId w:val="307"/>
        </w:numPr>
        <w:jc w:val="both"/>
        <w:rPr>
          <w:rFonts w:ascii="Times New Roman" w:eastAsia="SimSun" w:hAnsi="Times New Roman"/>
          <w:szCs w:val="20"/>
          <w:lang w:eastAsia="zh-CN"/>
        </w:rPr>
      </w:pPr>
      <w:r w:rsidRPr="00600711">
        <w:rPr>
          <w:rFonts w:ascii="Times New Roman" w:eastAsia="SimSun" w:hAnsi="Times New Roman"/>
          <w:szCs w:val="20"/>
          <w:lang w:eastAsia="zh-CN"/>
        </w:rPr>
        <w:t xml:space="preserve">Recommend both UL cancelation scheme and enhanced UL power control scheme to be specified. </w:t>
      </w:r>
    </w:p>
    <w:p w14:paraId="70203C1D" w14:textId="1CE13260" w:rsidR="00600711" w:rsidRPr="00600711" w:rsidRDefault="00600711" w:rsidP="00600711">
      <w:pPr>
        <w:rPr>
          <w:rFonts w:ascii="Times New Roman" w:hAnsi="Times New Roman"/>
          <w:szCs w:val="20"/>
        </w:rPr>
      </w:pPr>
    </w:p>
    <w:p w14:paraId="06563C9C" w14:textId="77777777" w:rsidR="00600711" w:rsidRPr="00600711" w:rsidRDefault="00600711" w:rsidP="00600711">
      <w:pPr>
        <w:rPr>
          <w:rFonts w:ascii="Times New Roman" w:hAnsi="Times New Roman"/>
          <w:szCs w:val="20"/>
        </w:rPr>
      </w:pPr>
    </w:p>
    <w:p w14:paraId="639BC7CF" w14:textId="67EDD2BC" w:rsidR="00EF6E4F" w:rsidRDefault="009C2999" w:rsidP="00EF6E4F">
      <w:pPr>
        <w:rPr>
          <w:lang w:eastAsia="x-none"/>
        </w:rPr>
      </w:pPr>
      <w:hyperlink r:id="rId1676" w:history="1">
        <w:r w:rsidR="003552DB">
          <w:rPr>
            <w:rStyle w:val="Hyperlink"/>
            <w:lang w:eastAsia="x-none"/>
          </w:rPr>
          <w:t>R1-1901561</w:t>
        </w:r>
      </w:hyperlink>
      <w:r w:rsidR="00EF6E4F">
        <w:rPr>
          <w:lang w:eastAsia="x-none"/>
        </w:rPr>
        <w:tab/>
        <w:t>UL inter-UE transmission prioritization and multiplexing</w:t>
      </w:r>
      <w:r w:rsidR="00EF6E4F">
        <w:rPr>
          <w:lang w:eastAsia="x-none"/>
        </w:rPr>
        <w:tab/>
        <w:t>Huawei, HiSilicon</w:t>
      </w:r>
    </w:p>
    <w:p w14:paraId="6A4D2AB6" w14:textId="3A261304" w:rsidR="00EF6E4F" w:rsidRDefault="009C2999" w:rsidP="00EF6E4F">
      <w:pPr>
        <w:rPr>
          <w:lang w:eastAsia="x-none"/>
        </w:rPr>
      </w:pPr>
      <w:hyperlink r:id="rId1677" w:history="1">
        <w:r w:rsidR="003552DB">
          <w:rPr>
            <w:rStyle w:val="Hyperlink"/>
            <w:lang w:eastAsia="x-none"/>
          </w:rPr>
          <w:t>R1-1901597</w:t>
        </w:r>
      </w:hyperlink>
      <w:r w:rsidR="00EF6E4F">
        <w:rPr>
          <w:lang w:eastAsia="x-none"/>
        </w:rPr>
        <w:tab/>
        <w:t>Inter-UE Prioritization and Multiplexing of  UL Transmissions</w:t>
      </w:r>
      <w:r w:rsidR="00EF6E4F">
        <w:rPr>
          <w:lang w:eastAsia="x-none"/>
        </w:rPr>
        <w:tab/>
        <w:t>Ericsson</w:t>
      </w:r>
    </w:p>
    <w:p w14:paraId="2D6C7224" w14:textId="4E99D5B3" w:rsidR="00EF6E4F" w:rsidRDefault="009C2999" w:rsidP="00EF6E4F">
      <w:pPr>
        <w:rPr>
          <w:lang w:eastAsia="x-none"/>
        </w:rPr>
      </w:pPr>
      <w:hyperlink r:id="rId1678" w:history="1">
        <w:r w:rsidR="003552DB">
          <w:rPr>
            <w:rStyle w:val="Hyperlink"/>
            <w:lang w:eastAsia="x-none"/>
          </w:rPr>
          <w:t>R1-1901696</w:t>
        </w:r>
      </w:hyperlink>
      <w:r w:rsidR="00EF6E4F">
        <w:rPr>
          <w:lang w:eastAsia="x-none"/>
        </w:rPr>
        <w:tab/>
        <w:t>UL inter UE Tx prioritization for URLLC</w:t>
      </w:r>
      <w:r w:rsidR="00EF6E4F">
        <w:rPr>
          <w:lang w:eastAsia="x-none"/>
        </w:rPr>
        <w:tab/>
        <w:t>vivo</w:t>
      </w:r>
    </w:p>
    <w:p w14:paraId="3463A9BE" w14:textId="41E5FD46" w:rsidR="00EF6E4F" w:rsidRDefault="009C2999" w:rsidP="00EF6E4F">
      <w:pPr>
        <w:rPr>
          <w:lang w:eastAsia="x-none"/>
        </w:rPr>
      </w:pPr>
      <w:hyperlink r:id="rId1679" w:history="1">
        <w:r w:rsidR="003552DB">
          <w:rPr>
            <w:rStyle w:val="Hyperlink"/>
            <w:lang w:eastAsia="x-none"/>
          </w:rPr>
          <w:t>R1-1901772</w:t>
        </w:r>
      </w:hyperlink>
      <w:r w:rsidR="00EF6E4F">
        <w:rPr>
          <w:lang w:eastAsia="x-none"/>
        </w:rPr>
        <w:tab/>
        <w:t>UL inter-UE multiplexing between eMBB and URLLC</w:t>
      </w:r>
      <w:r w:rsidR="00EF6E4F">
        <w:rPr>
          <w:lang w:eastAsia="x-none"/>
        </w:rPr>
        <w:tab/>
        <w:t>ZTE</w:t>
      </w:r>
    </w:p>
    <w:p w14:paraId="6E73AF9E" w14:textId="2E4170A8" w:rsidR="00EF6E4F" w:rsidRDefault="009C2999" w:rsidP="00EF6E4F">
      <w:pPr>
        <w:rPr>
          <w:lang w:eastAsia="x-none"/>
        </w:rPr>
      </w:pPr>
      <w:hyperlink r:id="rId1680" w:history="1">
        <w:r w:rsidR="003552DB">
          <w:rPr>
            <w:rStyle w:val="Hyperlink"/>
            <w:lang w:eastAsia="x-none"/>
          </w:rPr>
          <w:t>R1-1901826</w:t>
        </w:r>
      </w:hyperlink>
      <w:r w:rsidR="00EF6E4F">
        <w:rPr>
          <w:lang w:eastAsia="x-none"/>
        </w:rPr>
        <w:tab/>
        <w:t>Uplink inter-UE prioritization and multiplexing</w:t>
      </w:r>
      <w:r w:rsidR="00EF6E4F">
        <w:rPr>
          <w:lang w:eastAsia="x-none"/>
        </w:rPr>
        <w:tab/>
        <w:t>MediaTek Inc.</w:t>
      </w:r>
    </w:p>
    <w:p w14:paraId="6725392E" w14:textId="61B3289F" w:rsidR="00EF6E4F" w:rsidRDefault="009C2999" w:rsidP="00EF6E4F">
      <w:pPr>
        <w:rPr>
          <w:lang w:eastAsia="x-none"/>
        </w:rPr>
      </w:pPr>
      <w:hyperlink r:id="rId1681" w:history="1">
        <w:r w:rsidR="003552DB">
          <w:rPr>
            <w:rStyle w:val="Hyperlink"/>
            <w:lang w:eastAsia="x-none"/>
          </w:rPr>
          <w:t>R1-1901913</w:t>
        </w:r>
      </w:hyperlink>
      <w:r w:rsidR="00EF6E4F">
        <w:rPr>
          <w:lang w:eastAsia="x-none"/>
        </w:rPr>
        <w:tab/>
        <w:t>On UL Inter UE Tx Prioritization/multipelxing</w:t>
      </w:r>
      <w:r w:rsidR="00EF6E4F">
        <w:rPr>
          <w:lang w:eastAsia="x-none"/>
        </w:rPr>
        <w:tab/>
        <w:t>AT&amp;T</w:t>
      </w:r>
    </w:p>
    <w:p w14:paraId="1A0F926C" w14:textId="3432233C" w:rsidR="00EF6E4F" w:rsidRDefault="009C2999" w:rsidP="00EF6E4F">
      <w:pPr>
        <w:rPr>
          <w:lang w:eastAsia="x-none"/>
        </w:rPr>
      </w:pPr>
      <w:hyperlink r:id="rId1682" w:history="1">
        <w:r w:rsidR="003552DB">
          <w:rPr>
            <w:rStyle w:val="Hyperlink"/>
            <w:lang w:eastAsia="x-none"/>
          </w:rPr>
          <w:t>R1-1901951</w:t>
        </w:r>
      </w:hyperlink>
      <w:r w:rsidR="00EF6E4F">
        <w:rPr>
          <w:lang w:eastAsia="x-none"/>
        </w:rPr>
        <w:tab/>
        <w:t>Remaining details of UL inter-UE eMBB and URLLC multiplexing</w:t>
      </w:r>
      <w:r w:rsidR="00EF6E4F">
        <w:rPr>
          <w:lang w:eastAsia="x-none"/>
        </w:rPr>
        <w:tab/>
        <w:t>Nokia, Nokia Shanghai Bell</w:t>
      </w:r>
    </w:p>
    <w:p w14:paraId="6271049C" w14:textId="27D885BB" w:rsidR="00EF6E4F" w:rsidRDefault="009C2999" w:rsidP="00EF6E4F">
      <w:pPr>
        <w:rPr>
          <w:lang w:eastAsia="x-none"/>
        </w:rPr>
      </w:pPr>
      <w:hyperlink r:id="rId1683" w:history="1">
        <w:r w:rsidR="003552DB">
          <w:rPr>
            <w:rStyle w:val="Hyperlink"/>
            <w:lang w:eastAsia="x-none"/>
          </w:rPr>
          <w:t>R1-1902006</w:t>
        </w:r>
      </w:hyperlink>
      <w:r w:rsidR="00EF6E4F">
        <w:rPr>
          <w:lang w:eastAsia="x-none"/>
        </w:rPr>
        <w:tab/>
        <w:t>Remaining details on inter-UE UL multiplexing</w:t>
      </w:r>
      <w:r w:rsidR="00EF6E4F">
        <w:rPr>
          <w:lang w:eastAsia="x-none"/>
        </w:rPr>
        <w:tab/>
        <w:t>CATT</w:t>
      </w:r>
    </w:p>
    <w:p w14:paraId="24CACA89" w14:textId="4B5C7D9E" w:rsidR="00EF6E4F" w:rsidRDefault="00846F2D" w:rsidP="00EF6E4F">
      <w:pPr>
        <w:rPr>
          <w:lang w:eastAsia="x-none"/>
        </w:rPr>
      </w:pPr>
      <w:r w:rsidRPr="00846F2D">
        <w:rPr>
          <w:lang w:eastAsia="x-none"/>
        </w:rPr>
        <w:t>R1-1903243</w:t>
      </w:r>
      <w:r w:rsidRPr="00846F2D">
        <w:rPr>
          <w:lang w:eastAsia="x-none"/>
        </w:rPr>
        <w:tab/>
        <w:t>Discussion on UL inter UE Tx prioritization</w:t>
      </w:r>
      <w:r w:rsidRPr="00846F2D">
        <w:rPr>
          <w:lang w:eastAsia="x-none"/>
        </w:rPr>
        <w:tab/>
        <w:t>LG Electronics</w:t>
      </w:r>
      <w:r>
        <w:rPr>
          <w:lang w:eastAsia="x-none"/>
        </w:rPr>
        <w:tab/>
        <w:t xml:space="preserve">(rev of </w:t>
      </w:r>
      <w:hyperlink r:id="rId1684" w:history="1">
        <w:r w:rsidR="003552DB">
          <w:rPr>
            <w:rStyle w:val="Hyperlink"/>
            <w:lang w:eastAsia="x-none"/>
          </w:rPr>
          <w:t>R1-1902049</w:t>
        </w:r>
      </w:hyperlink>
      <w:r>
        <w:rPr>
          <w:lang w:eastAsia="x-none"/>
        </w:rPr>
        <w:t>)</w:t>
      </w:r>
    </w:p>
    <w:p w14:paraId="12C8B8E6" w14:textId="084013EB" w:rsidR="00EF6E4F" w:rsidRDefault="009C2999" w:rsidP="00EF6E4F">
      <w:pPr>
        <w:rPr>
          <w:lang w:eastAsia="x-none"/>
        </w:rPr>
      </w:pPr>
      <w:hyperlink r:id="rId1685" w:history="1">
        <w:r w:rsidR="003552DB">
          <w:rPr>
            <w:rStyle w:val="Hyperlink"/>
            <w:lang w:eastAsia="x-none"/>
          </w:rPr>
          <w:t>R1-1902073</w:t>
        </w:r>
      </w:hyperlink>
      <w:r w:rsidR="00EF6E4F">
        <w:rPr>
          <w:lang w:eastAsia="x-none"/>
        </w:rPr>
        <w:tab/>
        <w:t>Discussion on UL preemption indication</w:t>
      </w:r>
      <w:r w:rsidR="00EF6E4F">
        <w:rPr>
          <w:lang w:eastAsia="x-none"/>
        </w:rPr>
        <w:tab/>
        <w:t>Fujitsu</w:t>
      </w:r>
    </w:p>
    <w:p w14:paraId="3969FBD7" w14:textId="5E8986BA" w:rsidR="00EF6E4F" w:rsidRDefault="009C2999" w:rsidP="00EF6E4F">
      <w:pPr>
        <w:rPr>
          <w:lang w:eastAsia="x-none"/>
        </w:rPr>
      </w:pPr>
      <w:hyperlink r:id="rId1686" w:history="1">
        <w:r w:rsidR="003552DB">
          <w:rPr>
            <w:rStyle w:val="Hyperlink"/>
            <w:lang w:eastAsia="x-none"/>
          </w:rPr>
          <w:t>R1-1902129</w:t>
        </w:r>
      </w:hyperlink>
      <w:r w:rsidR="00EF6E4F">
        <w:rPr>
          <w:lang w:eastAsia="x-none"/>
        </w:rPr>
        <w:tab/>
        <w:t>Considerations on UL inter-UE multiplexing for URLLC</w:t>
      </w:r>
      <w:r w:rsidR="00EF6E4F">
        <w:rPr>
          <w:lang w:eastAsia="x-none"/>
        </w:rPr>
        <w:tab/>
        <w:t>Sequans Communications</w:t>
      </w:r>
    </w:p>
    <w:p w14:paraId="31EF27FF" w14:textId="1093BF9C" w:rsidR="00EF6E4F" w:rsidRDefault="009C2999" w:rsidP="00EF6E4F">
      <w:pPr>
        <w:rPr>
          <w:lang w:eastAsia="x-none"/>
        </w:rPr>
      </w:pPr>
      <w:hyperlink r:id="rId1687" w:history="1">
        <w:r w:rsidR="003552DB">
          <w:rPr>
            <w:rStyle w:val="Hyperlink"/>
            <w:lang w:eastAsia="x-none"/>
          </w:rPr>
          <w:t>R1-1902180</w:t>
        </w:r>
      </w:hyperlink>
      <w:r w:rsidR="00EF6E4F">
        <w:rPr>
          <w:lang w:eastAsia="x-none"/>
        </w:rPr>
        <w:tab/>
        <w:t>Considerations on UL Inter-UE Tx Multiplexing</w:t>
      </w:r>
      <w:r w:rsidR="00EF6E4F">
        <w:rPr>
          <w:lang w:eastAsia="x-none"/>
        </w:rPr>
        <w:tab/>
        <w:t>Sony</w:t>
      </w:r>
    </w:p>
    <w:p w14:paraId="3EDE20A7" w14:textId="1735707A" w:rsidR="00EF6E4F" w:rsidRDefault="009C2999" w:rsidP="00EF6E4F">
      <w:pPr>
        <w:rPr>
          <w:lang w:eastAsia="x-none"/>
        </w:rPr>
      </w:pPr>
      <w:hyperlink r:id="rId1688" w:history="1">
        <w:r w:rsidR="003552DB">
          <w:rPr>
            <w:rStyle w:val="Hyperlink"/>
            <w:lang w:eastAsia="x-none"/>
          </w:rPr>
          <w:t>R1-1902300</w:t>
        </w:r>
      </w:hyperlink>
      <w:r w:rsidR="00EF6E4F">
        <w:rPr>
          <w:lang w:eastAsia="x-none"/>
        </w:rPr>
        <w:tab/>
        <w:t>Uplink inter UE multiplexing/prioritization for enhanced URLLC</w:t>
      </w:r>
      <w:r w:rsidR="00EF6E4F">
        <w:rPr>
          <w:lang w:eastAsia="x-none"/>
        </w:rPr>
        <w:tab/>
        <w:t>Samsung</w:t>
      </w:r>
    </w:p>
    <w:p w14:paraId="6A97774A" w14:textId="6B19342A" w:rsidR="00EF6E4F" w:rsidRDefault="009C2999" w:rsidP="00EF6E4F">
      <w:pPr>
        <w:rPr>
          <w:lang w:eastAsia="x-none"/>
        </w:rPr>
      </w:pPr>
      <w:hyperlink r:id="rId1689" w:history="1">
        <w:r w:rsidR="003552DB">
          <w:rPr>
            <w:rStyle w:val="Hyperlink"/>
            <w:lang w:eastAsia="x-none"/>
          </w:rPr>
          <w:t>R1-1902336</w:t>
        </w:r>
      </w:hyperlink>
      <w:r w:rsidR="00EF6E4F">
        <w:rPr>
          <w:lang w:eastAsia="x-none"/>
        </w:rPr>
        <w:tab/>
        <w:t>Discussion on UL inter UE Tx prioritization/multiplexing</w:t>
      </w:r>
      <w:r w:rsidR="00EF6E4F">
        <w:rPr>
          <w:lang w:eastAsia="x-none"/>
        </w:rPr>
        <w:tab/>
        <w:t>CMCC</w:t>
      </w:r>
    </w:p>
    <w:p w14:paraId="4FC83CCE" w14:textId="63EEF928" w:rsidR="00EF6E4F" w:rsidRDefault="009C2999" w:rsidP="00EF6E4F">
      <w:pPr>
        <w:rPr>
          <w:lang w:eastAsia="x-none"/>
        </w:rPr>
      </w:pPr>
      <w:hyperlink r:id="rId1690" w:history="1">
        <w:r w:rsidR="003552DB">
          <w:rPr>
            <w:rStyle w:val="Hyperlink"/>
            <w:lang w:eastAsia="x-none"/>
          </w:rPr>
          <w:t>R1-1902420</w:t>
        </w:r>
      </w:hyperlink>
      <w:r w:rsidR="00EF6E4F">
        <w:rPr>
          <w:lang w:eastAsia="x-none"/>
        </w:rPr>
        <w:tab/>
        <w:t>Consideration on UL inter UE Tx prioritization and multiplexing</w:t>
      </w:r>
      <w:r w:rsidR="00EF6E4F">
        <w:rPr>
          <w:lang w:eastAsia="x-none"/>
        </w:rPr>
        <w:tab/>
        <w:t>OPPO</w:t>
      </w:r>
    </w:p>
    <w:p w14:paraId="4FD18C64" w14:textId="6E79D8CA" w:rsidR="00EF6E4F" w:rsidRDefault="009C2999" w:rsidP="00EF6E4F">
      <w:pPr>
        <w:rPr>
          <w:lang w:eastAsia="x-none"/>
        </w:rPr>
      </w:pPr>
      <w:hyperlink r:id="rId1691" w:history="1">
        <w:r w:rsidR="003552DB">
          <w:rPr>
            <w:rStyle w:val="Hyperlink"/>
            <w:lang w:eastAsia="x-none"/>
          </w:rPr>
          <w:t>R1-1902444</w:t>
        </w:r>
      </w:hyperlink>
      <w:r w:rsidR="00EF6E4F">
        <w:rPr>
          <w:lang w:eastAsia="x-none"/>
        </w:rPr>
        <w:tab/>
        <w:t>UL inter UE Tx prioritization/multiplexing</w:t>
      </w:r>
      <w:r w:rsidR="00EF6E4F">
        <w:rPr>
          <w:lang w:eastAsia="x-none"/>
        </w:rPr>
        <w:tab/>
        <w:t>ETRI</w:t>
      </w:r>
    </w:p>
    <w:p w14:paraId="3503C533" w14:textId="29686BE3" w:rsidR="00EF6E4F" w:rsidRDefault="009C2999" w:rsidP="00EF6E4F">
      <w:pPr>
        <w:rPr>
          <w:lang w:eastAsia="x-none"/>
        </w:rPr>
      </w:pPr>
      <w:hyperlink r:id="rId1692" w:history="1">
        <w:r w:rsidR="003552DB">
          <w:rPr>
            <w:rStyle w:val="Hyperlink"/>
            <w:lang w:eastAsia="x-none"/>
          </w:rPr>
          <w:t>R1-1902497</w:t>
        </w:r>
      </w:hyperlink>
      <w:r w:rsidR="00EF6E4F">
        <w:rPr>
          <w:lang w:eastAsia="x-none"/>
        </w:rPr>
        <w:tab/>
        <w:t>On inter-UE UL multiplexing for eURLLC</w:t>
      </w:r>
      <w:r w:rsidR="00EF6E4F">
        <w:rPr>
          <w:lang w:eastAsia="x-none"/>
        </w:rPr>
        <w:tab/>
        <w:t>Intel Corporation</w:t>
      </w:r>
    </w:p>
    <w:p w14:paraId="6CB10C71" w14:textId="13C42848" w:rsidR="00EF6E4F" w:rsidRDefault="009C2999" w:rsidP="00EF6E4F">
      <w:pPr>
        <w:rPr>
          <w:lang w:eastAsia="x-none"/>
        </w:rPr>
      </w:pPr>
      <w:hyperlink r:id="rId1693" w:history="1">
        <w:r w:rsidR="003552DB">
          <w:rPr>
            <w:rStyle w:val="Hyperlink"/>
            <w:lang w:eastAsia="x-none"/>
          </w:rPr>
          <w:t>R1-1902521</w:t>
        </w:r>
      </w:hyperlink>
      <w:r w:rsidR="00EF6E4F">
        <w:rPr>
          <w:lang w:eastAsia="x-none"/>
        </w:rPr>
        <w:tab/>
        <w:t>On NR URLLC UL inter UE Tx prioritization/multiplexing</w:t>
      </w:r>
      <w:r w:rsidR="00EF6E4F">
        <w:rPr>
          <w:lang w:eastAsia="x-none"/>
        </w:rPr>
        <w:tab/>
        <w:t>Panasonic</w:t>
      </w:r>
    </w:p>
    <w:p w14:paraId="5F373FDD" w14:textId="641C1C7C" w:rsidR="00EF6E4F" w:rsidRDefault="009C2999" w:rsidP="00EF6E4F">
      <w:pPr>
        <w:rPr>
          <w:lang w:eastAsia="x-none"/>
        </w:rPr>
      </w:pPr>
      <w:hyperlink r:id="rId1694" w:history="1">
        <w:r w:rsidR="003552DB">
          <w:rPr>
            <w:rStyle w:val="Hyperlink"/>
            <w:lang w:eastAsia="x-none"/>
          </w:rPr>
          <w:t>R1-1902532</w:t>
        </w:r>
      </w:hyperlink>
      <w:r w:rsidR="00EF6E4F">
        <w:rPr>
          <w:lang w:eastAsia="x-none"/>
        </w:rPr>
        <w:tab/>
        <w:t>UL inter-UE Tx prioritisation and multiplexing</w:t>
      </w:r>
      <w:r w:rsidR="00EF6E4F">
        <w:rPr>
          <w:lang w:eastAsia="x-none"/>
        </w:rPr>
        <w:tab/>
        <w:t>NEC</w:t>
      </w:r>
    </w:p>
    <w:p w14:paraId="6599E204" w14:textId="6C7F10CB" w:rsidR="00EF6E4F" w:rsidRDefault="009C2999" w:rsidP="00EF6E4F">
      <w:pPr>
        <w:rPr>
          <w:lang w:eastAsia="x-none"/>
        </w:rPr>
      </w:pPr>
      <w:hyperlink r:id="rId1695" w:history="1">
        <w:r w:rsidR="003552DB">
          <w:rPr>
            <w:rStyle w:val="Hyperlink"/>
            <w:lang w:eastAsia="x-none"/>
          </w:rPr>
          <w:t>R1-1902610</w:t>
        </w:r>
      </w:hyperlink>
      <w:r w:rsidR="00EF6E4F">
        <w:rPr>
          <w:lang w:eastAsia="x-none"/>
        </w:rPr>
        <w:tab/>
        <w:t xml:space="preserve">Potential enhancements for UL inter-UE multiplexing </w:t>
      </w:r>
      <w:r w:rsidR="00EF6E4F">
        <w:rPr>
          <w:lang w:eastAsia="x-none"/>
        </w:rPr>
        <w:tab/>
        <w:t>InterDigital, Inc.</w:t>
      </w:r>
    </w:p>
    <w:p w14:paraId="5B80A066" w14:textId="6274FE1D" w:rsidR="00EF6E4F" w:rsidRDefault="009C2999" w:rsidP="00EF6E4F">
      <w:pPr>
        <w:rPr>
          <w:lang w:eastAsia="x-none"/>
        </w:rPr>
      </w:pPr>
      <w:hyperlink r:id="rId1696" w:history="1">
        <w:r w:rsidR="003552DB">
          <w:rPr>
            <w:rStyle w:val="Hyperlink"/>
            <w:lang w:eastAsia="x-none"/>
          </w:rPr>
          <w:t>R1-1902625</w:t>
        </w:r>
      </w:hyperlink>
      <w:r w:rsidR="00EF6E4F">
        <w:rPr>
          <w:lang w:eastAsia="x-none"/>
        </w:rPr>
        <w:tab/>
        <w:t>UL inter-UE multiplexing between eMBB and URLLC</w:t>
      </w:r>
      <w:r w:rsidR="00EF6E4F">
        <w:rPr>
          <w:lang w:eastAsia="x-none"/>
        </w:rPr>
        <w:tab/>
        <w:t>China Telecommunications</w:t>
      </w:r>
    </w:p>
    <w:p w14:paraId="709646F0" w14:textId="24C2CFC7" w:rsidR="00EF6E4F" w:rsidRDefault="009C2999" w:rsidP="00EF6E4F">
      <w:pPr>
        <w:ind w:left="1440" w:hanging="1440"/>
        <w:rPr>
          <w:lang w:eastAsia="x-none"/>
        </w:rPr>
      </w:pPr>
      <w:hyperlink r:id="rId1697" w:history="1">
        <w:r w:rsidR="003552DB">
          <w:rPr>
            <w:rStyle w:val="Hyperlink"/>
            <w:lang w:eastAsia="x-none"/>
          </w:rPr>
          <w:t>R1-1902750</w:t>
        </w:r>
      </w:hyperlink>
      <w:r w:rsidR="00EF6E4F">
        <w:rPr>
          <w:lang w:eastAsia="x-none"/>
        </w:rPr>
        <w:tab/>
        <w:t>Discussion on power control mechanism for UL inter UE Tx multiplexing</w:t>
      </w:r>
      <w:r w:rsidR="00EF6E4F">
        <w:rPr>
          <w:lang w:eastAsia="x-none"/>
        </w:rPr>
        <w:tab/>
        <w:t>ASUSTEK COMPUTER (SHANGHAI)</w:t>
      </w:r>
    </w:p>
    <w:p w14:paraId="502C55E1" w14:textId="680BB33E" w:rsidR="00EF6E4F" w:rsidRDefault="009C2999" w:rsidP="00EF6E4F">
      <w:pPr>
        <w:rPr>
          <w:lang w:eastAsia="x-none"/>
        </w:rPr>
      </w:pPr>
      <w:hyperlink r:id="rId1698" w:history="1">
        <w:r w:rsidR="003552DB">
          <w:rPr>
            <w:rStyle w:val="Hyperlink"/>
            <w:lang w:eastAsia="x-none"/>
          </w:rPr>
          <w:t>R1-1902765</w:t>
        </w:r>
      </w:hyperlink>
      <w:r w:rsidR="00EF6E4F">
        <w:rPr>
          <w:lang w:eastAsia="x-none"/>
        </w:rPr>
        <w:tab/>
        <w:t>Considerations on URLLC UL Inter UE Tx prioritization/multiplexing</w:t>
      </w:r>
      <w:r w:rsidR="00EF6E4F">
        <w:rPr>
          <w:lang w:eastAsia="x-none"/>
        </w:rPr>
        <w:tab/>
        <w:t>Apple Inc.</w:t>
      </w:r>
    </w:p>
    <w:p w14:paraId="4FE779C5" w14:textId="558E60C7" w:rsidR="00EF6E4F" w:rsidRDefault="009C2999" w:rsidP="00EF6E4F">
      <w:pPr>
        <w:rPr>
          <w:lang w:eastAsia="x-none"/>
        </w:rPr>
      </w:pPr>
      <w:hyperlink r:id="rId1699" w:history="1">
        <w:r w:rsidR="003552DB">
          <w:rPr>
            <w:rStyle w:val="Hyperlink"/>
            <w:lang w:eastAsia="x-none"/>
          </w:rPr>
          <w:t>R1-1902808</w:t>
        </w:r>
      </w:hyperlink>
      <w:r w:rsidR="00EF6E4F">
        <w:rPr>
          <w:lang w:eastAsia="x-none"/>
        </w:rPr>
        <w:tab/>
        <w:t>UL inter-UE transmission prioritization/multiplexing</w:t>
      </w:r>
      <w:r w:rsidR="00EF6E4F">
        <w:rPr>
          <w:lang w:eastAsia="x-none"/>
        </w:rPr>
        <w:tab/>
        <w:t>NTT DOCOMO, INC.</w:t>
      </w:r>
    </w:p>
    <w:p w14:paraId="7E375D05" w14:textId="0951BB0E" w:rsidR="00EF6E4F" w:rsidRDefault="009C2999" w:rsidP="00EF6E4F">
      <w:pPr>
        <w:rPr>
          <w:lang w:eastAsia="x-none"/>
        </w:rPr>
      </w:pPr>
      <w:hyperlink r:id="rId1700" w:history="1">
        <w:r w:rsidR="003552DB">
          <w:rPr>
            <w:rStyle w:val="Hyperlink"/>
            <w:lang w:eastAsia="x-none"/>
          </w:rPr>
          <w:t>R1-1902838</w:t>
        </w:r>
      </w:hyperlink>
      <w:r w:rsidR="00EF6E4F">
        <w:rPr>
          <w:lang w:eastAsia="x-none"/>
        </w:rPr>
        <w:tab/>
        <w:t>Views on pre-emption for UL inter UE Tx multiplexing</w:t>
      </w:r>
      <w:r w:rsidR="00EF6E4F">
        <w:rPr>
          <w:lang w:eastAsia="x-none"/>
        </w:rPr>
        <w:tab/>
        <w:t>Mitsubishi Electric Co.</w:t>
      </w:r>
    </w:p>
    <w:p w14:paraId="2CF87C95" w14:textId="175FCCF1" w:rsidR="00EF6E4F" w:rsidRDefault="009C2999" w:rsidP="00EF6E4F">
      <w:pPr>
        <w:rPr>
          <w:lang w:eastAsia="x-none"/>
        </w:rPr>
      </w:pPr>
      <w:hyperlink r:id="rId1701" w:history="1">
        <w:r w:rsidR="003552DB">
          <w:rPr>
            <w:rStyle w:val="Hyperlink"/>
            <w:lang w:eastAsia="x-none"/>
          </w:rPr>
          <w:t>R1-1902846</w:t>
        </w:r>
      </w:hyperlink>
      <w:r w:rsidR="00EF6E4F">
        <w:rPr>
          <w:lang w:eastAsia="x-none"/>
        </w:rPr>
        <w:tab/>
        <w:t>UL inter UE Tx prioritization/multiplexing for URLLC operation</w:t>
      </w:r>
      <w:r w:rsidR="00EF6E4F">
        <w:rPr>
          <w:lang w:eastAsia="x-none"/>
        </w:rPr>
        <w:tab/>
        <w:t>Motorola Mobility, Lenovo</w:t>
      </w:r>
    </w:p>
    <w:p w14:paraId="53D02C08" w14:textId="47E0D8EB" w:rsidR="00EF6E4F" w:rsidRDefault="009C2999" w:rsidP="00EF6E4F">
      <w:pPr>
        <w:rPr>
          <w:lang w:eastAsia="x-none"/>
        </w:rPr>
      </w:pPr>
      <w:hyperlink r:id="rId1702" w:history="1">
        <w:r w:rsidR="003552DB">
          <w:rPr>
            <w:rStyle w:val="Hyperlink"/>
            <w:lang w:eastAsia="x-none"/>
          </w:rPr>
          <w:t>R1-1902875</w:t>
        </w:r>
      </w:hyperlink>
      <w:r w:rsidR="00EF6E4F">
        <w:rPr>
          <w:lang w:eastAsia="x-none"/>
        </w:rPr>
        <w:tab/>
        <w:t>On UL inter-UE multiplexing for NR URLLC</w:t>
      </w:r>
      <w:r w:rsidR="00EF6E4F">
        <w:rPr>
          <w:lang w:eastAsia="x-none"/>
        </w:rPr>
        <w:tab/>
        <w:t>WILUS Inc.</w:t>
      </w:r>
    </w:p>
    <w:p w14:paraId="743608D1" w14:textId="422B6E59" w:rsidR="00EF6E4F" w:rsidRDefault="009C2999" w:rsidP="00EF6E4F">
      <w:pPr>
        <w:rPr>
          <w:lang w:eastAsia="x-none"/>
        </w:rPr>
      </w:pPr>
      <w:hyperlink r:id="rId1703" w:history="1">
        <w:r w:rsidR="003552DB">
          <w:rPr>
            <w:rStyle w:val="Hyperlink"/>
            <w:lang w:eastAsia="x-none"/>
          </w:rPr>
          <w:t>R1-1902879</w:t>
        </w:r>
      </w:hyperlink>
      <w:r w:rsidR="00EF6E4F">
        <w:rPr>
          <w:lang w:eastAsia="x-none"/>
        </w:rPr>
        <w:tab/>
        <w:t>Discussion on UL Inter UE Tx multiplexing</w:t>
      </w:r>
      <w:r w:rsidR="00EF6E4F">
        <w:rPr>
          <w:lang w:eastAsia="x-none"/>
        </w:rPr>
        <w:tab/>
        <w:t>III</w:t>
      </w:r>
    </w:p>
    <w:p w14:paraId="57FD38EE" w14:textId="189D9870" w:rsidR="00EF6E4F" w:rsidRDefault="009C2999" w:rsidP="00EF6E4F">
      <w:pPr>
        <w:rPr>
          <w:lang w:eastAsia="x-none"/>
        </w:rPr>
      </w:pPr>
      <w:hyperlink r:id="rId1704" w:history="1">
        <w:r w:rsidR="003552DB">
          <w:rPr>
            <w:rStyle w:val="Hyperlink"/>
            <w:lang w:eastAsia="x-none"/>
          </w:rPr>
          <w:t>R1-1903008</w:t>
        </w:r>
      </w:hyperlink>
      <w:r w:rsidR="00EF6E4F">
        <w:rPr>
          <w:lang w:eastAsia="x-none"/>
        </w:rPr>
        <w:tab/>
        <w:t>UL Inter-UE Tx Multiplexing and Prioritization</w:t>
      </w:r>
      <w:r w:rsidR="00EF6E4F">
        <w:rPr>
          <w:lang w:eastAsia="x-none"/>
        </w:rPr>
        <w:tab/>
        <w:t>Qualcomm Incorporated</w:t>
      </w:r>
    </w:p>
    <w:p w14:paraId="287DD7CE" w14:textId="164CE8B6" w:rsidR="00EF6E4F" w:rsidRPr="00406219" w:rsidRDefault="009C2999" w:rsidP="00EF6E4F">
      <w:pPr>
        <w:rPr>
          <w:color w:val="BFBFBF"/>
          <w:lang w:eastAsia="x-none"/>
        </w:rPr>
      </w:pPr>
      <w:hyperlink r:id="rId1705" w:history="1">
        <w:r w:rsidR="003552DB">
          <w:rPr>
            <w:rStyle w:val="Hyperlink"/>
            <w:lang w:eastAsia="x-none"/>
          </w:rPr>
          <w:t>R1-1903052</w:t>
        </w:r>
      </w:hyperlink>
      <w:r w:rsidR="00EF6E4F" w:rsidRPr="00406219">
        <w:rPr>
          <w:color w:val="BFBFBF"/>
          <w:lang w:eastAsia="x-none"/>
        </w:rPr>
        <w:tab/>
        <w:t>Considerations on UL inter UE Tx multiplexing</w:t>
      </w:r>
      <w:r w:rsidR="00EF6E4F" w:rsidRPr="00406219">
        <w:rPr>
          <w:color w:val="BFBFBF"/>
          <w:lang w:eastAsia="x-none"/>
        </w:rPr>
        <w:tab/>
        <w:t>KT Corp.</w:t>
      </w:r>
    </w:p>
    <w:p w14:paraId="7ECCCF67" w14:textId="77777777" w:rsidR="00EF6E4F" w:rsidRPr="00406219" w:rsidRDefault="00EF6E4F" w:rsidP="00EF6E4F">
      <w:pPr>
        <w:rPr>
          <w:color w:val="BFBFBF"/>
          <w:lang w:eastAsia="x-none"/>
        </w:rPr>
      </w:pPr>
      <w:r w:rsidRPr="00406219">
        <w:rPr>
          <w:color w:val="BFBFBF"/>
          <w:lang w:eastAsia="x-none"/>
        </w:rPr>
        <w:t>Late submission</w:t>
      </w:r>
    </w:p>
    <w:p w14:paraId="123D8CE5" w14:textId="54D57C70" w:rsidR="00EF6E4F" w:rsidRDefault="00EF6E4F" w:rsidP="0099688B">
      <w:pPr>
        <w:pStyle w:val="Heading4"/>
      </w:pPr>
      <w:bookmarkStart w:id="230" w:name="_Toc1144309"/>
      <w:bookmarkStart w:id="231" w:name="_Toc5361454"/>
      <w:r w:rsidRPr="004D24C7">
        <w:t xml:space="preserve">Enhanced UL </w:t>
      </w:r>
      <w:r>
        <w:t>grant-free</w:t>
      </w:r>
      <w:r w:rsidRPr="004D24C7">
        <w:t xml:space="preserve"> transmissions</w:t>
      </w:r>
      <w:bookmarkEnd w:id="230"/>
      <w:bookmarkEnd w:id="231"/>
    </w:p>
    <w:p w14:paraId="7615A76B" w14:textId="7AF1FC28" w:rsidR="00AD1CE4" w:rsidRPr="00AD1CE4" w:rsidRDefault="009C2999" w:rsidP="00AD1CE4">
      <w:pPr>
        <w:rPr>
          <w:b/>
        </w:rPr>
      </w:pPr>
      <w:hyperlink r:id="rId1706" w:history="1">
        <w:r w:rsidR="003552DB">
          <w:rPr>
            <w:rStyle w:val="Hyperlink"/>
            <w:b/>
          </w:rPr>
          <w:t>R1-1903341</w:t>
        </w:r>
      </w:hyperlink>
      <w:r w:rsidR="00AD1CE4" w:rsidRPr="00AD1CE4">
        <w:rPr>
          <w:b/>
        </w:rPr>
        <w:tab/>
        <w:t>Summary of 7.2.6.3 Enhanced configured grant PUSCH transmissions</w:t>
      </w:r>
      <w:r w:rsidR="00AD1CE4" w:rsidRPr="00AD1CE4">
        <w:rPr>
          <w:b/>
        </w:rPr>
        <w:tab/>
        <w:t>NTT DOCOMO</w:t>
      </w:r>
    </w:p>
    <w:p w14:paraId="68C403E3" w14:textId="77777777" w:rsidR="00AD1CE4" w:rsidRDefault="00AD1CE4" w:rsidP="00AD1CE4">
      <w:pPr>
        <w:rPr>
          <w:lang w:eastAsia="x-none"/>
        </w:rPr>
      </w:pPr>
      <w:r w:rsidRPr="00352DFB">
        <w:rPr>
          <w:b/>
          <w:lang w:eastAsia="x-none"/>
        </w:rPr>
        <w:t>Decision</w:t>
      </w:r>
      <w:r>
        <w:rPr>
          <w:lang w:eastAsia="x-none"/>
        </w:rPr>
        <w:t>: The document is noted.</w:t>
      </w:r>
    </w:p>
    <w:p w14:paraId="6A375BA7" w14:textId="3B7B12B0" w:rsidR="00AD1CE4" w:rsidRDefault="00AD1CE4" w:rsidP="00AD1CE4"/>
    <w:p w14:paraId="7B88BBFB" w14:textId="599E9CA8" w:rsidR="0005321A" w:rsidRDefault="0005321A" w:rsidP="00AD1CE4">
      <w:r>
        <w:t xml:space="preserve">W.r.t </w:t>
      </w:r>
      <w:r w:rsidR="001C69C9">
        <w:t xml:space="preserve">proposal 1 in </w:t>
      </w:r>
      <w:hyperlink r:id="rId1707" w:history="1">
        <w:r w:rsidR="003552DB">
          <w:rPr>
            <w:rStyle w:val="Hyperlink"/>
          </w:rPr>
          <w:t>R1-1903341</w:t>
        </w:r>
      </w:hyperlink>
      <w:r w:rsidR="001C69C9">
        <w:t>, option 3 is already agreed</w:t>
      </w:r>
    </w:p>
    <w:p w14:paraId="20C4FABA" w14:textId="3FD36DBE" w:rsidR="001C69C9" w:rsidRDefault="001C69C9" w:rsidP="00AD1CE4"/>
    <w:p w14:paraId="2DBAA93A" w14:textId="77777777" w:rsidR="008D28A5" w:rsidRPr="00D16B66" w:rsidRDefault="008D28A5" w:rsidP="008D28A5">
      <w:pPr>
        <w:rPr>
          <w:szCs w:val="20"/>
          <w:lang w:eastAsia="x-none"/>
        </w:rPr>
      </w:pPr>
      <w:r w:rsidRPr="00D16B66">
        <w:rPr>
          <w:szCs w:val="20"/>
          <w:lang w:eastAsia="x-none"/>
        </w:rPr>
        <w:t>Proposed conclusion:</w:t>
      </w:r>
    </w:p>
    <w:p w14:paraId="6CFAE62B" w14:textId="77777777" w:rsidR="008D28A5" w:rsidRPr="00D16B66" w:rsidRDefault="008D28A5" w:rsidP="00AF7474">
      <w:pPr>
        <w:numPr>
          <w:ilvl w:val="0"/>
          <w:numId w:val="117"/>
        </w:numPr>
        <w:rPr>
          <w:szCs w:val="20"/>
        </w:rPr>
      </w:pPr>
      <w:r w:rsidRPr="00D16B66">
        <w:rPr>
          <w:szCs w:val="20"/>
        </w:rPr>
        <w:t>The necessity of explicit HARQ-ACK for configured grant PUSCH for this SI is not justified</w:t>
      </w:r>
      <w:r w:rsidRPr="00D16B66">
        <w:rPr>
          <w:rFonts w:hint="eastAsia"/>
          <w:szCs w:val="20"/>
        </w:rPr>
        <w:t>.</w:t>
      </w:r>
      <w:r w:rsidRPr="00D16B66">
        <w:rPr>
          <w:szCs w:val="20"/>
        </w:rPr>
        <w:t xml:space="preserve"> </w:t>
      </w:r>
    </w:p>
    <w:p w14:paraId="705CE020" w14:textId="58C084E3" w:rsidR="008D28A5" w:rsidRPr="006861B1" w:rsidRDefault="008D28A5" w:rsidP="008D28A5">
      <w:pPr>
        <w:rPr>
          <w:szCs w:val="20"/>
        </w:rPr>
      </w:pPr>
      <w:r w:rsidRPr="00D16B66">
        <w:rPr>
          <w:szCs w:val="20"/>
        </w:rPr>
        <w:t xml:space="preserve">Companies are encouraged to check the results summarized in Table 1 as in </w:t>
      </w:r>
      <w:hyperlink r:id="rId1708" w:history="1">
        <w:r w:rsidR="003552DB">
          <w:rPr>
            <w:rStyle w:val="Hyperlink"/>
            <w:szCs w:val="20"/>
          </w:rPr>
          <w:t>R1-1903341</w:t>
        </w:r>
      </w:hyperlink>
    </w:p>
    <w:p w14:paraId="2D25D709" w14:textId="47B7878A" w:rsidR="001C69C9" w:rsidRDefault="001C69C9" w:rsidP="00AD1CE4"/>
    <w:p w14:paraId="66D79897" w14:textId="21035610" w:rsidR="00D16B66" w:rsidRPr="00D16B66" w:rsidRDefault="00D16B66" w:rsidP="00AD1CE4">
      <w:pPr>
        <w:rPr>
          <w:b/>
        </w:rPr>
      </w:pPr>
      <w:r w:rsidRPr="00D16B66">
        <w:rPr>
          <w:b/>
        </w:rPr>
        <w:t>Wednesday session</w:t>
      </w:r>
    </w:p>
    <w:p w14:paraId="5F461774" w14:textId="42475B3C" w:rsidR="00D16B66" w:rsidRDefault="009C2999" w:rsidP="00D16B66">
      <w:pPr>
        <w:rPr>
          <w:b/>
          <w:szCs w:val="20"/>
        </w:rPr>
      </w:pPr>
      <w:hyperlink r:id="rId1709" w:history="1">
        <w:r w:rsidR="003552DB">
          <w:rPr>
            <w:rStyle w:val="Hyperlink"/>
            <w:b/>
            <w:szCs w:val="20"/>
          </w:rPr>
          <w:t>R1-1903585</w:t>
        </w:r>
      </w:hyperlink>
      <w:r w:rsidR="00D16B66" w:rsidRPr="00D16B66">
        <w:rPr>
          <w:b/>
          <w:szCs w:val="20"/>
        </w:rPr>
        <w:tab/>
        <w:t>Summary for Enhanced configured grant PUSCH transmissions</w:t>
      </w:r>
      <w:r w:rsidR="00D16B66" w:rsidRPr="00D16B66">
        <w:rPr>
          <w:b/>
          <w:szCs w:val="20"/>
        </w:rPr>
        <w:tab/>
        <w:t>NTT DOCOMO</w:t>
      </w:r>
    </w:p>
    <w:p w14:paraId="66DB5DF6" w14:textId="77777777" w:rsidR="00D16B66" w:rsidRDefault="00D16B66" w:rsidP="00D16B66">
      <w:pPr>
        <w:rPr>
          <w:lang w:eastAsia="x-none"/>
        </w:rPr>
      </w:pPr>
      <w:r w:rsidRPr="00352DFB">
        <w:rPr>
          <w:b/>
          <w:lang w:eastAsia="x-none"/>
        </w:rPr>
        <w:t>Decision</w:t>
      </w:r>
      <w:r>
        <w:rPr>
          <w:lang w:eastAsia="x-none"/>
        </w:rPr>
        <w:t>: The document is noted.</w:t>
      </w:r>
    </w:p>
    <w:p w14:paraId="5D537C7B" w14:textId="77777777" w:rsidR="00D16B66" w:rsidRDefault="00D16B66" w:rsidP="00D16B66">
      <w:pPr>
        <w:rPr>
          <w:b/>
          <w:szCs w:val="20"/>
        </w:rPr>
      </w:pPr>
    </w:p>
    <w:p w14:paraId="1EFEB601" w14:textId="08B09A0F" w:rsidR="00D16B66" w:rsidRPr="0035793C" w:rsidRDefault="00D16B66" w:rsidP="00D16B66">
      <w:pPr>
        <w:rPr>
          <w:szCs w:val="22"/>
        </w:rPr>
      </w:pPr>
      <w:r w:rsidRPr="0035793C">
        <w:rPr>
          <w:szCs w:val="22"/>
        </w:rPr>
        <w:t>Proposal:</w:t>
      </w:r>
    </w:p>
    <w:p w14:paraId="2C98F751" w14:textId="77777777" w:rsidR="00D16B66" w:rsidRPr="0035793C" w:rsidRDefault="00D16B66" w:rsidP="00AF7474">
      <w:pPr>
        <w:pStyle w:val="ListParagraph"/>
        <w:widowControl w:val="0"/>
        <w:numPr>
          <w:ilvl w:val="0"/>
          <w:numId w:val="150"/>
        </w:numPr>
        <w:spacing w:afterLines="50" w:after="120"/>
        <w:jc w:val="both"/>
        <w:rPr>
          <w:rFonts w:eastAsia="Yu Mincho"/>
          <w:szCs w:val="22"/>
        </w:rPr>
      </w:pPr>
      <w:r w:rsidRPr="0035793C">
        <w:rPr>
          <w:rFonts w:eastAsia="Yu Mincho"/>
          <w:szCs w:val="22"/>
        </w:rPr>
        <w:t>Conclusion: there is no consensus on the necessity of explicit HARQ-ACK for configured grant PUSCH for this SI</w:t>
      </w:r>
      <w:r w:rsidRPr="0035793C">
        <w:rPr>
          <w:rFonts w:eastAsia="Yu Mincho" w:hint="eastAsia"/>
          <w:szCs w:val="22"/>
        </w:rPr>
        <w:t>.</w:t>
      </w:r>
      <w:r w:rsidRPr="0035793C">
        <w:rPr>
          <w:rFonts w:eastAsia="Yu Mincho"/>
          <w:szCs w:val="22"/>
        </w:rPr>
        <w:t xml:space="preserve"> </w:t>
      </w:r>
    </w:p>
    <w:p w14:paraId="0354A5B0" w14:textId="77777777" w:rsidR="00D16B66" w:rsidRPr="001965F6" w:rsidRDefault="00D16B66" w:rsidP="00D16B66">
      <w:pPr>
        <w:rPr>
          <w:b/>
          <w:szCs w:val="20"/>
        </w:rPr>
      </w:pPr>
    </w:p>
    <w:p w14:paraId="7ECC38DD" w14:textId="65973407" w:rsidR="008D28A5" w:rsidRPr="0035793C" w:rsidRDefault="0035793C" w:rsidP="00AD1CE4">
      <w:pPr>
        <w:rPr>
          <w:b/>
        </w:rPr>
      </w:pPr>
      <w:r w:rsidRPr="0035793C">
        <w:rPr>
          <w:b/>
        </w:rPr>
        <w:t>Thursday session</w:t>
      </w:r>
    </w:p>
    <w:p w14:paraId="346CF4FA" w14:textId="624FE2A9" w:rsidR="0035793C" w:rsidRDefault="009C2999" w:rsidP="0035793C">
      <w:pPr>
        <w:rPr>
          <w:b/>
        </w:rPr>
      </w:pPr>
      <w:hyperlink r:id="rId1710" w:history="1">
        <w:r w:rsidR="003552DB">
          <w:rPr>
            <w:rStyle w:val="Hyperlink"/>
            <w:b/>
          </w:rPr>
          <w:t>R1-1903707</w:t>
        </w:r>
      </w:hyperlink>
      <w:r w:rsidR="0035793C" w:rsidRPr="0035793C">
        <w:rPr>
          <w:b/>
        </w:rPr>
        <w:tab/>
        <w:t>Offline discussions for enhanced configured grant PUSCH transmissions</w:t>
      </w:r>
      <w:r w:rsidR="0035793C" w:rsidRPr="0035793C">
        <w:rPr>
          <w:b/>
        </w:rPr>
        <w:tab/>
        <w:t>NTT DOCOMO</w:t>
      </w:r>
    </w:p>
    <w:p w14:paraId="68503747" w14:textId="77777777" w:rsidR="0035793C" w:rsidRDefault="0035793C" w:rsidP="0035793C">
      <w:pPr>
        <w:rPr>
          <w:lang w:eastAsia="x-none"/>
        </w:rPr>
      </w:pPr>
      <w:r w:rsidRPr="00352DFB">
        <w:rPr>
          <w:b/>
          <w:lang w:eastAsia="x-none"/>
        </w:rPr>
        <w:t>Decision</w:t>
      </w:r>
      <w:r>
        <w:rPr>
          <w:lang w:eastAsia="x-none"/>
        </w:rPr>
        <w:t>: The document is noted.</w:t>
      </w:r>
    </w:p>
    <w:p w14:paraId="78D6ED08" w14:textId="77777777" w:rsidR="0035793C" w:rsidRDefault="0035793C" w:rsidP="0035793C">
      <w:pPr>
        <w:rPr>
          <w:b/>
        </w:rPr>
      </w:pPr>
    </w:p>
    <w:p w14:paraId="52FEE2AD" w14:textId="77777777" w:rsidR="0035793C" w:rsidRPr="0035793C" w:rsidRDefault="0035793C" w:rsidP="0035793C">
      <w:pPr>
        <w:rPr>
          <w:b/>
          <w:szCs w:val="20"/>
        </w:rPr>
      </w:pPr>
      <w:r w:rsidRPr="0035793C">
        <w:rPr>
          <w:szCs w:val="20"/>
          <w:u w:val="single"/>
        </w:rPr>
        <w:t>Conclusion</w:t>
      </w:r>
      <w:r w:rsidRPr="0035793C">
        <w:rPr>
          <w:b/>
          <w:szCs w:val="20"/>
        </w:rPr>
        <w:t>:</w:t>
      </w:r>
    </w:p>
    <w:p w14:paraId="174AE81B" w14:textId="0F2581D4" w:rsidR="0035793C" w:rsidRPr="0035793C" w:rsidRDefault="0035793C" w:rsidP="00AF7474">
      <w:pPr>
        <w:numPr>
          <w:ilvl w:val="0"/>
          <w:numId w:val="117"/>
        </w:numPr>
        <w:rPr>
          <w:szCs w:val="20"/>
        </w:rPr>
      </w:pPr>
      <w:r w:rsidRPr="0035793C">
        <w:rPr>
          <w:szCs w:val="20"/>
        </w:rPr>
        <w:t>Capture the s</w:t>
      </w:r>
      <w:r w:rsidRPr="0035793C">
        <w:rPr>
          <w:rFonts w:hint="eastAsia"/>
          <w:szCs w:val="20"/>
        </w:rPr>
        <w:t xml:space="preserve">imulation results </w:t>
      </w:r>
      <w:r w:rsidRPr="0035793C">
        <w:rPr>
          <w:szCs w:val="20"/>
        </w:rPr>
        <w:t xml:space="preserve">in Table 1-1 in </w:t>
      </w:r>
      <w:hyperlink r:id="rId1711" w:history="1">
        <w:r w:rsidR="003552DB">
          <w:rPr>
            <w:rStyle w:val="Hyperlink"/>
            <w:szCs w:val="20"/>
          </w:rPr>
          <w:t>R1-1903707</w:t>
        </w:r>
      </w:hyperlink>
      <w:r w:rsidRPr="0035793C">
        <w:rPr>
          <w:szCs w:val="20"/>
        </w:rPr>
        <w:t xml:space="preserve"> </w:t>
      </w:r>
      <w:r w:rsidRPr="0035793C">
        <w:rPr>
          <w:rFonts w:hint="eastAsia"/>
          <w:szCs w:val="20"/>
        </w:rPr>
        <w:t xml:space="preserve">into the TR </w:t>
      </w:r>
      <w:r w:rsidRPr="0035793C">
        <w:rPr>
          <w:szCs w:val="20"/>
        </w:rPr>
        <w:t xml:space="preserve">section 8.1 “performance evaluation” </w:t>
      </w:r>
      <w:r w:rsidRPr="0035793C">
        <w:rPr>
          <w:rFonts w:hint="eastAsia"/>
          <w:szCs w:val="20"/>
        </w:rPr>
        <w:t>as the outcome of the study.</w:t>
      </w:r>
    </w:p>
    <w:p w14:paraId="2FB724CF" w14:textId="77777777" w:rsidR="0035793C" w:rsidRPr="0035793C" w:rsidRDefault="0035793C" w:rsidP="0035793C">
      <w:pPr>
        <w:rPr>
          <w:b/>
          <w:szCs w:val="20"/>
        </w:rPr>
      </w:pPr>
    </w:p>
    <w:p w14:paraId="200BDA3D" w14:textId="77777777" w:rsidR="0035793C" w:rsidRPr="0035793C" w:rsidRDefault="0035793C" w:rsidP="0035793C">
      <w:pPr>
        <w:rPr>
          <w:szCs w:val="20"/>
        </w:rPr>
      </w:pPr>
      <w:r w:rsidRPr="0035793C">
        <w:rPr>
          <w:szCs w:val="20"/>
          <w:u w:val="single"/>
        </w:rPr>
        <w:t>Conclusion</w:t>
      </w:r>
      <w:r w:rsidRPr="0035793C">
        <w:rPr>
          <w:szCs w:val="20"/>
        </w:rPr>
        <w:t>:</w:t>
      </w:r>
    </w:p>
    <w:p w14:paraId="01C0231E" w14:textId="77777777" w:rsidR="0035793C" w:rsidRPr="0035793C" w:rsidRDefault="0035793C" w:rsidP="00AF7474">
      <w:pPr>
        <w:numPr>
          <w:ilvl w:val="0"/>
          <w:numId w:val="117"/>
        </w:numPr>
        <w:rPr>
          <w:szCs w:val="20"/>
        </w:rPr>
      </w:pPr>
      <w:r w:rsidRPr="0035793C">
        <w:rPr>
          <w:szCs w:val="20"/>
        </w:rPr>
        <w:t xml:space="preserve">There is no consensus on the necessity of explicit HARQ-ACK for configured grant PUSCH for this SI. </w:t>
      </w:r>
    </w:p>
    <w:p w14:paraId="430FD7EB" w14:textId="77777777" w:rsidR="0035793C" w:rsidRPr="0035793C" w:rsidRDefault="0035793C" w:rsidP="0035793C">
      <w:pPr>
        <w:rPr>
          <w:b/>
          <w:szCs w:val="20"/>
        </w:rPr>
      </w:pPr>
    </w:p>
    <w:p w14:paraId="74B3E534" w14:textId="77777777" w:rsidR="0035793C" w:rsidRPr="0035793C" w:rsidRDefault="0035793C" w:rsidP="00AD1CE4">
      <w:pPr>
        <w:rPr>
          <w:szCs w:val="20"/>
        </w:rPr>
      </w:pPr>
    </w:p>
    <w:p w14:paraId="5E52E503" w14:textId="2B3B4BF9" w:rsidR="00EF6E4F" w:rsidRDefault="009C2999" w:rsidP="00EF6E4F">
      <w:pPr>
        <w:rPr>
          <w:lang w:eastAsia="x-none"/>
        </w:rPr>
      </w:pPr>
      <w:hyperlink r:id="rId1712" w:history="1">
        <w:r w:rsidR="003552DB">
          <w:rPr>
            <w:rStyle w:val="Hyperlink"/>
            <w:lang w:eastAsia="x-none"/>
          </w:rPr>
          <w:t>R1-1901562</w:t>
        </w:r>
      </w:hyperlink>
      <w:r w:rsidR="00EF6E4F">
        <w:rPr>
          <w:lang w:eastAsia="x-none"/>
        </w:rPr>
        <w:tab/>
        <w:t>Enhanced UL configured grant transmissions</w:t>
      </w:r>
      <w:r w:rsidR="00EF6E4F">
        <w:rPr>
          <w:lang w:eastAsia="x-none"/>
        </w:rPr>
        <w:tab/>
        <w:t>Huawei, HiSilicon</w:t>
      </w:r>
    </w:p>
    <w:p w14:paraId="2D288A4B" w14:textId="56B2A7CD" w:rsidR="00EF6E4F" w:rsidRDefault="009C2999" w:rsidP="00EF6E4F">
      <w:pPr>
        <w:rPr>
          <w:lang w:eastAsia="x-none"/>
        </w:rPr>
      </w:pPr>
      <w:hyperlink r:id="rId1713" w:history="1">
        <w:r w:rsidR="003552DB">
          <w:rPr>
            <w:rStyle w:val="Hyperlink"/>
            <w:lang w:eastAsia="x-none"/>
          </w:rPr>
          <w:t>R1-1901598</w:t>
        </w:r>
      </w:hyperlink>
      <w:r w:rsidR="00EF6E4F">
        <w:rPr>
          <w:lang w:eastAsia="x-none"/>
        </w:rPr>
        <w:tab/>
        <w:t>Enhancement of Configured Grant for NR URLLC</w:t>
      </w:r>
      <w:r w:rsidR="00EF6E4F">
        <w:rPr>
          <w:lang w:eastAsia="x-none"/>
        </w:rPr>
        <w:tab/>
        <w:t>Ericsson</w:t>
      </w:r>
    </w:p>
    <w:p w14:paraId="074E2FCC" w14:textId="72ABEB38" w:rsidR="00EF6E4F" w:rsidRDefault="009C2999" w:rsidP="00EF6E4F">
      <w:pPr>
        <w:rPr>
          <w:lang w:eastAsia="x-none"/>
        </w:rPr>
      </w:pPr>
      <w:hyperlink r:id="rId1714" w:history="1">
        <w:r w:rsidR="003552DB">
          <w:rPr>
            <w:rStyle w:val="Hyperlink"/>
            <w:lang w:eastAsia="x-none"/>
          </w:rPr>
          <w:t>R1-1901697</w:t>
        </w:r>
      </w:hyperlink>
      <w:r w:rsidR="00EF6E4F">
        <w:rPr>
          <w:lang w:eastAsia="x-none"/>
        </w:rPr>
        <w:tab/>
        <w:t>Enhanced UL grant-free transmissions  for URLLC</w:t>
      </w:r>
      <w:r w:rsidR="00EF6E4F">
        <w:rPr>
          <w:lang w:eastAsia="x-none"/>
        </w:rPr>
        <w:tab/>
        <w:t>vivo</w:t>
      </w:r>
    </w:p>
    <w:p w14:paraId="5D8C62B3" w14:textId="27B78AB5" w:rsidR="00EF6E4F" w:rsidRDefault="009C2999" w:rsidP="00EF6E4F">
      <w:pPr>
        <w:rPr>
          <w:lang w:eastAsia="x-none"/>
        </w:rPr>
      </w:pPr>
      <w:hyperlink r:id="rId1715" w:history="1">
        <w:r w:rsidR="003552DB">
          <w:rPr>
            <w:rStyle w:val="Hyperlink"/>
            <w:lang w:eastAsia="x-none"/>
          </w:rPr>
          <w:t>R1-1901773</w:t>
        </w:r>
      </w:hyperlink>
      <w:r w:rsidR="00EF6E4F">
        <w:rPr>
          <w:lang w:eastAsia="x-none"/>
        </w:rPr>
        <w:tab/>
        <w:t>Enhancements for UL grant-free transmissions</w:t>
      </w:r>
      <w:r w:rsidR="00EF6E4F">
        <w:rPr>
          <w:lang w:eastAsia="x-none"/>
        </w:rPr>
        <w:tab/>
        <w:t>ZTE</w:t>
      </w:r>
    </w:p>
    <w:p w14:paraId="6DB352B4" w14:textId="364BE67F" w:rsidR="00EF6E4F" w:rsidRDefault="009C2999" w:rsidP="00EF6E4F">
      <w:pPr>
        <w:rPr>
          <w:lang w:eastAsia="x-none"/>
        </w:rPr>
      </w:pPr>
      <w:hyperlink r:id="rId1716" w:history="1">
        <w:r w:rsidR="003552DB">
          <w:rPr>
            <w:rStyle w:val="Hyperlink"/>
            <w:lang w:eastAsia="x-none"/>
          </w:rPr>
          <w:t>R1-1901827</w:t>
        </w:r>
      </w:hyperlink>
      <w:r w:rsidR="00EF6E4F">
        <w:rPr>
          <w:lang w:eastAsia="x-none"/>
        </w:rPr>
        <w:tab/>
        <w:t>Evaluation and enhancements of configured-grant for URLLC</w:t>
      </w:r>
      <w:r w:rsidR="00EF6E4F">
        <w:rPr>
          <w:lang w:eastAsia="x-none"/>
        </w:rPr>
        <w:tab/>
        <w:t>MediaTek Inc.</w:t>
      </w:r>
    </w:p>
    <w:p w14:paraId="1378AFE4" w14:textId="600F7854" w:rsidR="00EF6E4F" w:rsidRDefault="00846F2D" w:rsidP="00EF6E4F">
      <w:pPr>
        <w:rPr>
          <w:lang w:eastAsia="x-none"/>
        </w:rPr>
      </w:pPr>
      <w:r>
        <w:rPr>
          <w:lang w:eastAsia="x-none"/>
        </w:rPr>
        <w:t>R1-1903502</w:t>
      </w:r>
      <w:r>
        <w:rPr>
          <w:lang w:eastAsia="x-none"/>
        </w:rPr>
        <w:tab/>
        <w:t>On Configured Grant enhancements for NR URLLC</w:t>
      </w:r>
      <w:r>
        <w:rPr>
          <w:lang w:eastAsia="x-none"/>
        </w:rPr>
        <w:tab/>
        <w:t>Nokia, Nokia Shanghai Bell</w:t>
      </w:r>
      <w:r>
        <w:rPr>
          <w:lang w:eastAsia="x-none"/>
        </w:rPr>
        <w:tab/>
        <w:t xml:space="preserve">(rev of </w:t>
      </w:r>
      <w:hyperlink r:id="rId1717" w:history="1">
        <w:r w:rsidR="003552DB">
          <w:rPr>
            <w:rStyle w:val="Hyperlink"/>
            <w:lang w:eastAsia="x-none"/>
          </w:rPr>
          <w:t>R1-1901952</w:t>
        </w:r>
      </w:hyperlink>
      <w:r>
        <w:rPr>
          <w:lang w:eastAsia="x-none"/>
        </w:rPr>
        <w:t>)</w:t>
      </w:r>
    </w:p>
    <w:p w14:paraId="180071E8" w14:textId="5C707F85" w:rsidR="00EF6E4F" w:rsidRDefault="009C2999" w:rsidP="00EF6E4F">
      <w:pPr>
        <w:rPr>
          <w:lang w:eastAsia="x-none"/>
        </w:rPr>
      </w:pPr>
      <w:hyperlink r:id="rId1718" w:history="1">
        <w:r w:rsidR="003552DB">
          <w:rPr>
            <w:rStyle w:val="Hyperlink"/>
            <w:lang w:eastAsia="x-none"/>
          </w:rPr>
          <w:t>R1-1902007</w:t>
        </w:r>
      </w:hyperlink>
      <w:r w:rsidR="00EF6E4F">
        <w:rPr>
          <w:lang w:eastAsia="x-none"/>
        </w:rPr>
        <w:tab/>
        <w:t>On enhancements to configured UL grant</w:t>
      </w:r>
      <w:r w:rsidR="00EF6E4F">
        <w:rPr>
          <w:lang w:eastAsia="x-none"/>
        </w:rPr>
        <w:tab/>
        <w:t>CATT</w:t>
      </w:r>
    </w:p>
    <w:p w14:paraId="641E8DF9" w14:textId="54E5574C" w:rsidR="00EF6E4F" w:rsidRDefault="009C2999" w:rsidP="00EF6E4F">
      <w:pPr>
        <w:rPr>
          <w:lang w:eastAsia="x-none"/>
        </w:rPr>
      </w:pPr>
      <w:hyperlink r:id="rId1719" w:history="1">
        <w:r w:rsidR="003552DB">
          <w:rPr>
            <w:rStyle w:val="Hyperlink"/>
            <w:lang w:eastAsia="x-none"/>
          </w:rPr>
          <w:t>R1-1902050</w:t>
        </w:r>
      </w:hyperlink>
      <w:r w:rsidR="00EF6E4F">
        <w:rPr>
          <w:lang w:eastAsia="x-none"/>
        </w:rPr>
        <w:tab/>
        <w:t>Discussion on enhancement for grant-free transmission</w:t>
      </w:r>
      <w:r w:rsidR="00EF6E4F">
        <w:rPr>
          <w:lang w:eastAsia="x-none"/>
        </w:rPr>
        <w:tab/>
        <w:t>LG Electronics</w:t>
      </w:r>
    </w:p>
    <w:p w14:paraId="0339683F" w14:textId="49868587" w:rsidR="00EF6E4F" w:rsidRDefault="009C2999" w:rsidP="00EF6E4F">
      <w:pPr>
        <w:rPr>
          <w:lang w:eastAsia="x-none"/>
        </w:rPr>
      </w:pPr>
      <w:hyperlink r:id="rId1720" w:history="1">
        <w:r w:rsidR="003552DB">
          <w:rPr>
            <w:rStyle w:val="Hyperlink"/>
            <w:lang w:eastAsia="x-none"/>
          </w:rPr>
          <w:t>R1-1902127</w:t>
        </w:r>
      </w:hyperlink>
      <w:r w:rsidR="00EF6E4F">
        <w:rPr>
          <w:lang w:eastAsia="x-none"/>
        </w:rPr>
        <w:tab/>
        <w:t>Enhancements for grant free transmissions</w:t>
      </w:r>
      <w:r w:rsidR="00EF6E4F">
        <w:rPr>
          <w:lang w:eastAsia="x-none"/>
        </w:rPr>
        <w:tab/>
        <w:t>Sequans Communications</w:t>
      </w:r>
    </w:p>
    <w:p w14:paraId="4C60E3BF" w14:textId="39929265" w:rsidR="00EF6E4F" w:rsidRDefault="009C2999" w:rsidP="00EF6E4F">
      <w:pPr>
        <w:rPr>
          <w:lang w:eastAsia="x-none"/>
        </w:rPr>
      </w:pPr>
      <w:hyperlink r:id="rId1721" w:history="1">
        <w:r w:rsidR="003552DB">
          <w:rPr>
            <w:rStyle w:val="Hyperlink"/>
            <w:lang w:eastAsia="x-none"/>
          </w:rPr>
          <w:t>R1-1902181</w:t>
        </w:r>
      </w:hyperlink>
      <w:r w:rsidR="00EF6E4F">
        <w:rPr>
          <w:lang w:eastAsia="x-none"/>
        </w:rPr>
        <w:tab/>
        <w:t>Consideration on enhanced UL grant-free transmissions</w:t>
      </w:r>
      <w:r w:rsidR="00EF6E4F">
        <w:rPr>
          <w:lang w:eastAsia="x-none"/>
        </w:rPr>
        <w:tab/>
        <w:t>Sony</w:t>
      </w:r>
    </w:p>
    <w:p w14:paraId="3C0DEC55" w14:textId="004D464D" w:rsidR="00EF6E4F" w:rsidRDefault="009C2999" w:rsidP="00EF6E4F">
      <w:pPr>
        <w:rPr>
          <w:lang w:eastAsia="x-none"/>
        </w:rPr>
      </w:pPr>
      <w:hyperlink r:id="rId1722" w:history="1">
        <w:r w:rsidR="003552DB">
          <w:rPr>
            <w:rStyle w:val="Hyperlink"/>
            <w:lang w:eastAsia="x-none"/>
          </w:rPr>
          <w:t>R1-1902301</w:t>
        </w:r>
      </w:hyperlink>
      <w:r w:rsidR="00EF6E4F">
        <w:rPr>
          <w:lang w:eastAsia="x-none"/>
        </w:rPr>
        <w:tab/>
        <w:t>Potential enhancement for UL grant-free transmission</w:t>
      </w:r>
      <w:r w:rsidR="00EF6E4F">
        <w:rPr>
          <w:lang w:eastAsia="x-none"/>
        </w:rPr>
        <w:tab/>
        <w:t>Samsung</w:t>
      </w:r>
    </w:p>
    <w:p w14:paraId="7D305077" w14:textId="3E61FEFF" w:rsidR="00EF6E4F" w:rsidRDefault="009C2999" w:rsidP="00EF6E4F">
      <w:pPr>
        <w:rPr>
          <w:lang w:eastAsia="x-none"/>
        </w:rPr>
      </w:pPr>
      <w:hyperlink r:id="rId1723" w:history="1">
        <w:r w:rsidR="003552DB">
          <w:rPr>
            <w:rStyle w:val="Hyperlink"/>
            <w:lang w:eastAsia="x-none"/>
          </w:rPr>
          <w:t>R1-1902396</w:t>
        </w:r>
      </w:hyperlink>
      <w:r w:rsidR="00EF6E4F">
        <w:rPr>
          <w:lang w:eastAsia="x-none"/>
        </w:rPr>
        <w:tab/>
        <w:t>Discussion on URLLC enhancements for grant-free transmission</w:t>
      </w:r>
      <w:r w:rsidR="00EF6E4F">
        <w:rPr>
          <w:lang w:eastAsia="x-none"/>
        </w:rPr>
        <w:tab/>
        <w:t>Panasonic Corporation</w:t>
      </w:r>
    </w:p>
    <w:p w14:paraId="418BF265" w14:textId="4209CFA8" w:rsidR="00EF6E4F" w:rsidRDefault="00846F2D" w:rsidP="00EF6E4F">
      <w:pPr>
        <w:rPr>
          <w:lang w:eastAsia="x-none"/>
        </w:rPr>
      </w:pPr>
      <w:r>
        <w:rPr>
          <w:lang w:eastAsia="x-none"/>
        </w:rPr>
        <w:t>R1-1903698</w:t>
      </w:r>
      <w:r>
        <w:rPr>
          <w:lang w:eastAsia="x-none"/>
        </w:rPr>
        <w:tab/>
        <w:t>UL grant free transmission enhancement</w:t>
      </w:r>
      <w:r>
        <w:rPr>
          <w:lang w:eastAsia="x-none"/>
        </w:rPr>
        <w:tab/>
        <w:t>OPPO</w:t>
      </w:r>
      <w:r>
        <w:rPr>
          <w:lang w:eastAsia="x-none"/>
        </w:rPr>
        <w:tab/>
        <w:t xml:space="preserve">(rev of </w:t>
      </w:r>
      <w:hyperlink r:id="rId1724" w:history="1">
        <w:r w:rsidR="003552DB">
          <w:rPr>
            <w:rStyle w:val="Hyperlink"/>
            <w:lang w:eastAsia="x-none"/>
          </w:rPr>
          <w:t>R1-1902421</w:t>
        </w:r>
      </w:hyperlink>
      <w:r>
        <w:rPr>
          <w:lang w:eastAsia="x-none"/>
        </w:rPr>
        <w:t>)</w:t>
      </w:r>
    </w:p>
    <w:p w14:paraId="30DEEEA0" w14:textId="3FA7E032" w:rsidR="00EF6E4F" w:rsidRDefault="009C2999" w:rsidP="00EF6E4F">
      <w:pPr>
        <w:rPr>
          <w:lang w:eastAsia="x-none"/>
        </w:rPr>
      </w:pPr>
      <w:hyperlink r:id="rId1725" w:history="1">
        <w:r w:rsidR="003552DB">
          <w:rPr>
            <w:rStyle w:val="Hyperlink"/>
            <w:lang w:eastAsia="x-none"/>
          </w:rPr>
          <w:t>R1-1902498</w:t>
        </w:r>
      </w:hyperlink>
      <w:r w:rsidR="00EF6E4F">
        <w:rPr>
          <w:lang w:eastAsia="x-none"/>
        </w:rPr>
        <w:tab/>
        <w:t>On enhancements to configured grant PUSCH for eURLLC</w:t>
      </w:r>
      <w:r w:rsidR="00EF6E4F">
        <w:rPr>
          <w:lang w:eastAsia="x-none"/>
        </w:rPr>
        <w:tab/>
        <w:t>Intel Corporation</w:t>
      </w:r>
    </w:p>
    <w:p w14:paraId="7375331C" w14:textId="6C46BDBF" w:rsidR="00EF6E4F" w:rsidRDefault="009C2999" w:rsidP="00EF6E4F">
      <w:pPr>
        <w:rPr>
          <w:lang w:eastAsia="x-none"/>
        </w:rPr>
      </w:pPr>
      <w:hyperlink r:id="rId1726" w:history="1">
        <w:r w:rsidR="003552DB">
          <w:rPr>
            <w:rStyle w:val="Hyperlink"/>
            <w:lang w:eastAsia="x-none"/>
          </w:rPr>
          <w:t>R1-1902611</w:t>
        </w:r>
      </w:hyperlink>
      <w:r w:rsidR="00EF6E4F">
        <w:rPr>
          <w:lang w:eastAsia="x-none"/>
        </w:rPr>
        <w:tab/>
        <w:t xml:space="preserve">Potential enhancements for UL configured grant </w:t>
      </w:r>
      <w:r w:rsidR="00EF6E4F">
        <w:rPr>
          <w:lang w:eastAsia="x-none"/>
        </w:rPr>
        <w:tab/>
        <w:t>InterDigital, Inc.</w:t>
      </w:r>
    </w:p>
    <w:p w14:paraId="7236A1D8" w14:textId="0C6DA171" w:rsidR="00EF6E4F" w:rsidRDefault="009C2999" w:rsidP="00EF6E4F">
      <w:pPr>
        <w:rPr>
          <w:lang w:eastAsia="x-none"/>
        </w:rPr>
      </w:pPr>
      <w:hyperlink r:id="rId1727" w:history="1">
        <w:r w:rsidR="003552DB">
          <w:rPr>
            <w:rStyle w:val="Hyperlink"/>
            <w:lang w:eastAsia="x-none"/>
          </w:rPr>
          <w:t>R1-1902718</w:t>
        </w:r>
      </w:hyperlink>
      <w:r w:rsidR="00EF6E4F">
        <w:rPr>
          <w:lang w:eastAsia="x-none"/>
        </w:rPr>
        <w:tab/>
        <w:t>Discussion on UL grant-free transmission enhancements for URLLC</w:t>
      </w:r>
      <w:r w:rsidR="00EF6E4F">
        <w:rPr>
          <w:lang w:eastAsia="x-none"/>
        </w:rPr>
        <w:tab/>
        <w:t>Spreadtrum Communications</w:t>
      </w:r>
    </w:p>
    <w:p w14:paraId="34EBD23B" w14:textId="7B54B008" w:rsidR="00EF6E4F" w:rsidRDefault="009C2999" w:rsidP="00EF6E4F">
      <w:pPr>
        <w:rPr>
          <w:lang w:eastAsia="x-none"/>
        </w:rPr>
      </w:pPr>
      <w:hyperlink r:id="rId1728" w:history="1">
        <w:r w:rsidR="003552DB">
          <w:rPr>
            <w:rStyle w:val="Hyperlink"/>
            <w:lang w:eastAsia="x-none"/>
          </w:rPr>
          <w:t>R1-1902809</w:t>
        </w:r>
      </w:hyperlink>
      <w:r w:rsidR="00EF6E4F">
        <w:rPr>
          <w:lang w:eastAsia="x-none"/>
        </w:rPr>
        <w:tab/>
        <w:t>Enhanced UL transmission with configured grant for URLLC</w:t>
      </w:r>
      <w:r w:rsidR="00EF6E4F">
        <w:rPr>
          <w:lang w:eastAsia="x-none"/>
        </w:rPr>
        <w:tab/>
        <w:t>NTT DOCOMO, INC.</w:t>
      </w:r>
    </w:p>
    <w:p w14:paraId="55ECF786" w14:textId="7DF2279E" w:rsidR="00EF6E4F" w:rsidRDefault="009C2999" w:rsidP="00EF6E4F">
      <w:pPr>
        <w:rPr>
          <w:lang w:eastAsia="x-none"/>
        </w:rPr>
      </w:pPr>
      <w:hyperlink r:id="rId1729" w:history="1">
        <w:r w:rsidR="003552DB">
          <w:rPr>
            <w:rStyle w:val="Hyperlink"/>
            <w:lang w:eastAsia="x-none"/>
          </w:rPr>
          <w:t>R1-1902931</w:t>
        </w:r>
      </w:hyperlink>
      <w:r w:rsidR="00EF6E4F">
        <w:rPr>
          <w:lang w:eastAsia="x-none"/>
        </w:rPr>
        <w:tab/>
        <w:t>Discussion on Configured Grant Enhancements</w:t>
      </w:r>
      <w:r w:rsidR="00EF6E4F">
        <w:rPr>
          <w:lang w:eastAsia="x-none"/>
        </w:rPr>
        <w:tab/>
        <w:t>III</w:t>
      </w:r>
    </w:p>
    <w:p w14:paraId="7EE0C490" w14:textId="2620E45E" w:rsidR="00EF6E4F" w:rsidRDefault="009C2999" w:rsidP="00EF6E4F">
      <w:pPr>
        <w:rPr>
          <w:lang w:eastAsia="x-none"/>
        </w:rPr>
      </w:pPr>
      <w:hyperlink r:id="rId1730" w:history="1">
        <w:r w:rsidR="003552DB">
          <w:rPr>
            <w:rStyle w:val="Hyperlink"/>
            <w:lang w:eastAsia="x-none"/>
          </w:rPr>
          <w:t>R1-1902951</w:t>
        </w:r>
      </w:hyperlink>
      <w:r w:rsidR="00EF6E4F">
        <w:rPr>
          <w:lang w:eastAsia="x-none"/>
        </w:rPr>
        <w:tab/>
        <w:t>Discussion on enhanced UL grant-free transmissions</w:t>
      </w:r>
      <w:r w:rsidR="00EF6E4F">
        <w:rPr>
          <w:lang w:eastAsia="x-none"/>
        </w:rPr>
        <w:tab/>
        <w:t>KDDI Corporation</w:t>
      </w:r>
    </w:p>
    <w:p w14:paraId="0FE1D64E" w14:textId="4694B567" w:rsidR="00EF6E4F" w:rsidRDefault="009C2999" w:rsidP="00EF6E4F">
      <w:pPr>
        <w:rPr>
          <w:lang w:eastAsia="x-none"/>
        </w:rPr>
      </w:pPr>
      <w:hyperlink r:id="rId1731" w:history="1">
        <w:r w:rsidR="003552DB">
          <w:rPr>
            <w:rStyle w:val="Hyperlink"/>
            <w:lang w:eastAsia="x-none"/>
          </w:rPr>
          <w:t>R1-1903009</w:t>
        </w:r>
      </w:hyperlink>
      <w:r w:rsidR="00EF6E4F">
        <w:rPr>
          <w:lang w:eastAsia="x-none"/>
        </w:rPr>
        <w:tab/>
        <w:t>Enhanced Grant-Free Transmissions for eURLLC</w:t>
      </w:r>
      <w:r w:rsidR="00EF6E4F">
        <w:rPr>
          <w:lang w:eastAsia="x-none"/>
        </w:rPr>
        <w:tab/>
        <w:t>Qualcomm Incorporated</w:t>
      </w:r>
    </w:p>
    <w:p w14:paraId="65E729E7" w14:textId="0A8A0686" w:rsidR="00EF6E4F" w:rsidRDefault="00153CED" w:rsidP="0099688B">
      <w:pPr>
        <w:pStyle w:val="Heading4"/>
      </w:pPr>
      <w:bookmarkStart w:id="232" w:name="_Toc5361455"/>
      <w:r>
        <w:t>Other</w:t>
      </w:r>
      <w:bookmarkEnd w:id="232"/>
    </w:p>
    <w:p w14:paraId="703F6C44" w14:textId="77777777" w:rsidR="00EF6E4F" w:rsidRDefault="00EF6E4F" w:rsidP="00EF6E4F">
      <w:pPr>
        <w:rPr>
          <w:i/>
          <w:lang w:eastAsia="x-none"/>
        </w:rPr>
      </w:pPr>
      <w:r w:rsidRPr="009E56B8">
        <w:rPr>
          <w:i/>
          <w:lang w:eastAsia="x-none"/>
        </w:rPr>
        <w:t>Including any remaining details for evaluation</w:t>
      </w:r>
      <w:r>
        <w:rPr>
          <w:i/>
          <w:lang w:eastAsia="x-none"/>
        </w:rPr>
        <w:t xml:space="preserve"> assumptions, handling LS as in </w:t>
      </w:r>
      <w:r w:rsidRPr="001C0C97">
        <w:rPr>
          <w:i/>
          <w:lang w:eastAsia="x-none"/>
        </w:rPr>
        <w:t>R1-1814342</w:t>
      </w:r>
    </w:p>
    <w:p w14:paraId="63BD5029" w14:textId="77777777" w:rsidR="00640C6F" w:rsidRPr="00640C6F" w:rsidRDefault="00640C6F" w:rsidP="00EF6E4F">
      <w:pPr>
        <w:rPr>
          <w:rStyle w:val="Hyperlink"/>
          <w:color w:val="auto"/>
          <w:u w:val="none"/>
          <w:lang w:eastAsia="x-none"/>
        </w:rPr>
      </w:pPr>
    </w:p>
    <w:p w14:paraId="097C512F" w14:textId="05D80DF6" w:rsidR="00640C6F" w:rsidRPr="001D3CDB" w:rsidRDefault="009C2999" w:rsidP="00640C6F">
      <w:pPr>
        <w:rPr>
          <w:rStyle w:val="Hyperlink"/>
          <w:b/>
          <w:color w:val="auto"/>
          <w:u w:val="none"/>
          <w:lang w:eastAsia="x-none"/>
        </w:rPr>
      </w:pPr>
      <w:hyperlink r:id="rId1732" w:history="1">
        <w:r w:rsidR="003552DB">
          <w:rPr>
            <w:rStyle w:val="Hyperlink"/>
            <w:b/>
            <w:lang w:eastAsia="x-none"/>
          </w:rPr>
          <w:t>R1-1903535</w:t>
        </w:r>
      </w:hyperlink>
      <w:r w:rsidR="00640C6F" w:rsidRPr="001D3CDB">
        <w:rPr>
          <w:rStyle w:val="Hyperlink"/>
          <w:b/>
          <w:color w:val="auto"/>
          <w:u w:val="none"/>
          <w:lang w:eastAsia="x-none"/>
        </w:rPr>
        <w:tab/>
        <w:t>Summary of Wednesday offline discussion on UL/DL intra-UE prioritization/multiplexing</w:t>
      </w:r>
      <w:r w:rsidR="00640C6F" w:rsidRPr="001D3CDB">
        <w:rPr>
          <w:rStyle w:val="Hyperlink"/>
          <w:b/>
          <w:color w:val="auto"/>
          <w:u w:val="none"/>
          <w:lang w:eastAsia="x-none"/>
        </w:rPr>
        <w:tab/>
        <w:t>Nokia, Nokia Shanghai Bell</w:t>
      </w:r>
    </w:p>
    <w:p w14:paraId="5CEEA7C3" w14:textId="77777777" w:rsidR="00640C6F" w:rsidRDefault="00640C6F" w:rsidP="00640C6F">
      <w:pPr>
        <w:rPr>
          <w:lang w:eastAsia="x-none"/>
        </w:rPr>
      </w:pPr>
      <w:r w:rsidRPr="00352DFB">
        <w:rPr>
          <w:b/>
          <w:lang w:eastAsia="x-none"/>
        </w:rPr>
        <w:t>Decision</w:t>
      </w:r>
      <w:r>
        <w:rPr>
          <w:lang w:eastAsia="x-none"/>
        </w:rPr>
        <w:t>: The document is noted.</w:t>
      </w:r>
    </w:p>
    <w:p w14:paraId="0713EF07" w14:textId="22C5A155" w:rsidR="00640C6F" w:rsidRPr="00640C6F" w:rsidRDefault="00640C6F" w:rsidP="00640C6F">
      <w:pPr>
        <w:rPr>
          <w:rStyle w:val="Hyperlink"/>
          <w:color w:val="auto"/>
          <w:u w:val="none"/>
          <w:lang w:eastAsia="x-none"/>
        </w:rPr>
      </w:pPr>
    </w:p>
    <w:p w14:paraId="12CAFFCA" w14:textId="6453053C" w:rsidR="00640C6F" w:rsidRDefault="00D16B66" w:rsidP="00640C6F">
      <w:pPr>
        <w:rPr>
          <w:rStyle w:val="Hyperlink"/>
          <w:color w:val="auto"/>
          <w:u w:val="none"/>
          <w:lang w:eastAsia="x-none"/>
        </w:rPr>
      </w:pPr>
      <w:r>
        <w:rPr>
          <w:rStyle w:val="Hyperlink"/>
          <w:color w:val="auto"/>
          <w:u w:val="none"/>
          <w:lang w:eastAsia="x-none"/>
        </w:rPr>
        <w:t>Wednesday session</w:t>
      </w:r>
    </w:p>
    <w:p w14:paraId="7E78FD5F" w14:textId="77777777" w:rsidR="00D16B66" w:rsidRPr="00D16B66" w:rsidRDefault="00D16B66" w:rsidP="00D16B66">
      <w:pPr>
        <w:rPr>
          <w:szCs w:val="20"/>
          <w:lang w:eastAsia="x-none"/>
        </w:rPr>
      </w:pPr>
      <w:r w:rsidRPr="00D16B66">
        <w:rPr>
          <w:szCs w:val="20"/>
          <w:u w:val="single"/>
          <w:lang w:eastAsia="x-none"/>
        </w:rPr>
        <w:t>Conclusion</w:t>
      </w:r>
      <w:r w:rsidRPr="00D16B66">
        <w:rPr>
          <w:szCs w:val="20"/>
          <w:lang w:eastAsia="x-none"/>
        </w:rPr>
        <w:t>:</w:t>
      </w:r>
    </w:p>
    <w:p w14:paraId="029D12C3" w14:textId="77777777" w:rsidR="00D16B66" w:rsidRPr="00E97B71" w:rsidRDefault="00D16B66" w:rsidP="00AF7474">
      <w:pPr>
        <w:numPr>
          <w:ilvl w:val="0"/>
          <w:numId w:val="117"/>
        </w:numPr>
        <w:rPr>
          <w:szCs w:val="20"/>
          <w:lang w:eastAsia="x-none"/>
        </w:rPr>
      </w:pPr>
      <w:r w:rsidRPr="00E97B71">
        <w:rPr>
          <w:szCs w:val="20"/>
          <w:lang w:eastAsia="x-none"/>
        </w:rPr>
        <w:t>It is recommended to support the handling of scenario 1 as listed in R1-1814342 in the Rel-16 WI.</w:t>
      </w:r>
    </w:p>
    <w:p w14:paraId="5EE57005" w14:textId="77777777" w:rsidR="00D16B66" w:rsidRPr="00BD6938" w:rsidRDefault="00D16B66" w:rsidP="00AF7474">
      <w:pPr>
        <w:numPr>
          <w:ilvl w:val="0"/>
          <w:numId w:val="117"/>
        </w:numPr>
        <w:jc w:val="both"/>
        <w:rPr>
          <w:szCs w:val="20"/>
          <w:lang w:eastAsia="zh-CN"/>
        </w:rPr>
      </w:pPr>
      <w:r w:rsidRPr="00BD6938">
        <w:rPr>
          <w:szCs w:val="20"/>
          <w:lang w:eastAsia="zh-CN"/>
        </w:rPr>
        <w:t>It is recommended to allow the prioritization of configured grant over dynamic grant under some conditions in case of collision in scenario 2</w:t>
      </w:r>
      <w:r w:rsidRPr="00BD6938">
        <w:rPr>
          <w:szCs w:val="20"/>
          <w:lang w:eastAsia="x-none"/>
        </w:rPr>
        <w:t xml:space="preserve"> as listed in R1-1814342 </w:t>
      </w:r>
      <w:r w:rsidRPr="00BD6938">
        <w:rPr>
          <w:szCs w:val="20"/>
          <w:lang w:eastAsia="zh-CN"/>
        </w:rPr>
        <w:t>in the Rel-16 WI.</w:t>
      </w:r>
    </w:p>
    <w:p w14:paraId="1DD1EE65" w14:textId="2E5F9D40" w:rsidR="00846F2D" w:rsidRDefault="00252C28" w:rsidP="00846F2D">
      <w:pPr>
        <w:jc w:val="both"/>
        <w:rPr>
          <w:szCs w:val="20"/>
          <w:lang w:eastAsia="zh-CN"/>
        </w:rPr>
      </w:pPr>
      <w:r>
        <w:rPr>
          <w:szCs w:val="20"/>
          <w:lang w:eastAsia="zh-CN"/>
        </w:rPr>
        <w:t>Friday session</w:t>
      </w:r>
    </w:p>
    <w:p w14:paraId="6912A05F" w14:textId="77777777" w:rsidR="00252C28" w:rsidRPr="00846F2D" w:rsidRDefault="00252C28" w:rsidP="00252C28">
      <w:pPr>
        <w:rPr>
          <w:szCs w:val="20"/>
          <w:lang w:eastAsia="x-none"/>
        </w:rPr>
      </w:pPr>
      <w:r w:rsidRPr="00846F2D">
        <w:rPr>
          <w:szCs w:val="20"/>
          <w:u w:val="single"/>
          <w:lang w:eastAsia="x-none"/>
        </w:rPr>
        <w:t>Conclusion</w:t>
      </w:r>
      <w:r w:rsidRPr="00846F2D">
        <w:rPr>
          <w:szCs w:val="20"/>
          <w:lang w:eastAsia="x-none"/>
        </w:rPr>
        <w:t>:</w:t>
      </w:r>
    </w:p>
    <w:p w14:paraId="0A9F4CAF" w14:textId="77777777" w:rsidR="00252C28" w:rsidRPr="00846F2D" w:rsidRDefault="00252C28" w:rsidP="00AF7474">
      <w:pPr>
        <w:numPr>
          <w:ilvl w:val="0"/>
          <w:numId w:val="117"/>
        </w:numPr>
        <w:jc w:val="both"/>
        <w:rPr>
          <w:szCs w:val="20"/>
          <w:lang w:eastAsia="zh-CN"/>
        </w:rPr>
      </w:pPr>
      <w:bookmarkStart w:id="233" w:name="_Hlk2147477"/>
      <w:r w:rsidRPr="00846F2D">
        <w:rPr>
          <w:szCs w:val="20"/>
          <w:lang w:eastAsia="zh-CN"/>
        </w:rPr>
        <w:t>It is recommended to support the handling of scenario 3 as listed in R1-1814342 in the Rel-16 WI.</w:t>
      </w:r>
    </w:p>
    <w:p w14:paraId="1C4D85D5" w14:textId="77777777" w:rsidR="00252C28" w:rsidRPr="00846F2D" w:rsidRDefault="00252C28" w:rsidP="00AF7474">
      <w:pPr>
        <w:numPr>
          <w:ilvl w:val="0"/>
          <w:numId w:val="117"/>
        </w:numPr>
        <w:jc w:val="both"/>
        <w:rPr>
          <w:szCs w:val="20"/>
          <w:lang w:eastAsia="zh-CN"/>
        </w:rPr>
      </w:pPr>
      <w:bookmarkStart w:id="234" w:name="_Hlk2297291"/>
      <w:bookmarkEnd w:id="233"/>
      <w:r w:rsidRPr="00846F2D">
        <w:rPr>
          <w:szCs w:val="20"/>
          <w:lang w:eastAsia="zh-CN"/>
        </w:rPr>
        <w:t>It is recommended to support enhancements for scenario 4 and 5</w:t>
      </w:r>
      <w:bookmarkEnd w:id="234"/>
      <w:r w:rsidRPr="00846F2D">
        <w:rPr>
          <w:szCs w:val="20"/>
          <w:lang w:eastAsia="zh-CN"/>
        </w:rPr>
        <w:t xml:space="preserve"> as listed in R1-1814342 in the Rel-16 WI.</w:t>
      </w:r>
    </w:p>
    <w:p w14:paraId="25207419" w14:textId="77777777" w:rsidR="00252C28" w:rsidRDefault="00252C28" w:rsidP="00846F2D">
      <w:pPr>
        <w:jc w:val="both"/>
        <w:rPr>
          <w:szCs w:val="20"/>
          <w:lang w:eastAsia="zh-CN"/>
        </w:rPr>
      </w:pPr>
    </w:p>
    <w:p w14:paraId="5E24C2BD" w14:textId="77777777" w:rsidR="00846F2D" w:rsidRDefault="00846F2D" w:rsidP="00D16B66">
      <w:pPr>
        <w:rPr>
          <w:lang w:eastAsia="x-none"/>
        </w:rPr>
      </w:pPr>
    </w:p>
    <w:p w14:paraId="6CAC97A8" w14:textId="77777777" w:rsidR="00D16B66" w:rsidRPr="00C61B43" w:rsidRDefault="00D16B66" w:rsidP="00D16B66">
      <w:pPr>
        <w:rPr>
          <w:szCs w:val="20"/>
          <w:lang w:eastAsia="x-none"/>
        </w:rPr>
      </w:pPr>
      <w:r w:rsidRPr="00C61B43">
        <w:rPr>
          <w:szCs w:val="20"/>
          <w:highlight w:val="green"/>
          <w:lang w:eastAsia="x-none"/>
        </w:rPr>
        <w:t>Agreements</w:t>
      </w:r>
      <w:r w:rsidRPr="00C61B43">
        <w:rPr>
          <w:szCs w:val="20"/>
          <w:lang w:eastAsia="x-none"/>
        </w:rPr>
        <w:t>:</w:t>
      </w:r>
    </w:p>
    <w:p w14:paraId="3442FA73" w14:textId="77777777" w:rsidR="00D16B66" w:rsidRPr="00C61B43" w:rsidRDefault="00D16B66" w:rsidP="00D16B66">
      <w:pPr>
        <w:jc w:val="both"/>
        <w:rPr>
          <w:szCs w:val="20"/>
          <w:lang w:eastAsia="zh-CN"/>
        </w:rPr>
      </w:pPr>
      <w:r w:rsidRPr="00C61B43">
        <w:rPr>
          <w:szCs w:val="20"/>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088ECF58"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by MAC layer for the purpose of PHY prioritization.</w:t>
      </w:r>
    </w:p>
    <w:p w14:paraId="69B513F8" w14:textId="77777777" w:rsidR="00D16B66" w:rsidRPr="00C61B43" w:rsidRDefault="00D16B66" w:rsidP="00AF7474">
      <w:pPr>
        <w:pStyle w:val="ListParagraph"/>
        <w:numPr>
          <w:ilvl w:val="1"/>
          <w:numId w:val="146"/>
        </w:numPr>
        <w:overflowPunct/>
        <w:autoSpaceDE/>
        <w:autoSpaceDN/>
        <w:adjustRightInd/>
        <w:jc w:val="both"/>
        <w:textAlignment w:val="auto"/>
        <w:rPr>
          <w:lang w:eastAsia="zh-CN"/>
        </w:rPr>
      </w:pPr>
      <w:r w:rsidRPr="00C61B43">
        <w:rPr>
          <w:lang w:eastAsia="zh-CN"/>
        </w:rPr>
        <w:t>Note: this may or may not have any RAN1 impact</w:t>
      </w:r>
    </w:p>
    <w:p w14:paraId="62CC095A"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Priority at PHY is determined via using PHY channel(s)/signal(s)/parameters for the purpose of PHY prioritization.</w:t>
      </w:r>
    </w:p>
    <w:p w14:paraId="488FAFFD"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It is configurable as part of the configured grant configuration whether it should have higher priority than dynamic grant in case of conflict.</w:t>
      </w:r>
    </w:p>
    <w:p w14:paraId="4B5F6523" w14:textId="77777777" w:rsidR="00D16B66" w:rsidRPr="00C61B43" w:rsidRDefault="00D16B66" w:rsidP="00AF7474">
      <w:pPr>
        <w:pStyle w:val="ListParagraph"/>
        <w:numPr>
          <w:ilvl w:val="0"/>
          <w:numId w:val="146"/>
        </w:numPr>
        <w:overflowPunct/>
        <w:autoSpaceDE/>
        <w:autoSpaceDN/>
        <w:adjustRightInd/>
        <w:jc w:val="both"/>
        <w:textAlignment w:val="auto"/>
        <w:rPr>
          <w:lang w:eastAsia="zh-CN"/>
        </w:rPr>
      </w:pPr>
      <w:r w:rsidRPr="00C61B43">
        <w:rPr>
          <w:lang w:eastAsia="zh-CN"/>
        </w:rPr>
        <w:t>Other options are not precluded.</w:t>
      </w:r>
    </w:p>
    <w:p w14:paraId="25B7BC98" w14:textId="77777777" w:rsidR="00D16B66" w:rsidRDefault="00D16B66" w:rsidP="00D16B66">
      <w:pPr>
        <w:rPr>
          <w:lang w:eastAsia="x-none"/>
        </w:rPr>
      </w:pPr>
    </w:p>
    <w:p w14:paraId="14CAD4A2" w14:textId="53448DEB" w:rsidR="00D16B66" w:rsidRDefault="009C2999" w:rsidP="00D16B66">
      <w:pPr>
        <w:rPr>
          <w:lang w:eastAsia="x-none"/>
        </w:rPr>
      </w:pPr>
      <w:hyperlink r:id="rId1733" w:history="1">
        <w:r w:rsidR="003552DB">
          <w:rPr>
            <w:rStyle w:val="Hyperlink"/>
            <w:lang w:eastAsia="x-none"/>
          </w:rPr>
          <w:t>R1-1903350</w:t>
        </w:r>
      </w:hyperlink>
      <w:r w:rsidR="00D16B66" w:rsidRPr="00D83F73">
        <w:rPr>
          <w:lang w:eastAsia="x-none"/>
        </w:rPr>
        <w:tab/>
        <w:t>Summary of remaining details on evaluation assumptions and evaluation results</w:t>
      </w:r>
      <w:r w:rsidR="00D16B66" w:rsidRPr="00D83F73">
        <w:rPr>
          <w:lang w:eastAsia="x-none"/>
        </w:rPr>
        <w:tab/>
        <w:t>Huawei</w:t>
      </w:r>
    </w:p>
    <w:p w14:paraId="444C1448" w14:textId="77777777" w:rsidR="00D16B66" w:rsidRDefault="00D16B66" w:rsidP="00D16B66">
      <w:pPr>
        <w:rPr>
          <w:lang w:eastAsia="x-none"/>
        </w:rPr>
      </w:pPr>
    </w:p>
    <w:p w14:paraId="35B2E84C" w14:textId="605BF468" w:rsidR="00D16B66" w:rsidRPr="0065033F" w:rsidRDefault="009C2999" w:rsidP="00D16B66">
      <w:pPr>
        <w:rPr>
          <w:lang w:eastAsia="x-none"/>
        </w:rPr>
      </w:pPr>
      <w:hyperlink r:id="rId1734" w:history="1">
        <w:r w:rsidR="003552DB">
          <w:rPr>
            <w:rStyle w:val="Hyperlink"/>
            <w:lang w:eastAsia="x-none"/>
          </w:rPr>
          <w:t>R1-1903586</w:t>
        </w:r>
      </w:hyperlink>
    </w:p>
    <w:p w14:paraId="2B8672CB" w14:textId="77777777" w:rsidR="00D16B66" w:rsidRDefault="00D16B66" w:rsidP="00D16B66">
      <w:pPr>
        <w:rPr>
          <w:lang w:eastAsia="x-none"/>
        </w:rPr>
      </w:pPr>
      <w:r w:rsidRPr="0065033F">
        <w:rPr>
          <w:lang w:eastAsia="x-none"/>
        </w:rPr>
        <w:t>Companies are encouraged to check</w:t>
      </w:r>
    </w:p>
    <w:p w14:paraId="5FEE9EA6" w14:textId="77777777" w:rsidR="00D16B66" w:rsidRDefault="00D16B66" w:rsidP="00D16B66">
      <w:pPr>
        <w:rPr>
          <w:lang w:eastAsia="x-none"/>
        </w:rPr>
      </w:pPr>
    </w:p>
    <w:p w14:paraId="60493C64" w14:textId="5F321871" w:rsidR="00D16B66" w:rsidRPr="00A4368E" w:rsidRDefault="009C2999" w:rsidP="00BC6054">
      <w:pPr>
        <w:rPr>
          <w:b/>
          <w:lang w:eastAsia="x-none"/>
        </w:rPr>
      </w:pPr>
      <w:hyperlink r:id="rId1735" w:history="1">
        <w:r w:rsidR="003552DB">
          <w:rPr>
            <w:rStyle w:val="Hyperlink"/>
            <w:b/>
            <w:lang w:eastAsia="x-none"/>
          </w:rPr>
          <w:t>R1-1903437</w:t>
        </w:r>
      </w:hyperlink>
      <w:r w:rsidR="00BC6054" w:rsidRPr="00BC6054">
        <w:rPr>
          <w:b/>
          <w:lang w:eastAsia="x-none"/>
        </w:rPr>
        <w:tab/>
        <w:t>Text proposal for TSN requirements evaluation</w:t>
      </w:r>
      <w:r w:rsidR="00BC6054" w:rsidRPr="00BC6054">
        <w:rPr>
          <w:b/>
          <w:lang w:eastAsia="x-none"/>
        </w:rPr>
        <w:tab/>
        <w:t>Nokia, Nokia Shanghai Bell</w:t>
      </w:r>
    </w:p>
    <w:p w14:paraId="749EAC5B" w14:textId="7834F0CB" w:rsidR="00D16B66" w:rsidRDefault="00BC6054" w:rsidP="00D16B66">
      <w:pPr>
        <w:rPr>
          <w:lang w:eastAsia="x-none"/>
        </w:rPr>
      </w:pPr>
      <w:r w:rsidRPr="0065033F">
        <w:rPr>
          <w:b/>
          <w:lang w:eastAsia="x-none"/>
        </w:rPr>
        <w:t>Decision</w:t>
      </w:r>
      <w:r w:rsidRPr="0065033F">
        <w:rPr>
          <w:lang w:eastAsia="x-none"/>
        </w:rPr>
        <w:t xml:space="preserve">: The document is noted. </w:t>
      </w:r>
      <w:r w:rsidR="00D16B66" w:rsidRPr="0065033F">
        <w:rPr>
          <w:lang w:eastAsia="x-none"/>
        </w:rPr>
        <w:t>Companies are encouraged to check</w:t>
      </w:r>
    </w:p>
    <w:p w14:paraId="06470BB5" w14:textId="77777777" w:rsidR="00D16B66" w:rsidRDefault="00D16B66" w:rsidP="00D16B66">
      <w:pPr>
        <w:rPr>
          <w:lang w:eastAsia="x-none"/>
        </w:rPr>
      </w:pPr>
    </w:p>
    <w:p w14:paraId="5FFCC0B0" w14:textId="051B8F85" w:rsidR="00D16B66" w:rsidRPr="0065033F" w:rsidRDefault="0065033F" w:rsidP="00640C6F">
      <w:pPr>
        <w:rPr>
          <w:rStyle w:val="Hyperlink"/>
          <w:b/>
          <w:color w:val="auto"/>
          <w:u w:val="none"/>
          <w:lang w:eastAsia="x-none"/>
        </w:rPr>
      </w:pPr>
      <w:r w:rsidRPr="0065033F">
        <w:rPr>
          <w:rStyle w:val="Hyperlink"/>
          <w:b/>
          <w:color w:val="auto"/>
          <w:u w:val="none"/>
          <w:lang w:eastAsia="x-none"/>
        </w:rPr>
        <w:t>Thursday session</w:t>
      </w:r>
    </w:p>
    <w:p w14:paraId="36DDA0DB" w14:textId="306EB2C7" w:rsidR="0065033F" w:rsidRDefault="009C2999" w:rsidP="0065033F">
      <w:pPr>
        <w:rPr>
          <w:b/>
          <w:lang w:eastAsia="x-none"/>
        </w:rPr>
      </w:pPr>
      <w:hyperlink r:id="rId1736" w:history="1">
        <w:r w:rsidR="003552DB">
          <w:rPr>
            <w:rStyle w:val="Hyperlink"/>
            <w:b/>
            <w:lang w:eastAsia="x-none"/>
          </w:rPr>
          <w:t>R1-1903723</w:t>
        </w:r>
      </w:hyperlink>
      <w:r w:rsidR="0065033F" w:rsidRPr="0065033F">
        <w:rPr>
          <w:b/>
          <w:lang w:eastAsia="x-none"/>
        </w:rPr>
        <w:tab/>
        <w:t>Summary of remaining details on evaluation assumptions and evaluation results</w:t>
      </w:r>
      <w:r w:rsidR="0065033F" w:rsidRPr="0065033F">
        <w:rPr>
          <w:b/>
          <w:lang w:eastAsia="x-none"/>
        </w:rPr>
        <w:tab/>
        <w:t>Huawei</w:t>
      </w:r>
      <w:r w:rsidR="0065033F" w:rsidRPr="0065033F">
        <w:rPr>
          <w:lang w:eastAsia="x-none"/>
        </w:rPr>
        <w:tab/>
        <w:t xml:space="preserve">(rev of </w:t>
      </w:r>
      <w:hyperlink r:id="rId1737" w:history="1">
        <w:r w:rsidR="003552DB">
          <w:rPr>
            <w:rStyle w:val="Hyperlink"/>
            <w:lang w:eastAsia="x-none"/>
          </w:rPr>
          <w:t>R1-1903586</w:t>
        </w:r>
      </w:hyperlink>
      <w:r w:rsidR="0065033F">
        <w:rPr>
          <w:b/>
          <w:lang w:eastAsia="x-none"/>
        </w:rPr>
        <w:t>)</w:t>
      </w:r>
    </w:p>
    <w:p w14:paraId="5205F06A" w14:textId="129C34E0" w:rsidR="0065033F" w:rsidRDefault="0065033F" w:rsidP="0065033F">
      <w:pPr>
        <w:rPr>
          <w:lang w:eastAsia="x-none"/>
        </w:rPr>
      </w:pPr>
      <w:r w:rsidRPr="00352DFB">
        <w:rPr>
          <w:b/>
          <w:lang w:eastAsia="x-none"/>
        </w:rPr>
        <w:t>Decision</w:t>
      </w:r>
      <w:r>
        <w:rPr>
          <w:lang w:eastAsia="x-none"/>
        </w:rPr>
        <w:t>: The document is noted.</w:t>
      </w:r>
    </w:p>
    <w:p w14:paraId="0DA538F7" w14:textId="77777777" w:rsidR="0065033F" w:rsidRDefault="0065033F" w:rsidP="0065033F">
      <w:pPr>
        <w:rPr>
          <w:b/>
          <w:lang w:eastAsia="x-none"/>
        </w:rPr>
      </w:pPr>
    </w:p>
    <w:p w14:paraId="6F70CB2C" w14:textId="77777777" w:rsidR="0065033F" w:rsidRPr="00786453" w:rsidRDefault="0065033F" w:rsidP="0065033F">
      <w:pPr>
        <w:rPr>
          <w:b/>
          <w:szCs w:val="20"/>
          <w:lang w:eastAsia="x-none"/>
        </w:rPr>
      </w:pPr>
      <w:r w:rsidRPr="00786453">
        <w:rPr>
          <w:szCs w:val="20"/>
          <w:highlight w:val="green"/>
          <w:lang w:eastAsia="x-none"/>
        </w:rPr>
        <w:t>Agreements</w:t>
      </w:r>
      <w:r w:rsidRPr="00786453">
        <w:rPr>
          <w:b/>
          <w:szCs w:val="20"/>
          <w:lang w:eastAsia="x-none"/>
        </w:rPr>
        <w:t>:</w:t>
      </w:r>
    </w:p>
    <w:p w14:paraId="552F3A1D" w14:textId="260EC647" w:rsidR="0065033F" w:rsidRPr="00786453" w:rsidRDefault="0065033F" w:rsidP="00AF7474">
      <w:pPr>
        <w:numPr>
          <w:ilvl w:val="0"/>
          <w:numId w:val="187"/>
        </w:numPr>
        <w:rPr>
          <w:szCs w:val="20"/>
          <w:lang w:eastAsia="zh-CN"/>
        </w:rPr>
      </w:pPr>
      <w:r w:rsidRPr="00786453">
        <w:rPr>
          <w:szCs w:val="20"/>
          <w:lang w:eastAsia="zh-CN"/>
        </w:rPr>
        <w:t xml:space="preserve">To Capture Table 2.1-1 in </w:t>
      </w:r>
      <w:hyperlink r:id="rId1738" w:history="1">
        <w:r w:rsidR="003552DB">
          <w:rPr>
            <w:rStyle w:val="Hyperlink"/>
            <w:szCs w:val="20"/>
            <w:lang w:eastAsia="zh-CN"/>
          </w:rPr>
          <w:t>R1-1903723</w:t>
        </w:r>
      </w:hyperlink>
      <w:r w:rsidRPr="00786453">
        <w:rPr>
          <w:szCs w:val="20"/>
          <w:lang w:eastAsia="zh-CN"/>
        </w:rPr>
        <w:t xml:space="preserve"> in TR 38.824.  </w:t>
      </w:r>
    </w:p>
    <w:p w14:paraId="0FD5505E" w14:textId="77777777" w:rsidR="0065033F" w:rsidRDefault="0065033F" w:rsidP="00AF7474">
      <w:pPr>
        <w:numPr>
          <w:ilvl w:val="0"/>
          <w:numId w:val="187"/>
        </w:numPr>
        <w:rPr>
          <w:szCs w:val="20"/>
          <w:lang w:eastAsia="x-none"/>
        </w:rPr>
      </w:pPr>
      <w:r w:rsidRPr="00786453">
        <w:rPr>
          <w:szCs w:val="20"/>
          <w:lang w:eastAsia="zh-CN"/>
        </w:rPr>
        <w:t>Agree on the corresponding observations (2.1-1 to 2.1-8)</w:t>
      </w:r>
    </w:p>
    <w:p w14:paraId="0578D3DC" w14:textId="77777777" w:rsidR="0065033F" w:rsidRDefault="0065033F" w:rsidP="00AF7474">
      <w:pPr>
        <w:numPr>
          <w:ilvl w:val="0"/>
          <w:numId w:val="187"/>
        </w:numPr>
        <w:rPr>
          <w:szCs w:val="20"/>
          <w:lang w:eastAsia="x-none"/>
        </w:rPr>
      </w:pPr>
      <w:r>
        <w:rPr>
          <w:szCs w:val="20"/>
          <w:lang w:eastAsia="zh-CN"/>
        </w:rPr>
        <w:t>Agree on observations (2.1-9 and 2.1-10)</w:t>
      </w:r>
    </w:p>
    <w:p w14:paraId="07644AC2" w14:textId="77777777" w:rsidR="0065033F" w:rsidRDefault="0065033F" w:rsidP="0065033F">
      <w:pPr>
        <w:rPr>
          <w:szCs w:val="20"/>
          <w:lang w:eastAsia="zh-CN"/>
        </w:rPr>
      </w:pPr>
    </w:p>
    <w:p w14:paraId="2D94B1EB" w14:textId="77777777" w:rsidR="0065033F" w:rsidRPr="00786453" w:rsidRDefault="0065033F" w:rsidP="0065033F">
      <w:pPr>
        <w:rPr>
          <w:szCs w:val="20"/>
          <w:lang w:eastAsia="zh-CN"/>
        </w:rPr>
      </w:pPr>
      <w:r w:rsidRPr="00786453">
        <w:rPr>
          <w:szCs w:val="20"/>
          <w:highlight w:val="green"/>
          <w:lang w:eastAsia="zh-CN"/>
        </w:rPr>
        <w:t>Agreements</w:t>
      </w:r>
      <w:r w:rsidRPr="00786453">
        <w:rPr>
          <w:szCs w:val="20"/>
          <w:lang w:eastAsia="zh-CN"/>
        </w:rPr>
        <w:t>:</w:t>
      </w:r>
    </w:p>
    <w:p w14:paraId="3C7A5C1D" w14:textId="4103A4D7" w:rsidR="0065033F" w:rsidRPr="00786453" w:rsidRDefault="0065033F" w:rsidP="00AF7474">
      <w:pPr>
        <w:numPr>
          <w:ilvl w:val="0"/>
          <w:numId w:val="187"/>
        </w:numPr>
        <w:rPr>
          <w:szCs w:val="20"/>
          <w:lang w:eastAsia="zh-CN"/>
        </w:rPr>
      </w:pPr>
      <w:r w:rsidRPr="00786453">
        <w:rPr>
          <w:szCs w:val="20"/>
          <w:lang w:eastAsia="zh-CN"/>
        </w:rPr>
        <w:t xml:space="preserve">To Capture the update as in Table 2.2-1 in </w:t>
      </w:r>
      <w:hyperlink r:id="rId1739" w:history="1">
        <w:r w:rsidR="003552DB">
          <w:rPr>
            <w:rStyle w:val="Hyperlink"/>
            <w:szCs w:val="20"/>
            <w:lang w:eastAsia="zh-CN"/>
          </w:rPr>
          <w:t>R1-1903723</w:t>
        </w:r>
      </w:hyperlink>
      <w:r w:rsidRPr="00786453">
        <w:rPr>
          <w:szCs w:val="20"/>
          <w:lang w:eastAsia="zh-CN"/>
        </w:rPr>
        <w:t xml:space="preserve"> in TR 38.824.  </w:t>
      </w:r>
    </w:p>
    <w:p w14:paraId="3D2C92E9"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(2.2-1 and 2.2-2)</w:t>
      </w:r>
    </w:p>
    <w:p w14:paraId="720CCE55" w14:textId="77777777" w:rsidR="0065033F" w:rsidRDefault="0065033F" w:rsidP="0065033F">
      <w:pPr>
        <w:rPr>
          <w:szCs w:val="20"/>
          <w:lang w:eastAsia="x-none"/>
        </w:rPr>
      </w:pPr>
    </w:p>
    <w:p w14:paraId="70547CFA" w14:textId="77777777" w:rsidR="0065033F" w:rsidRDefault="0065033F" w:rsidP="0065033F">
      <w:pPr>
        <w:rPr>
          <w:szCs w:val="20"/>
          <w:lang w:eastAsia="x-none"/>
        </w:rPr>
      </w:pPr>
      <w:r w:rsidRPr="00786453">
        <w:rPr>
          <w:szCs w:val="20"/>
          <w:highlight w:val="green"/>
          <w:lang w:eastAsia="x-none"/>
        </w:rPr>
        <w:t>Agreements</w:t>
      </w:r>
      <w:r>
        <w:rPr>
          <w:szCs w:val="20"/>
          <w:lang w:eastAsia="x-none"/>
        </w:rPr>
        <w:t>:</w:t>
      </w:r>
    </w:p>
    <w:p w14:paraId="744B6473" w14:textId="32EA322A"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3</w:t>
      </w:r>
      <w:r w:rsidRPr="00786453">
        <w:rPr>
          <w:szCs w:val="20"/>
          <w:lang w:eastAsia="zh-CN"/>
        </w:rPr>
        <w:t xml:space="preserve">-1 in </w:t>
      </w:r>
      <w:hyperlink r:id="rId1740" w:history="1">
        <w:r w:rsidR="003552DB">
          <w:rPr>
            <w:rStyle w:val="Hyperlink"/>
            <w:szCs w:val="20"/>
            <w:lang w:eastAsia="zh-CN"/>
          </w:rPr>
          <w:t>R1-1903723</w:t>
        </w:r>
      </w:hyperlink>
      <w:r w:rsidRPr="00786453">
        <w:rPr>
          <w:szCs w:val="20"/>
          <w:lang w:eastAsia="zh-CN"/>
        </w:rPr>
        <w:t xml:space="preserve"> in TR 38.824.  </w:t>
      </w:r>
    </w:p>
    <w:p w14:paraId="0B5983B2" w14:textId="77777777" w:rsidR="0065033F" w:rsidRPr="00786453" w:rsidRDefault="0065033F" w:rsidP="00AF7474">
      <w:pPr>
        <w:numPr>
          <w:ilvl w:val="0"/>
          <w:numId w:val="187"/>
        </w:numPr>
        <w:rPr>
          <w:szCs w:val="20"/>
          <w:lang w:eastAsia="x-none"/>
        </w:rPr>
      </w:pPr>
      <w:r w:rsidRPr="00786453">
        <w:rPr>
          <w:szCs w:val="20"/>
          <w:lang w:eastAsia="zh-CN"/>
        </w:rPr>
        <w:lastRenderedPageBreak/>
        <w:t>Agree on the corresponding observations (2.</w:t>
      </w:r>
      <w:r>
        <w:rPr>
          <w:szCs w:val="20"/>
          <w:lang w:eastAsia="zh-CN"/>
        </w:rPr>
        <w:t>3</w:t>
      </w:r>
      <w:r w:rsidRPr="00786453">
        <w:rPr>
          <w:szCs w:val="20"/>
          <w:lang w:eastAsia="zh-CN"/>
        </w:rPr>
        <w:t>-1 and 2.</w:t>
      </w:r>
      <w:r>
        <w:rPr>
          <w:szCs w:val="20"/>
          <w:lang w:eastAsia="zh-CN"/>
        </w:rPr>
        <w:t>3</w:t>
      </w:r>
      <w:r w:rsidRPr="00786453">
        <w:rPr>
          <w:szCs w:val="20"/>
          <w:lang w:eastAsia="zh-CN"/>
        </w:rPr>
        <w:t>-2)</w:t>
      </w:r>
    </w:p>
    <w:p w14:paraId="041DF725" w14:textId="77777777" w:rsidR="0065033F" w:rsidRDefault="0065033F" w:rsidP="0065033F">
      <w:pPr>
        <w:rPr>
          <w:szCs w:val="20"/>
          <w:lang w:eastAsia="x-none"/>
        </w:rPr>
      </w:pPr>
    </w:p>
    <w:p w14:paraId="0C9EF1C1" w14:textId="77777777" w:rsidR="0065033F" w:rsidRDefault="0065033F" w:rsidP="0065033F">
      <w:pPr>
        <w:rPr>
          <w:szCs w:val="20"/>
          <w:lang w:eastAsia="x-none"/>
        </w:rPr>
      </w:pPr>
      <w:r w:rsidRPr="009D4026">
        <w:rPr>
          <w:szCs w:val="20"/>
          <w:highlight w:val="green"/>
          <w:lang w:eastAsia="x-none"/>
        </w:rPr>
        <w:t>Agreements</w:t>
      </w:r>
      <w:r>
        <w:rPr>
          <w:szCs w:val="20"/>
          <w:lang w:eastAsia="x-none"/>
        </w:rPr>
        <w:t>:</w:t>
      </w:r>
    </w:p>
    <w:p w14:paraId="48AD2C24" w14:textId="0A45C1AF" w:rsidR="0065033F" w:rsidRPr="00786453" w:rsidRDefault="0065033F" w:rsidP="00AF7474">
      <w:pPr>
        <w:numPr>
          <w:ilvl w:val="0"/>
          <w:numId w:val="187"/>
        </w:numPr>
        <w:rPr>
          <w:szCs w:val="20"/>
          <w:lang w:eastAsia="zh-CN"/>
        </w:rPr>
      </w:pPr>
      <w:r w:rsidRPr="00786453">
        <w:rPr>
          <w:szCs w:val="20"/>
          <w:lang w:eastAsia="zh-CN"/>
        </w:rPr>
        <w:t>To Capture the update as in Table 2.</w:t>
      </w:r>
      <w:r>
        <w:rPr>
          <w:szCs w:val="20"/>
          <w:lang w:eastAsia="zh-CN"/>
        </w:rPr>
        <w:t>4</w:t>
      </w:r>
      <w:r w:rsidRPr="00786453">
        <w:rPr>
          <w:szCs w:val="20"/>
          <w:lang w:eastAsia="zh-CN"/>
        </w:rPr>
        <w:t xml:space="preserve">-1 in </w:t>
      </w:r>
      <w:hyperlink r:id="rId1741" w:history="1">
        <w:r w:rsidR="003552DB">
          <w:rPr>
            <w:rStyle w:val="Hyperlink"/>
            <w:szCs w:val="20"/>
            <w:lang w:eastAsia="zh-CN"/>
          </w:rPr>
          <w:t>R1-1903723</w:t>
        </w:r>
      </w:hyperlink>
      <w:r w:rsidRPr="00786453">
        <w:rPr>
          <w:szCs w:val="20"/>
          <w:lang w:eastAsia="zh-CN"/>
        </w:rPr>
        <w:t xml:space="preserve"> in TR 38.824.  </w:t>
      </w:r>
    </w:p>
    <w:p w14:paraId="36832F4E" w14:textId="77777777" w:rsidR="0065033F" w:rsidRPr="00786453" w:rsidRDefault="0065033F" w:rsidP="00AF7474">
      <w:pPr>
        <w:numPr>
          <w:ilvl w:val="0"/>
          <w:numId w:val="187"/>
        </w:numPr>
        <w:rPr>
          <w:szCs w:val="20"/>
          <w:lang w:eastAsia="x-none"/>
        </w:rPr>
      </w:pPr>
      <w:r w:rsidRPr="00786453">
        <w:rPr>
          <w:szCs w:val="20"/>
          <w:lang w:eastAsia="zh-CN"/>
        </w:rPr>
        <w:t>Agree on the corresponding observations (2.</w:t>
      </w:r>
      <w:r>
        <w:rPr>
          <w:szCs w:val="20"/>
          <w:lang w:eastAsia="zh-CN"/>
        </w:rPr>
        <w:t>4</w:t>
      </w:r>
      <w:r w:rsidRPr="00786453">
        <w:rPr>
          <w:szCs w:val="20"/>
          <w:lang w:eastAsia="zh-CN"/>
        </w:rPr>
        <w:t>-1 and 2.</w:t>
      </w:r>
      <w:r>
        <w:rPr>
          <w:szCs w:val="20"/>
          <w:lang w:eastAsia="zh-CN"/>
        </w:rPr>
        <w:t>4</w:t>
      </w:r>
      <w:r w:rsidRPr="00786453">
        <w:rPr>
          <w:szCs w:val="20"/>
          <w:lang w:eastAsia="zh-CN"/>
        </w:rPr>
        <w:t>-2)</w:t>
      </w:r>
    </w:p>
    <w:p w14:paraId="61BA8F16" w14:textId="77777777" w:rsidR="0065033F" w:rsidRPr="00786453" w:rsidRDefault="0065033F" w:rsidP="0065033F">
      <w:pPr>
        <w:rPr>
          <w:szCs w:val="20"/>
          <w:lang w:eastAsia="x-none"/>
        </w:rPr>
      </w:pPr>
    </w:p>
    <w:p w14:paraId="4D103155" w14:textId="77777777" w:rsidR="0065033F" w:rsidRDefault="0065033F" w:rsidP="0065033F">
      <w:pPr>
        <w:rPr>
          <w:lang w:eastAsia="x-none"/>
        </w:rPr>
      </w:pPr>
    </w:p>
    <w:p w14:paraId="72F0B82F" w14:textId="21F33C51" w:rsidR="0065033F" w:rsidRDefault="009C2999" w:rsidP="0065033F">
      <w:pPr>
        <w:rPr>
          <w:b/>
          <w:lang w:eastAsia="x-none"/>
        </w:rPr>
      </w:pPr>
      <w:hyperlink r:id="rId1742" w:history="1">
        <w:r w:rsidR="003552DB">
          <w:rPr>
            <w:rStyle w:val="Hyperlink"/>
            <w:b/>
            <w:lang w:eastAsia="x-none"/>
          </w:rPr>
          <w:t>R1-1903712</w:t>
        </w:r>
      </w:hyperlink>
      <w:r w:rsidR="0065033F" w:rsidRPr="0065033F">
        <w:rPr>
          <w:b/>
          <w:lang w:eastAsia="x-none"/>
        </w:rPr>
        <w:tab/>
        <w:t>Text proposal for TSN requirements evaluation</w:t>
      </w:r>
      <w:r w:rsidR="0065033F" w:rsidRPr="0065033F">
        <w:rPr>
          <w:b/>
          <w:lang w:eastAsia="x-none"/>
        </w:rPr>
        <w:tab/>
        <w:t>Nokia, Nokia Shanghai Bell</w:t>
      </w:r>
      <w:r w:rsidR="0065033F" w:rsidRPr="0065033F">
        <w:rPr>
          <w:lang w:eastAsia="x-none"/>
        </w:rPr>
        <w:tab/>
        <w:t xml:space="preserve">(rev of </w:t>
      </w:r>
      <w:hyperlink r:id="rId1743" w:history="1">
        <w:r w:rsidR="003552DB">
          <w:rPr>
            <w:rStyle w:val="Hyperlink"/>
            <w:lang w:eastAsia="x-none"/>
          </w:rPr>
          <w:t>R1-1903437</w:t>
        </w:r>
      </w:hyperlink>
      <w:r w:rsidR="0065033F" w:rsidRPr="0065033F">
        <w:rPr>
          <w:lang w:eastAsia="x-none"/>
        </w:rPr>
        <w:t>)</w:t>
      </w:r>
    </w:p>
    <w:p w14:paraId="14ED9212" w14:textId="447462B2" w:rsidR="0065033F" w:rsidRPr="00EC6479" w:rsidRDefault="00AF5695" w:rsidP="0065033F">
      <w:pPr>
        <w:rPr>
          <w:lang w:eastAsia="x-none"/>
        </w:rPr>
      </w:pPr>
      <w:r w:rsidRPr="00352DFB">
        <w:rPr>
          <w:b/>
          <w:lang w:eastAsia="x-none"/>
        </w:rPr>
        <w:t>Decision</w:t>
      </w:r>
      <w:r>
        <w:rPr>
          <w:lang w:eastAsia="x-none"/>
        </w:rPr>
        <w:t xml:space="preserve">: The document is </w:t>
      </w:r>
      <w:r w:rsidR="0065033F" w:rsidRPr="00EC6479">
        <w:rPr>
          <w:highlight w:val="green"/>
          <w:lang w:eastAsia="x-none"/>
        </w:rPr>
        <w:t>endorsed</w:t>
      </w:r>
      <w:r w:rsidR="0065033F" w:rsidRPr="005B1541">
        <w:rPr>
          <w:lang w:eastAsia="x-none"/>
        </w:rPr>
        <w:t xml:space="preserve">. To send an LS in </w:t>
      </w:r>
      <w:hyperlink r:id="rId1744" w:history="1">
        <w:r w:rsidR="003552DB" w:rsidRPr="005B1541">
          <w:rPr>
            <w:rStyle w:val="Hyperlink"/>
            <w:lang w:eastAsia="x-none"/>
          </w:rPr>
          <w:t>R1-1903721</w:t>
        </w:r>
      </w:hyperlink>
      <w:r w:rsidR="0065033F" w:rsidRPr="005B1541">
        <w:rPr>
          <w:lang w:eastAsia="x-none"/>
        </w:rPr>
        <w:t xml:space="preserve"> to RAN2 – Quang (Nokia)</w:t>
      </w:r>
    </w:p>
    <w:p w14:paraId="79096CB7" w14:textId="7B4C7CD2" w:rsidR="0065033F" w:rsidRDefault="00137D07" w:rsidP="0065033F">
      <w:pPr>
        <w:rPr>
          <w:lang w:eastAsia="x-none"/>
        </w:rPr>
      </w:pPr>
      <w:r>
        <w:rPr>
          <w:lang w:eastAsia="x-none"/>
        </w:rPr>
        <w:t>Friday</w:t>
      </w:r>
    </w:p>
    <w:p w14:paraId="2EB1572A" w14:textId="77777777" w:rsidR="00137D07" w:rsidRDefault="00137D07" w:rsidP="00137D07">
      <w:pPr>
        <w:rPr>
          <w:b/>
          <w:lang w:eastAsia="x-none"/>
        </w:rPr>
      </w:pPr>
      <w:r w:rsidRPr="00137D07">
        <w:rPr>
          <w:b/>
          <w:lang w:eastAsia="x-none"/>
        </w:rPr>
        <w:t>R1-1903721</w:t>
      </w:r>
      <w:r w:rsidRPr="00137D07">
        <w:rPr>
          <w:b/>
          <w:lang w:eastAsia="x-none"/>
        </w:rPr>
        <w:tab/>
        <w:t>[Draft] LS on text proposal to TR 38.825 on TSN requirements evaluation</w:t>
      </w:r>
      <w:r w:rsidRPr="00137D07">
        <w:rPr>
          <w:b/>
          <w:lang w:eastAsia="x-none"/>
        </w:rPr>
        <w:tab/>
        <w:t>Nokia</w:t>
      </w:r>
    </w:p>
    <w:p w14:paraId="609391CB" w14:textId="00071DDD" w:rsidR="00137D07" w:rsidRPr="00137D07" w:rsidRDefault="00137D07" w:rsidP="00137D07">
      <w:pPr>
        <w:rPr>
          <w:lang w:eastAsia="x-none"/>
        </w:rPr>
      </w:pPr>
      <w:r>
        <w:rPr>
          <w:b/>
          <w:lang w:eastAsia="x-none"/>
        </w:rPr>
        <w:t>Decision:</w:t>
      </w:r>
      <w:r w:rsidRPr="00137D07">
        <w:rPr>
          <w:lang w:eastAsia="x-none"/>
        </w:rPr>
        <w:t xml:space="preserve"> The draft LS is endorsed and final LS is </w:t>
      </w:r>
      <w:r w:rsidRPr="00252C28">
        <w:rPr>
          <w:highlight w:val="green"/>
          <w:lang w:eastAsia="x-none"/>
        </w:rPr>
        <w:t>approved in R1-1</w:t>
      </w:r>
      <w:r w:rsidRPr="00137D07">
        <w:rPr>
          <w:highlight w:val="green"/>
          <w:lang w:eastAsia="x-none"/>
        </w:rPr>
        <w:t>903790</w:t>
      </w:r>
      <w:r w:rsidRPr="00137D07">
        <w:rPr>
          <w:lang w:eastAsia="x-none"/>
        </w:rPr>
        <w:t>.</w:t>
      </w:r>
    </w:p>
    <w:p w14:paraId="405D9114" w14:textId="184CF74F" w:rsidR="00137D07" w:rsidRDefault="00137D07" w:rsidP="0065033F">
      <w:pPr>
        <w:rPr>
          <w:lang w:eastAsia="x-none"/>
        </w:rPr>
      </w:pPr>
    </w:p>
    <w:p w14:paraId="5BB84E04" w14:textId="77777777" w:rsidR="00137D07" w:rsidRDefault="00137D07" w:rsidP="0065033F">
      <w:pPr>
        <w:rPr>
          <w:lang w:eastAsia="x-none"/>
        </w:rPr>
      </w:pPr>
    </w:p>
    <w:p w14:paraId="799CA0D0" w14:textId="2B717487" w:rsidR="0065033F" w:rsidRDefault="009C2999" w:rsidP="00AF5695">
      <w:pPr>
        <w:rPr>
          <w:b/>
          <w:lang w:eastAsia="x-none"/>
        </w:rPr>
      </w:pPr>
      <w:hyperlink r:id="rId1745" w:history="1">
        <w:r w:rsidR="003552DB">
          <w:rPr>
            <w:rStyle w:val="Hyperlink"/>
            <w:b/>
            <w:lang w:eastAsia="x-none"/>
          </w:rPr>
          <w:t>R1-1903636</w:t>
        </w:r>
      </w:hyperlink>
      <w:r w:rsidR="00AF5695" w:rsidRPr="00AF5695">
        <w:rPr>
          <w:b/>
          <w:lang w:eastAsia="x-none"/>
        </w:rPr>
        <w:tab/>
        <w:t>Summary#2 of discussion on Combinations of Uu QoS characteristics values for V2X services</w:t>
      </w:r>
      <w:r w:rsidR="00AF5695" w:rsidRPr="00AF5695">
        <w:rPr>
          <w:b/>
          <w:lang w:eastAsia="x-none"/>
        </w:rPr>
        <w:tab/>
        <w:t>Huawei</w:t>
      </w:r>
    </w:p>
    <w:p w14:paraId="04ABE13A" w14:textId="77777777" w:rsidR="00AF5695" w:rsidRDefault="00AF5695" w:rsidP="00AF5695">
      <w:pPr>
        <w:rPr>
          <w:lang w:eastAsia="x-none"/>
        </w:rPr>
      </w:pPr>
      <w:r w:rsidRPr="00352DFB">
        <w:rPr>
          <w:b/>
          <w:lang w:eastAsia="x-none"/>
        </w:rPr>
        <w:t>Decision</w:t>
      </w:r>
      <w:r>
        <w:rPr>
          <w:lang w:eastAsia="x-none"/>
        </w:rPr>
        <w:t>: The document is noted.</w:t>
      </w:r>
    </w:p>
    <w:p w14:paraId="16D9D517" w14:textId="77777777" w:rsidR="00AF5695" w:rsidRPr="00AF5695" w:rsidRDefault="00AF5695" w:rsidP="00AF5695">
      <w:pPr>
        <w:rPr>
          <w:lang w:eastAsia="x-none"/>
        </w:rPr>
      </w:pPr>
    </w:p>
    <w:p w14:paraId="08D240FB" w14:textId="77777777" w:rsidR="0065033F" w:rsidRPr="00AF5695" w:rsidRDefault="0065033F" w:rsidP="0065033F">
      <w:pPr>
        <w:rPr>
          <w:szCs w:val="20"/>
          <w:lang w:eastAsia="x-none"/>
        </w:rPr>
      </w:pPr>
      <w:r w:rsidRPr="00AF5695">
        <w:rPr>
          <w:szCs w:val="20"/>
          <w:u w:val="single"/>
          <w:lang w:eastAsia="x-none"/>
        </w:rPr>
        <w:t>Conclusion</w:t>
      </w:r>
      <w:r w:rsidRPr="00AF5695">
        <w:rPr>
          <w:szCs w:val="20"/>
          <w:lang w:eastAsia="x-none"/>
        </w:rPr>
        <w:t>:</w:t>
      </w:r>
    </w:p>
    <w:p w14:paraId="05138294" w14:textId="07DCEAF8" w:rsidR="0065033F" w:rsidRPr="0063007A" w:rsidRDefault="0065033F" w:rsidP="00AF7474">
      <w:pPr>
        <w:numPr>
          <w:ilvl w:val="0"/>
          <w:numId w:val="186"/>
        </w:numPr>
        <w:rPr>
          <w:szCs w:val="20"/>
        </w:rPr>
      </w:pPr>
      <w:r w:rsidRPr="0063007A">
        <w:rPr>
          <w:szCs w:val="20"/>
        </w:rPr>
        <w:t xml:space="preserve">No need to handle LS </w:t>
      </w:r>
      <w:hyperlink r:id="rId1746" w:history="1">
        <w:r w:rsidR="003552DB">
          <w:rPr>
            <w:rStyle w:val="Hyperlink"/>
            <w:szCs w:val="20"/>
          </w:rPr>
          <w:t>R1-1900012</w:t>
        </w:r>
      </w:hyperlink>
      <w:r w:rsidRPr="0063007A">
        <w:rPr>
          <w:szCs w:val="20"/>
        </w:rPr>
        <w:t xml:space="preserve"> in RAN1 96, it will start to be handled in RAN1 96b.</w:t>
      </w:r>
    </w:p>
    <w:p w14:paraId="58850D61" w14:textId="77777777" w:rsidR="0065033F" w:rsidRDefault="0065033F" w:rsidP="0065033F">
      <w:pPr>
        <w:rPr>
          <w:lang w:eastAsia="x-none"/>
        </w:rPr>
      </w:pPr>
    </w:p>
    <w:p w14:paraId="1F065491" w14:textId="58D42A90" w:rsidR="00252C28" w:rsidRDefault="00252C28" w:rsidP="00252C28">
      <w:pPr>
        <w:rPr>
          <w:b/>
          <w:lang w:eastAsia="x-none"/>
        </w:rPr>
      </w:pPr>
      <w:r w:rsidRPr="00252C28">
        <w:rPr>
          <w:b/>
          <w:lang w:eastAsia="x-none"/>
        </w:rPr>
        <w:t>Friday session</w:t>
      </w:r>
    </w:p>
    <w:p w14:paraId="5E71BF23" w14:textId="13D21CD0" w:rsidR="00252C28" w:rsidRDefault="00252C28" w:rsidP="00252C28">
      <w:pPr>
        <w:rPr>
          <w:b/>
          <w:lang w:eastAsia="x-none"/>
        </w:rPr>
      </w:pPr>
      <w:r w:rsidRPr="00252C28">
        <w:rPr>
          <w:b/>
          <w:lang w:eastAsia="x-none"/>
        </w:rPr>
        <w:t>R1-1903766</w:t>
      </w:r>
      <w:r w:rsidRPr="00252C28">
        <w:rPr>
          <w:b/>
          <w:lang w:eastAsia="x-none"/>
        </w:rPr>
        <w:tab/>
        <w:t>Summary of Thursday offline discussion on UL/DL intra-UE prioritization/multiplexing</w:t>
      </w:r>
      <w:r w:rsidRPr="00252C28">
        <w:rPr>
          <w:b/>
          <w:lang w:eastAsia="x-none"/>
        </w:rPr>
        <w:tab/>
        <w:t>Nokia, Nokia Shanghai Bell</w:t>
      </w:r>
    </w:p>
    <w:p w14:paraId="11E71759" w14:textId="77777777" w:rsidR="00252C28" w:rsidRDefault="00252C28" w:rsidP="00252C28">
      <w:pPr>
        <w:rPr>
          <w:lang w:eastAsia="x-none"/>
        </w:rPr>
      </w:pPr>
      <w:r w:rsidRPr="00352DFB">
        <w:rPr>
          <w:b/>
          <w:lang w:eastAsia="x-none"/>
        </w:rPr>
        <w:t>Decision</w:t>
      </w:r>
      <w:r>
        <w:rPr>
          <w:lang w:eastAsia="x-none"/>
        </w:rPr>
        <w:t>: The document is noted.</w:t>
      </w:r>
    </w:p>
    <w:p w14:paraId="59C9272E" w14:textId="77777777" w:rsidR="00252C28" w:rsidRDefault="00252C28" w:rsidP="00252C28">
      <w:pPr>
        <w:jc w:val="both"/>
        <w:rPr>
          <w:szCs w:val="20"/>
          <w:lang w:eastAsia="zh-CN"/>
        </w:rPr>
      </w:pPr>
    </w:p>
    <w:p w14:paraId="14F106A0" w14:textId="77777777" w:rsidR="00252C28" w:rsidRDefault="00252C28" w:rsidP="00252C28">
      <w:pPr>
        <w:jc w:val="both"/>
        <w:rPr>
          <w:szCs w:val="20"/>
          <w:lang w:eastAsia="zh-CN"/>
        </w:rPr>
      </w:pPr>
      <w:r w:rsidRPr="00B45D26">
        <w:rPr>
          <w:szCs w:val="20"/>
          <w:highlight w:val="green"/>
          <w:lang w:eastAsia="zh-CN"/>
        </w:rPr>
        <w:t>Agreements</w:t>
      </w:r>
      <w:r>
        <w:rPr>
          <w:szCs w:val="20"/>
          <w:lang w:eastAsia="zh-CN"/>
        </w:rPr>
        <w:t>:</w:t>
      </w:r>
    </w:p>
    <w:p w14:paraId="7D97E5B6" w14:textId="77777777" w:rsidR="00252C28" w:rsidRPr="00B45D26" w:rsidRDefault="00252C28" w:rsidP="00252C28">
      <w:pPr>
        <w:jc w:val="both"/>
        <w:rPr>
          <w:szCs w:val="20"/>
          <w:lang w:eastAsia="zh-CN"/>
        </w:rPr>
      </w:pPr>
      <w:bookmarkStart w:id="235" w:name="_Hlk2297271"/>
      <w:r w:rsidRPr="00B45D26">
        <w:rPr>
          <w:szCs w:val="20"/>
          <w:lang w:eastAsia="zh-CN"/>
        </w:rPr>
        <w:t>For Scenario 4 and 5, RAN1 recommends considering the prioritization and/or multiplexing behaviour among URLLC/eMBB HARQ-ACK/SR/CSI and URLLC/eMBB PUSCH, including the cases with UCI on PUCCH and UCI on PUSCH</w:t>
      </w:r>
      <w:bookmarkEnd w:id="235"/>
      <w:r w:rsidRPr="00B45D26">
        <w:rPr>
          <w:szCs w:val="20"/>
          <w:lang w:eastAsia="zh-CN"/>
        </w:rPr>
        <w:t>.</w:t>
      </w:r>
    </w:p>
    <w:p w14:paraId="47548328" w14:textId="77777777" w:rsidR="00252C28" w:rsidRDefault="00252C28" w:rsidP="00252C28">
      <w:pPr>
        <w:jc w:val="both"/>
        <w:rPr>
          <w:szCs w:val="20"/>
          <w:lang w:eastAsia="zh-CN"/>
        </w:rPr>
      </w:pPr>
      <w:r w:rsidRPr="00B45D26">
        <w:rPr>
          <w:szCs w:val="20"/>
          <w:lang w:eastAsia="zh-CN"/>
        </w:rPr>
        <w:t>Note: RAN1 has not conclude whether to support prioritization, or multiplexing, or both</w:t>
      </w:r>
    </w:p>
    <w:p w14:paraId="1038821B" w14:textId="77777777" w:rsidR="00252C28" w:rsidRDefault="00252C28" w:rsidP="00252C28">
      <w:pPr>
        <w:jc w:val="both"/>
        <w:rPr>
          <w:szCs w:val="20"/>
          <w:lang w:eastAsia="zh-CN"/>
        </w:rPr>
      </w:pPr>
    </w:p>
    <w:p w14:paraId="48C2F7C8" w14:textId="77777777" w:rsidR="00252C28" w:rsidRPr="00252C28" w:rsidRDefault="00252C28" w:rsidP="00252C28">
      <w:pPr>
        <w:jc w:val="both"/>
        <w:rPr>
          <w:szCs w:val="20"/>
          <w:lang w:eastAsia="zh-CN"/>
        </w:rPr>
      </w:pPr>
      <w:r w:rsidRPr="00252C28">
        <w:rPr>
          <w:szCs w:val="20"/>
          <w:lang w:eastAsia="zh-CN"/>
        </w:rPr>
        <w:t>LS to RAN2 to capture the above in R1-1903789 (Sigen, Nokia)</w:t>
      </w:r>
    </w:p>
    <w:p w14:paraId="30E14072" w14:textId="32B45EC2" w:rsidR="00252C28" w:rsidRPr="00252C28" w:rsidRDefault="00252C28" w:rsidP="00252C28">
      <w:pPr>
        <w:jc w:val="both"/>
        <w:rPr>
          <w:b/>
          <w:szCs w:val="20"/>
          <w:lang w:eastAsia="zh-CN"/>
        </w:rPr>
      </w:pPr>
      <w:r w:rsidRPr="00252C28">
        <w:rPr>
          <w:b/>
          <w:szCs w:val="20"/>
          <w:lang w:eastAsia="zh-CN"/>
        </w:rPr>
        <w:t>R1-1903789</w:t>
      </w:r>
      <w:r w:rsidRPr="00252C28">
        <w:rPr>
          <w:b/>
          <w:szCs w:val="20"/>
          <w:lang w:eastAsia="zh-CN"/>
        </w:rPr>
        <w:tab/>
        <w:t>[Draft] LS on text proposal for TR 38.825 on UL/DL intra-UE prioritization/multiplexing</w:t>
      </w:r>
      <w:r w:rsidRPr="00252C28">
        <w:rPr>
          <w:b/>
          <w:szCs w:val="20"/>
          <w:lang w:eastAsia="zh-CN"/>
        </w:rPr>
        <w:tab/>
        <w:t>Nokia</w:t>
      </w:r>
    </w:p>
    <w:p w14:paraId="62E400DA" w14:textId="14120DB9" w:rsidR="00252C28" w:rsidRDefault="00252C28" w:rsidP="00252C28">
      <w:pPr>
        <w:rPr>
          <w:szCs w:val="20"/>
          <w:lang w:eastAsia="zh-CN"/>
        </w:rPr>
      </w:pPr>
      <w:r>
        <w:rPr>
          <w:b/>
          <w:lang w:eastAsia="x-none"/>
        </w:rPr>
        <w:t>Decision:</w:t>
      </w:r>
      <w:r w:rsidRPr="00137D07">
        <w:rPr>
          <w:lang w:eastAsia="x-none"/>
        </w:rPr>
        <w:t xml:space="preserve"> The draft LS is endorsed and final LS is </w:t>
      </w:r>
      <w:r w:rsidRPr="00252C28">
        <w:rPr>
          <w:highlight w:val="green"/>
          <w:lang w:eastAsia="x-none"/>
        </w:rPr>
        <w:t xml:space="preserve">approved in </w:t>
      </w:r>
      <w:r w:rsidRPr="00252C28">
        <w:rPr>
          <w:szCs w:val="20"/>
          <w:highlight w:val="green"/>
          <w:lang w:eastAsia="zh-CN"/>
        </w:rPr>
        <w:t>R</w:t>
      </w:r>
      <w:r w:rsidRPr="00D64834">
        <w:rPr>
          <w:szCs w:val="20"/>
          <w:highlight w:val="green"/>
          <w:lang w:eastAsia="zh-CN"/>
        </w:rPr>
        <w:t>1-1903819</w:t>
      </w:r>
      <w:r w:rsidRPr="00252C28">
        <w:rPr>
          <w:szCs w:val="20"/>
          <w:lang w:eastAsia="zh-CN"/>
        </w:rPr>
        <w:t>.</w:t>
      </w:r>
    </w:p>
    <w:p w14:paraId="42ABF059" w14:textId="4A2B89D0" w:rsidR="00252C28" w:rsidRDefault="00252C28" w:rsidP="00252C28">
      <w:pPr>
        <w:jc w:val="both"/>
        <w:rPr>
          <w:szCs w:val="20"/>
          <w:lang w:eastAsia="zh-CN"/>
        </w:rPr>
      </w:pPr>
    </w:p>
    <w:p w14:paraId="0352DC8A" w14:textId="77777777" w:rsidR="00252C28" w:rsidRPr="00252C28" w:rsidRDefault="00252C28" w:rsidP="00252C28">
      <w:pPr>
        <w:jc w:val="both"/>
        <w:rPr>
          <w:szCs w:val="20"/>
          <w:lang w:eastAsia="zh-CN"/>
        </w:rPr>
      </w:pPr>
    </w:p>
    <w:p w14:paraId="080D3EB1" w14:textId="31A2B5F7" w:rsidR="00252C28" w:rsidRDefault="00252C28" w:rsidP="00252C28">
      <w:pPr>
        <w:jc w:val="both"/>
        <w:rPr>
          <w:b/>
          <w:szCs w:val="20"/>
          <w:lang w:eastAsia="zh-CN"/>
        </w:rPr>
      </w:pPr>
      <w:r w:rsidRPr="00252C28">
        <w:rPr>
          <w:b/>
          <w:szCs w:val="20"/>
          <w:highlight w:val="green"/>
          <w:lang w:eastAsia="zh-CN"/>
        </w:rPr>
        <w:t>R1-1903767</w:t>
      </w:r>
      <w:r w:rsidRPr="00252C28">
        <w:rPr>
          <w:b/>
          <w:szCs w:val="20"/>
          <w:lang w:eastAsia="zh-CN"/>
        </w:rPr>
        <w:tab/>
        <w:t>Text proposal on UL/DL intra-UE prioritization/multiplexing for TR 38.825</w:t>
      </w:r>
      <w:r w:rsidRPr="00252C28">
        <w:rPr>
          <w:b/>
          <w:szCs w:val="20"/>
          <w:lang w:eastAsia="zh-CN"/>
        </w:rPr>
        <w:tab/>
        <w:t>Nokia, Nokia Shanghai Bell</w:t>
      </w:r>
    </w:p>
    <w:p w14:paraId="60018A21" w14:textId="49EEBD0A" w:rsidR="00252C28" w:rsidRPr="00E06A84" w:rsidRDefault="00252C28" w:rsidP="00252C28">
      <w:pPr>
        <w:rPr>
          <w:b/>
          <w:szCs w:val="20"/>
          <w:lang w:eastAsia="zh-CN"/>
        </w:rPr>
      </w:pPr>
      <w:r w:rsidRPr="00252C28">
        <w:rPr>
          <w:b/>
          <w:lang w:eastAsia="x-none"/>
        </w:rPr>
        <w:t>Decision</w:t>
      </w:r>
      <w:r w:rsidRPr="00252C28">
        <w:rPr>
          <w:lang w:eastAsia="x-none"/>
        </w:rPr>
        <w:t xml:space="preserve">: The TP is </w:t>
      </w:r>
      <w:r w:rsidRPr="00252C28">
        <w:rPr>
          <w:szCs w:val="20"/>
          <w:lang w:eastAsia="zh-CN"/>
        </w:rPr>
        <w:t>endorsed</w:t>
      </w:r>
      <w:r>
        <w:rPr>
          <w:szCs w:val="20"/>
          <w:lang w:eastAsia="zh-CN"/>
        </w:rPr>
        <w:t>.</w:t>
      </w:r>
    </w:p>
    <w:p w14:paraId="0BDDDF38" w14:textId="361CF326" w:rsidR="00252C28" w:rsidRDefault="00252C28" w:rsidP="00640C6F">
      <w:pPr>
        <w:rPr>
          <w:rStyle w:val="Hyperlink"/>
          <w:color w:val="auto"/>
          <w:u w:val="none"/>
          <w:lang w:eastAsia="x-none"/>
        </w:rPr>
      </w:pPr>
    </w:p>
    <w:p w14:paraId="0FA8C682" w14:textId="77777777" w:rsidR="00252C28" w:rsidRPr="00640C6F" w:rsidRDefault="00252C28" w:rsidP="00640C6F">
      <w:pPr>
        <w:rPr>
          <w:rStyle w:val="Hyperlink"/>
          <w:color w:val="auto"/>
          <w:u w:val="none"/>
          <w:lang w:eastAsia="x-none"/>
        </w:rPr>
      </w:pPr>
    </w:p>
    <w:p w14:paraId="4C295561" w14:textId="1CE343CC" w:rsidR="00EF6E4F" w:rsidRDefault="009C2999" w:rsidP="00EF6E4F">
      <w:pPr>
        <w:rPr>
          <w:lang w:eastAsia="x-none"/>
        </w:rPr>
      </w:pPr>
      <w:hyperlink r:id="rId1747" w:history="1">
        <w:r w:rsidR="003552DB">
          <w:rPr>
            <w:rStyle w:val="Hyperlink"/>
            <w:lang w:eastAsia="x-none"/>
          </w:rPr>
          <w:t>R1-1901553</w:t>
        </w:r>
      </w:hyperlink>
      <w:r w:rsidR="00EF6E4F">
        <w:rPr>
          <w:lang w:eastAsia="x-none"/>
        </w:rPr>
        <w:tab/>
        <w:t>Baseline performance achievable with Rel-15 URLLC for transport industry</w:t>
      </w:r>
      <w:r w:rsidR="00EF6E4F">
        <w:rPr>
          <w:lang w:eastAsia="x-none"/>
        </w:rPr>
        <w:tab/>
        <w:t>Huawei, HiSilicon</w:t>
      </w:r>
    </w:p>
    <w:p w14:paraId="68BD3AA2" w14:textId="24CFF9A9" w:rsidR="00EF6E4F" w:rsidRDefault="00252C28" w:rsidP="00EF6E4F">
      <w:pPr>
        <w:rPr>
          <w:lang w:eastAsia="x-none"/>
        </w:rPr>
      </w:pPr>
      <w:r w:rsidRPr="00252C28">
        <w:rPr>
          <w:lang w:eastAsia="x-none"/>
        </w:rPr>
        <w:t>R1-1903233</w:t>
      </w:r>
      <w:r w:rsidRPr="00252C28">
        <w:rPr>
          <w:lang w:eastAsia="x-none"/>
        </w:rPr>
        <w:tab/>
        <w:t>Baseline performance achievable with Rel-15 URLLC for power distribution</w:t>
      </w:r>
      <w:r w:rsidRPr="00252C28">
        <w:rPr>
          <w:lang w:eastAsia="x-none"/>
        </w:rPr>
        <w:tab/>
        <w:t>Huawei, HiSilicon</w:t>
      </w:r>
      <w:r>
        <w:rPr>
          <w:lang w:eastAsia="x-none"/>
        </w:rPr>
        <w:tab/>
        <w:t xml:space="preserve">(rev of </w:t>
      </w:r>
      <w:hyperlink r:id="rId1748" w:history="1">
        <w:r w:rsidR="003552DB">
          <w:rPr>
            <w:rStyle w:val="Hyperlink"/>
            <w:lang w:eastAsia="x-none"/>
          </w:rPr>
          <w:t>R1-1901554</w:t>
        </w:r>
      </w:hyperlink>
      <w:r w:rsidR="00ED7B14">
        <w:rPr>
          <w:lang w:eastAsia="x-none"/>
        </w:rPr>
        <w:t>)</w:t>
      </w:r>
    </w:p>
    <w:p w14:paraId="3E7F553C" w14:textId="21A67525" w:rsidR="00EF6E4F" w:rsidRDefault="009C2999" w:rsidP="00EF6E4F">
      <w:pPr>
        <w:rPr>
          <w:lang w:eastAsia="x-none"/>
        </w:rPr>
      </w:pPr>
      <w:hyperlink r:id="rId1749" w:history="1">
        <w:r w:rsidR="003552DB">
          <w:rPr>
            <w:rStyle w:val="Hyperlink"/>
            <w:lang w:eastAsia="x-none"/>
          </w:rPr>
          <w:t>R1-1901555</w:t>
        </w:r>
      </w:hyperlink>
      <w:r w:rsidR="00EF6E4F">
        <w:rPr>
          <w:lang w:eastAsia="x-none"/>
        </w:rPr>
        <w:tab/>
        <w:t>Baseline performance achievable with Rel-15 URLLC for factory automation</w:t>
      </w:r>
      <w:r w:rsidR="00EF6E4F">
        <w:rPr>
          <w:lang w:eastAsia="x-none"/>
        </w:rPr>
        <w:tab/>
        <w:t>Huawei, HiSilicon</w:t>
      </w:r>
    </w:p>
    <w:p w14:paraId="35F5A65B" w14:textId="5D9EDF0D" w:rsidR="00EF6E4F" w:rsidRDefault="009C2999" w:rsidP="00EF6E4F">
      <w:pPr>
        <w:rPr>
          <w:lang w:eastAsia="x-none"/>
        </w:rPr>
      </w:pPr>
      <w:hyperlink r:id="rId1750" w:history="1">
        <w:r w:rsidR="003552DB">
          <w:rPr>
            <w:rStyle w:val="Hyperlink"/>
            <w:lang w:eastAsia="x-none"/>
          </w:rPr>
          <w:t>R1-1901556</w:t>
        </w:r>
      </w:hyperlink>
      <w:r w:rsidR="00EF6E4F">
        <w:rPr>
          <w:lang w:eastAsia="x-none"/>
        </w:rPr>
        <w:tab/>
        <w:t>Baseline performance achievable with Rel-15 URLLC for R15 enabled cases</w:t>
      </w:r>
      <w:r w:rsidR="00EF6E4F">
        <w:rPr>
          <w:lang w:eastAsia="x-none"/>
        </w:rPr>
        <w:tab/>
        <w:t>Huawei, HiSilicon</w:t>
      </w:r>
    </w:p>
    <w:p w14:paraId="2BFBB672" w14:textId="3FC54B89" w:rsidR="00EF6E4F" w:rsidRDefault="009C2999" w:rsidP="00EF6E4F">
      <w:pPr>
        <w:rPr>
          <w:lang w:eastAsia="x-none"/>
        </w:rPr>
      </w:pPr>
      <w:hyperlink r:id="rId1751" w:history="1">
        <w:r w:rsidR="003552DB">
          <w:rPr>
            <w:rStyle w:val="Hyperlink"/>
            <w:lang w:eastAsia="x-none"/>
          </w:rPr>
          <w:t>R1-1901599</w:t>
        </w:r>
      </w:hyperlink>
      <w:r w:rsidR="00EF6E4F">
        <w:rPr>
          <w:lang w:eastAsia="x-none"/>
        </w:rPr>
        <w:tab/>
        <w:t>Evaluation of URLLC Power Distribution Scenario</w:t>
      </w:r>
      <w:r w:rsidR="00EF6E4F">
        <w:rPr>
          <w:lang w:eastAsia="x-none"/>
        </w:rPr>
        <w:tab/>
        <w:t>Ericsson</w:t>
      </w:r>
    </w:p>
    <w:p w14:paraId="7292EE88" w14:textId="6BEE05E1" w:rsidR="00EF6E4F" w:rsidRDefault="009C2999" w:rsidP="00EF6E4F">
      <w:pPr>
        <w:rPr>
          <w:lang w:eastAsia="x-none"/>
        </w:rPr>
      </w:pPr>
      <w:hyperlink r:id="rId1752" w:history="1">
        <w:r w:rsidR="003552DB">
          <w:rPr>
            <w:rStyle w:val="Hyperlink"/>
            <w:lang w:eastAsia="x-none"/>
          </w:rPr>
          <w:t>R1-1901600</w:t>
        </w:r>
      </w:hyperlink>
      <w:r w:rsidR="00EF6E4F">
        <w:rPr>
          <w:lang w:eastAsia="x-none"/>
        </w:rPr>
        <w:tab/>
        <w:t>Evaluation of URLLC Transport Industry Scenario</w:t>
      </w:r>
      <w:r w:rsidR="00EF6E4F">
        <w:rPr>
          <w:lang w:eastAsia="x-none"/>
        </w:rPr>
        <w:tab/>
        <w:t>Ericsson</w:t>
      </w:r>
    </w:p>
    <w:p w14:paraId="09D5BD50" w14:textId="685E7A29" w:rsidR="00EF6E4F" w:rsidRDefault="009C2999" w:rsidP="00EF6E4F">
      <w:pPr>
        <w:rPr>
          <w:lang w:eastAsia="x-none"/>
        </w:rPr>
      </w:pPr>
      <w:hyperlink r:id="rId1753" w:history="1">
        <w:r w:rsidR="003552DB">
          <w:rPr>
            <w:rStyle w:val="Hyperlink"/>
            <w:lang w:eastAsia="x-none"/>
          </w:rPr>
          <w:t>R1-1901602</w:t>
        </w:r>
      </w:hyperlink>
      <w:r w:rsidR="00EF6E4F">
        <w:rPr>
          <w:lang w:eastAsia="x-none"/>
        </w:rPr>
        <w:tab/>
        <w:t>On Two Proposed 5QI Values</w:t>
      </w:r>
      <w:r w:rsidR="00EF6E4F">
        <w:rPr>
          <w:lang w:eastAsia="x-none"/>
        </w:rPr>
        <w:tab/>
        <w:t>Ericsson</w:t>
      </w:r>
    </w:p>
    <w:p w14:paraId="67CC5ABC" w14:textId="50F9F1F6" w:rsidR="00EF6E4F" w:rsidRDefault="009C2999" w:rsidP="00EF6E4F">
      <w:pPr>
        <w:rPr>
          <w:lang w:eastAsia="x-none"/>
        </w:rPr>
      </w:pPr>
      <w:hyperlink r:id="rId1754" w:history="1">
        <w:r w:rsidR="003552DB">
          <w:rPr>
            <w:rStyle w:val="Hyperlink"/>
            <w:lang w:eastAsia="x-none"/>
          </w:rPr>
          <w:t>R1-1901603</w:t>
        </w:r>
      </w:hyperlink>
      <w:r w:rsidR="00EF6E4F">
        <w:rPr>
          <w:lang w:eastAsia="x-none"/>
        </w:rPr>
        <w:tab/>
        <w:t>Initial Transmission Opportunity in UL Configured Grant</w:t>
      </w:r>
      <w:r w:rsidR="00EF6E4F">
        <w:rPr>
          <w:lang w:eastAsia="x-none"/>
        </w:rPr>
        <w:tab/>
        <w:t>Ericsson</w:t>
      </w:r>
    </w:p>
    <w:p w14:paraId="25C1D2BD" w14:textId="20411368" w:rsidR="00EF6E4F" w:rsidRDefault="009C2999" w:rsidP="00EF6E4F">
      <w:pPr>
        <w:rPr>
          <w:lang w:eastAsia="x-none"/>
        </w:rPr>
      </w:pPr>
      <w:hyperlink r:id="rId1755" w:history="1">
        <w:r w:rsidR="003552DB">
          <w:rPr>
            <w:rStyle w:val="Hyperlink"/>
            <w:lang w:eastAsia="x-none"/>
          </w:rPr>
          <w:t>R1-1901604</w:t>
        </w:r>
      </w:hyperlink>
      <w:r w:rsidR="00EF6E4F">
        <w:rPr>
          <w:lang w:eastAsia="x-none"/>
        </w:rPr>
        <w:tab/>
        <w:t>Channel Model for Factory Automation Scenario</w:t>
      </w:r>
      <w:r w:rsidR="00EF6E4F">
        <w:rPr>
          <w:lang w:eastAsia="x-none"/>
        </w:rPr>
        <w:tab/>
        <w:t>Ericsson</w:t>
      </w:r>
    </w:p>
    <w:p w14:paraId="17BE5A7B" w14:textId="4CF096AC" w:rsidR="00EF6E4F" w:rsidRDefault="009C2999" w:rsidP="00EF6E4F">
      <w:pPr>
        <w:rPr>
          <w:lang w:eastAsia="x-none"/>
        </w:rPr>
      </w:pPr>
      <w:hyperlink r:id="rId1756" w:history="1">
        <w:r w:rsidR="003552DB">
          <w:rPr>
            <w:rStyle w:val="Hyperlink"/>
            <w:lang w:eastAsia="x-none"/>
          </w:rPr>
          <w:t>R1-1901605</w:t>
        </w:r>
      </w:hyperlink>
      <w:r w:rsidR="00EF6E4F">
        <w:rPr>
          <w:lang w:eastAsia="x-none"/>
        </w:rPr>
        <w:tab/>
        <w:t>URLLC Use Cases and Deployments for Beyond 52.6 GHz</w:t>
      </w:r>
      <w:r w:rsidR="00EF6E4F">
        <w:rPr>
          <w:lang w:eastAsia="x-none"/>
        </w:rPr>
        <w:tab/>
        <w:t>Ericsson</w:t>
      </w:r>
    </w:p>
    <w:p w14:paraId="7CA1CE89" w14:textId="47CFE2F7" w:rsidR="00EF6E4F" w:rsidRDefault="009C2999" w:rsidP="00EF6E4F">
      <w:pPr>
        <w:rPr>
          <w:lang w:eastAsia="x-none"/>
        </w:rPr>
      </w:pPr>
      <w:hyperlink r:id="rId1757" w:history="1">
        <w:r w:rsidR="003552DB">
          <w:rPr>
            <w:rStyle w:val="Hyperlink"/>
            <w:lang w:eastAsia="x-none"/>
          </w:rPr>
          <w:t>R1-1901698</w:t>
        </w:r>
      </w:hyperlink>
      <w:r w:rsidR="00EF6E4F">
        <w:rPr>
          <w:lang w:eastAsia="x-none"/>
        </w:rPr>
        <w:tab/>
        <w:t>UL intra UE Tx prioritization for URLLC</w:t>
      </w:r>
      <w:r w:rsidR="00EF6E4F">
        <w:rPr>
          <w:lang w:eastAsia="x-none"/>
        </w:rPr>
        <w:tab/>
        <w:t>vivo</w:t>
      </w:r>
    </w:p>
    <w:p w14:paraId="667D6444" w14:textId="244DFF89" w:rsidR="00EF6E4F" w:rsidRDefault="009C2999" w:rsidP="00EF6E4F">
      <w:pPr>
        <w:rPr>
          <w:lang w:eastAsia="x-none"/>
        </w:rPr>
      </w:pPr>
      <w:hyperlink r:id="rId1758" w:history="1">
        <w:r w:rsidR="003552DB">
          <w:rPr>
            <w:rStyle w:val="Hyperlink"/>
            <w:lang w:eastAsia="x-none"/>
          </w:rPr>
          <w:t>R1-1901699</w:t>
        </w:r>
      </w:hyperlink>
      <w:r w:rsidR="00EF6E4F">
        <w:rPr>
          <w:lang w:eastAsia="x-none"/>
        </w:rPr>
        <w:tab/>
        <w:t>DL intra UE Tx prioritization for URLLC</w:t>
      </w:r>
      <w:r w:rsidR="00EF6E4F">
        <w:rPr>
          <w:lang w:eastAsia="x-none"/>
        </w:rPr>
        <w:tab/>
        <w:t>vivo</w:t>
      </w:r>
    </w:p>
    <w:p w14:paraId="737C6056" w14:textId="33C520D7" w:rsidR="00EF6E4F" w:rsidRDefault="009C2999" w:rsidP="00EF6E4F">
      <w:pPr>
        <w:rPr>
          <w:lang w:eastAsia="x-none"/>
        </w:rPr>
      </w:pPr>
      <w:hyperlink r:id="rId1759" w:history="1">
        <w:r w:rsidR="003552DB">
          <w:rPr>
            <w:rStyle w:val="Hyperlink"/>
            <w:lang w:eastAsia="x-none"/>
          </w:rPr>
          <w:t>R1-1901700</w:t>
        </w:r>
      </w:hyperlink>
      <w:r w:rsidR="00EF6E4F">
        <w:rPr>
          <w:lang w:eastAsia="x-none"/>
        </w:rPr>
        <w:tab/>
        <w:t>Power control enhancements for UL intra-UE multiplexing</w:t>
      </w:r>
      <w:r w:rsidR="00EF6E4F">
        <w:rPr>
          <w:lang w:eastAsia="x-none"/>
        </w:rPr>
        <w:tab/>
        <w:t>vivo</w:t>
      </w:r>
    </w:p>
    <w:p w14:paraId="0588C911" w14:textId="69B5351B" w:rsidR="00EF6E4F" w:rsidRDefault="009C2999" w:rsidP="00EF6E4F">
      <w:pPr>
        <w:rPr>
          <w:lang w:eastAsia="x-none"/>
        </w:rPr>
      </w:pPr>
      <w:hyperlink r:id="rId1760" w:history="1">
        <w:r w:rsidR="003552DB">
          <w:rPr>
            <w:rStyle w:val="Hyperlink"/>
            <w:lang w:eastAsia="x-none"/>
          </w:rPr>
          <w:t>R1-1901774</w:t>
        </w:r>
      </w:hyperlink>
      <w:r w:rsidR="00EF6E4F">
        <w:rPr>
          <w:lang w:eastAsia="x-none"/>
        </w:rPr>
        <w:tab/>
        <w:t>Discussion on intra-UE multiplexing</w:t>
      </w:r>
      <w:r w:rsidR="00EF6E4F">
        <w:rPr>
          <w:lang w:eastAsia="x-none"/>
        </w:rPr>
        <w:tab/>
        <w:t>ZTE</w:t>
      </w:r>
    </w:p>
    <w:p w14:paraId="6B965489" w14:textId="783B4DF7" w:rsidR="00EF6E4F" w:rsidRDefault="009C2999" w:rsidP="00EF6E4F">
      <w:pPr>
        <w:rPr>
          <w:lang w:eastAsia="x-none"/>
        </w:rPr>
      </w:pPr>
      <w:hyperlink r:id="rId1761" w:history="1">
        <w:r w:rsidR="003552DB">
          <w:rPr>
            <w:rStyle w:val="Hyperlink"/>
            <w:lang w:eastAsia="x-none"/>
          </w:rPr>
          <w:t>R1-1901775</w:t>
        </w:r>
      </w:hyperlink>
      <w:r w:rsidR="00EF6E4F">
        <w:rPr>
          <w:lang w:eastAsia="x-none"/>
        </w:rPr>
        <w:tab/>
        <w:t>Performance evaluation for factory automation</w:t>
      </w:r>
      <w:r w:rsidR="00EF6E4F">
        <w:rPr>
          <w:lang w:eastAsia="x-none"/>
        </w:rPr>
        <w:tab/>
        <w:t>ZTE</w:t>
      </w:r>
    </w:p>
    <w:p w14:paraId="0135F0ED" w14:textId="5FAA1EF7" w:rsidR="00EF6E4F" w:rsidRDefault="009C2999" w:rsidP="00EF6E4F">
      <w:pPr>
        <w:rPr>
          <w:lang w:eastAsia="x-none"/>
        </w:rPr>
      </w:pPr>
      <w:hyperlink r:id="rId1762" w:history="1">
        <w:r w:rsidR="003552DB">
          <w:rPr>
            <w:rStyle w:val="Hyperlink"/>
            <w:lang w:eastAsia="x-none"/>
          </w:rPr>
          <w:t>R1-1901828</w:t>
        </w:r>
      </w:hyperlink>
      <w:r w:rsidR="00EF6E4F">
        <w:rPr>
          <w:lang w:eastAsia="x-none"/>
        </w:rPr>
        <w:tab/>
        <w:t>Intra-UE multiplexing and prioritization between mixed traffic priorities</w:t>
      </w:r>
      <w:r w:rsidR="00EF6E4F">
        <w:rPr>
          <w:lang w:eastAsia="x-none"/>
        </w:rPr>
        <w:tab/>
        <w:t>MediaTek Inc.</w:t>
      </w:r>
    </w:p>
    <w:p w14:paraId="0D686FF8" w14:textId="73F45107" w:rsidR="00EF6E4F" w:rsidRDefault="009C2999" w:rsidP="00EF6E4F">
      <w:pPr>
        <w:rPr>
          <w:lang w:eastAsia="x-none"/>
        </w:rPr>
      </w:pPr>
      <w:hyperlink r:id="rId1763" w:history="1">
        <w:r w:rsidR="003552DB">
          <w:rPr>
            <w:rStyle w:val="Hyperlink"/>
            <w:lang w:eastAsia="x-none"/>
          </w:rPr>
          <w:t>R1-1901917</w:t>
        </w:r>
      </w:hyperlink>
      <w:r w:rsidR="00EF6E4F">
        <w:rPr>
          <w:lang w:eastAsia="x-none"/>
        </w:rPr>
        <w:tab/>
        <w:t>On intra-UE DL/UL prioritization for NR URLLC</w:t>
      </w:r>
      <w:r w:rsidR="00EF6E4F">
        <w:rPr>
          <w:lang w:eastAsia="x-none"/>
        </w:rPr>
        <w:tab/>
        <w:t>Nokia, Nokia Shanghai Bell</w:t>
      </w:r>
    </w:p>
    <w:p w14:paraId="7A9C3596" w14:textId="5C03AD23" w:rsidR="00EF6E4F" w:rsidRDefault="009C2999" w:rsidP="00EF6E4F">
      <w:pPr>
        <w:rPr>
          <w:lang w:eastAsia="x-none"/>
        </w:rPr>
      </w:pPr>
      <w:hyperlink r:id="rId1764" w:history="1">
        <w:r w:rsidR="003552DB">
          <w:rPr>
            <w:rStyle w:val="Hyperlink"/>
            <w:lang w:eastAsia="x-none"/>
          </w:rPr>
          <w:t>R1-1901918</w:t>
        </w:r>
      </w:hyperlink>
      <w:r w:rsidR="00EF6E4F">
        <w:rPr>
          <w:lang w:eastAsia="x-none"/>
        </w:rPr>
        <w:tab/>
        <w:t>Text proposal for TSN requirements evaluation</w:t>
      </w:r>
      <w:r w:rsidR="00EF6E4F">
        <w:rPr>
          <w:lang w:eastAsia="x-none"/>
        </w:rPr>
        <w:tab/>
        <w:t>Nokia, Nokia Shanghai Bell</w:t>
      </w:r>
    </w:p>
    <w:p w14:paraId="55C0C58C" w14:textId="2715010F" w:rsidR="00EF6E4F" w:rsidRDefault="009C2999" w:rsidP="00EF6E4F">
      <w:pPr>
        <w:rPr>
          <w:lang w:eastAsia="x-none"/>
        </w:rPr>
      </w:pPr>
      <w:hyperlink r:id="rId1765" w:history="1">
        <w:r w:rsidR="00ED7B14">
          <w:rPr>
            <w:rStyle w:val="Hyperlink"/>
            <w:lang w:eastAsia="x-none"/>
          </w:rPr>
          <w:t>R1-1902008</w:t>
        </w:r>
      </w:hyperlink>
      <w:r w:rsidR="00EF6E4F">
        <w:rPr>
          <w:lang w:eastAsia="x-none"/>
        </w:rPr>
        <w:tab/>
        <w:t>Discussion on intra-UE multiplexing scenarios</w:t>
      </w:r>
      <w:r w:rsidR="00EF6E4F">
        <w:rPr>
          <w:lang w:eastAsia="x-none"/>
        </w:rPr>
        <w:tab/>
        <w:t>CATT</w:t>
      </w:r>
    </w:p>
    <w:p w14:paraId="5F676C71" w14:textId="666BCC4E" w:rsidR="00EF6E4F" w:rsidRDefault="009C2999" w:rsidP="00EF6E4F">
      <w:pPr>
        <w:rPr>
          <w:lang w:eastAsia="x-none"/>
        </w:rPr>
      </w:pPr>
      <w:hyperlink r:id="rId1766" w:history="1">
        <w:r w:rsidR="00ED7B14">
          <w:rPr>
            <w:rStyle w:val="Hyperlink"/>
            <w:lang w:eastAsia="x-none"/>
          </w:rPr>
          <w:t>R1-1903400</w:t>
        </w:r>
      </w:hyperlink>
      <w:r w:rsidR="00ED7B14">
        <w:rPr>
          <w:lang w:eastAsia="x-none"/>
        </w:rPr>
        <w:tab/>
        <w:t>Performance evaluation of the factory automation scenario</w:t>
      </w:r>
      <w:r w:rsidR="00ED7B14">
        <w:rPr>
          <w:lang w:eastAsia="x-none"/>
        </w:rPr>
        <w:tab/>
        <w:t>CATT</w:t>
      </w:r>
      <w:r w:rsidR="00ED7B14">
        <w:rPr>
          <w:lang w:eastAsia="x-none"/>
        </w:rPr>
        <w:tab/>
        <w:t xml:space="preserve">(rev of </w:t>
      </w:r>
      <w:hyperlink r:id="rId1767" w:history="1">
        <w:r w:rsidR="00ED7B14">
          <w:rPr>
            <w:rStyle w:val="Hyperlink"/>
            <w:lang w:eastAsia="x-none"/>
          </w:rPr>
          <w:t>R1-1902009</w:t>
        </w:r>
      </w:hyperlink>
      <w:r w:rsidR="00ED7B14">
        <w:rPr>
          <w:lang w:eastAsia="x-none"/>
        </w:rPr>
        <w:t>)</w:t>
      </w:r>
    </w:p>
    <w:p w14:paraId="1DB80A10" w14:textId="09B682A1" w:rsidR="00EF6E4F" w:rsidRDefault="009C2999" w:rsidP="00EF6E4F">
      <w:pPr>
        <w:rPr>
          <w:lang w:eastAsia="x-none"/>
        </w:rPr>
      </w:pPr>
      <w:hyperlink r:id="rId1768" w:history="1">
        <w:r w:rsidR="00ED7B14">
          <w:rPr>
            <w:rStyle w:val="Hyperlink"/>
            <w:lang w:eastAsia="x-none"/>
          </w:rPr>
          <w:t>R1-1902010</w:t>
        </w:r>
      </w:hyperlink>
      <w:r w:rsidR="00EF6E4F">
        <w:rPr>
          <w:lang w:eastAsia="x-none"/>
        </w:rPr>
        <w:tab/>
        <w:t>On configured DL assignments for URLLC</w:t>
      </w:r>
      <w:r w:rsidR="00EF6E4F">
        <w:rPr>
          <w:lang w:eastAsia="x-none"/>
        </w:rPr>
        <w:tab/>
        <w:t>CATT</w:t>
      </w:r>
    </w:p>
    <w:p w14:paraId="3866C794" w14:textId="41FF7AE6" w:rsidR="00EF6E4F" w:rsidRDefault="009C2999" w:rsidP="00EF6E4F">
      <w:pPr>
        <w:rPr>
          <w:lang w:eastAsia="x-none"/>
        </w:rPr>
      </w:pPr>
      <w:hyperlink r:id="rId1769" w:history="1">
        <w:r w:rsidR="00ED7B14">
          <w:rPr>
            <w:rStyle w:val="Hyperlink"/>
            <w:lang w:eastAsia="x-none"/>
          </w:rPr>
          <w:t>R1-1902051</w:t>
        </w:r>
      </w:hyperlink>
      <w:r w:rsidR="00EF6E4F">
        <w:rPr>
          <w:lang w:eastAsia="x-none"/>
        </w:rPr>
        <w:tab/>
        <w:t>Intra-UE prioritization for NR URLLC</w:t>
      </w:r>
      <w:r w:rsidR="00EF6E4F">
        <w:rPr>
          <w:lang w:eastAsia="x-none"/>
        </w:rPr>
        <w:tab/>
        <w:t>LG Electronics</w:t>
      </w:r>
    </w:p>
    <w:p w14:paraId="5A034258" w14:textId="3FF3303B" w:rsidR="00EF6E4F" w:rsidRDefault="009C2999" w:rsidP="00EF6E4F">
      <w:pPr>
        <w:rPr>
          <w:lang w:eastAsia="x-none"/>
        </w:rPr>
      </w:pPr>
      <w:hyperlink r:id="rId1770" w:history="1">
        <w:r w:rsidR="00ED7B14">
          <w:rPr>
            <w:rStyle w:val="Hyperlink"/>
            <w:lang w:eastAsia="x-none"/>
          </w:rPr>
          <w:t>R1-1902182</w:t>
        </w:r>
      </w:hyperlink>
      <w:r w:rsidR="00EF6E4F">
        <w:rPr>
          <w:lang w:eastAsia="x-none"/>
        </w:rPr>
        <w:tab/>
        <w:t>Considerations on UL Intra-UE Tx Multiplexing</w:t>
      </w:r>
      <w:r w:rsidR="00EF6E4F">
        <w:rPr>
          <w:lang w:eastAsia="x-none"/>
        </w:rPr>
        <w:tab/>
        <w:t>Sony</w:t>
      </w:r>
    </w:p>
    <w:p w14:paraId="4A15120B" w14:textId="34FDCFD6" w:rsidR="00EF6E4F" w:rsidRDefault="009C2999" w:rsidP="00EF6E4F">
      <w:pPr>
        <w:rPr>
          <w:lang w:eastAsia="x-none"/>
        </w:rPr>
      </w:pPr>
      <w:hyperlink r:id="rId1771" w:history="1">
        <w:r w:rsidR="00ED7B14">
          <w:rPr>
            <w:rStyle w:val="Hyperlink"/>
            <w:lang w:eastAsia="x-none"/>
          </w:rPr>
          <w:t>R1-1902302</w:t>
        </w:r>
      </w:hyperlink>
      <w:r w:rsidR="00EF6E4F">
        <w:rPr>
          <w:lang w:eastAsia="x-none"/>
        </w:rPr>
        <w:tab/>
        <w:t>Discussion on intra-UE multiplexing</w:t>
      </w:r>
      <w:r w:rsidR="00EF6E4F">
        <w:rPr>
          <w:lang w:eastAsia="x-none"/>
        </w:rPr>
        <w:tab/>
        <w:t>Samsung</w:t>
      </w:r>
    </w:p>
    <w:p w14:paraId="2562154D" w14:textId="29FB3491" w:rsidR="00EF6E4F" w:rsidRDefault="009C2999" w:rsidP="00EF6E4F">
      <w:pPr>
        <w:rPr>
          <w:lang w:eastAsia="x-none"/>
        </w:rPr>
      </w:pPr>
      <w:hyperlink r:id="rId1772" w:history="1">
        <w:r w:rsidR="00ED7B14">
          <w:rPr>
            <w:rStyle w:val="Hyperlink"/>
            <w:lang w:eastAsia="x-none"/>
          </w:rPr>
          <w:t>R1-1902337</w:t>
        </w:r>
      </w:hyperlink>
      <w:r w:rsidR="00EF6E4F">
        <w:rPr>
          <w:lang w:eastAsia="x-none"/>
        </w:rPr>
        <w:tab/>
        <w:t>Discussion on intra-UE multiplexing</w:t>
      </w:r>
      <w:r w:rsidR="00EF6E4F">
        <w:rPr>
          <w:lang w:eastAsia="x-none"/>
        </w:rPr>
        <w:tab/>
        <w:t>CMCC</w:t>
      </w:r>
    </w:p>
    <w:p w14:paraId="3ED7F4A1" w14:textId="1441D47B" w:rsidR="00EF6E4F" w:rsidRDefault="009C2999" w:rsidP="00EF6E4F">
      <w:pPr>
        <w:rPr>
          <w:lang w:eastAsia="x-none"/>
        </w:rPr>
      </w:pPr>
      <w:hyperlink r:id="rId1773" w:history="1">
        <w:r w:rsidR="00ED7B14">
          <w:rPr>
            <w:rStyle w:val="Hyperlink"/>
            <w:lang w:eastAsia="x-none"/>
          </w:rPr>
          <w:t>R1-1902398</w:t>
        </w:r>
      </w:hyperlink>
      <w:r w:rsidR="00EF6E4F">
        <w:rPr>
          <w:lang w:eastAsia="x-none"/>
        </w:rPr>
        <w:tab/>
        <w:t>Discussion on intra-UE Tx prioritization/multiplexing</w:t>
      </w:r>
      <w:r w:rsidR="00EF6E4F">
        <w:rPr>
          <w:lang w:eastAsia="x-none"/>
        </w:rPr>
        <w:tab/>
        <w:t>Panasonic Corporation</w:t>
      </w:r>
    </w:p>
    <w:p w14:paraId="7DD08D2A" w14:textId="5B58DAE0" w:rsidR="00EF6E4F" w:rsidRDefault="009C2999" w:rsidP="00EF6E4F">
      <w:pPr>
        <w:rPr>
          <w:lang w:eastAsia="x-none"/>
        </w:rPr>
      </w:pPr>
      <w:hyperlink r:id="rId1774" w:history="1">
        <w:r w:rsidR="00ED7B14">
          <w:rPr>
            <w:rStyle w:val="Hyperlink"/>
            <w:lang w:eastAsia="x-none"/>
          </w:rPr>
          <w:t>R1-1902442</w:t>
        </w:r>
      </w:hyperlink>
      <w:r w:rsidR="00EF6E4F">
        <w:rPr>
          <w:lang w:eastAsia="x-none"/>
        </w:rPr>
        <w:tab/>
        <w:t>Views on intra-UE DL prioritization for URLLC</w:t>
      </w:r>
      <w:r w:rsidR="00EF6E4F">
        <w:rPr>
          <w:lang w:eastAsia="x-none"/>
        </w:rPr>
        <w:tab/>
        <w:t>ETRI</w:t>
      </w:r>
    </w:p>
    <w:p w14:paraId="44C48BCE" w14:textId="67D2405F" w:rsidR="00EF6E4F" w:rsidRDefault="009C2999" w:rsidP="00EF6E4F">
      <w:pPr>
        <w:rPr>
          <w:lang w:eastAsia="x-none"/>
        </w:rPr>
      </w:pPr>
      <w:hyperlink r:id="rId1775" w:history="1">
        <w:r w:rsidR="00ED7B14">
          <w:rPr>
            <w:rStyle w:val="Hyperlink"/>
            <w:lang w:eastAsia="x-none"/>
          </w:rPr>
          <w:t>R1-1902499</w:t>
        </w:r>
      </w:hyperlink>
      <w:r w:rsidR="00EF6E4F">
        <w:rPr>
          <w:lang w:eastAsia="x-none"/>
        </w:rPr>
        <w:tab/>
        <w:t>On enhancements to intra-UE multiplexing for IIoT</w:t>
      </w:r>
      <w:r w:rsidR="00EF6E4F">
        <w:rPr>
          <w:lang w:eastAsia="x-none"/>
        </w:rPr>
        <w:tab/>
        <w:t>Intel Corporation</w:t>
      </w:r>
    </w:p>
    <w:p w14:paraId="433427F1" w14:textId="456D3F4C" w:rsidR="00EF6E4F" w:rsidRDefault="009C2999" w:rsidP="00EF6E4F">
      <w:pPr>
        <w:rPr>
          <w:lang w:eastAsia="x-none"/>
        </w:rPr>
      </w:pPr>
      <w:hyperlink r:id="rId1776" w:history="1">
        <w:r w:rsidR="00ED7B14">
          <w:rPr>
            <w:rStyle w:val="Hyperlink"/>
            <w:lang w:eastAsia="x-none"/>
          </w:rPr>
          <w:t>R1-1902612</w:t>
        </w:r>
      </w:hyperlink>
      <w:r w:rsidR="00EF6E4F">
        <w:rPr>
          <w:lang w:eastAsia="x-none"/>
        </w:rPr>
        <w:tab/>
        <w:t xml:space="preserve">Intra-UE Prioritization / Multiplexing for Scenarios 2-5 </w:t>
      </w:r>
      <w:r w:rsidR="00EF6E4F">
        <w:rPr>
          <w:lang w:eastAsia="x-none"/>
        </w:rPr>
        <w:tab/>
        <w:t>InterDigital, Inc.</w:t>
      </w:r>
    </w:p>
    <w:p w14:paraId="42ED14AE" w14:textId="47C99DB8" w:rsidR="00EF6E4F" w:rsidRDefault="009C2999" w:rsidP="00EF6E4F">
      <w:pPr>
        <w:rPr>
          <w:lang w:eastAsia="x-none"/>
        </w:rPr>
      </w:pPr>
      <w:hyperlink r:id="rId1777" w:history="1">
        <w:r w:rsidR="00ED7B14">
          <w:rPr>
            <w:rStyle w:val="Hyperlink"/>
            <w:lang w:eastAsia="x-none"/>
          </w:rPr>
          <w:t>R1-1902613</w:t>
        </w:r>
      </w:hyperlink>
      <w:r w:rsidR="00EF6E4F">
        <w:rPr>
          <w:lang w:eastAsia="x-none"/>
        </w:rPr>
        <w:tab/>
        <w:t xml:space="preserve">L1/PHY Impacts for Intra-UE prioritization/multiplexing scenarios 6-7 </w:t>
      </w:r>
      <w:r w:rsidR="00EF6E4F">
        <w:rPr>
          <w:lang w:eastAsia="x-none"/>
        </w:rPr>
        <w:tab/>
        <w:t>InterDigital, Inc.</w:t>
      </w:r>
    </w:p>
    <w:p w14:paraId="34584754" w14:textId="637C9D5F" w:rsidR="00ED7B14" w:rsidRDefault="009C2999" w:rsidP="00ED7B14">
      <w:pPr>
        <w:rPr>
          <w:lang w:eastAsia="x-none"/>
        </w:rPr>
      </w:pPr>
      <w:hyperlink r:id="rId1778" w:history="1">
        <w:r w:rsidR="00ED7B14">
          <w:rPr>
            <w:rStyle w:val="Hyperlink"/>
            <w:lang w:eastAsia="x-none"/>
          </w:rPr>
          <w:t>R1-1903447</w:t>
        </w:r>
      </w:hyperlink>
      <w:r w:rsidR="00ED7B14">
        <w:rPr>
          <w:lang w:eastAsia="x-none"/>
        </w:rPr>
        <w:tab/>
        <w:t>Evaluation of URLLC Factory Automation Scenario at 4 GHz</w:t>
      </w:r>
      <w:r w:rsidR="00ED7B14">
        <w:rPr>
          <w:lang w:eastAsia="x-none"/>
        </w:rPr>
        <w:tab/>
        <w:t>Ericsson</w:t>
      </w:r>
      <w:r w:rsidR="00ED7B14">
        <w:rPr>
          <w:lang w:eastAsia="x-none"/>
        </w:rPr>
        <w:tab/>
        <w:t xml:space="preserve">(rev of </w:t>
      </w:r>
      <w:hyperlink r:id="rId1779" w:history="1">
        <w:r w:rsidR="00ED7B14">
          <w:rPr>
            <w:rStyle w:val="Hyperlink"/>
            <w:lang w:eastAsia="x-none"/>
          </w:rPr>
          <w:t>R1-1902754</w:t>
        </w:r>
      </w:hyperlink>
      <w:r w:rsidR="00ED7B14">
        <w:rPr>
          <w:lang w:eastAsia="x-none"/>
        </w:rPr>
        <w:t>)</w:t>
      </w:r>
    </w:p>
    <w:p w14:paraId="39B523E7" w14:textId="4134E67F" w:rsidR="00ED7B14" w:rsidRDefault="009C2999" w:rsidP="00ED7B14">
      <w:pPr>
        <w:rPr>
          <w:lang w:eastAsia="x-none"/>
        </w:rPr>
      </w:pPr>
      <w:hyperlink r:id="rId1780" w:history="1">
        <w:r w:rsidR="00ED7B14">
          <w:rPr>
            <w:rStyle w:val="Hyperlink"/>
            <w:lang w:eastAsia="x-none"/>
          </w:rPr>
          <w:t>R1-1903448</w:t>
        </w:r>
      </w:hyperlink>
      <w:r w:rsidR="00ED7B14">
        <w:rPr>
          <w:lang w:eastAsia="x-none"/>
        </w:rPr>
        <w:tab/>
        <w:t>Evaluation of URLLC Factory Automation Scenario at 30 GHz</w:t>
      </w:r>
      <w:r w:rsidR="00ED7B14">
        <w:rPr>
          <w:lang w:eastAsia="x-none"/>
        </w:rPr>
        <w:tab/>
        <w:t>Ericsson</w:t>
      </w:r>
      <w:r w:rsidR="00ED7B14">
        <w:rPr>
          <w:lang w:eastAsia="x-none"/>
        </w:rPr>
        <w:tab/>
        <w:t xml:space="preserve">(rev of </w:t>
      </w:r>
      <w:hyperlink r:id="rId1781" w:history="1">
        <w:r w:rsidR="00ED7B14">
          <w:rPr>
            <w:rStyle w:val="Hyperlink"/>
            <w:lang w:eastAsia="x-none"/>
          </w:rPr>
          <w:t>R1-1902755</w:t>
        </w:r>
      </w:hyperlink>
      <w:r w:rsidR="00ED7B14">
        <w:rPr>
          <w:lang w:eastAsia="x-none"/>
        </w:rPr>
        <w:t>)</w:t>
      </w:r>
    </w:p>
    <w:p w14:paraId="752F2C35" w14:textId="3AD9E446" w:rsidR="00ED7B14" w:rsidRDefault="009C2999" w:rsidP="00ED7B14">
      <w:pPr>
        <w:rPr>
          <w:lang w:eastAsia="x-none"/>
        </w:rPr>
      </w:pPr>
      <w:hyperlink r:id="rId1782" w:history="1">
        <w:r w:rsidR="00ED7B14">
          <w:rPr>
            <w:rStyle w:val="Hyperlink"/>
            <w:lang w:eastAsia="x-none"/>
          </w:rPr>
          <w:t>R1-1903449</w:t>
        </w:r>
      </w:hyperlink>
      <w:r w:rsidR="00ED7B14">
        <w:rPr>
          <w:lang w:eastAsia="x-none"/>
        </w:rPr>
        <w:tab/>
        <w:t>Evaluation of Rel-15 Enabled URLLC Use Cases</w:t>
      </w:r>
      <w:r w:rsidR="00ED7B14">
        <w:rPr>
          <w:lang w:eastAsia="x-none"/>
        </w:rPr>
        <w:tab/>
        <w:t>Ericsson</w:t>
      </w:r>
      <w:r w:rsidR="00ED7B14">
        <w:rPr>
          <w:lang w:eastAsia="x-none"/>
        </w:rPr>
        <w:tab/>
        <w:t xml:space="preserve">(rev of </w:t>
      </w:r>
      <w:hyperlink r:id="rId1783" w:history="1">
        <w:r w:rsidR="00ED7B14">
          <w:rPr>
            <w:rStyle w:val="Hyperlink"/>
            <w:lang w:eastAsia="x-none"/>
          </w:rPr>
          <w:t>R1-1902756</w:t>
        </w:r>
      </w:hyperlink>
      <w:r w:rsidR="00ED7B14">
        <w:rPr>
          <w:lang w:eastAsia="x-none"/>
        </w:rPr>
        <w:t>)</w:t>
      </w:r>
    </w:p>
    <w:p w14:paraId="4E49A9D0" w14:textId="76808980" w:rsidR="00EF6E4F" w:rsidRDefault="009C2999" w:rsidP="00EF6E4F">
      <w:pPr>
        <w:rPr>
          <w:lang w:eastAsia="x-none"/>
        </w:rPr>
      </w:pPr>
      <w:hyperlink r:id="rId1784" w:history="1">
        <w:r w:rsidR="00ED7B14">
          <w:rPr>
            <w:rStyle w:val="Hyperlink"/>
            <w:lang w:eastAsia="x-none"/>
          </w:rPr>
          <w:t>R1-1902757</w:t>
        </w:r>
      </w:hyperlink>
      <w:r w:rsidR="00EF6E4F">
        <w:rPr>
          <w:lang w:eastAsia="x-none"/>
        </w:rPr>
        <w:tab/>
        <w:t>Evaluation of URLLC Urban Macro Scenario at 700 MHz</w:t>
      </w:r>
      <w:r w:rsidR="00EF6E4F">
        <w:rPr>
          <w:lang w:eastAsia="x-none"/>
        </w:rPr>
        <w:tab/>
        <w:t>Ericsson</w:t>
      </w:r>
    </w:p>
    <w:p w14:paraId="7B0467B3" w14:textId="16127C7D" w:rsidR="00EF6E4F" w:rsidRPr="00406219" w:rsidRDefault="009C2999" w:rsidP="00EF6E4F">
      <w:pPr>
        <w:rPr>
          <w:color w:val="BFBFBF"/>
          <w:lang w:eastAsia="x-none"/>
        </w:rPr>
      </w:pPr>
      <w:hyperlink r:id="rId1785" w:history="1">
        <w:r w:rsidR="00ED7B14">
          <w:rPr>
            <w:rStyle w:val="Hyperlink"/>
            <w:lang w:eastAsia="x-none"/>
          </w:rPr>
          <w:t>R1-1902758</w:t>
        </w:r>
      </w:hyperlink>
      <w:r w:rsidR="00EF6E4F" w:rsidRPr="00406219">
        <w:rPr>
          <w:color w:val="BFBFBF"/>
          <w:lang w:eastAsia="x-none"/>
        </w:rPr>
        <w:tab/>
        <w:t>Rel-16 Work Item Scope for eURLLC</w:t>
      </w:r>
      <w:r w:rsidR="00EF6E4F" w:rsidRPr="00406219">
        <w:rPr>
          <w:color w:val="BFBFBF"/>
          <w:lang w:eastAsia="x-none"/>
        </w:rPr>
        <w:tab/>
        <w:t>Ericsson</w:t>
      </w:r>
    </w:p>
    <w:p w14:paraId="730B47BE" w14:textId="77777777" w:rsidR="00EF6E4F" w:rsidRPr="00406219" w:rsidRDefault="00EF6E4F" w:rsidP="00EF6E4F">
      <w:pPr>
        <w:rPr>
          <w:color w:val="BFBFBF"/>
          <w:lang w:eastAsia="x-none"/>
        </w:rPr>
      </w:pPr>
      <w:r w:rsidRPr="00406219">
        <w:rPr>
          <w:color w:val="BFBFBF"/>
          <w:lang w:eastAsia="x-none"/>
        </w:rPr>
        <w:t>Late submission</w:t>
      </w:r>
    </w:p>
    <w:p w14:paraId="12CC3ED6" w14:textId="4C376BAB" w:rsidR="00EF6E4F" w:rsidRDefault="009C2999" w:rsidP="00EF6E4F">
      <w:pPr>
        <w:rPr>
          <w:lang w:eastAsia="x-none"/>
        </w:rPr>
      </w:pPr>
      <w:hyperlink r:id="rId1786" w:history="1">
        <w:r w:rsidR="00ED7B14">
          <w:rPr>
            <w:rStyle w:val="Hyperlink"/>
            <w:lang w:eastAsia="x-none"/>
          </w:rPr>
          <w:t>R1-1902810</w:t>
        </w:r>
      </w:hyperlink>
      <w:r w:rsidR="00EF6E4F">
        <w:rPr>
          <w:lang w:eastAsia="x-none"/>
        </w:rPr>
        <w:tab/>
        <w:t>UL intra-UE transmission prioritization/multiplexing</w:t>
      </w:r>
      <w:r w:rsidR="00EF6E4F">
        <w:rPr>
          <w:lang w:eastAsia="x-none"/>
        </w:rPr>
        <w:tab/>
        <w:t>NTT DOCOMO, INC.</w:t>
      </w:r>
    </w:p>
    <w:p w14:paraId="40934021" w14:textId="1E3374F0" w:rsidR="00EF6E4F" w:rsidRDefault="009C2999" w:rsidP="00EF6E4F">
      <w:pPr>
        <w:rPr>
          <w:lang w:eastAsia="x-none"/>
        </w:rPr>
      </w:pPr>
      <w:hyperlink r:id="rId1787" w:history="1">
        <w:r w:rsidR="00ED7B14">
          <w:rPr>
            <w:rStyle w:val="Hyperlink"/>
            <w:lang w:eastAsia="x-none"/>
          </w:rPr>
          <w:t>R1-1902839</w:t>
        </w:r>
      </w:hyperlink>
      <w:r w:rsidR="00EF6E4F">
        <w:rPr>
          <w:lang w:eastAsia="x-none"/>
        </w:rPr>
        <w:tab/>
        <w:t>Views on pre-emption for UL intra UE Tx multiplexing</w:t>
      </w:r>
      <w:r w:rsidR="00EF6E4F">
        <w:rPr>
          <w:lang w:eastAsia="x-none"/>
        </w:rPr>
        <w:tab/>
        <w:t>Mitsubishi Electric Co.</w:t>
      </w:r>
    </w:p>
    <w:p w14:paraId="6C100827" w14:textId="42BBC6A2" w:rsidR="00EF6E4F" w:rsidRDefault="009C2999" w:rsidP="00EF6E4F">
      <w:pPr>
        <w:rPr>
          <w:lang w:eastAsia="x-none"/>
        </w:rPr>
      </w:pPr>
      <w:hyperlink r:id="rId1788" w:history="1">
        <w:r w:rsidR="00ED7B14">
          <w:rPr>
            <w:rStyle w:val="Hyperlink"/>
            <w:lang w:eastAsia="x-none"/>
          </w:rPr>
          <w:t>R1-1902876</w:t>
        </w:r>
      </w:hyperlink>
      <w:r w:rsidR="00EF6E4F">
        <w:rPr>
          <w:lang w:eastAsia="x-none"/>
        </w:rPr>
        <w:tab/>
        <w:t>UL intra-UE transmission prioritization and multiplexing for NR URLLC</w:t>
      </w:r>
      <w:r w:rsidR="00EF6E4F">
        <w:rPr>
          <w:lang w:eastAsia="x-none"/>
        </w:rPr>
        <w:tab/>
        <w:t>WILUS Inc.</w:t>
      </w:r>
    </w:p>
    <w:p w14:paraId="3E15BC06" w14:textId="18FEE35D" w:rsidR="00EF6E4F" w:rsidRDefault="009C2999" w:rsidP="00EF6E4F">
      <w:pPr>
        <w:rPr>
          <w:lang w:eastAsia="x-none"/>
        </w:rPr>
      </w:pPr>
      <w:hyperlink r:id="rId1789" w:history="1">
        <w:r w:rsidR="00ED7B14">
          <w:rPr>
            <w:rStyle w:val="Hyperlink"/>
            <w:lang w:eastAsia="x-none"/>
          </w:rPr>
          <w:t>R1-1903451</w:t>
        </w:r>
      </w:hyperlink>
      <w:r w:rsidR="00ED7B14">
        <w:rPr>
          <w:lang w:eastAsia="x-none"/>
        </w:rPr>
        <w:tab/>
        <w:t>System level evaluations of eURLLC use cases</w:t>
      </w:r>
      <w:r w:rsidR="00ED7B14">
        <w:rPr>
          <w:lang w:eastAsia="x-none"/>
        </w:rPr>
        <w:tab/>
        <w:t>Intel Corporation</w:t>
      </w:r>
      <w:r w:rsidR="00ED7B14">
        <w:rPr>
          <w:lang w:eastAsia="x-none"/>
        </w:rPr>
        <w:tab/>
        <w:t xml:space="preserve">(rev of </w:t>
      </w:r>
      <w:hyperlink r:id="rId1790" w:history="1">
        <w:r w:rsidR="00ED7B14">
          <w:rPr>
            <w:rStyle w:val="Hyperlink"/>
            <w:lang w:eastAsia="x-none"/>
          </w:rPr>
          <w:t>R1-1902895</w:t>
        </w:r>
      </w:hyperlink>
      <w:r w:rsidR="00ED7B14">
        <w:rPr>
          <w:lang w:eastAsia="x-none"/>
        </w:rPr>
        <w:t>)</w:t>
      </w:r>
    </w:p>
    <w:p w14:paraId="62DB15C2" w14:textId="78EAA153" w:rsidR="00EF6E4F" w:rsidRDefault="009C2999" w:rsidP="00EF6E4F">
      <w:pPr>
        <w:rPr>
          <w:lang w:eastAsia="x-none"/>
        </w:rPr>
      </w:pPr>
      <w:hyperlink r:id="rId1791" w:history="1">
        <w:r w:rsidR="00ED7B14">
          <w:rPr>
            <w:rStyle w:val="Hyperlink"/>
            <w:lang w:eastAsia="x-none"/>
          </w:rPr>
          <w:t>R1-1903010</w:t>
        </w:r>
      </w:hyperlink>
      <w:r w:rsidR="00EF6E4F">
        <w:rPr>
          <w:lang w:eastAsia="x-none"/>
        </w:rPr>
        <w:tab/>
        <w:t>PHY-layer differentiation for Intra-UE multiplexing</w:t>
      </w:r>
      <w:r w:rsidR="00EF6E4F">
        <w:rPr>
          <w:lang w:eastAsia="x-none"/>
        </w:rPr>
        <w:tab/>
        <w:t>Qualcomm Incorporated</w:t>
      </w:r>
    </w:p>
    <w:p w14:paraId="09DE9CAE" w14:textId="060AD8F0" w:rsidR="00EF6E4F" w:rsidRDefault="009C2999" w:rsidP="00EF6E4F">
      <w:pPr>
        <w:rPr>
          <w:lang w:eastAsia="x-none"/>
        </w:rPr>
      </w:pPr>
      <w:hyperlink r:id="rId1792" w:history="1">
        <w:r w:rsidR="00ED7B14">
          <w:rPr>
            <w:rStyle w:val="Hyperlink"/>
            <w:lang w:eastAsia="x-none"/>
          </w:rPr>
          <w:t>R1-1903079</w:t>
        </w:r>
      </w:hyperlink>
      <w:r w:rsidR="00EF6E4F">
        <w:rPr>
          <w:lang w:eastAsia="x-none"/>
        </w:rPr>
        <w:tab/>
        <w:t>Discussion on explicit HARQ-ACK feedback for configured grant transmission</w:t>
      </w:r>
      <w:r w:rsidR="00EF6E4F">
        <w:rPr>
          <w:lang w:eastAsia="x-none"/>
        </w:rPr>
        <w:tab/>
        <w:t>Huawei, HiSilicon</w:t>
      </w:r>
    </w:p>
    <w:p w14:paraId="3C2D7396" w14:textId="17365B92" w:rsidR="00EF6E4F" w:rsidRDefault="009C2999" w:rsidP="00EF6E4F">
      <w:pPr>
        <w:ind w:left="1440" w:hanging="1440"/>
        <w:rPr>
          <w:lang w:eastAsia="x-none"/>
        </w:rPr>
      </w:pPr>
      <w:hyperlink r:id="rId1793" w:history="1">
        <w:r w:rsidR="00ED7B14">
          <w:rPr>
            <w:rStyle w:val="Hyperlink"/>
            <w:lang w:eastAsia="x-none"/>
          </w:rPr>
          <w:t>R1-1903080</w:t>
        </w:r>
      </w:hyperlink>
      <w:r w:rsidR="00EF6E4F">
        <w:rPr>
          <w:lang w:eastAsia="x-none"/>
        </w:rPr>
        <w:tab/>
        <w:t>Detailed design on multiple active configurations for configured grant transmission</w:t>
      </w:r>
      <w:r w:rsidR="00EF6E4F">
        <w:rPr>
          <w:lang w:eastAsia="x-none"/>
        </w:rPr>
        <w:tab/>
        <w:t>Huawei, HiSilicon</w:t>
      </w:r>
    </w:p>
    <w:p w14:paraId="36B81A0F" w14:textId="06B9DDBC" w:rsidR="00EF6E4F" w:rsidRDefault="009C2999" w:rsidP="00EF6E4F">
      <w:pPr>
        <w:rPr>
          <w:lang w:eastAsia="x-none"/>
        </w:rPr>
      </w:pPr>
      <w:hyperlink r:id="rId1794" w:history="1">
        <w:r w:rsidR="00ED7B14">
          <w:rPr>
            <w:rStyle w:val="Hyperlink"/>
            <w:lang w:eastAsia="x-none"/>
          </w:rPr>
          <w:t>R1-1903081</w:t>
        </w:r>
      </w:hyperlink>
      <w:r w:rsidR="00EF6E4F">
        <w:rPr>
          <w:lang w:eastAsia="x-none"/>
        </w:rPr>
        <w:tab/>
        <w:t>Intra-UE transmission prioritization and multiplexing</w:t>
      </w:r>
      <w:r w:rsidR="00EF6E4F">
        <w:rPr>
          <w:lang w:eastAsia="x-none"/>
        </w:rPr>
        <w:tab/>
        <w:t>Huawei, HiSilicon</w:t>
      </w:r>
    </w:p>
    <w:p w14:paraId="4FCC7FC0" w14:textId="01AC44A6" w:rsidR="00EF6E4F" w:rsidRDefault="009C2999" w:rsidP="00EF6E4F">
      <w:pPr>
        <w:rPr>
          <w:lang w:eastAsia="x-none"/>
        </w:rPr>
      </w:pPr>
      <w:hyperlink r:id="rId1795" w:history="1">
        <w:r w:rsidR="00ED7B14">
          <w:rPr>
            <w:rStyle w:val="Hyperlink"/>
            <w:lang w:eastAsia="x-none"/>
          </w:rPr>
          <w:t>R1-1903082</w:t>
        </w:r>
      </w:hyperlink>
      <w:r w:rsidR="00EF6E4F">
        <w:rPr>
          <w:lang w:eastAsia="x-none"/>
        </w:rPr>
        <w:tab/>
        <w:t>DL intra-UE transmission prioritization and multiplexing</w:t>
      </w:r>
      <w:r w:rsidR="00EF6E4F">
        <w:rPr>
          <w:lang w:eastAsia="x-none"/>
        </w:rPr>
        <w:tab/>
        <w:t>Huawei, HiSilicon</w:t>
      </w:r>
    </w:p>
    <w:p w14:paraId="734DBB78" w14:textId="19146597" w:rsidR="00EF6E4F" w:rsidRDefault="009C2999" w:rsidP="00EF6E4F">
      <w:pPr>
        <w:rPr>
          <w:lang w:eastAsia="x-none"/>
        </w:rPr>
      </w:pPr>
      <w:hyperlink r:id="rId1796" w:history="1">
        <w:r w:rsidR="00ED7B14">
          <w:rPr>
            <w:rStyle w:val="Hyperlink"/>
            <w:lang w:eastAsia="x-none"/>
          </w:rPr>
          <w:t>R1-1903083</w:t>
        </w:r>
      </w:hyperlink>
      <w:r w:rsidR="00EF6E4F">
        <w:rPr>
          <w:lang w:eastAsia="x-none"/>
        </w:rPr>
        <w:tab/>
        <w:t>Discussion on differentiation of eMBB and URLLC services</w:t>
      </w:r>
      <w:r w:rsidR="00EF6E4F">
        <w:rPr>
          <w:lang w:eastAsia="x-none"/>
        </w:rPr>
        <w:tab/>
        <w:t>Huawei, HiSilicon</w:t>
      </w:r>
    </w:p>
    <w:p w14:paraId="081DD8D1" w14:textId="4C718F99" w:rsidR="00EF6E4F" w:rsidRDefault="009C2999" w:rsidP="00EF6E4F">
      <w:pPr>
        <w:rPr>
          <w:lang w:eastAsia="x-none"/>
        </w:rPr>
      </w:pPr>
      <w:hyperlink r:id="rId1797" w:history="1">
        <w:r w:rsidR="00ED7B14">
          <w:rPr>
            <w:rStyle w:val="Hyperlink"/>
            <w:lang w:eastAsia="x-none"/>
          </w:rPr>
          <w:t>R1-1903084</w:t>
        </w:r>
      </w:hyperlink>
      <w:r w:rsidR="00EF6E4F">
        <w:rPr>
          <w:lang w:eastAsia="x-none"/>
        </w:rPr>
        <w:tab/>
        <w:t>Scheduling reliable retransmission</w:t>
      </w:r>
      <w:r w:rsidR="00EF6E4F">
        <w:rPr>
          <w:lang w:eastAsia="x-none"/>
        </w:rPr>
        <w:tab/>
        <w:t>Huawei, HiSilicon</w:t>
      </w:r>
    </w:p>
    <w:p w14:paraId="7C1384E4" w14:textId="6EFCFFA2" w:rsidR="00EF6E4F" w:rsidRDefault="009C2999" w:rsidP="00EF6E4F">
      <w:pPr>
        <w:rPr>
          <w:lang w:eastAsia="x-none"/>
        </w:rPr>
      </w:pPr>
      <w:hyperlink r:id="rId1798" w:history="1">
        <w:r w:rsidR="00ED7B14">
          <w:rPr>
            <w:rStyle w:val="Hyperlink"/>
            <w:lang w:eastAsia="x-none"/>
          </w:rPr>
          <w:t>R1-1903157</w:t>
        </w:r>
      </w:hyperlink>
      <w:r w:rsidR="00EF6E4F">
        <w:rPr>
          <w:lang w:eastAsia="x-none"/>
        </w:rPr>
        <w:tab/>
        <w:t xml:space="preserve">On Intra-UE prioritization </w:t>
      </w:r>
      <w:r w:rsidR="00EF6E4F">
        <w:rPr>
          <w:lang w:eastAsia="x-none"/>
        </w:rPr>
        <w:tab/>
        <w:t>Convida Wireless</w:t>
      </w:r>
    </w:p>
    <w:p w14:paraId="678A2DA0" w14:textId="2170AE08" w:rsidR="00ED7B14" w:rsidRDefault="009C2999" w:rsidP="00ED7B14">
      <w:pPr>
        <w:rPr>
          <w:lang w:eastAsia="x-none"/>
        </w:rPr>
      </w:pPr>
      <w:hyperlink r:id="rId1799" w:history="1">
        <w:r w:rsidR="00ED7B14">
          <w:rPr>
            <w:rStyle w:val="Hyperlink"/>
            <w:lang w:eastAsia="x-none"/>
          </w:rPr>
          <w:t>R1-1903350</w:t>
        </w:r>
      </w:hyperlink>
      <w:r w:rsidR="00ED7B14">
        <w:rPr>
          <w:lang w:eastAsia="x-none"/>
        </w:rPr>
        <w:tab/>
        <w:t>Summary of remaining details on evaluation assumptions and evaluation results</w:t>
      </w:r>
      <w:r w:rsidR="00ED7B14">
        <w:rPr>
          <w:lang w:eastAsia="x-none"/>
        </w:rPr>
        <w:tab/>
        <w:t>Huawei</w:t>
      </w:r>
    </w:p>
    <w:p w14:paraId="3B0551D4" w14:textId="1C9D9B1E" w:rsidR="00ED7B14" w:rsidRDefault="009C2999" w:rsidP="00ED7B14">
      <w:pPr>
        <w:rPr>
          <w:lang w:eastAsia="x-none"/>
        </w:rPr>
      </w:pPr>
      <w:hyperlink r:id="rId1800" w:history="1">
        <w:r w:rsidR="00ED7B14">
          <w:rPr>
            <w:rStyle w:val="Hyperlink"/>
            <w:lang w:eastAsia="x-none"/>
          </w:rPr>
          <w:t>R1-1903369</w:t>
        </w:r>
      </w:hyperlink>
      <w:r w:rsidR="00ED7B14">
        <w:rPr>
          <w:lang w:eastAsia="x-none"/>
        </w:rPr>
        <w:tab/>
        <w:t>Summary of contributions on UL/DL intra-UE prioritization/multiplexing</w:t>
      </w:r>
      <w:r w:rsidR="00ED7B14">
        <w:rPr>
          <w:lang w:eastAsia="x-none"/>
        </w:rPr>
        <w:tab/>
        <w:t>Nokia, Nokia Shanghai Bell</w:t>
      </w:r>
    </w:p>
    <w:p w14:paraId="57EA95B2" w14:textId="0B23EA2E" w:rsidR="00ED7B14" w:rsidRDefault="009C2999" w:rsidP="00ED7B14">
      <w:pPr>
        <w:rPr>
          <w:lang w:eastAsia="x-none"/>
        </w:rPr>
      </w:pPr>
      <w:hyperlink r:id="rId1801" w:history="1">
        <w:r w:rsidR="00ED7B14">
          <w:rPr>
            <w:rStyle w:val="Hyperlink"/>
            <w:lang w:eastAsia="x-none"/>
          </w:rPr>
          <w:t>R1-1903818</w:t>
        </w:r>
      </w:hyperlink>
      <w:r w:rsidR="00ED7B14">
        <w:rPr>
          <w:lang w:eastAsia="x-none"/>
        </w:rPr>
        <w:tab/>
        <w:t>Summary of Friday offline discussion on UL/DL intra-UE prioritization/multiplexing</w:t>
      </w:r>
      <w:r w:rsidR="00ED7B14">
        <w:rPr>
          <w:lang w:eastAsia="x-none"/>
        </w:rPr>
        <w:tab/>
        <w:t>Nokia, Nokia Shanghai Bell</w:t>
      </w:r>
    </w:p>
    <w:p w14:paraId="13DE1D29" w14:textId="77777777" w:rsidR="00EF6E4F" w:rsidRPr="00CD119E" w:rsidRDefault="00EF6E4F" w:rsidP="0099688B">
      <w:pPr>
        <w:pStyle w:val="Heading3"/>
      </w:pPr>
      <w:bookmarkStart w:id="236" w:name="_Toc1144311"/>
      <w:bookmarkStart w:id="237" w:name="_Toc5361456"/>
      <w:r w:rsidRPr="00CD119E">
        <w:t>Study on Self Evaluation towards IMT-2020 Submission</w:t>
      </w:r>
      <w:bookmarkEnd w:id="236"/>
      <w:bookmarkEnd w:id="237"/>
    </w:p>
    <w:p w14:paraId="4B116AF6" w14:textId="77777777" w:rsidR="00EF6E4F" w:rsidRPr="00CD119E" w:rsidRDefault="00EF6E4F" w:rsidP="00EF6E4F">
      <w:pPr>
        <w:rPr>
          <w:i/>
          <w:lang w:eastAsia="x-none"/>
        </w:rPr>
      </w:pPr>
      <w:r w:rsidRPr="00CD119E">
        <w:rPr>
          <w:i/>
          <w:lang w:eastAsia="x-none"/>
        </w:rPr>
        <w:t xml:space="preserve">FS_5G_eval; SID in </w:t>
      </w:r>
      <w:hyperlink r:id="rId1802" w:history="1">
        <w:r w:rsidRPr="00CD119E">
          <w:rPr>
            <w:rStyle w:val="Hyperlink"/>
            <w:i/>
            <w:lang w:eastAsia="x-none"/>
          </w:rPr>
          <w:t>RP-181318</w:t>
        </w:r>
      </w:hyperlink>
      <w:r w:rsidRPr="00CD119E">
        <w:rPr>
          <w:i/>
          <w:lang w:eastAsia="x-none"/>
        </w:rPr>
        <w:t>. Please refer to the SID for detailed scoping</w:t>
      </w:r>
    </w:p>
    <w:p w14:paraId="76413AA0" w14:textId="77777777" w:rsidR="00EF6E4F" w:rsidRPr="00CD119E" w:rsidRDefault="00EF6E4F" w:rsidP="00EF6E4F">
      <w:pPr>
        <w:rPr>
          <w:i/>
          <w:lang w:eastAsia="x-none"/>
        </w:rPr>
      </w:pPr>
    </w:p>
    <w:p w14:paraId="3F731578" w14:textId="77777777" w:rsidR="00EF6E4F" w:rsidRDefault="00EF6E4F" w:rsidP="00EF6E4F">
      <w:pPr>
        <w:rPr>
          <w:i/>
          <w:u w:val="single"/>
          <w:lang w:eastAsia="x-none"/>
        </w:rPr>
      </w:pPr>
      <w:r w:rsidRPr="00493484">
        <w:rPr>
          <w:i/>
          <w:u w:val="single"/>
          <w:lang w:eastAsia="x-none"/>
        </w:rPr>
        <w:t>Note: no online time</w:t>
      </w:r>
      <w:r>
        <w:rPr>
          <w:i/>
          <w:u w:val="single"/>
          <w:lang w:eastAsia="x-none"/>
        </w:rPr>
        <w:t xml:space="preserve"> intended</w:t>
      </w:r>
      <w:r w:rsidRPr="00493484">
        <w:rPr>
          <w:i/>
          <w:u w:val="single"/>
          <w:lang w:eastAsia="x-none"/>
        </w:rPr>
        <w:t xml:space="preserve"> for this agenda item </w:t>
      </w:r>
      <w:r>
        <w:rPr>
          <w:i/>
          <w:u w:val="single"/>
          <w:lang w:eastAsia="x-none"/>
        </w:rPr>
        <w:t>during</w:t>
      </w:r>
      <w:r w:rsidRPr="00493484">
        <w:rPr>
          <w:i/>
          <w:u w:val="single"/>
          <w:lang w:eastAsia="x-none"/>
        </w:rPr>
        <w:t xml:space="preserve"> this meeting</w:t>
      </w:r>
    </w:p>
    <w:p w14:paraId="516963BA" w14:textId="77777777" w:rsidR="002A6C62" w:rsidRPr="002A6C62" w:rsidRDefault="002A6C62" w:rsidP="00EF6E4F">
      <w:pPr>
        <w:rPr>
          <w:rStyle w:val="Hyperlink"/>
          <w:color w:val="auto"/>
          <w:lang w:eastAsia="x-none"/>
        </w:rPr>
      </w:pPr>
    </w:p>
    <w:p w14:paraId="3D0B747C" w14:textId="38593595" w:rsidR="00EF6E4F" w:rsidRDefault="009C2999" w:rsidP="00EF6E4F">
      <w:pPr>
        <w:rPr>
          <w:lang w:eastAsia="x-none"/>
        </w:rPr>
      </w:pPr>
      <w:hyperlink r:id="rId1803" w:history="1">
        <w:r w:rsidR="003552DB">
          <w:rPr>
            <w:rStyle w:val="Hyperlink"/>
            <w:lang w:eastAsia="x-none"/>
          </w:rPr>
          <w:t>R1-1902500</w:t>
        </w:r>
      </w:hyperlink>
      <w:r w:rsidR="00EF6E4F">
        <w:rPr>
          <w:lang w:eastAsia="x-none"/>
        </w:rPr>
        <w:tab/>
        <w:t>Considerations for IMT-2020 Self-Evaluations</w:t>
      </w:r>
      <w:r w:rsidR="00EF6E4F">
        <w:rPr>
          <w:lang w:eastAsia="x-none"/>
        </w:rPr>
        <w:tab/>
        <w:t>Intel Corporation</w:t>
      </w:r>
    </w:p>
    <w:p w14:paraId="7B80955B" w14:textId="77777777" w:rsidR="00EF6E4F" w:rsidRDefault="00EF6E4F" w:rsidP="0099688B">
      <w:pPr>
        <w:pStyle w:val="Heading4"/>
      </w:pPr>
      <w:bookmarkStart w:id="238" w:name="_Toc1144312"/>
      <w:bookmarkStart w:id="239" w:name="_Toc5361457"/>
      <w:r>
        <w:t>Evaluation methodology</w:t>
      </w:r>
      <w:bookmarkEnd w:id="238"/>
      <w:bookmarkEnd w:id="239"/>
    </w:p>
    <w:p w14:paraId="0EEEBBDF" w14:textId="3D97D399" w:rsidR="00EF6E4F" w:rsidRDefault="009C2999" w:rsidP="00EF6E4F">
      <w:pPr>
        <w:rPr>
          <w:lang w:eastAsia="x-none"/>
        </w:rPr>
      </w:pPr>
      <w:hyperlink r:id="rId1804" w:history="1">
        <w:r w:rsidR="003552DB">
          <w:rPr>
            <w:rStyle w:val="Hyperlink"/>
            <w:lang w:eastAsia="x-none"/>
          </w:rPr>
          <w:t>R1-1901565</w:t>
        </w:r>
      </w:hyperlink>
      <w:r w:rsidR="00EF6E4F">
        <w:rPr>
          <w:lang w:eastAsia="x-none"/>
        </w:rPr>
        <w:tab/>
        <w:t>Consideration on IMT-2020 evaluation towards final submission in June 2019</w:t>
      </w:r>
      <w:r w:rsidR="00EF6E4F">
        <w:rPr>
          <w:lang w:eastAsia="x-none"/>
        </w:rPr>
        <w:tab/>
        <w:t>Huawei, HiSilicon</w:t>
      </w:r>
    </w:p>
    <w:p w14:paraId="77AA1E91" w14:textId="4DC16819" w:rsidR="00EF6E4F" w:rsidRDefault="009C2999" w:rsidP="00EF6E4F">
      <w:pPr>
        <w:rPr>
          <w:lang w:eastAsia="x-none"/>
        </w:rPr>
      </w:pPr>
      <w:hyperlink r:id="rId1805" w:history="1">
        <w:r w:rsidR="003552DB">
          <w:rPr>
            <w:rStyle w:val="Hyperlink"/>
            <w:lang w:eastAsia="x-none"/>
          </w:rPr>
          <w:t>R1-1902011</w:t>
        </w:r>
      </w:hyperlink>
      <w:r w:rsidR="00EF6E4F">
        <w:rPr>
          <w:lang w:eastAsia="x-none"/>
        </w:rPr>
        <w:tab/>
        <w:t>Discussions on calculation of shadow fading margin for link budget in LOS cases</w:t>
      </w:r>
      <w:r w:rsidR="00EF6E4F">
        <w:rPr>
          <w:lang w:eastAsia="x-none"/>
        </w:rPr>
        <w:tab/>
        <w:t>CATT</w:t>
      </w:r>
    </w:p>
    <w:p w14:paraId="5463A898" w14:textId="4D814783" w:rsidR="00EF6E4F" w:rsidRDefault="009C2999" w:rsidP="00EF6E4F">
      <w:pPr>
        <w:rPr>
          <w:lang w:eastAsia="x-none"/>
        </w:rPr>
      </w:pPr>
      <w:hyperlink r:id="rId1806" w:history="1">
        <w:r w:rsidR="003552DB">
          <w:rPr>
            <w:rStyle w:val="Hyperlink"/>
            <w:lang w:eastAsia="x-none"/>
          </w:rPr>
          <w:t>R1-1902320</w:t>
        </w:r>
      </w:hyperlink>
      <w:r w:rsidR="00EF6E4F">
        <w:rPr>
          <w:lang w:eastAsia="x-none"/>
        </w:rPr>
        <w:tab/>
        <w:t>Discussion on evaluation methodology for Dense Urban eMBB scenario</w:t>
      </w:r>
      <w:r w:rsidR="00EF6E4F">
        <w:rPr>
          <w:lang w:eastAsia="x-none"/>
        </w:rPr>
        <w:tab/>
        <w:t>Samsung</w:t>
      </w:r>
    </w:p>
    <w:p w14:paraId="0E47BC3E" w14:textId="62F5FF83" w:rsidR="00EF6E4F" w:rsidRDefault="009C2999" w:rsidP="00EF6E4F">
      <w:pPr>
        <w:rPr>
          <w:lang w:eastAsia="x-none"/>
        </w:rPr>
      </w:pPr>
      <w:hyperlink r:id="rId1807" w:history="1">
        <w:r w:rsidR="003552DB">
          <w:rPr>
            <w:rStyle w:val="Hyperlink"/>
            <w:lang w:eastAsia="x-none"/>
          </w:rPr>
          <w:t>R1-1902666</w:t>
        </w:r>
      </w:hyperlink>
      <w:r w:rsidR="00EF6E4F">
        <w:rPr>
          <w:lang w:eastAsia="x-none"/>
        </w:rPr>
        <w:tab/>
        <w:t>Clarifications on uplink system level evaluation for IMT-2020 self-evaluation</w:t>
      </w:r>
      <w:r w:rsidR="00EF6E4F">
        <w:rPr>
          <w:lang w:eastAsia="x-none"/>
        </w:rPr>
        <w:tab/>
        <w:t>Sharp</w:t>
      </w:r>
    </w:p>
    <w:p w14:paraId="710D5503" w14:textId="31872520" w:rsidR="00EF6E4F" w:rsidRDefault="009C2999" w:rsidP="00EF6E4F">
      <w:pPr>
        <w:rPr>
          <w:lang w:eastAsia="x-none"/>
        </w:rPr>
      </w:pPr>
      <w:hyperlink r:id="rId1808" w:history="1">
        <w:r w:rsidR="003552DB">
          <w:rPr>
            <w:rStyle w:val="Hyperlink"/>
            <w:lang w:eastAsia="x-none"/>
          </w:rPr>
          <w:t>R1-1902897</w:t>
        </w:r>
      </w:hyperlink>
      <w:r w:rsidR="00EF6E4F">
        <w:rPr>
          <w:lang w:eastAsia="x-none"/>
        </w:rPr>
        <w:tab/>
        <w:t>Self-evaluation results for Rural and Dense Urban - eMBB for IMT-2020</w:t>
      </w:r>
      <w:r w:rsidR="00EF6E4F">
        <w:rPr>
          <w:lang w:eastAsia="x-none"/>
        </w:rPr>
        <w:tab/>
        <w:t>CEWiT</w:t>
      </w:r>
    </w:p>
    <w:p w14:paraId="278340AA" w14:textId="78C621BA" w:rsidR="00EF6E4F" w:rsidRDefault="00153CED" w:rsidP="0099688B">
      <w:pPr>
        <w:pStyle w:val="Heading4"/>
      </w:pPr>
      <w:bookmarkStart w:id="240" w:name="_Toc5361458"/>
      <w:r>
        <w:t>Other</w:t>
      </w:r>
      <w:bookmarkEnd w:id="240"/>
    </w:p>
    <w:p w14:paraId="715474E0" w14:textId="77777777" w:rsidR="00EF6E4F" w:rsidRDefault="00EF6E4F" w:rsidP="00EF6E4F">
      <w:pPr>
        <w:rPr>
          <w:i/>
          <w:lang w:eastAsia="x-none"/>
        </w:rPr>
      </w:pPr>
      <w:r w:rsidRPr="00176305">
        <w:rPr>
          <w:i/>
          <w:lang w:eastAsia="x-none"/>
        </w:rPr>
        <w:t>Including evaluation results</w:t>
      </w:r>
    </w:p>
    <w:p w14:paraId="1E4FB9FF" w14:textId="77777777" w:rsidR="002A6C62" w:rsidRPr="002A6C62" w:rsidRDefault="002A6C62" w:rsidP="00EF6E4F">
      <w:pPr>
        <w:rPr>
          <w:rStyle w:val="Hyperlink"/>
          <w:color w:val="auto"/>
          <w:lang w:eastAsia="x-none"/>
        </w:rPr>
      </w:pPr>
    </w:p>
    <w:p w14:paraId="50149B47" w14:textId="5323C52A" w:rsidR="00EF6E4F" w:rsidRDefault="009C2999" w:rsidP="00EF6E4F">
      <w:pPr>
        <w:rPr>
          <w:lang w:eastAsia="x-none"/>
        </w:rPr>
      </w:pPr>
      <w:hyperlink r:id="rId1809" w:history="1">
        <w:r w:rsidR="003552DB">
          <w:rPr>
            <w:rStyle w:val="Hyperlink"/>
            <w:lang w:eastAsia="x-none"/>
          </w:rPr>
          <w:t>R1-1901632</w:t>
        </w:r>
      </w:hyperlink>
      <w:r w:rsidR="00EF6E4F">
        <w:rPr>
          <w:lang w:eastAsia="x-none"/>
        </w:rPr>
        <w:tab/>
        <w:t>IMT-2020 Reliability Evaluation Results (URLLC)</w:t>
      </w:r>
      <w:r w:rsidR="00EF6E4F">
        <w:rPr>
          <w:lang w:eastAsia="x-none"/>
        </w:rPr>
        <w:tab/>
        <w:t>Nokia, Nokia Shanghai Bell</w:t>
      </w:r>
    </w:p>
    <w:p w14:paraId="4195CDD5" w14:textId="7A961933" w:rsidR="00EF6E4F" w:rsidRDefault="009C2999" w:rsidP="00EF6E4F">
      <w:pPr>
        <w:rPr>
          <w:lang w:eastAsia="x-none"/>
        </w:rPr>
      </w:pPr>
      <w:hyperlink r:id="rId1810" w:history="1">
        <w:r w:rsidR="003552DB">
          <w:rPr>
            <w:rStyle w:val="Hyperlink"/>
            <w:lang w:eastAsia="x-none"/>
          </w:rPr>
          <w:t>R1-1902012</w:t>
        </w:r>
      </w:hyperlink>
      <w:r w:rsidR="00EF6E4F">
        <w:rPr>
          <w:lang w:eastAsia="x-none"/>
        </w:rPr>
        <w:tab/>
        <w:t>Self-evaluation on LTE Spectrum Efficiency in Indoor Hptspot-eMBB</w:t>
      </w:r>
      <w:r w:rsidR="00EF6E4F">
        <w:rPr>
          <w:lang w:eastAsia="x-none"/>
        </w:rPr>
        <w:tab/>
        <w:t>CATT</w:t>
      </w:r>
    </w:p>
    <w:p w14:paraId="2B063275" w14:textId="7D191941" w:rsidR="00EF6E4F" w:rsidRDefault="009C2999" w:rsidP="00EF6E4F">
      <w:pPr>
        <w:rPr>
          <w:lang w:eastAsia="x-none"/>
        </w:rPr>
      </w:pPr>
      <w:hyperlink r:id="rId1811" w:history="1">
        <w:r w:rsidR="003552DB">
          <w:rPr>
            <w:rStyle w:val="Hyperlink"/>
            <w:lang w:eastAsia="x-none"/>
          </w:rPr>
          <w:t>R1-1902013</w:t>
        </w:r>
      </w:hyperlink>
      <w:r w:rsidR="00EF6E4F">
        <w:rPr>
          <w:lang w:eastAsia="x-none"/>
        </w:rPr>
        <w:tab/>
        <w:t>Self-evaluation on LTE Spectrum Efficiency in Dense Urban-eMBB</w:t>
      </w:r>
      <w:r w:rsidR="00EF6E4F">
        <w:rPr>
          <w:lang w:eastAsia="x-none"/>
        </w:rPr>
        <w:tab/>
        <w:t>CATT</w:t>
      </w:r>
    </w:p>
    <w:p w14:paraId="27CA7052" w14:textId="0EFE27A5" w:rsidR="00EF6E4F" w:rsidRDefault="009C2999" w:rsidP="00EF6E4F">
      <w:pPr>
        <w:rPr>
          <w:lang w:eastAsia="x-none"/>
        </w:rPr>
      </w:pPr>
      <w:hyperlink r:id="rId1812" w:history="1">
        <w:r w:rsidR="003552DB">
          <w:rPr>
            <w:rStyle w:val="Hyperlink"/>
            <w:lang w:eastAsia="x-none"/>
          </w:rPr>
          <w:t>R1-1902014</w:t>
        </w:r>
      </w:hyperlink>
      <w:r w:rsidR="00EF6E4F">
        <w:rPr>
          <w:lang w:eastAsia="x-none"/>
        </w:rPr>
        <w:tab/>
        <w:t>Self-evaluation on LTE Area Traffic Capacity in Indoor Hptspot-eMBB</w:t>
      </w:r>
      <w:r w:rsidR="00EF6E4F">
        <w:rPr>
          <w:lang w:eastAsia="x-none"/>
        </w:rPr>
        <w:tab/>
        <w:t>CATT</w:t>
      </w:r>
    </w:p>
    <w:p w14:paraId="1C43CE03" w14:textId="4B22E13A" w:rsidR="00EF6E4F" w:rsidRDefault="009C2999" w:rsidP="00EF6E4F">
      <w:pPr>
        <w:rPr>
          <w:lang w:eastAsia="x-none"/>
        </w:rPr>
      </w:pPr>
      <w:hyperlink r:id="rId1813" w:history="1">
        <w:r w:rsidR="003552DB">
          <w:rPr>
            <w:rStyle w:val="Hyperlink"/>
            <w:lang w:eastAsia="x-none"/>
          </w:rPr>
          <w:t>R1-1902015</w:t>
        </w:r>
      </w:hyperlink>
      <w:r w:rsidR="00EF6E4F">
        <w:rPr>
          <w:lang w:eastAsia="x-none"/>
        </w:rPr>
        <w:tab/>
        <w:t>Self-evaluation on LTE User Experienced Data Rate in Dense Urban-eMBB</w:t>
      </w:r>
      <w:r w:rsidR="00EF6E4F">
        <w:rPr>
          <w:lang w:eastAsia="x-none"/>
        </w:rPr>
        <w:tab/>
        <w:t>CATT</w:t>
      </w:r>
    </w:p>
    <w:p w14:paraId="704302DB" w14:textId="4FE5CCE5" w:rsidR="00EF6E4F" w:rsidRDefault="009C2999" w:rsidP="00EF6E4F">
      <w:pPr>
        <w:rPr>
          <w:lang w:eastAsia="x-none"/>
        </w:rPr>
      </w:pPr>
      <w:hyperlink r:id="rId1814" w:history="1">
        <w:r w:rsidR="003552DB">
          <w:rPr>
            <w:rStyle w:val="Hyperlink"/>
            <w:lang w:eastAsia="x-none"/>
          </w:rPr>
          <w:t>R1-1902016</w:t>
        </w:r>
      </w:hyperlink>
      <w:r w:rsidR="00EF6E4F">
        <w:rPr>
          <w:lang w:eastAsia="x-none"/>
        </w:rPr>
        <w:tab/>
        <w:t>Self-evaluation on Mobility for LTE</w:t>
      </w:r>
      <w:r w:rsidR="00EF6E4F">
        <w:rPr>
          <w:lang w:eastAsia="x-none"/>
        </w:rPr>
        <w:tab/>
        <w:t>CATT</w:t>
      </w:r>
    </w:p>
    <w:p w14:paraId="55D18D7C" w14:textId="4B44CE1F" w:rsidR="00EF6E4F" w:rsidRDefault="009C2999" w:rsidP="00EF6E4F">
      <w:pPr>
        <w:rPr>
          <w:lang w:eastAsia="x-none"/>
        </w:rPr>
      </w:pPr>
      <w:hyperlink r:id="rId1815" w:history="1">
        <w:r w:rsidR="003552DB">
          <w:rPr>
            <w:rStyle w:val="Hyperlink"/>
            <w:lang w:eastAsia="x-none"/>
          </w:rPr>
          <w:t>R1-1902017</w:t>
        </w:r>
      </w:hyperlink>
      <w:r w:rsidR="00EF6E4F">
        <w:rPr>
          <w:lang w:eastAsia="x-none"/>
        </w:rPr>
        <w:tab/>
        <w:t>Further Self-Evaluation on Link Budget for NR</w:t>
      </w:r>
      <w:r w:rsidR="00EF6E4F">
        <w:rPr>
          <w:lang w:eastAsia="x-none"/>
        </w:rPr>
        <w:tab/>
        <w:t>CATT</w:t>
      </w:r>
    </w:p>
    <w:p w14:paraId="632DA6AF" w14:textId="5C5CD365" w:rsidR="00EF6E4F" w:rsidRDefault="002A6C62" w:rsidP="00EF6E4F">
      <w:pPr>
        <w:rPr>
          <w:lang w:eastAsia="x-none"/>
        </w:rPr>
      </w:pPr>
      <w:r w:rsidRPr="002A6C62">
        <w:rPr>
          <w:rStyle w:val="Hyperlink"/>
          <w:color w:val="auto"/>
          <w:u w:val="none"/>
          <w:lang w:eastAsia="x-none"/>
        </w:rPr>
        <w:t>R1-1903470</w:t>
      </w:r>
      <w:r w:rsidRPr="002A6C62">
        <w:rPr>
          <w:rStyle w:val="Hyperlink"/>
          <w:color w:val="auto"/>
          <w:u w:val="none"/>
          <w:lang w:eastAsia="x-none"/>
        </w:rPr>
        <w:tab/>
        <w:t>Link Budget on eMBB for IMT-2020 self-evaluation</w:t>
      </w:r>
      <w:r w:rsidRPr="002A6C62">
        <w:rPr>
          <w:rStyle w:val="Hyperlink"/>
          <w:color w:val="auto"/>
          <w:u w:val="none"/>
          <w:lang w:eastAsia="x-none"/>
        </w:rPr>
        <w:tab/>
        <w:t>ZTE</w:t>
      </w:r>
      <w:r>
        <w:rPr>
          <w:rStyle w:val="Hyperlink"/>
          <w:color w:val="auto"/>
          <w:u w:val="none"/>
          <w:lang w:eastAsia="x-none"/>
        </w:rPr>
        <w:tab/>
        <w:t xml:space="preserve">(rev of </w:t>
      </w:r>
      <w:hyperlink r:id="rId1816" w:history="1">
        <w:r w:rsidR="003552DB">
          <w:rPr>
            <w:rStyle w:val="Hyperlink"/>
            <w:lang w:eastAsia="x-none"/>
          </w:rPr>
          <w:t>R1-1902034</w:t>
        </w:r>
      </w:hyperlink>
      <w:r>
        <w:rPr>
          <w:lang w:eastAsia="x-none"/>
        </w:rPr>
        <w:t>)</w:t>
      </w:r>
    </w:p>
    <w:p w14:paraId="69608334" w14:textId="1F0AB517" w:rsidR="00EF6E4F" w:rsidRDefault="009C2999" w:rsidP="00EF6E4F">
      <w:pPr>
        <w:rPr>
          <w:lang w:eastAsia="x-none"/>
        </w:rPr>
      </w:pPr>
      <w:hyperlink r:id="rId1817" w:history="1">
        <w:r w:rsidR="003552DB">
          <w:rPr>
            <w:rStyle w:val="Hyperlink"/>
            <w:lang w:eastAsia="x-none"/>
          </w:rPr>
          <w:t>R1-1902035</w:t>
        </w:r>
      </w:hyperlink>
      <w:r w:rsidR="00EF6E4F">
        <w:rPr>
          <w:lang w:eastAsia="x-none"/>
        </w:rPr>
        <w:tab/>
        <w:t>Reliability for IMT-2020 self-evaluation</w:t>
      </w:r>
      <w:r w:rsidR="00EF6E4F">
        <w:rPr>
          <w:lang w:eastAsia="x-none"/>
        </w:rPr>
        <w:tab/>
        <w:t>ZTE</w:t>
      </w:r>
    </w:p>
    <w:p w14:paraId="369656DB" w14:textId="4472FD6E" w:rsidR="00EF6E4F" w:rsidRDefault="009C2999" w:rsidP="00EF6E4F">
      <w:pPr>
        <w:rPr>
          <w:lang w:eastAsia="x-none"/>
        </w:rPr>
      </w:pPr>
      <w:hyperlink r:id="rId1818" w:history="1">
        <w:r w:rsidR="003552DB">
          <w:rPr>
            <w:rStyle w:val="Hyperlink"/>
            <w:lang w:eastAsia="x-none"/>
          </w:rPr>
          <w:t>R1-1902087</w:t>
        </w:r>
      </w:hyperlink>
      <w:r w:rsidR="00EF6E4F">
        <w:rPr>
          <w:lang w:eastAsia="x-none"/>
        </w:rPr>
        <w:tab/>
        <w:t>Evaluation results of Dense Urban-eMBB for IMT-2020 self-evaluation</w:t>
      </w:r>
      <w:r w:rsidR="00EF6E4F">
        <w:rPr>
          <w:lang w:eastAsia="x-none"/>
        </w:rPr>
        <w:tab/>
        <w:t>LG Electronics</w:t>
      </w:r>
    </w:p>
    <w:p w14:paraId="408ED7CA" w14:textId="478F6445" w:rsidR="00EF6E4F" w:rsidRDefault="009C2999" w:rsidP="00EF6E4F">
      <w:pPr>
        <w:rPr>
          <w:lang w:eastAsia="x-none"/>
        </w:rPr>
      </w:pPr>
      <w:hyperlink r:id="rId1819" w:history="1">
        <w:r w:rsidR="003552DB">
          <w:rPr>
            <w:rStyle w:val="Hyperlink"/>
            <w:lang w:eastAsia="x-none"/>
          </w:rPr>
          <w:t>R1-1902088</w:t>
        </w:r>
      </w:hyperlink>
      <w:r w:rsidR="00EF6E4F">
        <w:rPr>
          <w:lang w:eastAsia="x-none"/>
        </w:rPr>
        <w:tab/>
        <w:t>Evaluation results of Rural-eMBB for IMT-2020 self-evaluation</w:t>
      </w:r>
      <w:r w:rsidR="00EF6E4F">
        <w:rPr>
          <w:lang w:eastAsia="x-none"/>
        </w:rPr>
        <w:tab/>
        <w:t>LG Electronics</w:t>
      </w:r>
    </w:p>
    <w:p w14:paraId="42F93E1E" w14:textId="7488CAF9" w:rsidR="00EF6E4F" w:rsidRDefault="009C2999" w:rsidP="00EF6E4F">
      <w:pPr>
        <w:rPr>
          <w:lang w:eastAsia="x-none"/>
        </w:rPr>
      </w:pPr>
      <w:hyperlink r:id="rId1820" w:history="1">
        <w:r w:rsidR="003552DB">
          <w:rPr>
            <w:rStyle w:val="Hyperlink"/>
            <w:lang w:eastAsia="x-none"/>
          </w:rPr>
          <w:t>R1-1902089</w:t>
        </w:r>
      </w:hyperlink>
      <w:r w:rsidR="00EF6E4F">
        <w:rPr>
          <w:lang w:eastAsia="x-none"/>
        </w:rPr>
        <w:tab/>
        <w:t>Evaluation results of Indoor Hotspot-eMBB for IMT-2020 self-evaluation</w:t>
      </w:r>
      <w:r w:rsidR="00EF6E4F">
        <w:rPr>
          <w:lang w:eastAsia="x-none"/>
        </w:rPr>
        <w:tab/>
        <w:t>LG Electronics</w:t>
      </w:r>
    </w:p>
    <w:p w14:paraId="6ED0E7A7" w14:textId="18FCE04F" w:rsidR="00EF6E4F" w:rsidRDefault="009C2999" w:rsidP="00EF6E4F">
      <w:pPr>
        <w:rPr>
          <w:lang w:eastAsia="x-none"/>
        </w:rPr>
      </w:pPr>
      <w:hyperlink r:id="rId1821" w:history="1">
        <w:r w:rsidR="003552DB">
          <w:rPr>
            <w:rStyle w:val="Hyperlink"/>
            <w:lang w:eastAsia="x-none"/>
          </w:rPr>
          <w:t>R1-1902626</w:t>
        </w:r>
      </w:hyperlink>
      <w:r w:rsidR="00EF6E4F">
        <w:rPr>
          <w:lang w:eastAsia="x-none"/>
        </w:rPr>
        <w:tab/>
        <w:t>Updated results on spectral efficiency and user experienced data rate of Dense Urban-eMBB</w:t>
      </w:r>
      <w:r w:rsidR="00EF6E4F">
        <w:rPr>
          <w:lang w:eastAsia="x-none"/>
        </w:rPr>
        <w:tab/>
        <w:t>China Telecommunications</w:t>
      </w:r>
    </w:p>
    <w:p w14:paraId="5F53DAF1" w14:textId="5944A605" w:rsidR="00EF6E4F" w:rsidRDefault="009C2999" w:rsidP="00EF6E4F">
      <w:pPr>
        <w:ind w:left="1440" w:hanging="1440"/>
        <w:rPr>
          <w:lang w:eastAsia="x-none"/>
        </w:rPr>
      </w:pPr>
      <w:hyperlink r:id="rId1822" w:history="1">
        <w:r w:rsidR="003552DB">
          <w:rPr>
            <w:rStyle w:val="Hyperlink"/>
            <w:lang w:eastAsia="x-none"/>
          </w:rPr>
          <w:t>R1-1902627</w:t>
        </w:r>
      </w:hyperlink>
      <w:r w:rsidR="00EF6E4F">
        <w:rPr>
          <w:lang w:eastAsia="x-none"/>
        </w:rPr>
        <w:tab/>
        <w:t>Updated results on spectral efficiency and area traffic capacity of Indoor Hotspot-eMBB</w:t>
      </w:r>
      <w:r w:rsidR="00EF6E4F">
        <w:rPr>
          <w:lang w:eastAsia="x-none"/>
        </w:rPr>
        <w:tab/>
        <w:t>China Telecommunications</w:t>
      </w:r>
    </w:p>
    <w:p w14:paraId="2F033155" w14:textId="1AC45D59" w:rsidR="00EF6E4F" w:rsidRDefault="009C2999" w:rsidP="00EF6E4F">
      <w:pPr>
        <w:rPr>
          <w:lang w:eastAsia="x-none"/>
        </w:rPr>
      </w:pPr>
      <w:hyperlink r:id="rId1823" w:history="1">
        <w:r w:rsidR="003552DB">
          <w:rPr>
            <w:rStyle w:val="Hyperlink"/>
            <w:lang w:eastAsia="x-none"/>
          </w:rPr>
          <w:t>R1-1902628</w:t>
        </w:r>
      </w:hyperlink>
      <w:r w:rsidR="00EF6E4F">
        <w:rPr>
          <w:lang w:eastAsia="x-none"/>
        </w:rPr>
        <w:tab/>
        <w:t>Updated results of rural-eMBB for NR and LTE in TDD</w:t>
      </w:r>
      <w:r w:rsidR="00EF6E4F">
        <w:rPr>
          <w:lang w:eastAsia="x-none"/>
        </w:rPr>
        <w:tab/>
        <w:t>China Telecommunications</w:t>
      </w:r>
    </w:p>
    <w:p w14:paraId="2888654B" w14:textId="1272DDFD" w:rsidR="00EF6E4F" w:rsidRDefault="009C2999" w:rsidP="00EF6E4F">
      <w:pPr>
        <w:ind w:left="1440" w:hanging="1440"/>
        <w:rPr>
          <w:lang w:eastAsia="x-none"/>
        </w:rPr>
      </w:pPr>
      <w:hyperlink r:id="rId1824" w:history="1">
        <w:r w:rsidR="003552DB">
          <w:rPr>
            <w:rStyle w:val="Hyperlink"/>
            <w:lang w:eastAsia="x-none"/>
          </w:rPr>
          <w:t>R1-1902629</w:t>
        </w:r>
      </w:hyperlink>
      <w:r w:rsidR="00EF6E4F">
        <w:rPr>
          <w:lang w:eastAsia="x-none"/>
        </w:rPr>
        <w:tab/>
        <w:t>Initial results on FDD eMBB spectrum efficiency for IMT-2020 self-evaluation</w:t>
      </w:r>
      <w:r w:rsidR="00EF6E4F">
        <w:rPr>
          <w:lang w:eastAsia="x-none"/>
        </w:rPr>
        <w:tab/>
        <w:t>China Telecommunications</w:t>
      </w:r>
    </w:p>
    <w:p w14:paraId="13A2B8CE" w14:textId="0914BEA0" w:rsidR="00EF6E4F" w:rsidRDefault="009C2999" w:rsidP="00EF6E4F">
      <w:pPr>
        <w:rPr>
          <w:lang w:eastAsia="x-none"/>
        </w:rPr>
      </w:pPr>
      <w:hyperlink r:id="rId1825" w:history="1">
        <w:r w:rsidR="003552DB">
          <w:rPr>
            <w:rStyle w:val="Hyperlink"/>
            <w:lang w:eastAsia="x-none"/>
          </w:rPr>
          <w:t>R1-1902667</w:t>
        </w:r>
      </w:hyperlink>
      <w:r w:rsidR="00EF6E4F">
        <w:rPr>
          <w:lang w:eastAsia="x-none"/>
        </w:rPr>
        <w:tab/>
        <w:t>Evaluation results of mobility in Indoor Hotspot - eMBB in FR1 for IMT-2020 self-evaluation</w:t>
      </w:r>
      <w:r w:rsidR="00EF6E4F">
        <w:rPr>
          <w:lang w:eastAsia="x-none"/>
        </w:rPr>
        <w:tab/>
        <w:t>Sharp</w:t>
      </w:r>
    </w:p>
    <w:p w14:paraId="6498600B" w14:textId="1BFBF4E6" w:rsidR="00EF6E4F" w:rsidRDefault="009C2999" w:rsidP="00EF6E4F">
      <w:pPr>
        <w:rPr>
          <w:lang w:eastAsia="x-none"/>
        </w:rPr>
      </w:pPr>
      <w:hyperlink r:id="rId1826" w:history="1">
        <w:r w:rsidR="003552DB">
          <w:rPr>
            <w:rStyle w:val="Hyperlink"/>
            <w:lang w:eastAsia="x-none"/>
          </w:rPr>
          <w:t>R1-1902668</w:t>
        </w:r>
      </w:hyperlink>
      <w:r w:rsidR="00EF6E4F">
        <w:rPr>
          <w:lang w:eastAsia="x-none"/>
        </w:rPr>
        <w:tab/>
        <w:t>Evaluation results of mobility in Dense Urban – eMBB in FR1 for IMT-2020 self-evaluation</w:t>
      </w:r>
      <w:r w:rsidR="00EF6E4F">
        <w:rPr>
          <w:lang w:eastAsia="x-none"/>
        </w:rPr>
        <w:tab/>
        <w:t>Sharp</w:t>
      </w:r>
    </w:p>
    <w:p w14:paraId="44A98274" w14:textId="02C5C060" w:rsidR="00EF6E4F" w:rsidRDefault="009C2999" w:rsidP="00EF6E4F">
      <w:pPr>
        <w:rPr>
          <w:lang w:eastAsia="x-none"/>
        </w:rPr>
      </w:pPr>
      <w:hyperlink r:id="rId1827" w:history="1">
        <w:r w:rsidR="003552DB">
          <w:rPr>
            <w:rStyle w:val="Hyperlink"/>
            <w:lang w:eastAsia="x-none"/>
          </w:rPr>
          <w:t>R1-1902669</w:t>
        </w:r>
      </w:hyperlink>
      <w:r w:rsidR="00EF6E4F">
        <w:rPr>
          <w:lang w:eastAsia="x-none"/>
        </w:rPr>
        <w:tab/>
        <w:t>Evaluation results of mobility in Dense Urban – eMBB in FR2 for IMT-2020 self-evaluation</w:t>
      </w:r>
      <w:r w:rsidR="00EF6E4F">
        <w:rPr>
          <w:lang w:eastAsia="x-none"/>
        </w:rPr>
        <w:tab/>
        <w:t>Sharp</w:t>
      </w:r>
    </w:p>
    <w:p w14:paraId="35FE6AAB" w14:textId="205ED40F" w:rsidR="00EF6E4F" w:rsidRDefault="009C2999" w:rsidP="00EF6E4F">
      <w:pPr>
        <w:rPr>
          <w:lang w:eastAsia="x-none"/>
        </w:rPr>
      </w:pPr>
      <w:hyperlink r:id="rId1828" w:history="1">
        <w:r w:rsidR="003552DB">
          <w:rPr>
            <w:rStyle w:val="Hyperlink"/>
            <w:lang w:eastAsia="x-none"/>
          </w:rPr>
          <w:t>R1-1902670</w:t>
        </w:r>
      </w:hyperlink>
      <w:r w:rsidR="00EF6E4F">
        <w:rPr>
          <w:lang w:eastAsia="x-none"/>
        </w:rPr>
        <w:tab/>
        <w:t>Evaluation results of mobility in Rural – eMBB for IMT-2020 self-evaluation</w:t>
      </w:r>
      <w:r w:rsidR="00EF6E4F">
        <w:rPr>
          <w:lang w:eastAsia="x-none"/>
        </w:rPr>
        <w:tab/>
        <w:t>Sharp</w:t>
      </w:r>
    </w:p>
    <w:p w14:paraId="7C4EE361" w14:textId="65DE6D81" w:rsidR="00EF6E4F" w:rsidRDefault="009C2999" w:rsidP="00EF6E4F">
      <w:pPr>
        <w:ind w:left="1440" w:hanging="1440"/>
        <w:rPr>
          <w:lang w:eastAsia="x-none"/>
        </w:rPr>
      </w:pPr>
      <w:hyperlink r:id="rId1829" w:history="1">
        <w:r w:rsidR="003552DB">
          <w:rPr>
            <w:rStyle w:val="Hyperlink"/>
            <w:lang w:eastAsia="x-none"/>
          </w:rPr>
          <w:t>R1-1903085</w:t>
        </w:r>
      </w:hyperlink>
      <w:r w:rsidR="00EF6E4F">
        <w:rPr>
          <w:lang w:eastAsia="x-none"/>
        </w:rPr>
        <w:tab/>
        <w:t>Considerations and evaluation results for IMT-2020 for eMBB spectral efficiency in NR</w:t>
      </w:r>
      <w:r w:rsidR="00EF6E4F">
        <w:rPr>
          <w:lang w:eastAsia="x-none"/>
        </w:rPr>
        <w:tab/>
        <w:t>Huawei, HiSilicon</w:t>
      </w:r>
    </w:p>
    <w:p w14:paraId="79760874" w14:textId="607A8A1A" w:rsidR="00EF6E4F" w:rsidRDefault="009C2999" w:rsidP="00EF6E4F">
      <w:pPr>
        <w:rPr>
          <w:lang w:eastAsia="x-none"/>
        </w:rPr>
      </w:pPr>
      <w:hyperlink r:id="rId1830" w:history="1">
        <w:r w:rsidR="003552DB">
          <w:rPr>
            <w:rStyle w:val="Hyperlink"/>
            <w:lang w:eastAsia="x-none"/>
          </w:rPr>
          <w:t>R1-1903086</w:t>
        </w:r>
      </w:hyperlink>
      <w:r w:rsidR="00EF6E4F">
        <w:rPr>
          <w:lang w:eastAsia="x-none"/>
        </w:rPr>
        <w:tab/>
        <w:t>Consideration on self evaluation of IMT-2020 for area traffic capacity in NR</w:t>
      </w:r>
      <w:r w:rsidR="00EF6E4F">
        <w:rPr>
          <w:lang w:eastAsia="x-none"/>
        </w:rPr>
        <w:tab/>
        <w:t>Huawei, HiSilicon</w:t>
      </w:r>
    </w:p>
    <w:p w14:paraId="402F5309" w14:textId="153D47EF" w:rsidR="00EF6E4F" w:rsidRDefault="009C2999" w:rsidP="00EF6E4F">
      <w:pPr>
        <w:ind w:left="1440" w:hanging="1440"/>
        <w:rPr>
          <w:lang w:eastAsia="x-none"/>
        </w:rPr>
      </w:pPr>
      <w:hyperlink r:id="rId1831" w:history="1">
        <w:r w:rsidR="003552DB">
          <w:rPr>
            <w:rStyle w:val="Hyperlink"/>
            <w:lang w:eastAsia="x-none"/>
          </w:rPr>
          <w:t>R1-1903087</w:t>
        </w:r>
      </w:hyperlink>
      <w:r w:rsidR="00EF6E4F">
        <w:rPr>
          <w:lang w:eastAsia="x-none"/>
        </w:rPr>
        <w:tab/>
        <w:t>Consideration on LTE evaluation features and parameters for IMT-2020 self evaluation on eMBB spectral efficiency</w:t>
      </w:r>
      <w:r w:rsidR="00EF6E4F">
        <w:rPr>
          <w:lang w:eastAsia="x-none"/>
        </w:rPr>
        <w:tab/>
        <w:t>Huawei, HiSilicon</w:t>
      </w:r>
    </w:p>
    <w:p w14:paraId="729154B6" w14:textId="69383DA3" w:rsidR="00EF6E4F" w:rsidRDefault="009C2999" w:rsidP="00EF6E4F">
      <w:pPr>
        <w:ind w:left="1440" w:hanging="1440"/>
        <w:rPr>
          <w:lang w:eastAsia="x-none"/>
        </w:rPr>
      </w:pPr>
      <w:hyperlink r:id="rId1832" w:history="1">
        <w:r w:rsidR="003552DB">
          <w:rPr>
            <w:rStyle w:val="Hyperlink"/>
            <w:lang w:eastAsia="x-none"/>
          </w:rPr>
          <w:t>R1-1903088</w:t>
        </w:r>
      </w:hyperlink>
      <w:r w:rsidR="00EF6E4F">
        <w:rPr>
          <w:lang w:eastAsia="x-none"/>
        </w:rPr>
        <w:tab/>
        <w:t>Considerations and evaluation results for IMT-2020 for eMBB spectral efficiency in LTE</w:t>
      </w:r>
      <w:r w:rsidR="00EF6E4F">
        <w:rPr>
          <w:lang w:eastAsia="x-none"/>
        </w:rPr>
        <w:tab/>
        <w:t>Huawei, HiSilicon</w:t>
      </w:r>
    </w:p>
    <w:p w14:paraId="4C6BBF28" w14:textId="49501795" w:rsidR="00EF6E4F" w:rsidRDefault="009C2999" w:rsidP="00EF6E4F">
      <w:pPr>
        <w:rPr>
          <w:lang w:eastAsia="x-none"/>
        </w:rPr>
      </w:pPr>
      <w:hyperlink r:id="rId1833" w:history="1">
        <w:r w:rsidR="003552DB">
          <w:rPr>
            <w:rStyle w:val="Hyperlink"/>
            <w:lang w:eastAsia="x-none"/>
          </w:rPr>
          <w:t>R1-1903089</w:t>
        </w:r>
      </w:hyperlink>
      <w:r w:rsidR="00EF6E4F">
        <w:rPr>
          <w:lang w:eastAsia="x-none"/>
        </w:rPr>
        <w:tab/>
        <w:t>Consideration on self evaluation of IMT-2020 for area traffic capacity in LTE</w:t>
      </w:r>
      <w:r w:rsidR="00EF6E4F">
        <w:rPr>
          <w:lang w:eastAsia="x-none"/>
        </w:rPr>
        <w:tab/>
        <w:t>Huawei, HiSilicon</w:t>
      </w:r>
    </w:p>
    <w:p w14:paraId="5C9130E1" w14:textId="74FBE914" w:rsidR="00EF6E4F" w:rsidRDefault="009C2999" w:rsidP="00EF6E4F">
      <w:pPr>
        <w:rPr>
          <w:lang w:eastAsia="x-none"/>
        </w:rPr>
      </w:pPr>
      <w:hyperlink r:id="rId1834" w:history="1">
        <w:r w:rsidR="003552DB">
          <w:rPr>
            <w:rStyle w:val="Hyperlink"/>
            <w:lang w:eastAsia="x-none"/>
          </w:rPr>
          <w:t>R1-1903119</w:t>
        </w:r>
      </w:hyperlink>
      <w:r w:rsidR="00EF6E4F">
        <w:rPr>
          <w:lang w:eastAsia="x-none"/>
        </w:rPr>
        <w:tab/>
        <w:t>IMT-2020 self-evaluation: mMTC coverage, data rate, latency &amp; battery life</w:t>
      </w:r>
      <w:r w:rsidR="00EF6E4F">
        <w:rPr>
          <w:lang w:eastAsia="x-none"/>
        </w:rPr>
        <w:tab/>
        <w:t>Ericsson</w:t>
      </w:r>
    </w:p>
    <w:p w14:paraId="490D0F4A" w14:textId="66E838F8" w:rsidR="00EF6E4F" w:rsidRDefault="009C2999" w:rsidP="00EF6E4F">
      <w:pPr>
        <w:rPr>
          <w:lang w:eastAsia="x-none"/>
        </w:rPr>
      </w:pPr>
      <w:hyperlink r:id="rId1835" w:history="1">
        <w:r w:rsidR="003552DB">
          <w:rPr>
            <w:rStyle w:val="Hyperlink"/>
            <w:lang w:eastAsia="x-none"/>
          </w:rPr>
          <w:t>R1-1903120</w:t>
        </w:r>
      </w:hyperlink>
      <w:r w:rsidR="00EF6E4F">
        <w:rPr>
          <w:lang w:eastAsia="x-none"/>
        </w:rPr>
        <w:tab/>
        <w:t>IMT-2020 self-evaluation: mMTC non-full buffer connection density for LTE-MTC and NB-IoT</w:t>
      </w:r>
      <w:r w:rsidR="00EF6E4F">
        <w:rPr>
          <w:lang w:eastAsia="x-none"/>
        </w:rPr>
        <w:tab/>
        <w:t>Ericsson</w:t>
      </w:r>
    </w:p>
    <w:p w14:paraId="151064C6" w14:textId="1A7759FB" w:rsidR="00EF6E4F" w:rsidRDefault="009C2999" w:rsidP="00EF6E4F">
      <w:pPr>
        <w:rPr>
          <w:lang w:eastAsia="x-none"/>
        </w:rPr>
      </w:pPr>
      <w:hyperlink r:id="rId1836" w:history="1">
        <w:r w:rsidR="003552DB">
          <w:rPr>
            <w:rStyle w:val="Hyperlink"/>
            <w:lang w:eastAsia="x-none"/>
          </w:rPr>
          <w:t>R1-1903121</w:t>
        </w:r>
      </w:hyperlink>
      <w:r w:rsidR="00EF6E4F">
        <w:rPr>
          <w:lang w:eastAsia="x-none"/>
        </w:rPr>
        <w:tab/>
        <w:t>IMT-2020 self-evaluation: CP latency</w:t>
      </w:r>
      <w:r w:rsidR="00EF6E4F">
        <w:rPr>
          <w:lang w:eastAsia="x-none"/>
        </w:rPr>
        <w:tab/>
        <w:t>Ericsson</w:t>
      </w:r>
    </w:p>
    <w:p w14:paraId="30F6C012" w14:textId="43F98F34" w:rsidR="00EF6E4F" w:rsidRDefault="009C2999" w:rsidP="00EF6E4F">
      <w:pPr>
        <w:ind w:left="1440" w:hanging="1440"/>
        <w:rPr>
          <w:lang w:eastAsia="x-none"/>
        </w:rPr>
      </w:pPr>
      <w:hyperlink r:id="rId1837" w:history="1">
        <w:r w:rsidR="003552DB">
          <w:rPr>
            <w:rStyle w:val="Hyperlink"/>
            <w:lang w:eastAsia="x-none"/>
          </w:rPr>
          <w:t>R1-1903191</w:t>
        </w:r>
      </w:hyperlink>
      <w:r w:rsidR="00EF6E4F">
        <w:rPr>
          <w:lang w:eastAsia="x-none"/>
        </w:rPr>
        <w:tab/>
        <w:t>Considerations and evaluation results for IMT-2020 for mMTC connection density</w:t>
      </w:r>
      <w:r w:rsidR="00EF6E4F">
        <w:rPr>
          <w:lang w:eastAsia="x-none"/>
        </w:rPr>
        <w:tab/>
        <w:t>Huawei, HiSilicon</w:t>
      </w:r>
    </w:p>
    <w:p w14:paraId="0533389A" w14:textId="77777777" w:rsidR="00EF6E4F" w:rsidRDefault="00EF6E4F" w:rsidP="0099688B">
      <w:pPr>
        <w:pStyle w:val="Heading3"/>
      </w:pPr>
      <w:bookmarkStart w:id="241" w:name="_Toc1144314"/>
      <w:bookmarkStart w:id="242" w:name="_Toc5361459"/>
      <w:r w:rsidRPr="00782845">
        <w:t>Enhancements on MIMO for NR</w:t>
      </w:r>
      <w:bookmarkEnd w:id="241"/>
      <w:bookmarkEnd w:id="242"/>
    </w:p>
    <w:p w14:paraId="190F190E" w14:textId="77777777" w:rsidR="00EF6E4F" w:rsidRDefault="00EF6E4F" w:rsidP="00EF6E4F">
      <w:pPr>
        <w:rPr>
          <w:i/>
          <w:lang w:eastAsia="x-none"/>
        </w:rPr>
      </w:pPr>
      <w:r w:rsidRPr="000C2944">
        <w:rPr>
          <w:i/>
          <w:lang w:eastAsia="x-none"/>
        </w:rPr>
        <w:t>NR_eMIMO-Core</w:t>
      </w:r>
      <w:r>
        <w:rPr>
          <w:i/>
          <w:lang w:eastAsia="x-none"/>
        </w:rPr>
        <w:t>; W</w:t>
      </w:r>
      <w:r w:rsidRPr="004521FC">
        <w:rPr>
          <w:i/>
          <w:lang w:eastAsia="x-none"/>
        </w:rPr>
        <w:t xml:space="preserve">ID in </w:t>
      </w:r>
      <w:hyperlink r:id="rId1838"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7340EEE5" w14:textId="212D0E91" w:rsidR="00EF6E4F" w:rsidRDefault="00EF6E4F" w:rsidP="00EF6E4F">
      <w:pPr>
        <w:rPr>
          <w:i/>
          <w:lang w:eastAsia="x-none"/>
        </w:rPr>
      </w:pPr>
      <w:r>
        <w:rPr>
          <w:i/>
          <w:lang w:eastAsia="x-none"/>
        </w:rPr>
        <w:t>Evaluation methodology, if necessary, can be discussed in each respective sub-agenda.</w:t>
      </w:r>
    </w:p>
    <w:p w14:paraId="5894A678" w14:textId="59C3229B" w:rsidR="001963F5" w:rsidRDefault="001963F5" w:rsidP="001963F5"/>
    <w:p w14:paraId="0F726C64" w14:textId="279E1D96" w:rsidR="001963F5" w:rsidRPr="007D0556" w:rsidRDefault="009C2999" w:rsidP="001963F5">
      <w:pPr>
        <w:rPr>
          <w:b/>
        </w:rPr>
      </w:pPr>
      <w:hyperlink r:id="rId1839" w:history="1">
        <w:r w:rsidR="003552DB">
          <w:rPr>
            <w:rStyle w:val="Hyperlink"/>
            <w:b/>
          </w:rPr>
          <w:t>R1-1903631</w:t>
        </w:r>
      </w:hyperlink>
      <w:r w:rsidR="001963F5" w:rsidRPr="007D0556">
        <w:rPr>
          <w:b/>
        </w:rPr>
        <w:tab/>
        <w:t>Chairman's notes of AI 7.2.8 Enhancements on MIMO for NR</w:t>
      </w:r>
      <w:r w:rsidR="001963F5" w:rsidRPr="007D0556">
        <w:rPr>
          <w:b/>
        </w:rPr>
        <w:tab/>
        <w:t>Ad-hoc Chair (Samsung)</w:t>
      </w:r>
    </w:p>
    <w:p w14:paraId="2E138C6C" w14:textId="7756583B" w:rsidR="001963F5" w:rsidRPr="0070605C"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1D19CBF7" w14:textId="77777777" w:rsidR="00EF6E4F" w:rsidRDefault="00EF6E4F" w:rsidP="002727D6">
      <w:pPr>
        <w:pStyle w:val="Heading4"/>
      </w:pPr>
      <w:bookmarkStart w:id="243" w:name="_Toc1144315"/>
      <w:bookmarkStart w:id="244" w:name="_Toc5361460"/>
      <w:r w:rsidRPr="00E8773C">
        <w:t xml:space="preserve">CSI </w:t>
      </w:r>
      <w:r>
        <w:t>E</w:t>
      </w:r>
      <w:r w:rsidRPr="00E8773C">
        <w:t>nhancement for MU-MIMO</w:t>
      </w:r>
      <w:r>
        <w:t xml:space="preserve"> Support</w:t>
      </w:r>
      <w:bookmarkEnd w:id="243"/>
      <w:bookmarkEnd w:id="244"/>
    </w:p>
    <w:bookmarkStart w:id="245" w:name="_Toc1144321"/>
    <w:p w14:paraId="26E1B04A" w14:textId="6C914A5B" w:rsidR="002727D6" w:rsidRPr="003C76E8" w:rsidRDefault="003552DB" w:rsidP="002727D6">
      <w:pPr>
        <w:rPr>
          <w:b/>
          <w:lang w:eastAsia="x-none"/>
        </w:rPr>
      </w:pPr>
      <w:r w:rsidRPr="003C76E8">
        <w:rPr>
          <w:rStyle w:val="Hyperlink"/>
          <w:b/>
        </w:rPr>
        <w:fldChar w:fldCharType="begin"/>
      </w:r>
      <w:r w:rsidRPr="003C76E8">
        <w:rPr>
          <w:rStyle w:val="Hyperlink"/>
          <w:b/>
        </w:rPr>
        <w:instrText xml:space="preserve"> HYPERLINK "../Docs/R1-1902304.zip" </w:instrText>
      </w:r>
      <w:r w:rsidRPr="003C76E8">
        <w:rPr>
          <w:rStyle w:val="Hyperlink"/>
          <w:b/>
        </w:rPr>
        <w:fldChar w:fldCharType="separate"/>
      </w:r>
      <w:r w:rsidRPr="003C76E8">
        <w:rPr>
          <w:rStyle w:val="Hyperlink"/>
          <w:b/>
        </w:rPr>
        <w:t>R1-1902304</w:t>
      </w:r>
      <w:r w:rsidRPr="003C76E8">
        <w:rPr>
          <w:rStyle w:val="Hyperlink"/>
          <w:b/>
        </w:rPr>
        <w:fldChar w:fldCharType="end"/>
      </w:r>
      <w:r w:rsidR="002727D6" w:rsidRPr="003C76E8">
        <w:rPr>
          <w:b/>
          <w:lang w:eastAsia="x-none"/>
        </w:rPr>
        <w:tab/>
        <w:t>Summary of CSI enhancement for MU-MIMO</w:t>
      </w:r>
      <w:r w:rsidR="002727D6" w:rsidRPr="003C76E8">
        <w:rPr>
          <w:b/>
          <w:lang w:eastAsia="x-none"/>
        </w:rPr>
        <w:tab/>
        <w:t>Samsung</w:t>
      </w:r>
    </w:p>
    <w:p w14:paraId="3B34BE68" w14:textId="77777777" w:rsidR="002727D6" w:rsidRDefault="002727D6" w:rsidP="002727D6">
      <w:pPr>
        <w:rPr>
          <w:lang w:eastAsia="x-none"/>
        </w:rPr>
      </w:pPr>
    </w:p>
    <w:p w14:paraId="7179661C" w14:textId="77777777" w:rsidR="002727D6" w:rsidRPr="003C76E8" w:rsidRDefault="002727D6" w:rsidP="002727D6">
      <w:pPr>
        <w:rPr>
          <w:rFonts w:ascii="Times New Roman" w:hAnsi="Times New Roman"/>
          <w:highlight w:val="green"/>
          <w:lang w:eastAsia="x-none"/>
        </w:rPr>
      </w:pPr>
      <w:r w:rsidRPr="003C76E8">
        <w:rPr>
          <w:rFonts w:ascii="Times New Roman" w:hAnsi="Times New Roman"/>
          <w:highlight w:val="green"/>
          <w:lang w:eastAsia="x-none"/>
        </w:rPr>
        <w:t xml:space="preserve">Agreement </w:t>
      </w:r>
    </w:p>
    <w:p w14:paraId="594F2134" w14:textId="7B264F74" w:rsidR="002727D6" w:rsidRPr="00843C6D" w:rsidRDefault="002727D6" w:rsidP="002727D6">
      <w:pPr>
        <w:rPr>
          <w:rFonts w:ascii="Times New Roman" w:hAnsi="Times New Roman"/>
          <w:lang w:val="en-US"/>
        </w:rPr>
      </w:pPr>
      <w:r w:rsidRPr="00843C6D">
        <w:rPr>
          <w:rFonts w:ascii="Times New Roman" w:hAnsi="Times New Roman"/>
          <w:lang w:val="en-US"/>
        </w:rPr>
        <w:t xml:space="preserve">Proposal 1 from </w:t>
      </w:r>
      <w:hyperlink r:id="rId1840" w:history="1">
        <w:r w:rsidR="003552DB">
          <w:rPr>
            <w:rStyle w:val="Hyperlink"/>
            <w:rFonts w:ascii="Times New Roman" w:hAnsi="Times New Roman"/>
            <w:lang w:val="en-US"/>
          </w:rPr>
          <w:t>R1-1902304</w:t>
        </w:r>
      </w:hyperlink>
      <w:r>
        <w:rPr>
          <w:rFonts w:ascii="Times New Roman" w:hAnsi="Times New Roman"/>
          <w:lang w:val="en-US"/>
        </w:rPr>
        <w:t xml:space="preserve"> is agreed</w:t>
      </w:r>
    </w:p>
    <w:p w14:paraId="4BB9AA6C" w14:textId="77777777" w:rsidR="002727D6" w:rsidRPr="00843C6D" w:rsidRDefault="002727D6" w:rsidP="002727D6">
      <w:pPr>
        <w:rPr>
          <w:rFonts w:ascii="Times New Roman" w:hAnsi="Times New Roman"/>
          <w:lang w:val="en-US" w:eastAsia="x-none"/>
        </w:rPr>
      </w:pPr>
    </w:p>
    <w:p w14:paraId="2CCBC59B" w14:textId="77777777" w:rsidR="002727D6" w:rsidRPr="00843C6D" w:rsidRDefault="002727D6" w:rsidP="002727D6">
      <w:pPr>
        <w:rPr>
          <w:highlight w:val="green"/>
          <w:lang w:val="en-US"/>
        </w:rPr>
      </w:pPr>
      <w:r w:rsidRPr="00843C6D">
        <w:rPr>
          <w:highlight w:val="green"/>
          <w:lang w:val="en-US"/>
        </w:rPr>
        <w:t>Agreement</w:t>
      </w:r>
    </w:p>
    <w:p w14:paraId="20689304" w14:textId="77777777" w:rsidR="002727D6" w:rsidRPr="00843C6D" w:rsidRDefault="002727D6" w:rsidP="002727D6">
      <w:pPr>
        <w:rPr>
          <w:lang w:val="en-US"/>
        </w:rPr>
      </w:pPr>
      <w:r w:rsidRPr="00843C6D">
        <w:rPr>
          <w:lang w:val="en-US" w:eastAsia="ko-KR"/>
        </w:rPr>
        <w:t xml:space="preserve">Extend the Type II </w:t>
      </w:r>
      <w:r w:rsidRPr="00843C6D">
        <w:rPr>
          <w:lang w:val="en-US"/>
        </w:rPr>
        <w:t>DFT-based compression (designed for RI=1-2) to RI=3-4 with the following design principle:</w:t>
      </w:r>
    </w:p>
    <w:p w14:paraId="66DCD3C5" w14:textId="77777777" w:rsidR="002727D6" w:rsidRPr="002727D6" w:rsidRDefault="002727D6" w:rsidP="00AF7474">
      <w:pPr>
        <w:pStyle w:val="ListParagraph"/>
        <w:numPr>
          <w:ilvl w:val="0"/>
          <w:numId w:val="150"/>
        </w:numPr>
        <w:rPr>
          <w:lang w:val="en-US"/>
        </w:rPr>
      </w:pPr>
      <w:r w:rsidRPr="002727D6">
        <w:rPr>
          <w:lang w:val="en-US"/>
        </w:rPr>
        <w:t xml:space="preserve">The resulting overhead for RI=3-4 is at least comparable to that for RI=2 </w:t>
      </w:r>
    </w:p>
    <w:p w14:paraId="40B52C2B" w14:textId="77777777" w:rsidR="002727D6" w:rsidRPr="00843C6D" w:rsidRDefault="002727D6" w:rsidP="002727D6">
      <w:pPr>
        <w:rPr>
          <w:lang w:val="en-US"/>
        </w:rPr>
      </w:pPr>
    </w:p>
    <w:p w14:paraId="016C5447" w14:textId="77777777" w:rsidR="002727D6" w:rsidRPr="003C76E8" w:rsidRDefault="002727D6" w:rsidP="002727D6">
      <w:pPr>
        <w:rPr>
          <w:highlight w:val="green"/>
          <w:lang w:val="en-US"/>
        </w:rPr>
      </w:pPr>
      <w:r w:rsidRPr="003C76E8">
        <w:rPr>
          <w:highlight w:val="green"/>
          <w:lang w:val="en-US"/>
        </w:rPr>
        <w:t>Agreement</w:t>
      </w:r>
    </w:p>
    <w:p w14:paraId="33E9D56D" w14:textId="77777777" w:rsidR="002727D6" w:rsidRPr="0003060C" w:rsidRDefault="002727D6" w:rsidP="002727D6">
      <w:pPr>
        <w:rPr>
          <w:lang w:val="en-US"/>
        </w:rPr>
      </w:pPr>
      <w:r w:rsidRPr="0003060C">
        <w:rPr>
          <w:lang w:val="en-US"/>
        </w:rPr>
        <w:t>On subset selection for layer 0, agree on the following:</w:t>
      </w:r>
    </w:p>
    <w:p w14:paraId="2CAD81D4" w14:textId="77777777" w:rsidR="002727D6" w:rsidRPr="002727D6" w:rsidRDefault="002727D6" w:rsidP="00AF7474">
      <w:pPr>
        <w:pStyle w:val="ListParagraph"/>
        <w:numPr>
          <w:ilvl w:val="0"/>
          <w:numId w:val="150"/>
        </w:numPr>
        <w:rPr>
          <w:lang w:val="en-US"/>
        </w:rPr>
      </w:pPr>
      <w:r w:rsidRPr="002727D6">
        <w:rPr>
          <w:lang w:val="en-US"/>
        </w:rPr>
        <w:t>Unrestricted (polarization-independent) subset selection which requires a size-2LM bitmap in UCI part 2</w:t>
      </w:r>
    </w:p>
    <w:p w14:paraId="175A6F15" w14:textId="3F489F6B" w:rsidR="002727D6" w:rsidRPr="002727D6" w:rsidRDefault="002727D6" w:rsidP="00AF7474">
      <w:pPr>
        <w:pStyle w:val="ListParagraph"/>
        <w:numPr>
          <w:ilvl w:val="0"/>
          <w:numId w:val="150"/>
        </w:numPr>
        <w:rPr>
          <w:lang w:val="en-US"/>
        </w:rPr>
      </w:pPr>
      <w:r w:rsidRPr="002727D6">
        <w:rPr>
          <w:lang w:val="en-US"/>
        </w:rPr>
        <w:fldChar w:fldCharType="begin"/>
      </w:r>
      <w:r w:rsidRPr="002727D6">
        <w:rPr>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2727D6">
        <w:rPr>
          <w:lang w:val="en-US"/>
        </w:rPr>
        <w:instrText xml:space="preserve"> </w:instrText>
      </w:r>
      <w:r w:rsidRPr="002727D6">
        <w:rPr>
          <w:lang w:val="en-US"/>
        </w:rPr>
        <w:fldChar w:fldCharType="end"/>
      </w:r>
      <w:r w:rsidRPr="0003060C">
        <w:rPr>
          <w:position w:val="-28"/>
          <w:lang w:val="en-US"/>
        </w:rPr>
        <w:object w:dxaOrig="1420" w:dyaOrig="680" w14:anchorId="03AB301D">
          <v:shape id="_x0000_i1035" type="#_x0000_t75" style="width:71.15pt;height:33.5pt" o:ole="">
            <v:imagedata r:id="rId1841" o:title=""/>
          </v:shape>
          <o:OLEObject Type="Embed" ProgID="Equation.DSMT4" ShapeID="_x0000_i1035" DrawAspect="Content" ObjectID="_1615974213" r:id="rId1842"/>
        </w:object>
      </w:r>
      <w:r w:rsidRPr="002727D6">
        <w:rPr>
          <w:lang w:val="en-US"/>
        </w:rPr>
        <w:t xml:space="preserve"> </w:t>
      </w:r>
    </w:p>
    <w:p w14:paraId="03643849" w14:textId="77777777" w:rsidR="002727D6" w:rsidRPr="002727D6" w:rsidRDefault="002727D6" w:rsidP="00AF7474">
      <w:pPr>
        <w:pStyle w:val="ListParagraph"/>
        <w:numPr>
          <w:ilvl w:val="1"/>
          <w:numId w:val="150"/>
        </w:numPr>
        <w:rPr>
          <w:lang w:val="en-US"/>
        </w:rPr>
      </w:pPr>
      <w:r w:rsidRPr="002727D6">
        <w:rPr>
          <w:lang w:val="en-US"/>
        </w:rPr>
        <w:t xml:space="preserve">FFS: Further down selection of supported combinations of FD compression parameters  </w:t>
      </w:r>
    </w:p>
    <w:p w14:paraId="36CFF477" w14:textId="77777777" w:rsidR="002727D6" w:rsidRPr="00843C6D" w:rsidRDefault="002727D6" w:rsidP="002727D6"/>
    <w:p w14:paraId="62E2544E" w14:textId="77777777" w:rsidR="002727D6" w:rsidRPr="003C76E8" w:rsidRDefault="002727D6" w:rsidP="002727D6">
      <w:pPr>
        <w:rPr>
          <w:highlight w:val="green"/>
          <w:lang w:val="en-US"/>
        </w:rPr>
      </w:pPr>
      <w:r w:rsidRPr="003C76E8">
        <w:rPr>
          <w:highlight w:val="green"/>
          <w:lang w:val="en-US"/>
        </w:rPr>
        <w:t>Agreement</w:t>
      </w:r>
    </w:p>
    <w:p w14:paraId="1FC9190B" w14:textId="77777777" w:rsidR="002727D6" w:rsidRPr="00843C6D" w:rsidRDefault="002727D6" w:rsidP="002727D6">
      <w:pPr>
        <w:rPr>
          <w:lang w:val="en-US" w:eastAsia="ko-KR"/>
        </w:rPr>
      </w:pPr>
      <w:r w:rsidRPr="00843C6D">
        <w:rPr>
          <w:lang w:val="en-US" w:eastAsia="ko-KR"/>
        </w:rPr>
        <w:t>On LCC quantization, agree on the following:</w:t>
      </w:r>
    </w:p>
    <w:p w14:paraId="00D27345" w14:textId="0607CC1B" w:rsidR="002727D6" w:rsidRPr="002727D6" w:rsidRDefault="002727D6" w:rsidP="008B1D50">
      <w:pPr>
        <w:pStyle w:val="ListParagraph"/>
        <w:numPr>
          <w:ilvl w:val="0"/>
          <w:numId w:val="210"/>
        </w:numPr>
        <w:rPr>
          <w:lang w:val="en-US"/>
        </w:rPr>
      </w:pPr>
      <w:r w:rsidRPr="002727D6">
        <w:rPr>
          <w:lang w:val="en-US"/>
        </w:rPr>
        <w:t xml:space="preserve">The description of each of the five alternatives above is final (in </w:t>
      </w:r>
      <w:hyperlink r:id="rId1843" w:history="1">
        <w:r w:rsidR="003552DB">
          <w:rPr>
            <w:rStyle w:val="Hyperlink"/>
            <w:lang w:val="en-US"/>
          </w:rPr>
          <w:t>R1-1902304</w:t>
        </w:r>
      </w:hyperlink>
      <w:r w:rsidRPr="002727D6">
        <w:rPr>
          <w:lang w:val="en-US"/>
        </w:rPr>
        <w:t>, section 2.5)</w:t>
      </w:r>
    </w:p>
    <w:p w14:paraId="249CE15B" w14:textId="77777777" w:rsidR="002727D6" w:rsidRPr="002727D6" w:rsidRDefault="002727D6" w:rsidP="008B1D50">
      <w:pPr>
        <w:pStyle w:val="ListParagraph"/>
        <w:numPr>
          <w:ilvl w:val="0"/>
          <w:numId w:val="210"/>
        </w:numPr>
        <w:rPr>
          <w:lang w:val="en-US"/>
        </w:rPr>
      </w:pPr>
      <w:r w:rsidRPr="002727D6">
        <w:rPr>
          <w:lang w:val="en-US"/>
        </w:rPr>
        <w:t>Further discuss to select one of the five alternatives later this week (in RAN1#96)</w:t>
      </w:r>
    </w:p>
    <w:p w14:paraId="317E17E2" w14:textId="77777777" w:rsidR="002727D6" w:rsidRPr="002727D6" w:rsidRDefault="002727D6" w:rsidP="008B1D50">
      <w:pPr>
        <w:pStyle w:val="ListParagraph"/>
        <w:numPr>
          <w:ilvl w:val="1"/>
          <w:numId w:val="210"/>
        </w:numPr>
        <w:rPr>
          <w:lang w:val="en-US"/>
        </w:rPr>
      </w:pPr>
      <w:r w:rsidRPr="002727D6">
        <w:rPr>
          <w:lang w:val="en-US"/>
        </w:rPr>
        <w:t>Any new alternative (including merged/compromise proposals) will not be considered for Rel-16</w:t>
      </w:r>
    </w:p>
    <w:p w14:paraId="4D670471" w14:textId="77777777" w:rsidR="002727D6" w:rsidRPr="003C76E8" w:rsidRDefault="002727D6" w:rsidP="002727D6">
      <w:pPr>
        <w:rPr>
          <w:lang w:val="en-US"/>
        </w:rPr>
      </w:pPr>
    </w:p>
    <w:p w14:paraId="04224240" w14:textId="77777777" w:rsidR="002727D6" w:rsidRPr="003C76E8" w:rsidRDefault="002727D6" w:rsidP="002727D6">
      <w:pPr>
        <w:rPr>
          <w:i/>
          <w:highlight w:val="green"/>
          <w:lang w:val="en-US"/>
        </w:rPr>
      </w:pPr>
      <w:r w:rsidRPr="003C76E8">
        <w:rPr>
          <w:highlight w:val="green"/>
          <w:lang w:val="en-US"/>
        </w:rPr>
        <w:t>Agreement</w:t>
      </w:r>
    </w:p>
    <w:p w14:paraId="31544F4B" w14:textId="77777777" w:rsidR="002727D6" w:rsidRPr="00843C6D" w:rsidRDefault="002727D6" w:rsidP="002727D6">
      <w:pPr>
        <w:rPr>
          <w:lang w:val="en-US"/>
        </w:rPr>
      </w:pPr>
      <w:r w:rsidRPr="00843C6D">
        <w:rPr>
          <w:lang w:val="en-US" w:eastAsia="ko-KR"/>
        </w:rPr>
        <w:t xml:space="preserve">On </w:t>
      </w:r>
      <w:r w:rsidRPr="00843C6D">
        <w:rPr>
          <w:lang w:val="en-US"/>
        </w:rPr>
        <w:t>subset selection for RI=2, agree on the following</w:t>
      </w:r>
    </w:p>
    <w:p w14:paraId="0A72B303" w14:textId="77777777" w:rsidR="002727D6" w:rsidRPr="002727D6" w:rsidRDefault="002727D6" w:rsidP="008B1D50">
      <w:pPr>
        <w:pStyle w:val="ListParagraph"/>
        <w:numPr>
          <w:ilvl w:val="0"/>
          <w:numId w:val="211"/>
        </w:numPr>
        <w:rPr>
          <w:lang w:val="en-US"/>
        </w:rPr>
      </w:pPr>
      <w:r w:rsidRPr="002727D6">
        <w:rPr>
          <w:iCs/>
          <w:lang w:val="en-US"/>
        </w:rPr>
        <w:t>SD basis selection (selection of L out of N1N2 SD DFT vectors) is layer-common</w:t>
      </w:r>
    </w:p>
    <w:p w14:paraId="6D4A277E" w14:textId="77777777" w:rsidR="002727D6" w:rsidRPr="002727D6" w:rsidRDefault="002727D6" w:rsidP="008B1D50">
      <w:pPr>
        <w:pStyle w:val="ListParagraph"/>
        <w:numPr>
          <w:ilvl w:val="0"/>
          <w:numId w:val="211"/>
        </w:numPr>
        <w:rPr>
          <w:lang w:val="en-US"/>
        </w:rPr>
      </w:pPr>
      <w:r w:rsidRPr="002727D6">
        <w:rPr>
          <w:iCs/>
          <w:lang w:val="en-US"/>
        </w:rPr>
        <w:t>Terms:</w:t>
      </w:r>
    </w:p>
    <w:p w14:paraId="50DA0FD3" w14:textId="77777777" w:rsidR="002727D6" w:rsidRPr="002727D6" w:rsidRDefault="002727D6" w:rsidP="008B1D50">
      <w:pPr>
        <w:pStyle w:val="ListParagraph"/>
        <w:numPr>
          <w:ilvl w:val="1"/>
          <w:numId w:val="211"/>
        </w:numPr>
        <w:rPr>
          <w:rStyle w:val="Emphasis"/>
          <w:i w:val="0"/>
          <w:iCs w:val="0"/>
        </w:rPr>
      </w:pPr>
      <w:r w:rsidRPr="002727D6">
        <w:rPr>
          <w:rStyle w:val="Emphasis"/>
          <w:i w:val="0"/>
        </w:rPr>
        <w:t>“FD basis subset selection” refers to the selection of M out of N</w:t>
      </w:r>
      <w:r w:rsidRPr="002727D6">
        <w:rPr>
          <w:rStyle w:val="Emphasis"/>
          <w:i w:val="0"/>
          <w:vertAlign w:val="subscript"/>
        </w:rPr>
        <w:t>3</w:t>
      </w:r>
      <w:r w:rsidRPr="002727D6">
        <w:rPr>
          <w:rStyle w:val="Emphasis"/>
          <w:i w:val="0"/>
        </w:rPr>
        <w:t xml:space="preserve"> FD DFT vectors</w:t>
      </w:r>
    </w:p>
    <w:p w14:paraId="589DDFA7" w14:textId="77777777" w:rsidR="002727D6" w:rsidRPr="002727D6" w:rsidRDefault="002727D6" w:rsidP="008B1D50">
      <w:pPr>
        <w:pStyle w:val="ListParagraph"/>
        <w:numPr>
          <w:ilvl w:val="1"/>
          <w:numId w:val="211"/>
        </w:numPr>
        <w:rPr>
          <w:rStyle w:val="Emphasis"/>
          <w:i w:val="0"/>
          <w:iCs w:val="0"/>
        </w:rPr>
      </w:pPr>
      <w:r w:rsidRPr="002727D6">
        <w:rPr>
          <w:rStyle w:val="Emphasis"/>
          <w:i w:val="0"/>
        </w:rPr>
        <w:lastRenderedPageBreak/>
        <w:t>“Coefficient subset selection” refers to the selection of K</w:t>
      </w:r>
      <w:r w:rsidRPr="002727D6">
        <w:rPr>
          <w:rStyle w:val="Emphasis"/>
          <w:i w:val="0"/>
          <w:vertAlign w:val="subscript"/>
        </w:rPr>
        <w:t>NZ</w:t>
      </w:r>
      <w:r w:rsidRPr="002727D6">
        <w:rPr>
          <w:rStyle w:val="Emphasis"/>
          <w:i w:val="0"/>
        </w:rPr>
        <w:t xml:space="preserve"> (# non-zero coefficients) out of 2LM where K</w:t>
      </w:r>
      <w:r w:rsidRPr="002727D6">
        <w:rPr>
          <w:rStyle w:val="Emphasis"/>
          <w:i w:val="0"/>
          <w:vertAlign w:val="subscript"/>
        </w:rPr>
        <w:t>NZ</w:t>
      </w:r>
      <w:r w:rsidRPr="002727D6">
        <w:rPr>
          <w:rStyle w:val="Emphasis"/>
          <w:i w:val="0"/>
        </w:rPr>
        <w:t xml:space="preserve"> ≤ K</w:t>
      </w:r>
      <w:r w:rsidRPr="002727D6">
        <w:rPr>
          <w:rStyle w:val="Emphasis"/>
          <w:i w:val="0"/>
          <w:vertAlign w:val="subscript"/>
        </w:rPr>
        <w:t>0</w:t>
      </w:r>
    </w:p>
    <w:p w14:paraId="3B99E6E1" w14:textId="77777777" w:rsidR="002727D6" w:rsidRPr="002727D6" w:rsidRDefault="002727D6" w:rsidP="008B1D50">
      <w:pPr>
        <w:pStyle w:val="ListParagraph"/>
        <w:numPr>
          <w:ilvl w:val="0"/>
          <w:numId w:val="211"/>
        </w:numPr>
        <w:rPr>
          <w:lang w:val="en-US"/>
        </w:rPr>
      </w:pPr>
      <w:r w:rsidRPr="002727D6">
        <w:rPr>
          <w:lang w:val="en-US"/>
        </w:rPr>
        <w:t>The size-K</w:t>
      </w:r>
      <w:r w:rsidRPr="002727D6">
        <w:rPr>
          <w:vertAlign w:val="subscript"/>
          <w:lang w:val="en-US"/>
        </w:rPr>
        <w:t>0</w:t>
      </w:r>
      <w:r w:rsidRPr="002727D6">
        <w:rPr>
          <w:lang w:val="en-US"/>
        </w:rPr>
        <w:t xml:space="preserve"> subset design for layer 0 is also applied to layer 1</w:t>
      </w:r>
    </w:p>
    <w:p w14:paraId="1A3B1E15" w14:textId="77777777" w:rsidR="002727D6" w:rsidRPr="002727D6" w:rsidRDefault="002727D6" w:rsidP="008B1D50">
      <w:pPr>
        <w:pStyle w:val="ListParagraph"/>
        <w:numPr>
          <w:ilvl w:val="0"/>
          <w:numId w:val="211"/>
        </w:numPr>
        <w:rPr>
          <w:iCs/>
          <w:lang w:val="en-US"/>
        </w:rPr>
      </w:pPr>
      <w:r w:rsidRPr="002727D6">
        <w:rPr>
          <w:iCs/>
          <w:lang w:val="en-US"/>
        </w:rPr>
        <w:t>K</w:t>
      </w:r>
      <w:r w:rsidRPr="002727D6">
        <w:rPr>
          <w:iCs/>
          <w:vertAlign w:val="subscript"/>
          <w:lang w:val="en-US"/>
        </w:rPr>
        <w:t>0</w:t>
      </w:r>
      <w:r w:rsidRPr="002727D6">
        <w:rPr>
          <w:iCs/>
          <w:lang w:val="en-US"/>
        </w:rPr>
        <w:t xml:space="preserve"> is the maximum number of non-zero coefficients for each layer.</w:t>
      </w:r>
    </w:p>
    <w:p w14:paraId="68FDC506" w14:textId="77777777" w:rsidR="002727D6" w:rsidRPr="00843C6D" w:rsidRDefault="002727D6" w:rsidP="002727D6"/>
    <w:p w14:paraId="6A7C5643" w14:textId="770ED95B" w:rsidR="002727D6" w:rsidRPr="00EF7856" w:rsidRDefault="009C2999" w:rsidP="002727D6">
      <w:pPr>
        <w:rPr>
          <w:rFonts w:ascii="Times New Roman" w:hAnsi="Times New Roman"/>
          <w:b/>
          <w:szCs w:val="20"/>
          <w:lang w:eastAsia="x-none"/>
        </w:rPr>
      </w:pPr>
      <w:hyperlink r:id="rId1844" w:history="1">
        <w:r w:rsidR="003552DB" w:rsidRPr="00EF7856">
          <w:rPr>
            <w:rStyle w:val="Hyperlink"/>
            <w:b/>
            <w:szCs w:val="20"/>
          </w:rPr>
          <w:t>R1-1903501</w:t>
        </w:r>
      </w:hyperlink>
      <w:r w:rsidR="002727D6" w:rsidRPr="00EF7856">
        <w:rPr>
          <w:rFonts w:ascii="Times New Roman" w:hAnsi="Times New Roman"/>
          <w:b/>
          <w:szCs w:val="20"/>
          <w:lang w:eastAsia="x-none"/>
        </w:rPr>
        <w:tab/>
        <w:t>Summary of Offline Email Discussion on MU-MIMO CSI</w:t>
      </w:r>
      <w:r w:rsidR="002727D6" w:rsidRPr="00EF7856">
        <w:rPr>
          <w:rFonts w:ascii="Times New Roman" w:hAnsi="Times New Roman"/>
          <w:b/>
          <w:szCs w:val="20"/>
          <w:lang w:eastAsia="x-none"/>
        </w:rPr>
        <w:tab/>
        <w:t>Samsung</w:t>
      </w:r>
    </w:p>
    <w:p w14:paraId="3F063570" w14:textId="77777777" w:rsidR="002727D6" w:rsidRDefault="002727D6" w:rsidP="002727D6">
      <w:pPr>
        <w:rPr>
          <w:lang w:eastAsia="x-none"/>
        </w:rPr>
      </w:pPr>
    </w:p>
    <w:p w14:paraId="6C3CCF25" w14:textId="77777777" w:rsidR="002727D6" w:rsidRPr="001A1881" w:rsidRDefault="002727D6" w:rsidP="002727D6">
      <w:pPr>
        <w:rPr>
          <w:highlight w:val="green"/>
        </w:rPr>
      </w:pPr>
      <w:r w:rsidRPr="001A1881">
        <w:rPr>
          <w:highlight w:val="green"/>
        </w:rPr>
        <w:t>Agreement</w:t>
      </w:r>
    </w:p>
    <w:p w14:paraId="73E3A6E3" w14:textId="47E00E17" w:rsidR="002727D6" w:rsidRPr="00CB239F" w:rsidRDefault="002727D6" w:rsidP="002727D6">
      <w:r w:rsidRPr="00CB239F">
        <w:rPr>
          <w:lang w:eastAsia="ko-KR"/>
        </w:rPr>
        <w:t xml:space="preserve">On LCC quantization, agree on Alt2 (differential per polarization) per the description in </w:t>
      </w:r>
      <w:hyperlink r:id="rId1845" w:history="1">
        <w:r w:rsidR="003552DB">
          <w:rPr>
            <w:rStyle w:val="Hyperlink"/>
            <w:lang w:eastAsia="ko-KR"/>
          </w:rPr>
          <w:t>R1-1902304</w:t>
        </w:r>
      </w:hyperlink>
    </w:p>
    <w:p w14:paraId="7F865AC1" w14:textId="77777777" w:rsidR="002727D6" w:rsidRDefault="002727D6" w:rsidP="002727D6"/>
    <w:p w14:paraId="6054ADE6" w14:textId="77777777" w:rsidR="002727D6" w:rsidRPr="001A1881" w:rsidRDefault="002727D6" w:rsidP="002727D6">
      <w:pPr>
        <w:rPr>
          <w:highlight w:val="green"/>
          <w:lang w:eastAsia="ko-KR"/>
        </w:rPr>
      </w:pPr>
      <w:r w:rsidRPr="001A1881">
        <w:rPr>
          <w:bCs/>
          <w:highlight w:val="green"/>
          <w:lang w:eastAsia="ko-KR"/>
        </w:rPr>
        <w:t>Agreement</w:t>
      </w:r>
    </w:p>
    <w:p w14:paraId="2BA04046" w14:textId="77777777" w:rsidR="002727D6" w:rsidRPr="001A1881" w:rsidRDefault="002727D6" w:rsidP="002727D6">
      <w:pPr>
        <w:rPr>
          <w:lang w:eastAsia="ko-KR"/>
        </w:rPr>
      </w:pPr>
      <w:r w:rsidRPr="001A1881">
        <w:rPr>
          <w:lang w:eastAsia="ko-KR"/>
        </w:rPr>
        <w:t xml:space="preserve">For RI=2, the following is supported </w:t>
      </w:r>
    </w:p>
    <w:p w14:paraId="3DCE909A" w14:textId="77777777" w:rsidR="002727D6" w:rsidRPr="001A1881" w:rsidRDefault="002727D6" w:rsidP="008B1D50">
      <w:pPr>
        <w:pStyle w:val="ListParagraph"/>
        <w:numPr>
          <w:ilvl w:val="0"/>
          <w:numId w:val="212"/>
        </w:numPr>
        <w:rPr>
          <w:lang w:eastAsia="zh-CN"/>
        </w:rPr>
      </w:pPr>
      <w:r w:rsidRPr="001A1881">
        <w:rPr>
          <w:lang w:eastAsia="ko-KR"/>
        </w:rPr>
        <w:t xml:space="preserve">Layer-independent FD basis subset selection </w:t>
      </w:r>
    </w:p>
    <w:p w14:paraId="388E2F40" w14:textId="77777777" w:rsidR="002727D6" w:rsidRPr="001A1881" w:rsidRDefault="002727D6" w:rsidP="008B1D50">
      <w:pPr>
        <w:pStyle w:val="ListParagraph"/>
        <w:numPr>
          <w:ilvl w:val="0"/>
          <w:numId w:val="212"/>
        </w:numPr>
        <w:rPr>
          <w:lang w:eastAsia="zh-CN"/>
        </w:rPr>
      </w:pPr>
      <w:r w:rsidRPr="001A1881">
        <w:rPr>
          <w:lang w:eastAsia="ko-KR"/>
        </w:rPr>
        <w:t>Layer-independent coefficient subset selection</w:t>
      </w:r>
    </w:p>
    <w:p w14:paraId="41B772C8" w14:textId="77777777" w:rsidR="002727D6" w:rsidRDefault="002727D6" w:rsidP="002727D6"/>
    <w:p w14:paraId="35BB35E7" w14:textId="77777777" w:rsidR="002727D6" w:rsidRPr="003A3132" w:rsidRDefault="002727D6" w:rsidP="002727D6">
      <w:pPr>
        <w:rPr>
          <w:highlight w:val="green"/>
        </w:rPr>
      </w:pPr>
      <w:r w:rsidRPr="003A3132">
        <w:rPr>
          <w:highlight w:val="green"/>
        </w:rPr>
        <w:t>Agreement</w:t>
      </w:r>
    </w:p>
    <w:p w14:paraId="6A0FB130" w14:textId="77777777" w:rsidR="002727D6" w:rsidRPr="003A3132" w:rsidRDefault="002727D6" w:rsidP="002727D6">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Pr="00CB239F">
        <w:rPr>
          <w:position w:val="-14"/>
          <w:lang w:val="en-US"/>
        </w:rPr>
        <w:object w:dxaOrig="1480" w:dyaOrig="400" w14:anchorId="59618227">
          <v:shape id="_x0000_i1036" type="#_x0000_t75" style="width:74.5pt;height:20.1pt" o:ole="">
            <v:imagedata r:id="rId1846" o:title=""/>
          </v:shape>
          <o:OLEObject Type="Embed" ProgID="Equation.DSMT4" ShapeID="_x0000_i1036" DrawAspect="Content" ObjectID="_1615974214" r:id="rId1847"/>
        </w:object>
      </w:r>
      <w:r>
        <w:rPr>
          <w:lang w:val="en-US"/>
        </w:rPr>
        <w:t xml:space="preserve"> </w:t>
      </w:r>
      <w:r w:rsidRPr="003A3132">
        <w:rPr>
          <w:lang w:val="en-US"/>
        </w:rPr>
        <w:t xml:space="preserve">as the evaluation baseline </w:t>
      </w:r>
    </w:p>
    <w:p w14:paraId="770D6935" w14:textId="77777777" w:rsidR="002727D6" w:rsidRDefault="002727D6" w:rsidP="002727D6">
      <w:pPr>
        <w:rPr>
          <w:lang w:eastAsia="x-none"/>
        </w:rPr>
      </w:pPr>
    </w:p>
    <w:p w14:paraId="588A103C" w14:textId="162A6666" w:rsidR="002727D6" w:rsidRPr="00EF7856" w:rsidRDefault="009C2999" w:rsidP="002727D6">
      <w:pPr>
        <w:rPr>
          <w:b/>
          <w:lang w:val="en-US" w:eastAsia="ko-KR"/>
        </w:rPr>
      </w:pPr>
      <w:hyperlink r:id="rId1848" w:history="1">
        <w:r w:rsidR="003552DB" w:rsidRPr="00EF7856">
          <w:rPr>
            <w:rStyle w:val="Hyperlink"/>
            <w:b/>
            <w:lang w:eastAsia="x-none"/>
          </w:rPr>
          <w:t>R1-1903500</w:t>
        </w:r>
      </w:hyperlink>
      <w:r w:rsidR="002727D6" w:rsidRPr="00EF7856">
        <w:rPr>
          <w:b/>
          <w:lang w:val="en-US" w:eastAsia="ko-KR"/>
        </w:rPr>
        <w:tab/>
      </w:r>
      <w:r w:rsidR="00EF7856" w:rsidRPr="00EF7856">
        <w:rPr>
          <w:b/>
          <w:lang w:val="en-US" w:eastAsia="ko-KR"/>
        </w:rPr>
        <w:t>Summary of Tuesday Offline Session on MU-MIMO CSI</w:t>
      </w:r>
      <w:r w:rsidR="002727D6" w:rsidRPr="00EF7856">
        <w:rPr>
          <w:b/>
          <w:lang w:val="en-US" w:eastAsia="ko-KR"/>
        </w:rPr>
        <w:tab/>
        <w:t>Samsung</w:t>
      </w:r>
    </w:p>
    <w:p w14:paraId="439DC2E9" w14:textId="77777777" w:rsidR="002727D6" w:rsidRPr="00EF7856" w:rsidRDefault="002727D6" w:rsidP="002727D6">
      <w:pPr>
        <w:rPr>
          <w:lang w:eastAsia="x-none"/>
        </w:rPr>
      </w:pPr>
    </w:p>
    <w:p w14:paraId="164B3AD1" w14:textId="77777777" w:rsidR="002727D6" w:rsidRPr="00EF7856" w:rsidRDefault="002727D6" w:rsidP="002727D6">
      <w:pPr>
        <w:rPr>
          <w:highlight w:val="green"/>
          <w:lang w:eastAsia="x-none"/>
        </w:rPr>
      </w:pPr>
      <w:r w:rsidRPr="00EF7856">
        <w:rPr>
          <w:highlight w:val="green"/>
          <w:lang w:eastAsia="x-none"/>
        </w:rPr>
        <w:t>Agreement</w:t>
      </w:r>
    </w:p>
    <w:p w14:paraId="5F1C130E" w14:textId="77777777" w:rsidR="002727D6" w:rsidRPr="00CD6C77" w:rsidRDefault="002727D6" w:rsidP="002727D6">
      <w:pPr>
        <w:rPr>
          <w:lang w:eastAsia="x-none"/>
        </w:rPr>
      </w:pPr>
      <w:r w:rsidRPr="00CD6C77">
        <w:rPr>
          <w:szCs w:val="22"/>
        </w:rPr>
        <w:t>For RI</w:t>
      </w:r>
      <w:r>
        <w:rPr>
          <w:szCs w:val="22"/>
        </w:rPr>
        <w:sym w:font="Symbol" w:char="F0CE"/>
      </w:r>
      <w:r>
        <w:rPr>
          <w:szCs w:val="22"/>
        </w:rPr>
        <w:t>{3,4}</w:t>
      </w:r>
      <w:r w:rsidRPr="00CD6C77">
        <w:rPr>
          <w:szCs w:val="22"/>
        </w:rPr>
        <w:t>, different layers are independently quantized just as RI=1 and 2</w:t>
      </w:r>
    </w:p>
    <w:p w14:paraId="5313E397" w14:textId="77777777" w:rsidR="002727D6" w:rsidRPr="00EF7856" w:rsidRDefault="002727D6" w:rsidP="002727D6">
      <w:pPr>
        <w:rPr>
          <w:lang w:eastAsia="x-none"/>
        </w:rPr>
      </w:pPr>
    </w:p>
    <w:p w14:paraId="3D0EFA16" w14:textId="77777777" w:rsidR="002727D6" w:rsidRPr="00EF7856" w:rsidRDefault="002727D6" w:rsidP="002727D6">
      <w:pPr>
        <w:rPr>
          <w:highlight w:val="green"/>
          <w:lang w:eastAsia="x-none"/>
        </w:rPr>
      </w:pPr>
      <w:r w:rsidRPr="00EF7856">
        <w:rPr>
          <w:highlight w:val="green"/>
          <w:lang w:eastAsia="x-none"/>
        </w:rPr>
        <w:t>Agreement</w:t>
      </w:r>
    </w:p>
    <w:p w14:paraId="029CFCDB" w14:textId="77777777" w:rsidR="002727D6" w:rsidRPr="006D0B70" w:rsidRDefault="002727D6" w:rsidP="002727D6">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14:paraId="5B9D0F62" w14:textId="77777777" w:rsidR="002727D6" w:rsidRPr="006D0B70" w:rsidRDefault="002727D6" w:rsidP="008B1D50">
      <w:pPr>
        <w:pStyle w:val="ListParagraph"/>
        <w:numPr>
          <w:ilvl w:val="0"/>
          <w:numId w:val="202"/>
        </w:numPr>
        <w:overflowPunct/>
        <w:autoSpaceDE/>
        <w:autoSpaceDN/>
        <w:adjustRightInd/>
        <w:spacing w:after="0"/>
        <w:contextualSpacing w:val="0"/>
        <w:textAlignment w:val="auto"/>
        <w:rPr>
          <w:szCs w:val="22"/>
        </w:rPr>
      </w:pPr>
      <w:r w:rsidRPr="006D0B70">
        <w:rPr>
          <w:szCs w:val="22"/>
        </w:rPr>
        <w:t xml:space="preserve">The parameter </w:t>
      </w:r>
      <w:r w:rsidRPr="006D0B70">
        <w:rPr>
          <w:i/>
          <w:szCs w:val="22"/>
        </w:rPr>
        <w:t>R</w:t>
      </w:r>
      <w:r w:rsidRPr="006D0B70">
        <w:rPr>
          <w:szCs w:val="22"/>
        </w:rPr>
        <w:t xml:space="preserve"> is layer-common and RI-common</w:t>
      </w:r>
    </w:p>
    <w:p w14:paraId="33641ACA" w14:textId="77777777" w:rsidR="002727D6" w:rsidRPr="006D0B70" w:rsidRDefault="002727D6" w:rsidP="008B1D50">
      <w:pPr>
        <w:pStyle w:val="ListParagraph"/>
        <w:numPr>
          <w:ilvl w:val="0"/>
          <w:numId w:val="202"/>
        </w:numPr>
        <w:overflowPunct/>
        <w:autoSpaceDE/>
        <w:autoSpaceDN/>
        <w:adjustRightInd/>
        <w:spacing w:after="0"/>
        <w:contextualSpacing w:val="0"/>
        <w:textAlignment w:val="auto"/>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22648F5A" w14:textId="77777777" w:rsidR="002727D6" w:rsidRPr="006D0B70" w:rsidRDefault="002727D6" w:rsidP="008B1D50">
      <w:pPr>
        <w:pStyle w:val="ListParagraph"/>
        <w:numPr>
          <w:ilvl w:val="1"/>
          <w:numId w:val="202"/>
        </w:numPr>
        <w:overflowPunct/>
        <w:autoSpaceDE/>
        <w:autoSpaceDN/>
        <w:adjustRightInd/>
        <w:spacing w:after="0"/>
        <w:contextualSpacing w:val="0"/>
        <w:textAlignment w:val="auto"/>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14:paraId="06DC2C9E"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14:paraId="47A8505C"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14:paraId="1F1FC4A6"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14:paraId="20C7C503"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14:paraId="2ADDBA1D"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14:paraId="1739C2F4" w14:textId="77777777" w:rsidR="002727D6" w:rsidRPr="006D0B70" w:rsidRDefault="002727D6" w:rsidP="008B1D50">
      <w:pPr>
        <w:pStyle w:val="ListParagraph"/>
        <w:numPr>
          <w:ilvl w:val="2"/>
          <w:numId w:val="202"/>
        </w:numPr>
        <w:overflowPunct/>
        <w:autoSpaceDE/>
        <w:autoSpaceDN/>
        <w:adjustRightInd/>
        <w:spacing w:after="0"/>
        <w:contextualSpacing w:val="0"/>
        <w:textAlignment w:val="auto"/>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14:paraId="1DF8CB02" w14:textId="77777777" w:rsidR="002727D6" w:rsidRDefault="002727D6" w:rsidP="008B1D50">
      <w:pPr>
        <w:pStyle w:val="ListParagraph"/>
        <w:numPr>
          <w:ilvl w:val="1"/>
          <w:numId w:val="202"/>
        </w:numPr>
        <w:overflowPunct/>
        <w:autoSpaceDE/>
        <w:autoSpaceDN/>
        <w:adjustRightInd/>
        <w:spacing w:after="0"/>
        <w:contextualSpacing w:val="0"/>
        <w:textAlignment w:val="auto"/>
        <w:rPr>
          <w:szCs w:val="22"/>
        </w:rPr>
      </w:pPr>
      <w:r w:rsidRPr="006D0B70">
        <w:rPr>
          <w:szCs w:val="22"/>
        </w:rPr>
        <w:t>Note: For RI=1 and 2, RI-common, layer-common setting has been agreed</w:t>
      </w:r>
    </w:p>
    <w:p w14:paraId="6C90C053" w14:textId="77777777" w:rsidR="002727D6" w:rsidRPr="006D0B70" w:rsidRDefault="002727D6" w:rsidP="008B1D50">
      <w:pPr>
        <w:pStyle w:val="ListParagraph"/>
        <w:numPr>
          <w:ilvl w:val="1"/>
          <w:numId w:val="202"/>
        </w:numPr>
        <w:overflowPunct/>
        <w:autoSpaceDE/>
        <w:autoSpaceDN/>
        <w:adjustRightInd/>
        <w:spacing w:after="0"/>
        <w:contextualSpacing w:val="0"/>
        <w:textAlignment w:val="auto"/>
        <w:rPr>
          <w:szCs w:val="22"/>
        </w:rPr>
      </w:pPr>
      <w:r>
        <w:rPr>
          <w:szCs w:val="22"/>
        </w:rPr>
        <w:t>Note: No other alternatives will be considered</w:t>
      </w:r>
    </w:p>
    <w:p w14:paraId="082F1DA0" w14:textId="77777777" w:rsidR="002727D6" w:rsidRPr="006D0B70" w:rsidRDefault="002727D6" w:rsidP="002727D6">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14:paraId="12904524" w14:textId="77777777" w:rsidR="002727D6" w:rsidRPr="00EF7856" w:rsidRDefault="002727D6" w:rsidP="002727D6">
      <w:pPr>
        <w:rPr>
          <w:lang w:eastAsia="x-none"/>
        </w:rPr>
      </w:pPr>
    </w:p>
    <w:p w14:paraId="43B92A87" w14:textId="77777777" w:rsidR="002727D6" w:rsidRPr="00EF7856" w:rsidRDefault="002727D6" w:rsidP="002727D6">
      <w:pPr>
        <w:rPr>
          <w:highlight w:val="green"/>
          <w:lang w:eastAsia="x-none"/>
        </w:rPr>
      </w:pPr>
      <w:r w:rsidRPr="00EF7856">
        <w:rPr>
          <w:highlight w:val="green"/>
          <w:lang w:eastAsia="x-none"/>
        </w:rPr>
        <w:t>Agreement</w:t>
      </w:r>
    </w:p>
    <w:p w14:paraId="31A15C94" w14:textId="77777777" w:rsidR="002727D6" w:rsidRPr="00B246AE" w:rsidRDefault="002727D6" w:rsidP="002727D6">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166963F3"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642C0E02"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09224D6E"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04011B41" w14:textId="71780449"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397F391F" w14:textId="77777777" w:rsidR="002727D6" w:rsidRPr="00B246AE" w:rsidRDefault="002727D6" w:rsidP="008B1D50">
      <w:pPr>
        <w:pStyle w:val="ListParagraph"/>
        <w:numPr>
          <w:ilvl w:val="1"/>
          <w:numId w:val="203"/>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60BF300E"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21A3621A" w14:textId="77777777" w:rsidR="002727D6" w:rsidRPr="00B246AE" w:rsidRDefault="002727D6" w:rsidP="008B1D50">
      <w:pPr>
        <w:pStyle w:val="ListParagraph"/>
        <w:numPr>
          <w:ilvl w:val="1"/>
          <w:numId w:val="203"/>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14:paraId="13F75132" w14:textId="77777777" w:rsidR="002727D6" w:rsidRPr="00B246AE" w:rsidRDefault="002727D6" w:rsidP="008B1D50">
      <w:pPr>
        <w:pStyle w:val="ListParagraph"/>
        <w:numPr>
          <w:ilvl w:val="0"/>
          <w:numId w:val="203"/>
        </w:numPr>
        <w:overflowPunct/>
        <w:autoSpaceDE/>
        <w:autoSpaceDN/>
        <w:adjustRightInd/>
        <w:spacing w:after="0"/>
        <w:contextualSpacing w:val="0"/>
        <w:textAlignment w:val="auto"/>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p w14:paraId="11F2A529" w14:textId="77777777" w:rsidR="002727D6" w:rsidRPr="00EF7856" w:rsidRDefault="002727D6" w:rsidP="002727D6">
      <w:pPr>
        <w:rPr>
          <w:lang w:eastAsia="x-none"/>
        </w:rPr>
      </w:pPr>
    </w:p>
    <w:p w14:paraId="24B6E000" w14:textId="77777777" w:rsidR="002727D6" w:rsidRPr="00EF7856" w:rsidRDefault="002727D6" w:rsidP="002727D6">
      <w:pPr>
        <w:rPr>
          <w:highlight w:val="green"/>
          <w:lang w:eastAsia="x-none"/>
        </w:rPr>
      </w:pPr>
      <w:r w:rsidRPr="00EF7856">
        <w:rPr>
          <w:highlight w:val="green"/>
          <w:lang w:eastAsia="x-none"/>
        </w:rPr>
        <w:t>Agreement</w:t>
      </w:r>
    </w:p>
    <w:p w14:paraId="16BC2C21" w14:textId="77777777" w:rsidR="002727D6" w:rsidRPr="00B246AE" w:rsidRDefault="002727D6" w:rsidP="002727D6">
      <w:pPr>
        <w:rPr>
          <w:rFonts w:eastAsia="Malgun Gothic"/>
          <w:szCs w:val="22"/>
        </w:rPr>
      </w:pPr>
      <w:r w:rsidRPr="00B246AE">
        <w:rPr>
          <w:rFonts w:eastAsia="Malgun Gothic"/>
          <w:szCs w:val="22"/>
        </w:rPr>
        <w:t xml:space="preserve">Decide in RAN1#96bis whether to support </w:t>
      </w:r>
      <w:r w:rsidRPr="00B246AE">
        <w:rPr>
          <w:rFonts w:eastAsia="Malgun Gothic"/>
          <w:i/>
          <w:szCs w:val="22"/>
        </w:rPr>
        <w:t>L</w:t>
      </w:r>
      <w:r w:rsidRPr="00B246AE">
        <w:rPr>
          <w:rFonts w:eastAsia="Malgun Gothic"/>
          <w:szCs w:val="22"/>
        </w:rPr>
        <w:t xml:space="preserve">=6 (in addition to </w:t>
      </w:r>
      <w:r w:rsidRPr="00B246AE">
        <w:rPr>
          <w:rFonts w:eastAsia="Malgun Gothic"/>
          <w:i/>
          <w:szCs w:val="22"/>
        </w:rPr>
        <w:t>L</w:t>
      </w:r>
      <w:r w:rsidRPr="00B246AE">
        <w:rPr>
          <w:rFonts w:eastAsia="Malgun Gothic"/>
          <w:szCs w:val="22"/>
        </w:rPr>
        <w:t xml:space="preserve">=2 and 4) taking into account </w:t>
      </w:r>
      <w:r w:rsidRPr="00CD6C77">
        <w:rPr>
          <w:szCs w:val="22"/>
        </w:rPr>
        <w:t>RI</w:t>
      </w:r>
      <w:r>
        <w:rPr>
          <w:szCs w:val="22"/>
        </w:rPr>
        <w:sym w:font="Symbol" w:char="F0CE"/>
      </w:r>
      <w:r>
        <w:rPr>
          <w:szCs w:val="22"/>
        </w:rPr>
        <w:t>{3,4}</w:t>
      </w:r>
      <w:r w:rsidRPr="00B246AE">
        <w:rPr>
          <w:rFonts w:eastAsia="Malgun Gothic"/>
          <w:szCs w:val="22"/>
        </w:rPr>
        <w:t xml:space="preserve"> and/or 32 ports</w:t>
      </w:r>
    </w:p>
    <w:p w14:paraId="4BF5B672" w14:textId="77777777" w:rsidR="002727D6" w:rsidRPr="00B246AE" w:rsidRDefault="002727D6" w:rsidP="008B1D50">
      <w:pPr>
        <w:pStyle w:val="ListParagraph"/>
        <w:numPr>
          <w:ilvl w:val="0"/>
          <w:numId w:val="204"/>
        </w:numPr>
        <w:overflowPunct/>
        <w:autoSpaceDE/>
        <w:autoSpaceDN/>
        <w:adjustRightInd/>
        <w:spacing w:after="0"/>
        <w:contextualSpacing w:val="0"/>
        <w:textAlignment w:val="auto"/>
        <w:rPr>
          <w:rFonts w:eastAsia="Malgun Gothic"/>
          <w:szCs w:val="22"/>
        </w:rPr>
      </w:pPr>
      <w:r w:rsidRPr="00B246AE">
        <w:rPr>
          <w:rFonts w:eastAsia="Malgun Gothic"/>
          <w:szCs w:val="22"/>
        </w:rPr>
        <w:t xml:space="preserve">Also consider possible restriction(s) on the use case for supporting the additional value(s) of </w:t>
      </w:r>
      <w:r w:rsidRPr="00B246AE">
        <w:rPr>
          <w:rFonts w:eastAsia="Malgun Gothic"/>
          <w:i/>
          <w:szCs w:val="22"/>
        </w:rPr>
        <w:t>L</w:t>
      </w:r>
      <w:r w:rsidRPr="00B246AE">
        <w:rPr>
          <w:rFonts w:eastAsia="Malgun Gothic"/>
          <w:szCs w:val="22"/>
        </w:rPr>
        <w:t xml:space="preserve"> </w:t>
      </w:r>
    </w:p>
    <w:p w14:paraId="2C64FFB1" w14:textId="73A70821" w:rsidR="002727D6" w:rsidRDefault="002727D6" w:rsidP="002727D6">
      <w:pPr>
        <w:rPr>
          <w:lang w:eastAsia="x-none"/>
        </w:rPr>
      </w:pPr>
    </w:p>
    <w:p w14:paraId="69EFD937" w14:textId="77777777" w:rsidR="00EF7856" w:rsidRDefault="00EF7856" w:rsidP="002727D6">
      <w:pPr>
        <w:rPr>
          <w:lang w:eastAsia="x-none"/>
        </w:rPr>
      </w:pPr>
    </w:p>
    <w:p w14:paraId="39B1FFB2" w14:textId="66085412" w:rsidR="002727D6" w:rsidRDefault="009C2999" w:rsidP="002727D6">
      <w:pPr>
        <w:rPr>
          <w:lang w:eastAsia="x-none"/>
        </w:rPr>
      </w:pPr>
      <w:hyperlink r:id="rId1849" w:history="1">
        <w:r w:rsidR="00625CDF">
          <w:rPr>
            <w:rStyle w:val="Hyperlink"/>
            <w:lang w:eastAsia="x-none"/>
          </w:rPr>
          <w:t>R1-1901566</w:t>
        </w:r>
      </w:hyperlink>
      <w:r w:rsidR="002727D6">
        <w:rPr>
          <w:lang w:eastAsia="x-none"/>
        </w:rPr>
        <w:tab/>
        <w:t>Discussion on CSI enhancement</w:t>
      </w:r>
      <w:r w:rsidR="002727D6">
        <w:rPr>
          <w:lang w:eastAsia="x-none"/>
        </w:rPr>
        <w:tab/>
        <w:t>Huawei, HiSilicon</w:t>
      </w:r>
    </w:p>
    <w:p w14:paraId="7CAB13B2" w14:textId="494A6296" w:rsidR="002727D6" w:rsidRDefault="009C2999" w:rsidP="002727D6">
      <w:pPr>
        <w:rPr>
          <w:lang w:eastAsia="x-none"/>
        </w:rPr>
      </w:pPr>
      <w:hyperlink r:id="rId1850" w:history="1">
        <w:r w:rsidR="00625CDF">
          <w:rPr>
            <w:rStyle w:val="Hyperlink"/>
            <w:lang w:eastAsia="x-none"/>
          </w:rPr>
          <w:t>R1-1903343</w:t>
        </w:r>
      </w:hyperlink>
      <w:r w:rsidR="00EF7856">
        <w:rPr>
          <w:lang w:eastAsia="x-none"/>
        </w:rPr>
        <w:tab/>
        <w:t>CSI Enhancement for MU-MIMO Support</w:t>
      </w:r>
      <w:r w:rsidR="00EF7856">
        <w:rPr>
          <w:lang w:eastAsia="x-none"/>
        </w:rPr>
        <w:tab/>
        <w:t>ZTE</w:t>
      </w:r>
      <w:r w:rsidR="00EF7856">
        <w:rPr>
          <w:lang w:eastAsia="x-none"/>
        </w:rPr>
        <w:tab/>
        <w:t xml:space="preserve"> (rev of </w:t>
      </w:r>
      <w:hyperlink r:id="rId1851" w:history="1">
        <w:r w:rsidR="00625CDF">
          <w:rPr>
            <w:rStyle w:val="Hyperlink"/>
            <w:lang w:eastAsia="x-none"/>
          </w:rPr>
          <w:t>R1-1901633</w:t>
        </w:r>
      </w:hyperlink>
      <w:r w:rsidR="00EF7856">
        <w:rPr>
          <w:lang w:eastAsia="x-none"/>
        </w:rPr>
        <w:t>)</w:t>
      </w:r>
    </w:p>
    <w:p w14:paraId="4A1F912B" w14:textId="3CC6E5C9" w:rsidR="002727D6" w:rsidRDefault="009C2999" w:rsidP="002727D6">
      <w:pPr>
        <w:rPr>
          <w:lang w:eastAsia="x-none"/>
        </w:rPr>
      </w:pPr>
      <w:hyperlink r:id="rId1852" w:history="1">
        <w:r w:rsidR="00625CDF">
          <w:rPr>
            <w:rStyle w:val="Hyperlink"/>
            <w:lang w:eastAsia="x-none"/>
          </w:rPr>
          <w:t>R1-1901701</w:t>
        </w:r>
      </w:hyperlink>
      <w:r w:rsidR="002727D6">
        <w:rPr>
          <w:lang w:eastAsia="x-none"/>
        </w:rPr>
        <w:tab/>
        <w:t>Further discussion on type II CSI compression and feedback parameters</w:t>
      </w:r>
      <w:r w:rsidR="002727D6">
        <w:rPr>
          <w:lang w:eastAsia="x-none"/>
        </w:rPr>
        <w:tab/>
        <w:t>vivo</w:t>
      </w:r>
    </w:p>
    <w:p w14:paraId="3811020D" w14:textId="1B345EE4" w:rsidR="002727D6" w:rsidRDefault="009C2999" w:rsidP="002727D6">
      <w:pPr>
        <w:rPr>
          <w:lang w:eastAsia="x-none"/>
        </w:rPr>
      </w:pPr>
      <w:hyperlink r:id="rId1853" w:history="1">
        <w:r w:rsidR="00625CDF">
          <w:rPr>
            <w:rStyle w:val="Hyperlink"/>
            <w:lang w:eastAsia="x-none"/>
          </w:rPr>
          <w:t>R1-1903223</w:t>
        </w:r>
      </w:hyperlink>
      <w:r w:rsidR="00EF7856">
        <w:rPr>
          <w:lang w:eastAsia="x-none"/>
        </w:rPr>
        <w:tab/>
        <w:t>CSI Enhancement for MU-MIMO Support</w:t>
      </w:r>
      <w:r w:rsidR="00EF7856">
        <w:rPr>
          <w:lang w:eastAsia="x-none"/>
        </w:rPr>
        <w:tab/>
        <w:t>MediaTek Inc.</w:t>
      </w:r>
      <w:r w:rsidR="00EF7856">
        <w:rPr>
          <w:lang w:eastAsia="x-none"/>
        </w:rPr>
        <w:tab/>
        <w:t xml:space="preserve">(rev of </w:t>
      </w:r>
      <w:hyperlink r:id="rId1854" w:history="1">
        <w:r w:rsidR="00625CDF">
          <w:rPr>
            <w:rStyle w:val="Hyperlink"/>
            <w:lang w:eastAsia="x-none"/>
          </w:rPr>
          <w:t>R1-1901788</w:t>
        </w:r>
      </w:hyperlink>
      <w:r w:rsidR="00EF7856">
        <w:rPr>
          <w:lang w:eastAsia="x-none"/>
        </w:rPr>
        <w:t>)</w:t>
      </w:r>
    </w:p>
    <w:p w14:paraId="33D5B187" w14:textId="19088F0A" w:rsidR="002727D6" w:rsidRDefault="009C2999" w:rsidP="002727D6">
      <w:pPr>
        <w:rPr>
          <w:lang w:eastAsia="x-none"/>
        </w:rPr>
      </w:pPr>
      <w:hyperlink r:id="rId1855" w:history="1">
        <w:r w:rsidR="00625CDF">
          <w:rPr>
            <w:rStyle w:val="Hyperlink"/>
            <w:lang w:eastAsia="x-none"/>
          </w:rPr>
          <w:t>R1-1901905</w:t>
        </w:r>
      </w:hyperlink>
      <w:r w:rsidR="002727D6">
        <w:rPr>
          <w:lang w:eastAsia="x-none"/>
        </w:rPr>
        <w:tab/>
        <w:t>On Type2 CSI Enhancements for MIMO</w:t>
      </w:r>
      <w:r w:rsidR="002727D6">
        <w:rPr>
          <w:lang w:eastAsia="x-none"/>
        </w:rPr>
        <w:tab/>
        <w:t>AT&amp;T</w:t>
      </w:r>
    </w:p>
    <w:p w14:paraId="28085FF0" w14:textId="46ED68AA" w:rsidR="002727D6" w:rsidRDefault="009C2999" w:rsidP="002727D6">
      <w:pPr>
        <w:rPr>
          <w:lang w:eastAsia="x-none"/>
        </w:rPr>
      </w:pPr>
      <w:hyperlink r:id="rId1856" w:history="1">
        <w:r w:rsidR="00625CDF">
          <w:rPr>
            <w:rStyle w:val="Hyperlink"/>
            <w:lang w:eastAsia="x-none"/>
          </w:rPr>
          <w:t>R1-1902018</w:t>
        </w:r>
      </w:hyperlink>
      <w:r w:rsidR="002727D6">
        <w:rPr>
          <w:lang w:eastAsia="x-none"/>
        </w:rPr>
        <w:tab/>
        <w:t>Discussions on Type II CSI enhancement</w:t>
      </w:r>
      <w:r w:rsidR="002727D6">
        <w:rPr>
          <w:lang w:eastAsia="x-none"/>
        </w:rPr>
        <w:tab/>
        <w:t>CATT</w:t>
      </w:r>
    </w:p>
    <w:p w14:paraId="64553022" w14:textId="0E15800C" w:rsidR="002727D6" w:rsidRDefault="009C2999" w:rsidP="002727D6">
      <w:pPr>
        <w:rPr>
          <w:lang w:eastAsia="x-none"/>
        </w:rPr>
      </w:pPr>
      <w:hyperlink r:id="rId1857" w:history="1">
        <w:r w:rsidR="00625CDF">
          <w:rPr>
            <w:rStyle w:val="Hyperlink"/>
            <w:lang w:eastAsia="x-none"/>
          </w:rPr>
          <w:t>R1-1902090</w:t>
        </w:r>
      </w:hyperlink>
      <w:r w:rsidR="002727D6">
        <w:rPr>
          <w:lang w:eastAsia="x-none"/>
        </w:rPr>
        <w:tab/>
        <w:t>Discussion on overhead reduction for Type II codebook</w:t>
      </w:r>
      <w:r w:rsidR="002727D6">
        <w:rPr>
          <w:lang w:eastAsia="x-none"/>
        </w:rPr>
        <w:tab/>
        <w:t>LG Electronics</w:t>
      </w:r>
    </w:p>
    <w:p w14:paraId="3324802A" w14:textId="1620C2AB" w:rsidR="002727D6" w:rsidRDefault="009C2999" w:rsidP="002727D6">
      <w:pPr>
        <w:rPr>
          <w:lang w:eastAsia="x-none"/>
        </w:rPr>
      </w:pPr>
      <w:hyperlink r:id="rId1858" w:history="1">
        <w:r w:rsidR="00625CDF">
          <w:rPr>
            <w:rStyle w:val="Hyperlink"/>
            <w:lang w:eastAsia="x-none"/>
          </w:rPr>
          <w:t>R1-1902123</w:t>
        </w:r>
      </w:hyperlink>
      <w:r w:rsidR="002727D6">
        <w:rPr>
          <w:lang w:eastAsia="x-none"/>
        </w:rPr>
        <w:tab/>
        <w:t>Enhancements on Type-II CSI reporting</w:t>
      </w:r>
      <w:r w:rsidR="002727D6">
        <w:rPr>
          <w:lang w:eastAsia="x-none"/>
        </w:rPr>
        <w:tab/>
        <w:t>Fraunhofer IIS, Fraunhofer HHI</w:t>
      </w:r>
    </w:p>
    <w:p w14:paraId="1A558FBF" w14:textId="17ECB81C" w:rsidR="002727D6" w:rsidRDefault="009C2999" w:rsidP="002727D6">
      <w:pPr>
        <w:rPr>
          <w:lang w:eastAsia="x-none"/>
        </w:rPr>
      </w:pPr>
      <w:hyperlink r:id="rId1859" w:history="1">
        <w:r w:rsidR="00625CDF">
          <w:rPr>
            <w:rStyle w:val="Hyperlink"/>
            <w:lang w:eastAsia="x-none"/>
          </w:rPr>
          <w:t>R1-1903359</w:t>
        </w:r>
      </w:hyperlink>
      <w:r w:rsidR="00EF7856">
        <w:rPr>
          <w:lang w:eastAsia="x-none"/>
        </w:rPr>
        <w:tab/>
        <w:t>CSI enhancement for MU-MIMO</w:t>
      </w:r>
      <w:r w:rsidR="00EF7856">
        <w:rPr>
          <w:lang w:eastAsia="x-none"/>
        </w:rPr>
        <w:tab/>
        <w:t>Samsung</w:t>
      </w:r>
      <w:r w:rsidR="00EF7856">
        <w:rPr>
          <w:lang w:eastAsia="x-none"/>
        </w:rPr>
        <w:tab/>
        <w:t xml:space="preserve">(rev of </w:t>
      </w:r>
      <w:hyperlink r:id="rId1860" w:history="1">
        <w:r w:rsidR="00625CDF">
          <w:rPr>
            <w:rStyle w:val="Hyperlink"/>
            <w:lang w:eastAsia="x-none"/>
          </w:rPr>
          <w:t>R1-1902303</w:t>
        </w:r>
      </w:hyperlink>
      <w:r w:rsidR="00EF7856">
        <w:rPr>
          <w:lang w:eastAsia="x-none"/>
        </w:rPr>
        <w:t>)</w:t>
      </w:r>
    </w:p>
    <w:p w14:paraId="567AB34D" w14:textId="6368C612" w:rsidR="002727D6" w:rsidRDefault="009C2999" w:rsidP="002727D6">
      <w:pPr>
        <w:rPr>
          <w:lang w:eastAsia="x-none"/>
        </w:rPr>
      </w:pPr>
      <w:hyperlink r:id="rId1861" w:history="1">
        <w:r w:rsidR="00625CDF">
          <w:rPr>
            <w:rStyle w:val="Hyperlink"/>
            <w:lang w:eastAsia="x-none"/>
          </w:rPr>
          <w:t>R1-1902400</w:t>
        </w:r>
      </w:hyperlink>
      <w:r w:rsidR="002727D6">
        <w:rPr>
          <w:lang w:eastAsia="x-none"/>
        </w:rPr>
        <w:tab/>
        <w:t>CSI enhancement for MU-MIMO</w:t>
      </w:r>
      <w:r w:rsidR="002727D6">
        <w:rPr>
          <w:lang w:eastAsia="x-none"/>
        </w:rPr>
        <w:tab/>
        <w:t>Asia Pacific Telecom co. Ltd</w:t>
      </w:r>
    </w:p>
    <w:p w14:paraId="3C3D62F2" w14:textId="0268CEA9" w:rsidR="002727D6" w:rsidRDefault="009C2999" w:rsidP="002727D6">
      <w:pPr>
        <w:rPr>
          <w:lang w:eastAsia="x-none"/>
        </w:rPr>
      </w:pPr>
      <w:hyperlink r:id="rId1862" w:history="1">
        <w:r w:rsidR="00625CDF">
          <w:rPr>
            <w:rStyle w:val="Hyperlink"/>
            <w:lang w:eastAsia="x-none"/>
          </w:rPr>
          <w:t>R1-1902501</w:t>
        </w:r>
      </w:hyperlink>
      <w:r w:rsidR="002727D6">
        <w:rPr>
          <w:lang w:eastAsia="x-none"/>
        </w:rPr>
        <w:tab/>
        <w:t>Type II CSI feedback compression</w:t>
      </w:r>
      <w:r w:rsidR="002727D6">
        <w:rPr>
          <w:lang w:eastAsia="x-none"/>
        </w:rPr>
        <w:tab/>
        <w:t>Intel Corporation</w:t>
      </w:r>
    </w:p>
    <w:p w14:paraId="1A09ACD1" w14:textId="1E5DB646" w:rsidR="002727D6" w:rsidRDefault="009C2999" w:rsidP="002727D6">
      <w:pPr>
        <w:rPr>
          <w:lang w:eastAsia="x-none"/>
        </w:rPr>
      </w:pPr>
      <w:hyperlink r:id="rId1863" w:history="1">
        <w:r w:rsidR="00625CDF">
          <w:rPr>
            <w:rStyle w:val="Hyperlink"/>
            <w:lang w:eastAsia="x-none"/>
          </w:rPr>
          <w:t>R1-1902562</w:t>
        </w:r>
      </w:hyperlink>
      <w:r w:rsidR="002727D6">
        <w:rPr>
          <w:lang w:eastAsia="x-none"/>
        </w:rPr>
        <w:tab/>
        <w:t>CSI Overhead reduction for Type II codebook up to rank 2</w:t>
      </w:r>
      <w:r w:rsidR="002727D6">
        <w:rPr>
          <w:lang w:eastAsia="x-none"/>
        </w:rPr>
        <w:tab/>
        <w:t>Nokia, Nokia Shanghai Bell</w:t>
      </w:r>
    </w:p>
    <w:p w14:paraId="00378BAC" w14:textId="2E19F843" w:rsidR="002727D6" w:rsidRDefault="009C2999" w:rsidP="002727D6">
      <w:pPr>
        <w:rPr>
          <w:lang w:eastAsia="x-none"/>
        </w:rPr>
      </w:pPr>
      <w:hyperlink r:id="rId1864" w:history="1">
        <w:r w:rsidR="00625CDF">
          <w:rPr>
            <w:rStyle w:val="Hyperlink"/>
            <w:lang w:eastAsia="x-none"/>
          </w:rPr>
          <w:t>R1-1902686</w:t>
        </w:r>
      </w:hyperlink>
      <w:r w:rsidR="002727D6">
        <w:rPr>
          <w:lang w:eastAsia="x-none"/>
        </w:rPr>
        <w:tab/>
        <w:t>Discussion on CSI Reporting</w:t>
      </w:r>
      <w:r w:rsidR="002727D6">
        <w:rPr>
          <w:lang w:eastAsia="x-none"/>
        </w:rPr>
        <w:tab/>
        <w:t>NEC</w:t>
      </w:r>
    </w:p>
    <w:p w14:paraId="6DF5EC5F" w14:textId="47490760" w:rsidR="002727D6" w:rsidRDefault="009C2999" w:rsidP="002727D6">
      <w:pPr>
        <w:rPr>
          <w:lang w:eastAsia="x-none"/>
        </w:rPr>
      </w:pPr>
      <w:hyperlink r:id="rId1865" w:history="1">
        <w:r w:rsidR="00625CDF">
          <w:rPr>
            <w:rStyle w:val="Hyperlink"/>
            <w:lang w:eastAsia="x-none"/>
          </w:rPr>
          <w:t>R1-1902700</w:t>
        </w:r>
      </w:hyperlink>
      <w:r w:rsidR="002727D6">
        <w:rPr>
          <w:lang w:eastAsia="x-none"/>
        </w:rPr>
        <w:tab/>
        <w:t>Enhancements on overhead reduction for type II CSI feedback</w:t>
      </w:r>
      <w:r w:rsidR="002727D6">
        <w:rPr>
          <w:lang w:eastAsia="x-none"/>
        </w:rPr>
        <w:tab/>
        <w:t>OPPO</w:t>
      </w:r>
    </w:p>
    <w:p w14:paraId="0E79DCC5" w14:textId="60FF2636" w:rsidR="002727D6" w:rsidRDefault="009C2999" w:rsidP="002727D6">
      <w:pPr>
        <w:rPr>
          <w:lang w:eastAsia="x-none"/>
        </w:rPr>
      </w:pPr>
      <w:hyperlink r:id="rId1866" w:history="1">
        <w:r w:rsidR="00625CDF">
          <w:rPr>
            <w:rStyle w:val="Hyperlink"/>
            <w:lang w:eastAsia="x-none"/>
          </w:rPr>
          <w:t>R1-1902720</w:t>
        </w:r>
      </w:hyperlink>
      <w:r w:rsidR="002727D6">
        <w:rPr>
          <w:lang w:eastAsia="x-none"/>
        </w:rPr>
        <w:tab/>
        <w:t>Discussion on Type II CSI overhead reduction</w:t>
      </w:r>
      <w:r w:rsidR="002727D6">
        <w:rPr>
          <w:lang w:eastAsia="x-none"/>
        </w:rPr>
        <w:tab/>
        <w:t>Spreadtrum Communications</w:t>
      </w:r>
    </w:p>
    <w:p w14:paraId="741734C6" w14:textId="654EBE82" w:rsidR="002727D6" w:rsidRDefault="009C2999" w:rsidP="002727D6">
      <w:pPr>
        <w:rPr>
          <w:lang w:eastAsia="x-none"/>
        </w:rPr>
      </w:pPr>
      <w:hyperlink r:id="rId1867" w:history="1">
        <w:r w:rsidR="00625CDF">
          <w:rPr>
            <w:rStyle w:val="Hyperlink"/>
            <w:lang w:eastAsia="x-none"/>
          </w:rPr>
          <w:t>R1-1902766</w:t>
        </w:r>
      </w:hyperlink>
      <w:r w:rsidR="002727D6">
        <w:rPr>
          <w:lang w:eastAsia="x-none"/>
        </w:rPr>
        <w:tab/>
        <w:t>Consideratios on CSI enhancement for MU-MIMO support</w:t>
      </w:r>
      <w:r w:rsidR="002727D6">
        <w:rPr>
          <w:lang w:eastAsia="x-none"/>
        </w:rPr>
        <w:tab/>
        <w:t>Apple Inc.</w:t>
      </w:r>
    </w:p>
    <w:p w14:paraId="39508D83" w14:textId="4730060D" w:rsidR="002727D6" w:rsidRDefault="009C2999" w:rsidP="002727D6">
      <w:pPr>
        <w:rPr>
          <w:lang w:eastAsia="x-none"/>
        </w:rPr>
      </w:pPr>
      <w:hyperlink r:id="rId1868" w:history="1">
        <w:r w:rsidR="00625CDF">
          <w:rPr>
            <w:rStyle w:val="Hyperlink"/>
            <w:lang w:eastAsia="x-none"/>
          </w:rPr>
          <w:t>R1-1902811</w:t>
        </w:r>
      </w:hyperlink>
      <w:r w:rsidR="002727D6">
        <w:rPr>
          <w:lang w:eastAsia="x-none"/>
        </w:rPr>
        <w:tab/>
        <w:t>Type II CSI overhead reduction</w:t>
      </w:r>
      <w:r w:rsidR="002727D6">
        <w:rPr>
          <w:lang w:eastAsia="x-none"/>
        </w:rPr>
        <w:tab/>
        <w:t>NTT DOCOMO, INC.</w:t>
      </w:r>
    </w:p>
    <w:p w14:paraId="62519E8C" w14:textId="2F729CDD" w:rsidR="002727D6" w:rsidRDefault="009C2999" w:rsidP="002727D6">
      <w:pPr>
        <w:rPr>
          <w:lang w:eastAsia="x-none"/>
        </w:rPr>
      </w:pPr>
      <w:hyperlink r:id="rId1869" w:history="1">
        <w:r w:rsidR="00625CDF">
          <w:rPr>
            <w:rStyle w:val="Hyperlink"/>
            <w:lang w:eastAsia="x-none"/>
          </w:rPr>
          <w:t>R1-1903505</w:t>
        </w:r>
      </w:hyperlink>
      <w:r w:rsidR="00625CDF">
        <w:rPr>
          <w:lang w:eastAsia="x-none"/>
        </w:rPr>
        <w:tab/>
        <w:t>On MU-MIMO CSI Enhancements</w:t>
      </w:r>
      <w:r w:rsidR="00625CDF">
        <w:rPr>
          <w:lang w:eastAsia="x-none"/>
        </w:rPr>
        <w:tab/>
        <w:t>Motorola Mobility, Lenovo</w:t>
      </w:r>
      <w:r w:rsidR="00625CDF">
        <w:rPr>
          <w:lang w:eastAsia="x-none"/>
        </w:rPr>
        <w:tab/>
        <w:t xml:space="preserve">(rev of </w:t>
      </w:r>
      <w:hyperlink r:id="rId1870" w:history="1">
        <w:r w:rsidR="00625CDF">
          <w:rPr>
            <w:rStyle w:val="Hyperlink"/>
            <w:lang w:eastAsia="x-none"/>
          </w:rPr>
          <w:t>R1-1902847</w:t>
        </w:r>
      </w:hyperlink>
      <w:r w:rsidR="00625CDF">
        <w:rPr>
          <w:lang w:eastAsia="x-none"/>
        </w:rPr>
        <w:t>)</w:t>
      </w:r>
    </w:p>
    <w:p w14:paraId="703C5765" w14:textId="3B6B80A4" w:rsidR="002727D6" w:rsidRDefault="009C2999" w:rsidP="002727D6">
      <w:pPr>
        <w:rPr>
          <w:lang w:eastAsia="x-none"/>
        </w:rPr>
      </w:pPr>
      <w:hyperlink r:id="rId1871" w:history="1">
        <w:r w:rsidR="00625CDF">
          <w:rPr>
            <w:rStyle w:val="Hyperlink"/>
            <w:lang w:eastAsia="x-none"/>
          </w:rPr>
          <w:t>R1-1903376</w:t>
        </w:r>
      </w:hyperlink>
      <w:r w:rsidR="00625CDF">
        <w:rPr>
          <w:lang w:eastAsia="x-none"/>
        </w:rPr>
        <w:tab/>
        <w:t>On CSI enhancements for MU-MIMO</w:t>
      </w:r>
      <w:r w:rsidR="00625CDF">
        <w:rPr>
          <w:lang w:eastAsia="x-none"/>
        </w:rPr>
        <w:tab/>
        <w:t>Ericsson</w:t>
      </w:r>
      <w:r w:rsidR="00625CDF">
        <w:rPr>
          <w:lang w:eastAsia="x-none"/>
        </w:rPr>
        <w:tab/>
        <w:t xml:space="preserve">(rev of </w:t>
      </w:r>
      <w:hyperlink r:id="rId1872" w:history="1">
        <w:r w:rsidR="00625CDF">
          <w:rPr>
            <w:rStyle w:val="Hyperlink"/>
            <w:lang w:eastAsia="x-none"/>
          </w:rPr>
          <w:t>R1-1903038</w:t>
        </w:r>
      </w:hyperlink>
      <w:r w:rsidR="00625CDF">
        <w:rPr>
          <w:lang w:eastAsia="x-none"/>
        </w:rPr>
        <w:t>)</w:t>
      </w:r>
    </w:p>
    <w:p w14:paraId="55F1A52B" w14:textId="7D692D32" w:rsidR="002727D6" w:rsidRDefault="009C2999" w:rsidP="002727D6">
      <w:pPr>
        <w:rPr>
          <w:lang w:eastAsia="x-none"/>
        </w:rPr>
      </w:pPr>
      <w:hyperlink r:id="rId1873" w:history="1">
        <w:r w:rsidR="00625CDF">
          <w:rPr>
            <w:rStyle w:val="Hyperlink"/>
            <w:lang w:eastAsia="x-none"/>
          </w:rPr>
          <w:t>R1-1903042</w:t>
        </w:r>
      </w:hyperlink>
      <w:r w:rsidR="002727D6">
        <w:rPr>
          <w:lang w:eastAsia="x-none"/>
        </w:rPr>
        <w:tab/>
        <w:t>CSI enhancement for MU-MIMO support</w:t>
      </w:r>
      <w:r w:rsidR="002727D6">
        <w:rPr>
          <w:lang w:eastAsia="x-none"/>
        </w:rPr>
        <w:tab/>
        <w:t>Qualcomm Incorporated</w:t>
      </w:r>
    </w:p>
    <w:p w14:paraId="325A369E" w14:textId="77777777" w:rsidR="002727D6" w:rsidRDefault="002727D6" w:rsidP="002727D6">
      <w:pPr>
        <w:pStyle w:val="Heading4"/>
      </w:pPr>
      <w:bookmarkStart w:id="246" w:name="_Toc1144316"/>
      <w:bookmarkStart w:id="247" w:name="_Toc5361461"/>
      <w:r w:rsidRPr="00444B65">
        <w:t xml:space="preserve">Enhancements on </w:t>
      </w:r>
      <w:r>
        <w:t>M</w:t>
      </w:r>
      <w:r w:rsidRPr="00444B65">
        <w:t>ulti-TRP/</w:t>
      </w:r>
      <w:r>
        <w:t>P</w:t>
      </w:r>
      <w:r w:rsidRPr="00444B65">
        <w:t xml:space="preserve">anel </w:t>
      </w:r>
      <w:r>
        <w:t>T</w:t>
      </w:r>
      <w:r w:rsidRPr="00444B65">
        <w:t>ransmission</w:t>
      </w:r>
      <w:bookmarkEnd w:id="246"/>
      <w:bookmarkEnd w:id="247"/>
    </w:p>
    <w:p w14:paraId="4DE6E00D" w14:textId="3156E430" w:rsidR="002727D6" w:rsidRPr="00625CDF" w:rsidRDefault="009C2999" w:rsidP="002727D6">
      <w:pPr>
        <w:rPr>
          <w:b/>
          <w:lang w:eastAsia="x-none"/>
        </w:rPr>
      </w:pPr>
      <w:hyperlink r:id="rId1874" w:history="1">
        <w:r w:rsidR="003552DB" w:rsidRPr="00625CDF">
          <w:rPr>
            <w:rStyle w:val="Hyperlink"/>
            <w:b/>
          </w:rPr>
          <w:t>R1-1903541</w:t>
        </w:r>
      </w:hyperlink>
      <w:r w:rsidR="002727D6" w:rsidRPr="00625CDF">
        <w:rPr>
          <w:b/>
          <w:lang w:eastAsia="x-none"/>
        </w:rPr>
        <w:tab/>
        <w:t>Summary of AI: 7.2.8.2 Enhancements on Multi-TRP/Panel Transmission of Offline Discussion</w:t>
      </w:r>
      <w:r w:rsidR="002727D6" w:rsidRPr="00625CDF">
        <w:rPr>
          <w:b/>
          <w:lang w:eastAsia="x-none"/>
        </w:rPr>
        <w:tab/>
        <w:t>Huawei, HiSilicon</w:t>
      </w:r>
    </w:p>
    <w:p w14:paraId="2D2E2A17" w14:textId="77777777" w:rsidR="002727D6" w:rsidRPr="00625CDF" w:rsidRDefault="002727D6" w:rsidP="002727D6">
      <w:pPr>
        <w:rPr>
          <w:lang w:eastAsia="x-none"/>
        </w:rPr>
      </w:pPr>
    </w:p>
    <w:p w14:paraId="5F118640" w14:textId="77777777" w:rsidR="002727D6" w:rsidRPr="00625CDF" w:rsidRDefault="002727D6" w:rsidP="002727D6">
      <w:pPr>
        <w:overflowPunct w:val="0"/>
        <w:autoSpaceDE w:val="0"/>
        <w:autoSpaceDN w:val="0"/>
        <w:adjustRightInd w:val="0"/>
        <w:spacing w:after="120"/>
        <w:contextualSpacing/>
        <w:jc w:val="both"/>
        <w:textAlignment w:val="baseline"/>
        <w:rPr>
          <w:rFonts w:ascii="Times New Roman" w:eastAsia="SimSun" w:hAnsi="Times New Roman"/>
          <w:highlight w:val="green"/>
        </w:rPr>
      </w:pPr>
      <w:r w:rsidRPr="00625CDF">
        <w:rPr>
          <w:rFonts w:ascii="Times New Roman" w:eastAsia="SimSun" w:hAnsi="Times New Roman"/>
          <w:highlight w:val="green"/>
        </w:rPr>
        <w:t>Agreement</w:t>
      </w:r>
    </w:p>
    <w:p w14:paraId="3E58338B" w14:textId="77777777" w:rsidR="002727D6" w:rsidRPr="0074460A" w:rsidRDefault="002727D6" w:rsidP="002727D6">
      <w:pPr>
        <w:overflowPunct w:val="0"/>
        <w:autoSpaceDE w:val="0"/>
        <w:autoSpaceDN w:val="0"/>
        <w:adjustRightInd w:val="0"/>
        <w:spacing w:after="120"/>
        <w:contextualSpacing/>
        <w:jc w:val="both"/>
        <w:textAlignment w:val="baseline"/>
        <w:rPr>
          <w:rFonts w:ascii="Times New Roman" w:eastAsia="SimSun" w:hAnsi="Times New Roman"/>
        </w:rPr>
      </w:pPr>
      <w:r w:rsidRPr="0074460A">
        <w:rPr>
          <w:rFonts w:ascii="Times New Roman" w:eastAsia="SimSun" w:hAnsi="Times New Roman"/>
        </w:rPr>
        <w:t>For multi-DCI based multi-TRP/panel transmission, the total number of CWs in scheduled PDSCHs, each of which is scheduled by one PDCCH, is up to 2.</w:t>
      </w:r>
    </w:p>
    <w:p w14:paraId="58BE43B8" w14:textId="77777777" w:rsidR="002727D6" w:rsidRPr="00625CDF" w:rsidRDefault="002727D6" w:rsidP="002727D6">
      <w:pPr>
        <w:rPr>
          <w:lang w:eastAsia="x-none"/>
        </w:rPr>
      </w:pPr>
    </w:p>
    <w:p w14:paraId="1638DD16" w14:textId="77777777" w:rsidR="002727D6" w:rsidRPr="00625CDF" w:rsidRDefault="002727D6" w:rsidP="002727D6">
      <w:pPr>
        <w:jc w:val="both"/>
        <w:rPr>
          <w:rFonts w:ascii="Times New Roman" w:hAnsi="Times New Roman"/>
          <w:szCs w:val="20"/>
          <w:highlight w:val="green"/>
        </w:rPr>
      </w:pPr>
      <w:r w:rsidRPr="00625CDF">
        <w:rPr>
          <w:rFonts w:ascii="Times New Roman" w:hAnsi="Times New Roman"/>
          <w:szCs w:val="20"/>
          <w:highlight w:val="green"/>
        </w:rPr>
        <w:t>Agreement</w:t>
      </w:r>
    </w:p>
    <w:p w14:paraId="1E865668" w14:textId="77777777" w:rsidR="002727D6" w:rsidRPr="00E43AC3" w:rsidRDefault="002727D6" w:rsidP="002727D6">
      <w:pPr>
        <w:jc w:val="both"/>
        <w:rPr>
          <w:rFonts w:ascii="Times New Roman" w:hAnsi="Times New Roman"/>
          <w:szCs w:val="20"/>
        </w:rPr>
      </w:pPr>
      <w:r w:rsidRPr="00E43AC3">
        <w:rPr>
          <w:rFonts w:ascii="Times New Roman" w:hAnsi="Times New Roman"/>
          <w:szCs w:val="20"/>
        </w:rPr>
        <w:t xml:space="preserve">For a UE supporting multiple-PDCCH based multi-TRP/panel transmission and each PDCCH schedules one PDSCH, at least for eMBB with non-ideal backhaul, support following restrictions: </w:t>
      </w:r>
    </w:p>
    <w:p w14:paraId="22AD9D37" w14:textId="77777777" w:rsidR="002727D6" w:rsidRPr="00E43AC3" w:rsidRDefault="002727D6" w:rsidP="008B1D50">
      <w:pPr>
        <w:numPr>
          <w:ilvl w:val="0"/>
          <w:numId w:val="199"/>
        </w:numPr>
        <w:contextualSpacing/>
        <w:jc w:val="both"/>
        <w:rPr>
          <w:rFonts w:ascii="Times New Roman" w:eastAsia="SimSun" w:hAnsi="Times New Roman"/>
          <w:szCs w:val="20"/>
        </w:rPr>
      </w:pPr>
      <w:r w:rsidRPr="00E43AC3">
        <w:rPr>
          <w:rFonts w:ascii="Times New Roman" w:eastAsia="SimSun" w:hAnsi="Times New Roman"/>
          <w:szCs w:val="20"/>
        </w:rPr>
        <w:t>The UE may be scheduled with fully/partially/non-overlapped PDSCHs at time and frequency domain by multiple PDCCHs with following restrictions:</w:t>
      </w:r>
    </w:p>
    <w:p w14:paraId="7974FAC1"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7C4ABA9"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UE is not expected to have more than one TCI index with DMRS ports within the same CDM group for fully/partially overlapped PDSCHs </w:t>
      </w:r>
    </w:p>
    <w:p w14:paraId="6EFA3B72"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Full scheduling information for receiving a PDSCH is indicated and carried only by the corresponding PDCCH.  </w:t>
      </w:r>
    </w:p>
    <w:p w14:paraId="10C78871"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The UE is expected to be scheduled with the same active BWP bandwidth and the same SCS if the UE is expected to receive multiple PDSCHs simultaneously at given symbols.</w:t>
      </w:r>
    </w:p>
    <w:p w14:paraId="51CA0CA0"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 xml:space="preserve">The number of active BWPs for a UE is 1 per CC </w:t>
      </w:r>
    </w:p>
    <w:p w14:paraId="4F532B18"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PDSCH mapping type from two co-scheduled PDSCHs</w:t>
      </w:r>
    </w:p>
    <w:p w14:paraId="44A910CF"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Alignment of PRG-level grid from multiple TRPs</w:t>
      </w:r>
    </w:p>
    <w:p w14:paraId="24F6ADEB"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FFS: How to ensure the same active BWP between multiple TRPs</w:t>
      </w:r>
    </w:p>
    <w:p w14:paraId="267AC63F" w14:textId="77777777" w:rsidR="002727D6" w:rsidRPr="00E43AC3" w:rsidRDefault="002727D6" w:rsidP="008B1D50">
      <w:pPr>
        <w:numPr>
          <w:ilvl w:val="1"/>
          <w:numId w:val="199"/>
        </w:numPr>
        <w:contextualSpacing/>
        <w:jc w:val="both"/>
        <w:rPr>
          <w:rFonts w:ascii="Times New Roman" w:eastAsia="SimSun" w:hAnsi="Times New Roman"/>
          <w:szCs w:val="20"/>
        </w:rPr>
      </w:pPr>
      <w:r w:rsidRPr="00E43AC3">
        <w:rPr>
          <w:rFonts w:ascii="Times New Roman" w:eastAsia="SimSun" w:hAnsi="Times New Roman"/>
          <w:szCs w:val="20"/>
        </w:rPr>
        <w:t>Note that rate matching mechanisms (if need) to support multi-DCI based NCJT will be discussed separately.</w:t>
      </w:r>
    </w:p>
    <w:p w14:paraId="4F14295D" w14:textId="77777777" w:rsidR="002727D6" w:rsidRPr="00625CDF" w:rsidRDefault="002727D6" w:rsidP="002727D6">
      <w:pPr>
        <w:rPr>
          <w:lang w:eastAsia="x-none"/>
        </w:rPr>
      </w:pPr>
    </w:p>
    <w:p w14:paraId="5383C3C1" w14:textId="77777777" w:rsidR="002727D6" w:rsidRPr="00625CDF" w:rsidRDefault="002727D6" w:rsidP="002727D6">
      <w:pPr>
        <w:rPr>
          <w:highlight w:val="green"/>
          <w:lang w:eastAsia="x-none"/>
        </w:rPr>
      </w:pPr>
      <w:r w:rsidRPr="00625CDF">
        <w:rPr>
          <w:highlight w:val="green"/>
          <w:lang w:eastAsia="x-none"/>
        </w:rPr>
        <w:t>Agreement</w:t>
      </w:r>
    </w:p>
    <w:p w14:paraId="00F99D55" w14:textId="77777777" w:rsidR="002727D6" w:rsidRPr="00E43AC3" w:rsidRDefault="002727D6" w:rsidP="002727D6">
      <w:pPr>
        <w:contextualSpacing/>
        <w:jc w:val="both"/>
        <w:rPr>
          <w:rFonts w:ascii="Times New Roman" w:hAnsi="Times New Roman"/>
        </w:rPr>
      </w:pPr>
      <w:r w:rsidRPr="00E43AC3">
        <w:rPr>
          <w:rFonts w:ascii="Times New Roman" w:hAnsi="Times New Roman"/>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3156DAB" w14:textId="77777777" w:rsidR="002727D6" w:rsidRPr="00E43AC3" w:rsidRDefault="002727D6" w:rsidP="008B1D50">
      <w:pPr>
        <w:pStyle w:val="ListParagraph"/>
        <w:numPr>
          <w:ilvl w:val="0"/>
          <w:numId w:val="200"/>
        </w:numPr>
        <w:overflowPunct/>
        <w:autoSpaceDE/>
        <w:autoSpaceDN/>
        <w:adjustRightInd/>
        <w:spacing w:after="0"/>
        <w:jc w:val="both"/>
        <w:textAlignment w:val="auto"/>
        <w:rPr>
          <w:lang w:eastAsia="en-US"/>
        </w:rPr>
      </w:pPr>
      <w:r w:rsidRPr="00E43AC3">
        <w:rPr>
          <w:lang w:eastAsia="en-US"/>
        </w:rPr>
        <w:t>to be discussed and down-selected in RAN1#96bis</w:t>
      </w:r>
    </w:p>
    <w:p w14:paraId="681CFDE8" w14:textId="77777777" w:rsidR="002727D6" w:rsidRPr="00625CDF" w:rsidRDefault="002727D6" w:rsidP="002727D6">
      <w:pPr>
        <w:rPr>
          <w:lang w:eastAsia="x-none"/>
        </w:rPr>
      </w:pPr>
    </w:p>
    <w:p w14:paraId="3B4588E1" w14:textId="77777777" w:rsidR="002727D6" w:rsidRPr="00625CDF" w:rsidRDefault="002727D6" w:rsidP="002727D6">
      <w:pPr>
        <w:rPr>
          <w:highlight w:val="green"/>
          <w:lang w:eastAsia="x-none"/>
        </w:rPr>
      </w:pPr>
      <w:r w:rsidRPr="00625CDF">
        <w:rPr>
          <w:highlight w:val="green"/>
          <w:lang w:eastAsia="x-none"/>
        </w:rPr>
        <w:t>Agreement</w:t>
      </w:r>
    </w:p>
    <w:p w14:paraId="75A0F7ED" w14:textId="77777777" w:rsidR="002727D6" w:rsidRDefault="002727D6" w:rsidP="002727D6">
      <w:pPr>
        <w:tabs>
          <w:tab w:val="left" w:pos="720"/>
          <w:tab w:val="left" w:pos="2160"/>
        </w:tabs>
        <w:overflowPunct w:val="0"/>
        <w:autoSpaceDE w:val="0"/>
        <w:autoSpaceDN w:val="0"/>
        <w:adjustRightInd w:val="0"/>
        <w:jc w:val="both"/>
        <w:textAlignment w:val="baseline"/>
        <w:rPr>
          <w:rFonts w:ascii="Times New Roman" w:hAnsi="Times New Roman"/>
        </w:rPr>
      </w:pPr>
      <w:r>
        <w:rPr>
          <w:rFonts w:ascii="Times New Roman" w:eastAsia="SimSun" w:hAnsi="Times New Roman"/>
        </w:rPr>
        <w:t>For TCI state configuration in order to enable one or two TCI states per</w:t>
      </w:r>
      <w:r>
        <w:rPr>
          <w:rFonts w:ascii="Times New Roman" w:hAnsi="Times New Roman"/>
        </w:rPr>
        <w:t xml:space="preserve"> a TCI code point,</w:t>
      </w:r>
    </w:p>
    <w:p w14:paraId="3B543749" w14:textId="77777777" w:rsidR="002727D6" w:rsidRDefault="002727D6" w:rsidP="008B1D50">
      <w:pPr>
        <w:pStyle w:val="ListParagraph"/>
        <w:numPr>
          <w:ilvl w:val="0"/>
          <w:numId w:val="201"/>
        </w:numPr>
        <w:overflowPunct/>
        <w:autoSpaceDE/>
        <w:autoSpaceDN/>
        <w:adjustRightInd/>
        <w:spacing w:after="0"/>
        <w:jc w:val="both"/>
        <w:textAlignment w:val="auto"/>
      </w:pPr>
      <w:r w:rsidRPr="00833BC9">
        <w:t xml:space="preserve">MAC-CE enhancement </w:t>
      </w:r>
      <w:r>
        <w:t>to</w:t>
      </w:r>
      <w:r w:rsidRPr="00833BC9">
        <w:t xml:space="preserve"> map one or two TCI states for a TCI code point where further detailed design is determined in RAN2.</w:t>
      </w:r>
    </w:p>
    <w:p w14:paraId="28D9AC7C" w14:textId="77777777" w:rsidR="002727D6" w:rsidRDefault="002727D6" w:rsidP="008B1D50">
      <w:pPr>
        <w:pStyle w:val="ListParagraph"/>
        <w:numPr>
          <w:ilvl w:val="0"/>
          <w:numId w:val="201"/>
        </w:numPr>
        <w:overflowPunct/>
        <w:autoSpaceDE/>
        <w:autoSpaceDN/>
        <w:adjustRightInd/>
        <w:spacing w:after="0"/>
        <w:jc w:val="both"/>
        <w:textAlignment w:val="auto"/>
      </w:pPr>
      <w:r>
        <w:t xml:space="preserve">FFS whether increasing the number of bits of </w:t>
      </w:r>
      <w:r>
        <w:rPr>
          <w:lang w:eastAsia="en-US"/>
        </w:rPr>
        <w:t>TCI field in DCI</w:t>
      </w:r>
    </w:p>
    <w:p w14:paraId="41BAD708" w14:textId="77777777" w:rsidR="002727D6" w:rsidRPr="005339F0" w:rsidRDefault="002727D6" w:rsidP="002727D6">
      <w:pPr>
        <w:pStyle w:val="ListParagraph"/>
        <w:ind w:left="0"/>
        <w:jc w:val="both"/>
      </w:pPr>
      <w:r w:rsidRPr="005339F0">
        <w:rPr>
          <w:lang w:eastAsia="en-US"/>
        </w:rPr>
        <w:t>Include in LS to RAN2</w:t>
      </w:r>
    </w:p>
    <w:p w14:paraId="37D81A69" w14:textId="13673AC5" w:rsidR="002727D6" w:rsidRPr="00625CDF" w:rsidRDefault="009C2999" w:rsidP="002727D6">
      <w:pPr>
        <w:rPr>
          <w:b/>
          <w:lang w:eastAsia="x-none"/>
        </w:rPr>
      </w:pPr>
      <w:hyperlink r:id="rId1875" w:history="1">
        <w:r w:rsidR="003552DB" w:rsidRPr="00625CDF">
          <w:rPr>
            <w:rStyle w:val="Hyperlink"/>
            <w:b/>
          </w:rPr>
          <w:t>R1-1903637</w:t>
        </w:r>
      </w:hyperlink>
      <w:r w:rsidR="002727D6" w:rsidRPr="00625CDF">
        <w:rPr>
          <w:b/>
          <w:lang w:eastAsia="x-none"/>
        </w:rPr>
        <w:tab/>
        <w:t>Draft LS on support of Enhancements on multi-TRP/panel transmission</w:t>
      </w:r>
    </w:p>
    <w:p w14:paraId="7879F313" w14:textId="539CAD70" w:rsidR="002727D6" w:rsidRPr="005339F0" w:rsidRDefault="00625CDF" w:rsidP="002727D6">
      <w:pPr>
        <w:rPr>
          <w:lang w:eastAsia="x-none"/>
        </w:rPr>
      </w:pPr>
      <w:r w:rsidRPr="00625CDF">
        <w:rPr>
          <w:b/>
          <w:lang w:eastAsia="x-none"/>
        </w:rPr>
        <w:t>Decision:</w:t>
      </w:r>
      <w:r w:rsidRPr="00625CDF">
        <w:rPr>
          <w:lang w:eastAsia="x-none"/>
        </w:rPr>
        <w:t xml:space="preserve"> </w:t>
      </w:r>
      <w:r w:rsidR="002727D6" w:rsidRPr="00625CDF">
        <w:rPr>
          <w:lang w:eastAsia="x-none"/>
        </w:rPr>
        <w:t>The draft LS is endorsed</w:t>
      </w:r>
      <w:r w:rsidRPr="00625CDF">
        <w:rPr>
          <w:lang w:eastAsia="x-none"/>
        </w:rPr>
        <w:t xml:space="preserve">. Final LS is </w:t>
      </w:r>
      <w:r w:rsidRPr="00625CDF">
        <w:rPr>
          <w:highlight w:val="green"/>
          <w:lang w:eastAsia="x-none"/>
        </w:rPr>
        <w:t xml:space="preserve">approved </w:t>
      </w:r>
      <w:r w:rsidR="002727D6" w:rsidRPr="00625CDF">
        <w:rPr>
          <w:highlight w:val="green"/>
          <w:lang w:eastAsia="x-none"/>
        </w:rPr>
        <w:t xml:space="preserve">in </w:t>
      </w:r>
      <w:hyperlink r:id="rId1876" w:history="1">
        <w:r w:rsidR="003552DB" w:rsidRPr="00625CDF">
          <w:rPr>
            <w:rStyle w:val="Hyperlink"/>
            <w:highlight w:val="green"/>
            <w:lang w:eastAsia="x-none"/>
          </w:rPr>
          <w:t>R1-1903697</w:t>
        </w:r>
      </w:hyperlink>
      <w:r w:rsidR="002727D6" w:rsidRPr="00625CDF">
        <w:rPr>
          <w:lang w:eastAsia="x-none"/>
        </w:rPr>
        <w:t xml:space="preserve"> with updates on new RAN1 agreements.</w:t>
      </w:r>
    </w:p>
    <w:p w14:paraId="796F244C" w14:textId="77777777" w:rsidR="002727D6" w:rsidRDefault="002727D6" w:rsidP="002727D6">
      <w:pPr>
        <w:rPr>
          <w:lang w:eastAsia="x-none"/>
        </w:rPr>
      </w:pPr>
    </w:p>
    <w:p w14:paraId="37D07650" w14:textId="123751BD" w:rsidR="002727D6" w:rsidRPr="00625CDF" w:rsidRDefault="009C2999" w:rsidP="002727D6">
      <w:pPr>
        <w:rPr>
          <w:b/>
          <w:lang w:eastAsia="x-none"/>
        </w:rPr>
      </w:pPr>
      <w:hyperlink r:id="rId1877" w:history="1">
        <w:r w:rsidR="003552DB" w:rsidRPr="00625CDF">
          <w:rPr>
            <w:rStyle w:val="Hyperlink"/>
            <w:b/>
          </w:rPr>
          <w:t>R1-1903610</w:t>
        </w:r>
      </w:hyperlink>
      <w:r w:rsidR="002727D6" w:rsidRPr="00625CDF">
        <w:rPr>
          <w:b/>
          <w:lang w:eastAsia="x-none"/>
        </w:rPr>
        <w:tab/>
        <w:t>Offline Discussion for Multi-TRP/Panel Transmission and General plan for RAN1 96bis</w:t>
      </w:r>
      <w:r w:rsidR="002727D6" w:rsidRPr="00625CDF">
        <w:rPr>
          <w:b/>
          <w:lang w:eastAsia="x-none"/>
        </w:rPr>
        <w:tab/>
        <w:t>Huawei, HiSilicon</w:t>
      </w:r>
    </w:p>
    <w:p w14:paraId="5357BAE5" w14:textId="77777777" w:rsidR="002727D6" w:rsidRPr="00625CDF" w:rsidRDefault="002727D6" w:rsidP="002727D6">
      <w:pPr>
        <w:rPr>
          <w:lang w:eastAsia="x-none"/>
        </w:rPr>
      </w:pPr>
    </w:p>
    <w:p w14:paraId="67A9C93E" w14:textId="77777777" w:rsidR="002727D6" w:rsidRPr="00625CDF" w:rsidRDefault="002727D6" w:rsidP="002727D6">
      <w:pPr>
        <w:rPr>
          <w:highlight w:val="green"/>
          <w:lang w:eastAsia="x-none"/>
        </w:rPr>
      </w:pPr>
      <w:r w:rsidRPr="00625CDF">
        <w:rPr>
          <w:highlight w:val="green"/>
          <w:lang w:eastAsia="x-none"/>
        </w:rPr>
        <w:t>Agreement</w:t>
      </w:r>
    </w:p>
    <w:p w14:paraId="779A387F" w14:textId="77777777" w:rsidR="002727D6" w:rsidRPr="003134F2" w:rsidRDefault="002727D6" w:rsidP="002727D6">
      <w:pPr>
        <w:jc w:val="both"/>
        <w:rPr>
          <w:rFonts w:ascii="Times New Roman" w:eastAsia="SimSun" w:hAnsi="Times New Roman"/>
          <w:szCs w:val="22"/>
          <w:lang w:val="en-US"/>
        </w:rPr>
      </w:pPr>
      <w:r w:rsidRPr="003134F2">
        <w:rPr>
          <w:rFonts w:ascii="Times New Roman" w:eastAsia="SimSun" w:hAnsi="Times New Roman"/>
          <w:szCs w:val="22"/>
          <w:lang w:val="en-US"/>
        </w:rPr>
        <w:t>To support multiple-PDCCH based multi-TRP/panel transmission with intra-cell (same cell ID) and inter-cell (different Cell IDs), following RRC configuration can be used to link multiple PDCCH/PDSCH pairs with multiple TRPs</w:t>
      </w:r>
    </w:p>
    <w:p w14:paraId="72764C55" w14:textId="77777777" w:rsidR="002727D6" w:rsidRPr="003134F2" w:rsidRDefault="002727D6" w:rsidP="008B1D50">
      <w:pPr>
        <w:numPr>
          <w:ilvl w:val="0"/>
          <w:numId w:val="205"/>
        </w:numPr>
        <w:contextualSpacing/>
        <w:jc w:val="both"/>
        <w:rPr>
          <w:rFonts w:ascii="Times New Roman" w:eastAsia="SimSun" w:hAnsi="Times New Roman"/>
          <w:szCs w:val="22"/>
          <w:lang w:val="en-US"/>
        </w:rPr>
      </w:pPr>
      <w:r w:rsidRPr="003134F2">
        <w:rPr>
          <w:rFonts w:ascii="Times New Roman" w:eastAsia="SimSun" w:hAnsi="Times New Roman"/>
          <w:szCs w:val="22"/>
          <w:lang w:val="en-US"/>
        </w:rPr>
        <w:t xml:space="preserve">one CORESET in a “PDCCH-config” corresponds to one TRP </w:t>
      </w:r>
    </w:p>
    <w:p w14:paraId="3F5B3DCF" w14:textId="77777777" w:rsidR="002727D6" w:rsidRPr="003134F2" w:rsidRDefault="002727D6" w:rsidP="008B1D50">
      <w:pPr>
        <w:numPr>
          <w:ilvl w:val="1"/>
          <w:numId w:val="205"/>
        </w:numPr>
        <w:contextualSpacing/>
        <w:jc w:val="both"/>
        <w:rPr>
          <w:rFonts w:ascii="Times New Roman" w:eastAsia="SimSun" w:hAnsi="Times New Roman"/>
          <w:szCs w:val="22"/>
          <w:lang w:val="en-US"/>
        </w:rPr>
      </w:pPr>
      <w:r w:rsidRPr="003134F2">
        <w:rPr>
          <w:rFonts w:ascii="Times New Roman" w:eastAsia="SimSun" w:hAnsi="Times New Roman"/>
          <w:szCs w:val="22"/>
          <w:lang w:val="en-US"/>
        </w:rPr>
        <w:t>FFS whether to increase the number of CORESETs per “PDCCH-config” more than 3</w:t>
      </w:r>
    </w:p>
    <w:p w14:paraId="2A5EFB74" w14:textId="77777777" w:rsidR="002727D6" w:rsidRPr="003134F2" w:rsidRDefault="002727D6" w:rsidP="002727D6">
      <w:pPr>
        <w:rPr>
          <w:sz w:val="18"/>
          <w:lang w:eastAsia="x-none"/>
        </w:rPr>
      </w:pPr>
      <w:r w:rsidRPr="003134F2">
        <w:rPr>
          <w:rFonts w:ascii="Times New Roman" w:eastAsia="Malgun Gothic" w:hAnsi="Times New Roman"/>
          <w:szCs w:val="22"/>
          <w:lang w:val="en-US" w:eastAsia="ko-KR"/>
        </w:rPr>
        <w:t>FFS: UE monitoring/decoding behavior for multiple PDCCHs.</w:t>
      </w:r>
    </w:p>
    <w:p w14:paraId="18E14F09" w14:textId="77777777" w:rsidR="002727D6" w:rsidRDefault="002727D6" w:rsidP="002727D6">
      <w:pPr>
        <w:rPr>
          <w:lang w:eastAsia="x-none"/>
        </w:rPr>
      </w:pPr>
      <w:r>
        <w:rPr>
          <w:lang w:eastAsia="x-none"/>
        </w:rPr>
        <w:t>Include in LS to RAN2</w:t>
      </w:r>
    </w:p>
    <w:p w14:paraId="16A1C119" w14:textId="77777777" w:rsidR="002727D6" w:rsidRPr="00625CDF" w:rsidRDefault="002727D6" w:rsidP="002727D6">
      <w:pPr>
        <w:rPr>
          <w:lang w:eastAsia="x-none"/>
        </w:rPr>
      </w:pPr>
    </w:p>
    <w:p w14:paraId="567991BB" w14:textId="77777777" w:rsidR="002727D6" w:rsidRPr="00625CDF" w:rsidRDefault="002727D6" w:rsidP="002727D6">
      <w:pPr>
        <w:rPr>
          <w:rFonts w:ascii="Times New Roman" w:hAnsi="Times New Roman"/>
          <w:highlight w:val="green"/>
          <w:lang w:eastAsia="x-none"/>
        </w:rPr>
      </w:pPr>
      <w:r w:rsidRPr="00625CDF">
        <w:rPr>
          <w:rFonts w:ascii="Times New Roman" w:hAnsi="Times New Roman"/>
          <w:highlight w:val="green"/>
          <w:lang w:eastAsia="x-none"/>
        </w:rPr>
        <w:t>Agreement</w:t>
      </w:r>
    </w:p>
    <w:p w14:paraId="10D88EE0" w14:textId="77777777" w:rsidR="002727D6" w:rsidRPr="00CB6744" w:rsidRDefault="002727D6" w:rsidP="002727D6">
      <w:pPr>
        <w:tabs>
          <w:tab w:val="left" w:pos="720"/>
          <w:tab w:val="left" w:pos="2160"/>
        </w:tabs>
        <w:overflowPunct w:val="0"/>
        <w:autoSpaceDE w:val="0"/>
        <w:autoSpaceDN w:val="0"/>
        <w:adjustRightInd w:val="0"/>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separate ACK/NACK payload/feedback for received PDSCHs where multiple DCIs are used, </w:t>
      </w:r>
    </w:p>
    <w:p w14:paraId="5EEDD5FB"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PUCCH resources conveying ACK/NACK feedback can be TDM with separated </w:t>
      </w:r>
      <w:r w:rsidRPr="00CB6744">
        <w:rPr>
          <w:rFonts w:ascii="Times New Roman" w:eastAsia="Malgun Gothic" w:hAnsi="Times New Roman"/>
          <w:szCs w:val="22"/>
          <w:lang w:val="en-US" w:eastAsia="ko-KR"/>
        </w:rPr>
        <w:t xml:space="preserve">HARQ-ACK codebook. </w:t>
      </w:r>
    </w:p>
    <w:p w14:paraId="6536D745" w14:textId="77777777" w:rsidR="002727D6" w:rsidRPr="00CB6744" w:rsidRDefault="002727D6" w:rsidP="008B1D50">
      <w:pPr>
        <w:numPr>
          <w:ilvl w:val="1"/>
          <w:numId w:val="206"/>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TDM within a slot </w:t>
      </w:r>
    </w:p>
    <w:p w14:paraId="03ED7126" w14:textId="77777777" w:rsidR="002727D6" w:rsidRPr="00CB6744" w:rsidRDefault="002727D6" w:rsidP="008B1D50">
      <w:pPr>
        <w:numPr>
          <w:ilvl w:val="1"/>
          <w:numId w:val="206"/>
        </w:numPr>
        <w:tabs>
          <w:tab w:val="left" w:pos="720"/>
          <w:tab w:val="left" w:pos="108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the format of PUCCH from multiple TRP shall be same or different </w:t>
      </w:r>
    </w:p>
    <w:p w14:paraId="471A74AE" w14:textId="77777777" w:rsidR="002727D6" w:rsidRPr="00CB6744" w:rsidRDefault="002727D6" w:rsidP="002727D6">
      <w:p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For issues related to PUCCH resources, study including: </w:t>
      </w:r>
    </w:p>
    <w:p w14:paraId="5CFB01B0"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Malgun Gothic" w:hAnsi="Times New Roman"/>
          <w:szCs w:val="22"/>
          <w:lang w:eastAsia="ko-KR"/>
        </w:rPr>
        <w:t>FFS: i</w:t>
      </w:r>
      <w:r w:rsidRPr="00CB6744">
        <w:rPr>
          <w:rFonts w:ascii="Times New Roman" w:eastAsia="SimSun" w:hAnsi="Times New Roman"/>
          <w:szCs w:val="22"/>
          <w:lang w:eastAsia="zh-CN"/>
        </w:rPr>
        <w:t>f PUCCH resources conveying ACK/NACK feedback are overlapped at time, whether predefined dropping rule is needed to drop ACK/NACK feedback.</w:t>
      </w:r>
    </w:p>
    <w:p w14:paraId="247CABE9"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how to handle ACK/NACK overlapping with CSI reporting for different TRPs </w:t>
      </w:r>
    </w:p>
    <w:p w14:paraId="5DDBBD7E"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FFS: how to handle PUCCH overlapping with PUSCH at the time domain for different TRPs</w:t>
      </w:r>
    </w:p>
    <w:p w14:paraId="52017F49" w14:textId="77777777" w:rsidR="002727D6" w:rsidRPr="00CB6744" w:rsidRDefault="002727D6" w:rsidP="008B1D50">
      <w:pPr>
        <w:numPr>
          <w:ilvl w:val="0"/>
          <w:numId w:val="206"/>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2"/>
          <w:lang w:eastAsia="zh-CN"/>
        </w:rPr>
      </w:pPr>
      <w:r w:rsidRPr="00CB6744">
        <w:rPr>
          <w:rFonts w:ascii="Times New Roman" w:eastAsia="SimSun" w:hAnsi="Times New Roman"/>
          <w:szCs w:val="22"/>
          <w:lang w:eastAsia="zh-CN"/>
        </w:rPr>
        <w:t xml:space="preserve">FFS: whether the UE can assume simultaneous ACK/NACK transmission from multiple PUCCH resources, and associated details of configurations/indication/UE capability.  </w:t>
      </w:r>
    </w:p>
    <w:p w14:paraId="1E7CFEAB" w14:textId="77777777" w:rsidR="002727D6" w:rsidRPr="00CB6744" w:rsidRDefault="002727D6" w:rsidP="002727D6">
      <w:pPr>
        <w:rPr>
          <w:rFonts w:ascii="Times New Roman" w:hAnsi="Times New Roman"/>
          <w:lang w:eastAsia="x-none"/>
        </w:rPr>
      </w:pPr>
      <w:r w:rsidRPr="00CB6744">
        <w:rPr>
          <w:rFonts w:ascii="Times New Roman" w:hAnsi="Times New Roman"/>
          <w:lang w:eastAsia="x-none"/>
        </w:rPr>
        <w:t>Include in LS to RAN2</w:t>
      </w:r>
    </w:p>
    <w:p w14:paraId="3C42B638" w14:textId="77777777" w:rsidR="002727D6" w:rsidRDefault="002727D6" w:rsidP="002727D6">
      <w:pPr>
        <w:rPr>
          <w:lang w:eastAsia="x-none"/>
        </w:rPr>
      </w:pPr>
    </w:p>
    <w:p w14:paraId="665562D9" w14:textId="77777777" w:rsidR="002727D6" w:rsidRPr="007902BF" w:rsidRDefault="002727D6" w:rsidP="002727D6">
      <w:pPr>
        <w:rPr>
          <w:b/>
          <w:lang w:eastAsia="x-none"/>
        </w:rPr>
      </w:pPr>
      <w:r w:rsidRPr="007902BF">
        <w:rPr>
          <w:b/>
          <w:lang w:eastAsia="x-none"/>
        </w:rPr>
        <w:t xml:space="preserve">For further </w:t>
      </w:r>
      <w:r>
        <w:rPr>
          <w:b/>
          <w:lang w:eastAsia="x-none"/>
        </w:rPr>
        <w:t>consideration</w:t>
      </w:r>
      <w:r w:rsidRPr="007902BF">
        <w:rPr>
          <w:b/>
          <w:lang w:eastAsia="x-none"/>
        </w:rPr>
        <w:t xml:space="preserve"> in future meetings:</w:t>
      </w:r>
    </w:p>
    <w:p w14:paraId="74BE1D3C" w14:textId="77777777" w:rsidR="002727D6" w:rsidRPr="009D5213" w:rsidRDefault="002727D6" w:rsidP="002727D6">
      <w:pPr>
        <w:jc w:val="both"/>
        <w:rPr>
          <w:rFonts w:ascii="Times New Roman" w:eastAsia="SimSun" w:hAnsi="Times New Roman"/>
          <w:szCs w:val="20"/>
        </w:rPr>
      </w:pPr>
      <w:r w:rsidRPr="009D5213">
        <w:rPr>
          <w:rFonts w:ascii="Times New Roman" w:eastAsia="SimSun" w:hAnsi="Times New Roman"/>
          <w:iCs/>
          <w:szCs w:val="20"/>
          <w:lang w:eastAsia="zh-CN"/>
        </w:rPr>
        <w:t xml:space="preserve">To facilitate </w:t>
      </w:r>
      <w:r w:rsidRPr="009D5213">
        <w:rPr>
          <w:rFonts w:ascii="Times New Roman" w:eastAsia="SimSun" w:hAnsi="Times New Roman"/>
          <w:szCs w:val="20"/>
        </w:rPr>
        <w:t>further down-selection for one or more schemes in RAN1</w:t>
      </w:r>
      <w:r>
        <w:rPr>
          <w:rFonts w:ascii="Times New Roman" w:eastAsia="SimSun" w:hAnsi="Times New Roman"/>
          <w:szCs w:val="20"/>
        </w:rPr>
        <w:t>#</w:t>
      </w:r>
      <w:r w:rsidRPr="009D5213">
        <w:rPr>
          <w:rFonts w:ascii="Times New Roman" w:eastAsia="SimSun" w:hAnsi="Times New Roman"/>
          <w:szCs w:val="20"/>
        </w:rPr>
        <w:t xml:space="preserve">96bis, schemes for multi-TRP based URLLC scheduled by single DCI at least are clarified as following: </w:t>
      </w:r>
    </w:p>
    <w:p w14:paraId="3C74710C" w14:textId="77777777" w:rsidR="002727D6" w:rsidRPr="009D5213" w:rsidRDefault="002727D6" w:rsidP="008B1D50">
      <w:pPr>
        <w:numPr>
          <w:ilvl w:val="0"/>
          <w:numId w:val="207"/>
        </w:numPr>
        <w:autoSpaceDN w:val="0"/>
        <w:jc w:val="both"/>
        <w:rPr>
          <w:rFonts w:ascii="Times New Roman" w:eastAsia="Times New Roman" w:hAnsi="Times New Roman"/>
          <w:szCs w:val="20"/>
          <w:lang w:val="en-US" w:eastAsia="ko-KR"/>
        </w:rPr>
      </w:pPr>
      <w:r w:rsidRPr="009D5213">
        <w:rPr>
          <w:rFonts w:eastAsia="Times New Roman"/>
          <w:szCs w:val="20"/>
          <w:lang w:eastAsia="ko-KR"/>
        </w:rPr>
        <w:t>Scheme 1 (SDM):  n (n&lt;=N</w:t>
      </w:r>
      <w:r w:rsidRPr="009D5213">
        <w:rPr>
          <w:rFonts w:eastAsia="Times New Roman"/>
          <w:szCs w:val="20"/>
          <w:vertAlign w:val="subscript"/>
          <w:lang w:eastAsia="ko-KR"/>
        </w:rPr>
        <w:t>s</w:t>
      </w:r>
      <w:r w:rsidRPr="009D5213">
        <w:rPr>
          <w:rFonts w:eastAsia="Times New Roman"/>
          <w:szCs w:val="20"/>
          <w:lang w:eastAsia="ko-KR"/>
        </w:rPr>
        <w:t xml:space="preserve">) TCI states within the single slot, with overlapped time and frequency resource allocation across different spatial layers, i.e., layer sets   </w:t>
      </w:r>
    </w:p>
    <w:p w14:paraId="5A21A2B7" w14:textId="77777777" w:rsidR="002727D6" w:rsidRPr="009D5213" w:rsidRDefault="002727D6" w:rsidP="008B1D50">
      <w:pPr>
        <w:numPr>
          <w:ilvl w:val="1"/>
          <w:numId w:val="207"/>
        </w:numPr>
        <w:autoSpaceDN w:val="0"/>
        <w:jc w:val="both"/>
        <w:rPr>
          <w:rFonts w:eastAsia="Times New Roman" w:cs="Times"/>
          <w:szCs w:val="20"/>
          <w:lang w:eastAsia="ko-KR"/>
        </w:rPr>
      </w:pPr>
      <w:r w:rsidRPr="009D5213">
        <w:rPr>
          <w:rFonts w:eastAsia="Times New Roman"/>
          <w:szCs w:val="20"/>
          <w:lang w:eastAsia="ko-KR"/>
        </w:rPr>
        <w:t xml:space="preserve">For multiple layers/layer sets transmission </w:t>
      </w:r>
    </w:p>
    <w:p w14:paraId="576C19A6" w14:textId="77777777" w:rsidR="002727D6" w:rsidRPr="009D5213" w:rsidRDefault="002727D6" w:rsidP="008B1D50">
      <w:pPr>
        <w:numPr>
          <w:ilvl w:val="2"/>
          <w:numId w:val="207"/>
        </w:numPr>
        <w:autoSpaceDN w:val="0"/>
        <w:jc w:val="both"/>
        <w:rPr>
          <w:rFonts w:eastAsia="Times New Roman" w:cs="Times"/>
          <w:szCs w:val="20"/>
          <w:lang w:eastAsia="ko-KR"/>
        </w:rPr>
      </w:pPr>
      <w:r w:rsidRPr="009D5213">
        <w:rPr>
          <w:rFonts w:eastAsia="Times New Roman"/>
          <w:szCs w:val="20"/>
          <w:lang w:eastAsia="ko-KR"/>
        </w:rPr>
        <w:t>Each layer set is associated with one TCI and one set of DMRS port(s)</w:t>
      </w:r>
    </w:p>
    <w:p w14:paraId="6920E6F8" w14:textId="77777777" w:rsidR="002727D6" w:rsidRPr="009D5213" w:rsidRDefault="002727D6" w:rsidP="008B1D50">
      <w:pPr>
        <w:numPr>
          <w:ilvl w:val="2"/>
          <w:numId w:val="207"/>
        </w:numPr>
        <w:autoSpaceDN w:val="0"/>
        <w:jc w:val="both"/>
        <w:rPr>
          <w:rFonts w:ascii="Malgun Gothic" w:eastAsia="Malgun Gothic" w:hAnsi="Malgun Gothic"/>
          <w:szCs w:val="20"/>
          <w:lang w:val="en-US" w:eastAsia="ko-KR"/>
        </w:rPr>
      </w:pPr>
      <w:r w:rsidRPr="009D5213">
        <w:rPr>
          <w:rFonts w:eastAsia="Times New Roman"/>
          <w:szCs w:val="20"/>
          <w:lang w:eastAsia="ko-KR"/>
        </w:rPr>
        <w:t xml:space="preserve">single RV (lower coding rate) or multiple RVs (higher coding rate) can be used across layer sets   </w:t>
      </w:r>
    </w:p>
    <w:p w14:paraId="2E49A6FD" w14:textId="77777777" w:rsidR="002727D6" w:rsidRPr="009D5213" w:rsidRDefault="002727D6" w:rsidP="008B1D50">
      <w:pPr>
        <w:numPr>
          <w:ilvl w:val="3"/>
          <w:numId w:val="208"/>
        </w:numPr>
        <w:autoSpaceDN w:val="0"/>
        <w:jc w:val="both"/>
        <w:rPr>
          <w:rFonts w:ascii="Malgun Gothic" w:eastAsia="Malgun Gothic" w:hAnsi="Malgun Gothic"/>
          <w:szCs w:val="20"/>
          <w:lang w:eastAsia="ko-KR"/>
        </w:rPr>
      </w:pPr>
      <w:r w:rsidRPr="009D5213">
        <w:rPr>
          <w:rFonts w:eastAsia="Times New Roman"/>
          <w:szCs w:val="20"/>
          <w:lang w:eastAsia="ko-KR"/>
        </w:rPr>
        <w:t>In case of single RV, different coded bits are mapped to different layer sets with the same mapping rule as in Rel</w:t>
      </w:r>
      <w:r>
        <w:rPr>
          <w:rFonts w:eastAsia="Times New Roman"/>
          <w:szCs w:val="20"/>
          <w:lang w:eastAsia="ko-KR"/>
        </w:rPr>
        <w:t>-</w:t>
      </w:r>
      <w:r w:rsidRPr="009D5213">
        <w:rPr>
          <w:rFonts w:eastAsia="Times New Roman"/>
          <w:szCs w:val="20"/>
          <w:lang w:eastAsia="ko-KR"/>
        </w:rPr>
        <w:t>15</w:t>
      </w:r>
    </w:p>
    <w:p w14:paraId="5A980B27" w14:textId="77777777" w:rsidR="002727D6" w:rsidRPr="009D5213" w:rsidRDefault="002727D6" w:rsidP="008B1D50">
      <w:pPr>
        <w:numPr>
          <w:ilvl w:val="3"/>
          <w:numId w:val="208"/>
        </w:numPr>
        <w:autoSpaceDN w:val="0"/>
        <w:jc w:val="both"/>
        <w:rPr>
          <w:rFonts w:ascii="Times New Roman" w:eastAsia="Times New Roman" w:hAnsi="Times New Roman"/>
          <w:szCs w:val="20"/>
          <w:lang w:eastAsia="ko-KR"/>
        </w:rPr>
      </w:pPr>
      <w:r w:rsidRPr="009D5213">
        <w:rPr>
          <w:rFonts w:eastAsia="Times New Roman"/>
          <w:szCs w:val="20"/>
          <w:lang w:eastAsia="ko-KR"/>
        </w:rPr>
        <w:t>In case of multiple RVs, the RVs corresponding to different layer sets can be the same or different</w:t>
      </w:r>
    </w:p>
    <w:p w14:paraId="15F0CFCE" w14:textId="77777777" w:rsidR="002727D6" w:rsidRPr="009D5213" w:rsidRDefault="002727D6" w:rsidP="008B1D50">
      <w:pPr>
        <w:numPr>
          <w:ilvl w:val="2"/>
          <w:numId w:val="208"/>
        </w:numPr>
        <w:autoSpaceDN w:val="0"/>
        <w:jc w:val="both"/>
        <w:rPr>
          <w:rFonts w:eastAsia="Times New Roman"/>
          <w:szCs w:val="20"/>
          <w:lang w:eastAsia="ko-KR"/>
        </w:rPr>
      </w:pPr>
      <w:r w:rsidRPr="009D5213">
        <w:rPr>
          <w:rFonts w:eastAsia="Times New Roman"/>
          <w:szCs w:val="20"/>
          <w:lang w:eastAsia="ko-KR"/>
        </w:rPr>
        <w:t>Same MCS is used</w:t>
      </w:r>
    </w:p>
    <w:p w14:paraId="5260D63F" w14:textId="77777777" w:rsidR="002727D6" w:rsidRPr="009D5213" w:rsidRDefault="002727D6" w:rsidP="008B1D50">
      <w:pPr>
        <w:numPr>
          <w:ilvl w:val="1"/>
          <w:numId w:val="208"/>
        </w:numPr>
        <w:autoSpaceDN w:val="0"/>
        <w:jc w:val="both"/>
        <w:rPr>
          <w:rFonts w:eastAsia="Times New Roman" w:cs="Times"/>
          <w:szCs w:val="20"/>
          <w:lang w:eastAsia="ko-KR"/>
        </w:rPr>
      </w:pPr>
      <w:r w:rsidRPr="009D5213">
        <w:rPr>
          <w:rFonts w:eastAsia="Times New Roman"/>
          <w:szCs w:val="20"/>
          <w:lang w:eastAsia="ko-KR"/>
        </w:rPr>
        <w:t xml:space="preserve">For single layer transmission </w:t>
      </w:r>
    </w:p>
    <w:p w14:paraId="68080281" w14:textId="77777777" w:rsidR="002727D6" w:rsidRPr="009D5213" w:rsidRDefault="002727D6" w:rsidP="008B1D50">
      <w:pPr>
        <w:numPr>
          <w:ilvl w:val="2"/>
          <w:numId w:val="208"/>
        </w:numPr>
        <w:autoSpaceDN w:val="0"/>
        <w:jc w:val="both"/>
        <w:rPr>
          <w:rFonts w:eastAsia="Times New Roman" w:cs="Times"/>
          <w:szCs w:val="20"/>
          <w:lang w:eastAsia="ko-KR"/>
        </w:rPr>
      </w:pPr>
      <w:r w:rsidRPr="009D5213">
        <w:rPr>
          <w:rFonts w:eastAsia="Times New Roman"/>
          <w:szCs w:val="20"/>
          <w:lang w:eastAsia="ko-KR"/>
        </w:rPr>
        <w:t>The layer is associated with n TCI</w:t>
      </w:r>
    </w:p>
    <w:p w14:paraId="165503FB" w14:textId="77777777" w:rsidR="002727D6" w:rsidRPr="009D5213" w:rsidRDefault="002727D6" w:rsidP="008B1D50">
      <w:pPr>
        <w:numPr>
          <w:ilvl w:val="0"/>
          <w:numId w:val="208"/>
        </w:numPr>
        <w:autoSpaceDN w:val="0"/>
        <w:jc w:val="both"/>
        <w:rPr>
          <w:rFonts w:ascii="Times New Roman" w:eastAsia="Times New Roman" w:hAnsi="Times New Roman"/>
          <w:szCs w:val="20"/>
          <w:lang w:val="en-US" w:eastAsia="ko-KR"/>
        </w:rPr>
      </w:pPr>
      <w:r w:rsidRPr="009D5213">
        <w:rPr>
          <w:rFonts w:eastAsia="Times New Roman"/>
          <w:szCs w:val="20"/>
          <w:lang w:eastAsia="ko-KR"/>
        </w:rPr>
        <w:t>Scheme 2 (FDM): n (n&lt;=N</w:t>
      </w:r>
      <w:r w:rsidRPr="009D5213">
        <w:rPr>
          <w:rFonts w:eastAsia="Times New Roman"/>
          <w:szCs w:val="20"/>
          <w:vertAlign w:val="subscript"/>
          <w:lang w:eastAsia="ko-KR"/>
        </w:rPr>
        <w:t>f</w:t>
      </w:r>
      <w:r w:rsidRPr="009D5213">
        <w:rPr>
          <w:rFonts w:eastAsia="Times New Roman"/>
          <w:szCs w:val="20"/>
          <w:lang w:eastAsia="ko-KR"/>
        </w:rPr>
        <w:t xml:space="preserve">) TCI states within the single slot, with non-overlapped frequency resource allocation  </w:t>
      </w:r>
    </w:p>
    <w:p w14:paraId="568663FD" w14:textId="77777777" w:rsidR="002727D6" w:rsidRPr="009D5213" w:rsidRDefault="002727D6" w:rsidP="008B1D50">
      <w:pPr>
        <w:numPr>
          <w:ilvl w:val="1"/>
          <w:numId w:val="208"/>
        </w:numPr>
        <w:autoSpaceDN w:val="0"/>
        <w:jc w:val="both"/>
        <w:rPr>
          <w:rFonts w:eastAsia="Times New Roman"/>
          <w:szCs w:val="20"/>
          <w:lang w:eastAsia="ko-KR"/>
        </w:rPr>
      </w:pPr>
      <w:r w:rsidRPr="009D5213">
        <w:rPr>
          <w:rFonts w:eastAsia="Times New Roman"/>
          <w:szCs w:val="20"/>
          <w:lang w:eastAsia="ko-KR"/>
        </w:rPr>
        <w:t>Resource allocation associated with TCI states</w:t>
      </w:r>
    </w:p>
    <w:p w14:paraId="7CB6B666" w14:textId="77777777" w:rsidR="002727D6" w:rsidRPr="009D5213" w:rsidRDefault="002727D6" w:rsidP="008B1D50">
      <w:pPr>
        <w:numPr>
          <w:ilvl w:val="1"/>
          <w:numId w:val="208"/>
        </w:numPr>
        <w:autoSpaceDN w:val="0"/>
        <w:jc w:val="both"/>
        <w:rPr>
          <w:rFonts w:ascii="Times New Roman" w:eastAsia="Times New Roman" w:hAnsi="Times New Roman"/>
          <w:szCs w:val="20"/>
          <w:lang w:eastAsia="ko-KR"/>
        </w:rPr>
      </w:pPr>
      <w:r w:rsidRPr="009D5213">
        <w:rPr>
          <w:rFonts w:eastAsia="Times New Roman"/>
          <w:szCs w:val="20"/>
          <w:lang w:eastAsia="ko-KR"/>
        </w:rPr>
        <w:t xml:space="preserve">Single RV (lower coding rate) or multiple RVs (higher coding rate) can be used across RB sets </w:t>
      </w:r>
    </w:p>
    <w:p w14:paraId="088070ED" w14:textId="77777777" w:rsidR="002727D6" w:rsidRPr="009D5213" w:rsidRDefault="002727D6" w:rsidP="008B1D50">
      <w:pPr>
        <w:numPr>
          <w:ilvl w:val="2"/>
          <w:numId w:val="209"/>
        </w:numPr>
        <w:autoSpaceDN w:val="0"/>
        <w:jc w:val="both"/>
        <w:rPr>
          <w:rFonts w:eastAsia="Times New Roman"/>
          <w:szCs w:val="20"/>
          <w:lang w:eastAsia="ko-KR"/>
        </w:rPr>
      </w:pPr>
      <w:r w:rsidRPr="009D5213">
        <w:rPr>
          <w:rFonts w:eastAsia="Times New Roman"/>
          <w:szCs w:val="20"/>
          <w:lang w:eastAsia="ko-KR"/>
        </w:rPr>
        <w:t>In case of single RV, different coded bits are mapped to different RB sets with the same mapping rule as in Rel</w:t>
      </w:r>
      <w:r>
        <w:rPr>
          <w:rFonts w:eastAsia="Times New Roman"/>
          <w:szCs w:val="20"/>
          <w:lang w:eastAsia="ko-KR"/>
        </w:rPr>
        <w:t>-</w:t>
      </w:r>
      <w:r w:rsidRPr="009D5213">
        <w:rPr>
          <w:rFonts w:eastAsia="Times New Roman"/>
          <w:szCs w:val="20"/>
          <w:lang w:eastAsia="ko-KR"/>
        </w:rPr>
        <w:t>15</w:t>
      </w:r>
    </w:p>
    <w:p w14:paraId="4278EFF7" w14:textId="77777777" w:rsidR="002727D6" w:rsidRPr="009D5213" w:rsidRDefault="002727D6" w:rsidP="008B1D50">
      <w:pPr>
        <w:numPr>
          <w:ilvl w:val="2"/>
          <w:numId w:val="209"/>
        </w:numPr>
        <w:autoSpaceDN w:val="0"/>
        <w:jc w:val="both"/>
        <w:rPr>
          <w:rFonts w:eastAsia="Times New Roman"/>
          <w:szCs w:val="20"/>
          <w:lang w:eastAsia="ko-KR"/>
        </w:rPr>
      </w:pPr>
      <w:r w:rsidRPr="009D5213">
        <w:rPr>
          <w:rFonts w:eastAsia="Times New Roman"/>
          <w:szCs w:val="20"/>
          <w:lang w:eastAsia="ko-KR"/>
        </w:rPr>
        <w:t>In case of multiple RVs, the RVs corresponding to different RB sets can be the same or different</w:t>
      </w:r>
    </w:p>
    <w:p w14:paraId="349AB597" w14:textId="77777777" w:rsidR="002727D6" w:rsidRPr="009D5213" w:rsidRDefault="002727D6" w:rsidP="008B1D50">
      <w:pPr>
        <w:pStyle w:val="ListParagraph"/>
        <w:numPr>
          <w:ilvl w:val="1"/>
          <w:numId w:val="209"/>
        </w:numPr>
        <w:overflowPunct/>
        <w:autoSpaceDE/>
        <w:autoSpaceDN/>
        <w:adjustRightInd/>
        <w:spacing w:after="0"/>
        <w:contextualSpacing w:val="0"/>
        <w:textAlignment w:val="auto"/>
        <w:rPr>
          <w:rFonts w:ascii="Calibri" w:eastAsia="Malgun Gothic" w:hAnsi="Calibri" w:cs="Calibri"/>
          <w:lang w:eastAsia="zh-CN"/>
        </w:rPr>
      </w:pPr>
      <w:r w:rsidRPr="009D5213">
        <w:rPr>
          <w:lang w:eastAsia="ko-KR"/>
        </w:rPr>
        <w:t>Same MCS with same single or multiple DMRS port(s) are used.</w:t>
      </w:r>
    </w:p>
    <w:p w14:paraId="2E353A0C" w14:textId="77777777" w:rsidR="002727D6" w:rsidRPr="009D5213" w:rsidRDefault="002727D6" w:rsidP="008B1D50">
      <w:pPr>
        <w:numPr>
          <w:ilvl w:val="0"/>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3 (TDM): n (n&lt;=N</w:t>
      </w:r>
      <w:r w:rsidRPr="009D5213">
        <w:rPr>
          <w:rFonts w:ascii="Times New Roman" w:eastAsia="SimSun" w:hAnsi="Times New Roman"/>
          <w:szCs w:val="20"/>
          <w:vertAlign w:val="subscript"/>
          <w:lang w:eastAsia="zh-CN"/>
        </w:rPr>
        <w:t>t1</w:t>
      </w:r>
      <w:r w:rsidRPr="009D5213">
        <w:rPr>
          <w:rFonts w:ascii="Times New Roman" w:eastAsia="SimSun" w:hAnsi="Times New Roman"/>
          <w:szCs w:val="20"/>
          <w:lang w:eastAsia="zh-CN"/>
        </w:rPr>
        <w:t>) TCI states within the single slot, with non-overlapped time resource allocation</w:t>
      </w:r>
    </w:p>
    <w:p w14:paraId="4B00B02E"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with the time granularity of mini-slot. </w:t>
      </w:r>
    </w:p>
    <w:p w14:paraId="7473BC09"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within the slot use a common MCS with same single or multiple DMRS port(s).  </w:t>
      </w:r>
    </w:p>
    <w:p w14:paraId="1701919E"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323C270D"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FFS channel estimation interpolation across mini-slots with the same TCI index</w:t>
      </w:r>
    </w:p>
    <w:p w14:paraId="48B2F098" w14:textId="77777777" w:rsidR="002727D6" w:rsidRPr="009D5213" w:rsidRDefault="002727D6" w:rsidP="008B1D50">
      <w:pPr>
        <w:numPr>
          <w:ilvl w:val="0"/>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Scheme 4 (TDM): n (n&lt;=N</w:t>
      </w:r>
      <w:r w:rsidRPr="009D5213">
        <w:rPr>
          <w:rFonts w:ascii="Times New Roman" w:eastAsia="SimSun" w:hAnsi="Times New Roman"/>
          <w:szCs w:val="20"/>
          <w:vertAlign w:val="subscript"/>
          <w:lang w:eastAsia="zh-CN"/>
        </w:rPr>
        <w:t>t2</w:t>
      </w:r>
      <w:r w:rsidRPr="009D5213">
        <w:rPr>
          <w:rFonts w:ascii="Times New Roman" w:eastAsia="SimSun" w:hAnsi="Times New Roman"/>
          <w:szCs w:val="20"/>
          <w:lang w:eastAsia="zh-CN"/>
        </w:rPr>
        <w:t xml:space="preserve">) TCI states with K (n&lt;=K) different slots. </w:t>
      </w:r>
    </w:p>
    <w:p w14:paraId="13C4CD04"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Each transmission occasion of the TB has one TCI and one RV.  </w:t>
      </w:r>
    </w:p>
    <w:p w14:paraId="7FF9C51A"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All transmission occasion (s) across K slots use a common MCS with same single or multiple DMRS port(s) </w:t>
      </w:r>
    </w:p>
    <w:p w14:paraId="2C0B6E8F"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 xml:space="preserve">RV/TCI state can be same or different among transmission occasions. </w:t>
      </w:r>
    </w:p>
    <w:p w14:paraId="4D9D1E05" w14:textId="77777777" w:rsidR="002727D6" w:rsidRPr="009D5213" w:rsidRDefault="002727D6" w:rsidP="008B1D50">
      <w:pPr>
        <w:numPr>
          <w:ilvl w:val="1"/>
          <w:numId w:val="199"/>
        </w:numPr>
        <w:spacing w:after="160" w:line="259" w:lineRule="auto"/>
        <w:contextualSpacing/>
        <w:jc w:val="both"/>
        <w:rPr>
          <w:rFonts w:ascii="Times New Roman" w:eastAsia="SimSun" w:hAnsi="Times New Roman"/>
          <w:szCs w:val="20"/>
          <w:lang w:eastAsia="zh-CN"/>
        </w:rPr>
      </w:pPr>
      <w:r w:rsidRPr="009D5213">
        <w:rPr>
          <w:rFonts w:ascii="Times New Roman" w:eastAsia="SimSun" w:hAnsi="Times New Roman"/>
          <w:szCs w:val="20"/>
          <w:lang w:eastAsia="zh-CN"/>
        </w:rPr>
        <w:t>FFS channel estimation interpolation across slots with the same TCI index</w:t>
      </w:r>
    </w:p>
    <w:p w14:paraId="1F9576E4" w14:textId="77777777" w:rsidR="002727D6" w:rsidRDefault="002727D6" w:rsidP="002727D6">
      <w:pPr>
        <w:rPr>
          <w:szCs w:val="20"/>
          <w:lang w:eastAsia="ko-KR"/>
        </w:rPr>
      </w:pPr>
      <w:r w:rsidRPr="009D5213">
        <w:rPr>
          <w:szCs w:val="20"/>
          <w:lang w:eastAsia="ko-KR"/>
        </w:rPr>
        <w:lastRenderedPageBreak/>
        <w:t>Note that M-TRP/panel based URLLC schemes shall be compared in terms of improved reliability, efficiency, and specification impact.</w:t>
      </w:r>
    </w:p>
    <w:p w14:paraId="43FED0D6" w14:textId="77777777" w:rsidR="002727D6" w:rsidRPr="009D5213" w:rsidRDefault="002727D6" w:rsidP="002727D6">
      <w:pPr>
        <w:rPr>
          <w:rFonts w:ascii="Malgun Gothic" w:eastAsia="Malgun Gothic" w:hAnsi="Malgun Gothic"/>
          <w:szCs w:val="20"/>
          <w:lang w:eastAsia="ko-KR"/>
        </w:rPr>
      </w:pPr>
      <w:r>
        <w:rPr>
          <w:szCs w:val="20"/>
          <w:lang w:eastAsia="ko-KR"/>
        </w:rPr>
        <w:t>Note: Support of number of layers per TRP may be discussed</w:t>
      </w:r>
    </w:p>
    <w:p w14:paraId="219E6A93" w14:textId="77777777" w:rsidR="002727D6" w:rsidRPr="004C3623" w:rsidRDefault="002727D6" w:rsidP="002727D6">
      <w:pPr>
        <w:rPr>
          <w:highlight w:val="cyan"/>
          <w:lang w:eastAsia="x-none"/>
        </w:rPr>
      </w:pPr>
      <w:r w:rsidRPr="004C3623">
        <w:rPr>
          <w:highlight w:val="cyan"/>
          <w:lang w:eastAsia="x-none"/>
        </w:rPr>
        <w:t>Email discussion</w:t>
      </w:r>
      <w:r w:rsidRPr="00CB6744">
        <w:rPr>
          <w:lang w:eastAsia="x-none"/>
        </w:rPr>
        <w:t xml:space="preserve"> to converge on the description</w:t>
      </w:r>
      <w:r>
        <w:rPr>
          <w:lang w:eastAsia="x-none"/>
        </w:rPr>
        <w:t>s</w:t>
      </w:r>
      <w:r w:rsidRPr="00CB6744">
        <w:rPr>
          <w:lang w:eastAsia="x-none"/>
        </w:rPr>
        <w:t xml:space="preserve"> of scheme 1 and scheme 2 by 15</w:t>
      </w:r>
      <w:r w:rsidRPr="00CB6744">
        <w:rPr>
          <w:vertAlign w:val="superscript"/>
          <w:lang w:eastAsia="x-none"/>
        </w:rPr>
        <w:t>th</w:t>
      </w:r>
      <w:r w:rsidRPr="00CB6744">
        <w:rPr>
          <w:lang w:eastAsia="x-none"/>
        </w:rPr>
        <w:t xml:space="preserve"> of March (Min, Huawei)</w:t>
      </w:r>
    </w:p>
    <w:p w14:paraId="556B5228" w14:textId="1EB7B85E" w:rsidR="002727D6" w:rsidRDefault="002727D6" w:rsidP="002727D6">
      <w:pPr>
        <w:rPr>
          <w:lang w:eastAsia="x-none"/>
        </w:rPr>
      </w:pPr>
    </w:p>
    <w:p w14:paraId="0928B87B" w14:textId="77777777" w:rsidR="00625CDF" w:rsidRDefault="00625CDF" w:rsidP="002727D6">
      <w:pPr>
        <w:rPr>
          <w:lang w:eastAsia="x-none"/>
        </w:rPr>
      </w:pPr>
    </w:p>
    <w:p w14:paraId="113BB0AF" w14:textId="177E4A78" w:rsidR="002727D6" w:rsidRDefault="009C2999" w:rsidP="002727D6">
      <w:pPr>
        <w:rPr>
          <w:lang w:eastAsia="x-none"/>
        </w:rPr>
      </w:pPr>
      <w:hyperlink r:id="rId1878" w:history="1">
        <w:r w:rsidR="003552DB">
          <w:rPr>
            <w:rStyle w:val="Hyperlink"/>
            <w:lang w:eastAsia="x-none"/>
          </w:rPr>
          <w:t>R1-1901567</w:t>
        </w:r>
      </w:hyperlink>
      <w:r w:rsidR="002727D6">
        <w:rPr>
          <w:lang w:eastAsia="x-none"/>
        </w:rPr>
        <w:tab/>
        <w:t>Enhancements on multi-TRP/panel transmission</w:t>
      </w:r>
      <w:r w:rsidR="002727D6">
        <w:rPr>
          <w:lang w:eastAsia="x-none"/>
        </w:rPr>
        <w:tab/>
        <w:t>Huawei, HiSilicon</w:t>
      </w:r>
    </w:p>
    <w:p w14:paraId="39F5EF7C" w14:textId="2E4BB8F1" w:rsidR="002727D6" w:rsidRDefault="009C2999" w:rsidP="002727D6">
      <w:pPr>
        <w:rPr>
          <w:lang w:eastAsia="x-none"/>
        </w:rPr>
      </w:pPr>
      <w:hyperlink r:id="rId1879" w:history="1">
        <w:r w:rsidR="003552DB">
          <w:rPr>
            <w:rStyle w:val="Hyperlink"/>
            <w:lang w:eastAsia="x-none"/>
          </w:rPr>
          <w:t>R1-1901634</w:t>
        </w:r>
      </w:hyperlink>
      <w:r w:rsidR="002727D6">
        <w:rPr>
          <w:lang w:eastAsia="x-none"/>
        </w:rPr>
        <w:tab/>
        <w:t>Enhancements on Multi-TRP/Panel Transmission</w:t>
      </w:r>
      <w:r w:rsidR="002727D6">
        <w:rPr>
          <w:lang w:eastAsia="x-none"/>
        </w:rPr>
        <w:tab/>
        <w:t>ZTE</w:t>
      </w:r>
    </w:p>
    <w:p w14:paraId="2AF12D95" w14:textId="732668A4" w:rsidR="002727D6" w:rsidRDefault="009C2999" w:rsidP="002727D6">
      <w:pPr>
        <w:rPr>
          <w:lang w:eastAsia="x-none"/>
        </w:rPr>
      </w:pPr>
      <w:hyperlink r:id="rId1880" w:history="1">
        <w:r w:rsidR="003552DB">
          <w:rPr>
            <w:rStyle w:val="Hyperlink"/>
            <w:lang w:eastAsia="x-none"/>
          </w:rPr>
          <w:t>R1-1901702</w:t>
        </w:r>
      </w:hyperlink>
      <w:r w:rsidR="002727D6">
        <w:rPr>
          <w:lang w:eastAsia="x-none"/>
        </w:rPr>
        <w:tab/>
        <w:t>Further discussion on multi TRP transmission</w:t>
      </w:r>
      <w:r w:rsidR="002727D6">
        <w:rPr>
          <w:lang w:eastAsia="x-none"/>
        </w:rPr>
        <w:tab/>
        <w:t>vivo</w:t>
      </w:r>
    </w:p>
    <w:p w14:paraId="016E7630" w14:textId="02AABF6D" w:rsidR="002727D6" w:rsidRDefault="009C2999" w:rsidP="002727D6">
      <w:pPr>
        <w:rPr>
          <w:lang w:eastAsia="x-none"/>
        </w:rPr>
      </w:pPr>
      <w:hyperlink r:id="rId1881" w:history="1">
        <w:r w:rsidR="003552DB">
          <w:rPr>
            <w:rStyle w:val="Hyperlink"/>
            <w:lang w:eastAsia="x-none"/>
          </w:rPr>
          <w:t>R1-1901789</w:t>
        </w:r>
      </w:hyperlink>
      <w:r w:rsidR="002727D6">
        <w:rPr>
          <w:lang w:eastAsia="x-none"/>
        </w:rPr>
        <w:tab/>
        <w:t>Enhancements on Multi-TRP/Panel Transmission</w:t>
      </w:r>
      <w:r w:rsidR="002727D6">
        <w:rPr>
          <w:lang w:eastAsia="x-none"/>
        </w:rPr>
        <w:tab/>
        <w:t>MediaTek Inc.</w:t>
      </w:r>
    </w:p>
    <w:p w14:paraId="05B8C6BD" w14:textId="1CCE6AFA" w:rsidR="002727D6" w:rsidRDefault="009C2999" w:rsidP="002727D6">
      <w:pPr>
        <w:rPr>
          <w:lang w:eastAsia="x-none"/>
        </w:rPr>
      </w:pPr>
      <w:hyperlink r:id="rId1882" w:history="1">
        <w:r w:rsidR="003552DB">
          <w:rPr>
            <w:rStyle w:val="Hyperlink"/>
            <w:lang w:eastAsia="x-none"/>
          </w:rPr>
          <w:t>R1-1901906</w:t>
        </w:r>
      </w:hyperlink>
      <w:r w:rsidR="002727D6">
        <w:rPr>
          <w:lang w:eastAsia="x-none"/>
        </w:rPr>
        <w:tab/>
        <w:t>Multi-TRP/Panel Enhancements for Release 16 MIMO</w:t>
      </w:r>
      <w:r w:rsidR="002727D6">
        <w:rPr>
          <w:lang w:eastAsia="x-none"/>
        </w:rPr>
        <w:tab/>
        <w:t>AT&amp;T</w:t>
      </w:r>
    </w:p>
    <w:p w14:paraId="1CACF616" w14:textId="37B94DC9" w:rsidR="002727D6" w:rsidRDefault="009C2999" w:rsidP="002727D6">
      <w:pPr>
        <w:rPr>
          <w:lang w:eastAsia="x-none"/>
        </w:rPr>
      </w:pPr>
      <w:hyperlink r:id="rId1883" w:history="1">
        <w:r w:rsidR="003552DB">
          <w:rPr>
            <w:rStyle w:val="Hyperlink"/>
            <w:lang w:eastAsia="x-none"/>
          </w:rPr>
          <w:t>R1-1902019</w:t>
        </w:r>
      </w:hyperlink>
      <w:r w:rsidR="002727D6">
        <w:rPr>
          <w:lang w:eastAsia="x-none"/>
        </w:rPr>
        <w:tab/>
        <w:t>Consideration on multi-TRP/panel transmission</w:t>
      </w:r>
      <w:r w:rsidR="002727D6">
        <w:rPr>
          <w:lang w:eastAsia="x-none"/>
        </w:rPr>
        <w:tab/>
        <w:t>CATT</w:t>
      </w:r>
    </w:p>
    <w:p w14:paraId="32697C86" w14:textId="1F053837" w:rsidR="002727D6" w:rsidRDefault="009C2999" w:rsidP="002727D6">
      <w:pPr>
        <w:rPr>
          <w:lang w:eastAsia="x-none"/>
        </w:rPr>
      </w:pPr>
      <w:hyperlink r:id="rId1884" w:history="1">
        <w:r w:rsidR="003552DB">
          <w:rPr>
            <w:rStyle w:val="Hyperlink"/>
            <w:lang w:eastAsia="x-none"/>
          </w:rPr>
          <w:t>R1-1902091</w:t>
        </w:r>
      </w:hyperlink>
      <w:r w:rsidR="002727D6">
        <w:rPr>
          <w:lang w:eastAsia="x-none"/>
        </w:rPr>
        <w:tab/>
        <w:t>Enhancements on multi-TRP/panel transmission</w:t>
      </w:r>
      <w:r w:rsidR="002727D6">
        <w:rPr>
          <w:lang w:eastAsia="x-none"/>
        </w:rPr>
        <w:tab/>
        <w:t>LG Electronics</w:t>
      </w:r>
    </w:p>
    <w:p w14:paraId="13DAE2A8" w14:textId="34F3E437" w:rsidR="002727D6" w:rsidRDefault="009C2999" w:rsidP="002727D6">
      <w:pPr>
        <w:rPr>
          <w:lang w:eastAsia="x-none"/>
        </w:rPr>
      </w:pPr>
      <w:hyperlink r:id="rId1885" w:history="1">
        <w:r w:rsidR="003552DB">
          <w:rPr>
            <w:rStyle w:val="Hyperlink"/>
            <w:lang w:eastAsia="x-none"/>
          </w:rPr>
          <w:t>R1-1902161</w:t>
        </w:r>
      </w:hyperlink>
      <w:r w:rsidR="002727D6">
        <w:rPr>
          <w:lang w:eastAsia="x-none"/>
        </w:rPr>
        <w:tab/>
        <w:t>Discussion of multi-panel/TRP transmission</w:t>
      </w:r>
      <w:r w:rsidR="002727D6">
        <w:rPr>
          <w:lang w:eastAsia="x-none"/>
        </w:rPr>
        <w:tab/>
        <w:t>Lenovo, Motorola Mobility</w:t>
      </w:r>
    </w:p>
    <w:p w14:paraId="4F360B2E" w14:textId="380DD05D" w:rsidR="002727D6" w:rsidRDefault="009C2999" w:rsidP="002727D6">
      <w:pPr>
        <w:rPr>
          <w:lang w:eastAsia="x-none"/>
        </w:rPr>
      </w:pPr>
      <w:hyperlink r:id="rId1886" w:history="1">
        <w:r w:rsidR="003552DB">
          <w:rPr>
            <w:rStyle w:val="Hyperlink"/>
            <w:lang w:eastAsia="x-none"/>
          </w:rPr>
          <w:t>R1-1902183</w:t>
        </w:r>
      </w:hyperlink>
      <w:r w:rsidR="002727D6">
        <w:rPr>
          <w:lang w:eastAsia="x-none"/>
        </w:rPr>
        <w:tab/>
        <w:t>Considerations on Multi-TRP/Panel Transmission</w:t>
      </w:r>
      <w:r w:rsidR="002727D6">
        <w:rPr>
          <w:lang w:eastAsia="x-none"/>
        </w:rPr>
        <w:tab/>
        <w:t>Sony</w:t>
      </w:r>
    </w:p>
    <w:p w14:paraId="6757B21F" w14:textId="5AD40171" w:rsidR="002727D6" w:rsidRDefault="009C2999" w:rsidP="002727D6">
      <w:pPr>
        <w:rPr>
          <w:lang w:eastAsia="x-none"/>
        </w:rPr>
      </w:pPr>
      <w:hyperlink r:id="rId1887" w:history="1">
        <w:r w:rsidR="003552DB">
          <w:rPr>
            <w:rStyle w:val="Hyperlink"/>
            <w:lang w:eastAsia="x-none"/>
          </w:rPr>
          <w:t>R1-1902305</w:t>
        </w:r>
      </w:hyperlink>
      <w:r w:rsidR="002727D6">
        <w:rPr>
          <w:lang w:eastAsia="x-none"/>
        </w:rPr>
        <w:tab/>
        <w:t>Enhancements on multi-TRP/panel transmission</w:t>
      </w:r>
      <w:r w:rsidR="002727D6">
        <w:rPr>
          <w:lang w:eastAsia="x-none"/>
        </w:rPr>
        <w:tab/>
        <w:t>Samsung</w:t>
      </w:r>
    </w:p>
    <w:p w14:paraId="2A593FA8" w14:textId="66AE7B2A" w:rsidR="002727D6" w:rsidRDefault="009C2999" w:rsidP="002727D6">
      <w:pPr>
        <w:rPr>
          <w:lang w:eastAsia="x-none"/>
        </w:rPr>
      </w:pPr>
      <w:hyperlink r:id="rId1888" w:history="1">
        <w:r w:rsidR="003552DB">
          <w:rPr>
            <w:rStyle w:val="Hyperlink"/>
            <w:lang w:eastAsia="x-none"/>
          </w:rPr>
          <w:t>R1-1902338</w:t>
        </w:r>
      </w:hyperlink>
      <w:r w:rsidR="002727D6">
        <w:rPr>
          <w:lang w:eastAsia="x-none"/>
        </w:rPr>
        <w:tab/>
        <w:t>Discussion on multi-TRP/panel transmission</w:t>
      </w:r>
      <w:r w:rsidR="002727D6">
        <w:rPr>
          <w:lang w:eastAsia="x-none"/>
        </w:rPr>
        <w:tab/>
        <w:t>CMCC</w:t>
      </w:r>
    </w:p>
    <w:p w14:paraId="3CEBD531" w14:textId="7589F931" w:rsidR="002727D6" w:rsidRDefault="009C2999" w:rsidP="002727D6">
      <w:pPr>
        <w:rPr>
          <w:lang w:eastAsia="x-none"/>
        </w:rPr>
      </w:pPr>
      <w:hyperlink r:id="rId1889" w:history="1">
        <w:r w:rsidR="003552DB">
          <w:rPr>
            <w:rStyle w:val="Hyperlink"/>
            <w:lang w:eastAsia="x-none"/>
          </w:rPr>
          <w:t>R1-1902502</w:t>
        </w:r>
      </w:hyperlink>
      <w:r w:rsidR="002727D6">
        <w:rPr>
          <w:lang w:eastAsia="x-none"/>
        </w:rPr>
        <w:tab/>
        <w:t>On multi-TRP/multi-panel transmission</w:t>
      </w:r>
      <w:r w:rsidR="002727D6">
        <w:rPr>
          <w:lang w:eastAsia="x-none"/>
        </w:rPr>
        <w:tab/>
        <w:t>Intel Corporation</w:t>
      </w:r>
    </w:p>
    <w:p w14:paraId="3E5E8561" w14:textId="1F7A23A3" w:rsidR="002727D6" w:rsidRDefault="009C2999" w:rsidP="002727D6">
      <w:pPr>
        <w:rPr>
          <w:lang w:eastAsia="x-none"/>
        </w:rPr>
      </w:pPr>
      <w:hyperlink r:id="rId1890" w:history="1">
        <w:r w:rsidR="003552DB">
          <w:rPr>
            <w:rStyle w:val="Hyperlink"/>
            <w:lang w:eastAsia="x-none"/>
          </w:rPr>
          <w:t>R1-1902522</w:t>
        </w:r>
      </w:hyperlink>
      <w:r w:rsidR="002727D6">
        <w:rPr>
          <w:lang w:eastAsia="x-none"/>
        </w:rPr>
        <w:tab/>
        <w:t>On multi-TRP enhancements for NR MIMO in Rel. 16</w:t>
      </w:r>
      <w:r w:rsidR="002727D6">
        <w:rPr>
          <w:lang w:eastAsia="x-none"/>
        </w:rPr>
        <w:tab/>
        <w:t>Panasonic</w:t>
      </w:r>
    </w:p>
    <w:p w14:paraId="4B2FA624" w14:textId="03FA811F" w:rsidR="002727D6" w:rsidRDefault="009C2999" w:rsidP="002727D6">
      <w:pPr>
        <w:rPr>
          <w:lang w:eastAsia="x-none"/>
        </w:rPr>
      </w:pPr>
      <w:hyperlink r:id="rId1891" w:history="1">
        <w:r w:rsidR="003552DB">
          <w:rPr>
            <w:rStyle w:val="Hyperlink"/>
            <w:lang w:eastAsia="x-none"/>
          </w:rPr>
          <w:t>R1-1902540</w:t>
        </w:r>
      </w:hyperlink>
      <w:r w:rsidR="002727D6">
        <w:rPr>
          <w:lang w:eastAsia="x-none"/>
        </w:rPr>
        <w:tab/>
        <w:t>On multi-TRP and multi-panel</w:t>
      </w:r>
      <w:r w:rsidR="002727D6">
        <w:rPr>
          <w:lang w:eastAsia="x-none"/>
        </w:rPr>
        <w:tab/>
        <w:t>Ericsson</w:t>
      </w:r>
    </w:p>
    <w:p w14:paraId="7E058CFD" w14:textId="21F3CEBB" w:rsidR="002727D6" w:rsidRDefault="009C2999" w:rsidP="002727D6">
      <w:pPr>
        <w:ind w:left="1440" w:hanging="1440"/>
        <w:rPr>
          <w:lang w:eastAsia="x-none"/>
        </w:rPr>
      </w:pPr>
      <w:hyperlink r:id="rId1892" w:history="1">
        <w:r w:rsidR="003552DB">
          <w:rPr>
            <w:rStyle w:val="Hyperlink"/>
            <w:lang w:eastAsia="x-none"/>
          </w:rPr>
          <w:t>R1-1902551</w:t>
        </w:r>
      </w:hyperlink>
      <w:r w:rsidR="002727D6">
        <w:rPr>
          <w:lang w:eastAsia="x-none"/>
        </w:rPr>
        <w:tab/>
        <w:t xml:space="preserve">Discussion on enhancements for multi-TRP/panel transmission </w:t>
      </w:r>
      <w:r w:rsidR="002727D6">
        <w:rPr>
          <w:lang w:eastAsia="x-none"/>
        </w:rPr>
        <w:tab/>
        <w:t>Fraunhofer HHI, Fraunhofer IIS</w:t>
      </w:r>
    </w:p>
    <w:p w14:paraId="35FEC4EA" w14:textId="3A42B594" w:rsidR="002727D6" w:rsidRDefault="009C2999" w:rsidP="002727D6">
      <w:pPr>
        <w:rPr>
          <w:lang w:eastAsia="x-none"/>
        </w:rPr>
      </w:pPr>
      <w:hyperlink r:id="rId1893" w:history="1">
        <w:r w:rsidR="003552DB">
          <w:rPr>
            <w:rStyle w:val="Hyperlink"/>
            <w:lang w:eastAsia="x-none"/>
          </w:rPr>
          <w:t>R1-1902563</w:t>
        </w:r>
      </w:hyperlink>
      <w:r w:rsidR="002727D6">
        <w:rPr>
          <w:lang w:eastAsia="x-none"/>
        </w:rPr>
        <w:tab/>
        <w:t>Enhancements on Multi-TRP/Panel Transmission</w:t>
      </w:r>
      <w:r w:rsidR="002727D6">
        <w:rPr>
          <w:lang w:eastAsia="x-none"/>
        </w:rPr>
        <w:tab/>
        <w:t>Nokia, Nokia Shanghai Bell</w:t>
      </w:r>
    </w:p>
    <w:p w14:paraId="09D51A5B" w14:textId="7EFEDA85" w:rsidR="002727D6" w:rsidRDefault="009C2999" w:rsidP="002727D6">
      <w:pPr>
        <w:rPr>
          <w:lang w:eastAsia="x-none"/>
        </w:rPr>
      </w:pPr>
      <w:hyperlink r:id="rId1894" w:history="1">
        <w:r w:rsidR="003552DB">
          <w:rPr>
            <w:rStyle w:val="Hyperlink"/>
            <w:lang w:eastAsia="x-none"/>
          </w:rPr>
          <w:t>R1-1902614</w:t>
        </w:r>
      </w:hyperlink>
      <w:r w:rsidR="002727D6">
        <w:rPr>
          <w:lang w:eastAsia="x-none"/>
        </w:rPr>
        <w:tab/>
        <w:t>Performance Evaluation of Multi-TRP Schemes</w:t>
      </w:r>
      <w:r w:rsidR="002727D6">
        <w:rPr>
          <w:lang w:eastAsia="x-none"/>
        </w:rPr>
        <w:tab/>
        <w:t>InterDigital, Inc.</w:t>
      </w:r>
    </w:p>
    <w:p w14:paraId="4F60C443" w14:textId="2D8324F1" w:rsidR="002727D6" w:rsidRDefault="009C2999" w:rsidP="002727D6">
      <w:pPr>
        <w:rPr>
          <w:lang w:eastAsia="x-none"/>
        </w:rPr>
      </w:pPr>
      <w:hyperlink r:id="rId1895" w:history="1">
        <w:r w:rsidR="003552DB">
          <w:rPr>
            <w:rStyle w:val="Hyperlink"/>
            <w:lang w:eastAsia="x-none"/>
          </w:rPr>
          <w:t>R1-1902671</w:t>
        </w:r>
      </w:hyperlink>
      <w:r w:rsidR="002727D6">
        <w:rPr>
          <w:lang w:eastAsia="x-none"/>
        </w:rPr>
        <w:tab/>
        <w:t>Discussion on multi-TRP/panel techniques for URLLC</w:t>
      </w:r>
      <w:r w:rsidR="002727D6">
        <w:rPr>
          <w:lang w:eastAsia="x-none"/>
        </w:rPr>
        <w:tab/>
        <w:t>Sharp</w:t>
      </w:r>
    </w:p>
    <w:p w14:paraId="4E5628D0" w14:textId="0B54F23A" w:rsidR="002727D6" w:rsidRDefault="009C2999" w:rsidP="002727D6">
      <w:pPr>
        <w:rPr>
          <w:lang w:eastAsia="x-none"/>
        </w:rPr>
      </w:pPr>
      <w:hyperlink r:id="rId1896" w:history="1">
        <w:r w:rsidR="003552DB">
          <w:rPr>
            <w:rStyle w:val="Hyperlink"/>
            <w:lang w:eastAsia="x-none"/>
          </w:rPr>
          <w:t>R1-1902689</w:t>
        </w:r>
      </w:hyperlink>
      <w:r w:rsidR="002727D6">
        <w:rPr>
          <w:lang w:eastAsia="x-none"/>
        </w:rPr>
        <w:tab/>
        <w:t>Discussion on multi-TRP transmission</w:t>
      </w:r>
      <w:r w:rsidR="002727D6">
        <w:rPr>
          <w:lang w:eastAsia="x-none"/>
        </w:rPr>
        <w:tab/>
        <w:t>NEC</w:t>
      </w:r>
    </w:p>
    <w:p w14:paraId="5A6891AC" w14:textId="692EF0F1" w:rsidR="002727D6" w:rsidRDefault="009C2999" w:rsidP="002727D6">
      <w:pPr>
        <w:rPr>
          <w:lang w:eastAsia="x-none"/>
        </w:rPr>
      </w:pPr>
      <w:hyperlink r:id="rId1897" w:history="1">
        <w:r w:rsidR="003552DB">
          <w:rPr>
            <w:rStyle w:val="Hyperlink"/>
            <w:lang w:eastAsia="x-none"/>
          </w:rPr>
          <w:t>R1-1902701</w:t>
        </w:r>
      </w:hyperlink>
      <w:r w:rsidR="002727D6">
        <w:rPr>
          <w:lang w:eastAsia="x-none"/>
        </w:rPr>
        <w:tab/>
        <w:t>Enhancements on multi-TRP and multi-panel transmission</w:t>
      </w:r>
      <w:r w:rsidR="002727D6">
        <w:rPr>
          <w:lang w:eastAsia="x-none"/>
        </w:rPr>
        <w:tab/>
        <w:t>OPPO</w:t>
      </w:r>
    </w:p>
    <w:p w14:paraId="78A952B7" w14:textId="22325EAC" w:rsidR="002727D6" w:rsidRDefault="009C2999" w:rsidP="002727D6">
      <w:pPr>
        <w:rPr>
          <w:lang w:eastAsia="x-none"/>
        </w:rPr>
      </w:pPr>
      <w:hyperlink r:id="rId1898" w:history="1">
        <w:r w:rsidR="003552DB">
          <w:rPr>
            <w:rStyle w:val="Hyperlink"/>
            <w:lang w:eastAsia="x-none"/>
          </w:rPr>
          <w:t>R1-1902739</w:t>
        </w:r>
      </w:hyperlink>
      <w:r w:rsidR="002727D6">
        <w:rPr>
          <w:lang w:eastAsia="x-none"/>
        </w:rPr>
        <w:tab/>
        <w:t>Discussion on multi-TRP transmission</w:t>
      </w:r>
      <w:r w:rsidR="002727D6">
        <w:rPr>
          <w:lang w:eastAsia="x-none"/>
        </w:rPr>
        <w:tab/>
        <w:t>Spreadtrum Communications</w:t>
      </w:r>
    </w:p>
    <w:p w14:paraId="12D73184" w14:textId="7D8610B5" w:rsidR="002727D6" w:rsidRDefault="009C2999" w:rsidP="002727D6">
      <w:pPr>
        <w:rPr>
          <w:lang w:eastAsia="x-none"/>
        </w:rPr>
      </w:pPr>
      <w:hyperlink r:id="rId1899" w:history="1">
        <w:r w:rsidR="003552DB">
          <w:rPr>
            <w:rStyle w:val="Hyperlink"/>
            <w:lang w:eastAsia="x-none"/>
          </w:rPr>
          <w:t>R1-1902767</w:t>
        </w:r>
      </w:hyperlink>
      <w:r w:rsidR="002727D6">
        <w:rPr>
          <w:lang w:eastAsia="x-none"/>
        </w:rPr>
        <w:tab/>
        <w:t>Considerations on PDCCH design for NCJT design</w:t>
      </w:r>
      <w:r w:rsidR="002727D6">
        <w:rPr>
          <w:lang w:eastAsia="x-none"/>
        </w:rPr>
        <w:tab/>
        <w:t>Apple Inc.</w:t>
      </w:r>
    </w:p>
    <w:p w14:paraId="64935251" w14:textId="168901F7" w:rsidR="002727D6" w:rsidRDefault="009C2999" w:rsidP="002727D6">
      <w:pPr>
        <w:rPr>
          <w:lang w:eastAsia="x-none"/>
        </w:rPr>
      </w:pPr>
      <w:hyperlink r:id="rId1900" w:history="1">
        <w:r w:rsidR="003552DB">
          <w:rPr>
            <w:rStyle w:val="Hyperlink"/>
            <w:lang w:eastAsia="x-none"/>
          </w:rPr>
          <w:t>R1-1902812</w:t>
        </w:r>
      </w:hyperlink>
      <w:r w:rsidR="002727D6">
        <w:rPr>
          <w:lang w:eastAsia="x-none"/>
        </w:rPr>
        <w:tab/>
        <w:t>Enhancements on multi-TRP/panel transmission</w:t>
      </w:r>
      <w:r w:rsidR="002727D6">
        <w:rPr>
          <w:lang w:eastAsia="x-none"/>
        </w:rPr>
        <w:tab/>
        <w:t>NTT DOCOMO, INC.</w:t>
      </w:r>
    </w:p>
    <w:p w14:paraId="02C9E491" w14:textId="005D3D6C" w:rsidR="002727D6" w:rsidRDefault="009C2999" w:rsidP="002727D6">
      <w:pPr>
        <w:rPr>
          <w:lang w:eastAsia="x-none"/>
        </w:rPr>
      </w:pPr>
      <w:hyperlink r:id="rId1901" w:history="1">
        <w:r w:rsidR="003552DB">
          <w:rPr>
            <w:rStyle w:val="Hyperlink"/>
            <w:lang w:eastAsia="x-none"/>
          </w:rPr>
          <w:t>R1-1902865</w:t>
        </w:r>
      </w:hyperlink>
      <w:r w:rsidR="002727D6">
        <w:rPr>
          <w:lang w:eastAsia="x-none"/>
        </w:rPr>
        <w:tab/>
        <w:t>Enhancements on Multi-TRP/Panel Transmission</w:t>
      </w:r>
      <w:r w:rsidR="002727D6">
        <w:rPr>
          <w:lang w:eastAsia="x-none"/>
        </w:rPr>
        <w:tab/>
        <w:t>Beijing Xiaomi Electronics</w:t>
      </w:r>
    </w:p>
    <w:p w14:paraId="16523AD0" w14:textId="6BA7FFE2" w:rsidR="002727D6" w:rsidRDefault="009C2999" w:rsidP="002727D6">
      <w:pPr>
        <w:rPr>
          <w:lang w:eastAsia="x-none"/>
        </w:rPr>
      </w:pPr>
      <w:hyperlink r:id="rId1902" w:history="1">
        <w:r w:rsidR="003552DB">
          <w:rPr>
            <w:rStyle w:val="Hyperlink"/>
            <w:lang w:eastAsia="x-none"/>
          </w:rPr>
          <w:t>R1-1902926</w:t>
        </w:r>
      </w:hyperlink>
      <w:r w:rsidR="002727D6">
        <w:rPr>
          <w:lang w:eastAsia="x-none"/>
        </w:rPr>
        <w:tab/>
        <w:t>Discussion on URLLC reliability/robustness enhancement with multi-TRP/panel</w:t>
      </w:r>
      <w:r w:rsidR="002727D6">
        <w:rPr>
          <w:lang w:eastAsia="x-none"/>
        </w:rPr>
        <w:tab/>
        <w:t>CAICT</w:t>
      </w:r>
    </w:p>
    <w:p w14:paraId="6BA6F084" w14:textId="3644B595" w:rsidR="002727D6" w:rsidRDefault="009C2999" w:rsidP="002727D6">
      <w:pPr>
        <w:rPr>
          <w:lang w:eastAsia="x-none"/>
        </w:rPr>
      </w:pPr>
      <w:hyperlink r:id="rId1903" w:history="1">
        <w:r w:rsidR="003552DB">
          <w:rPr>
            <w:rStyle w:val="Hyperlink"/>
            <w:lang w:eastAsia="x-none"/>
          </w:rPr>
          <w:t>R1-1903043</w:t>
        </w:r>
      </w:hyperlink>
      <w:r w:rsidR="002727D6">
        <w:rPr>
          <w:lang w:eastAsia="x-none"/>
        </w:rPr>
        <w:tab/>
        <w:t>Multi-TRP Enhancements</w:t>
      </w:r>
      <w:r w:rsidR="002727D6">
        <w:rPr>
          <w:lang w:eastAsia="x-none"/>
        </w:rPr>
        <w:tab/>
        <w:t>Qualcomm Incorporated</w:t>
      </w:r>
    </w:p>
    <w:p w14:paraId="7E65D636" w14:textId="72548071" w:rsidR="002727D6" w:rsidRDefault="009C2999" w:rsidP="002727D6">
      <w:pPr>
        <w:rPr>
          <w:lang w:eastAsia="x-none"/>
        </w:rPr>
      </w:pPr>
      <w:hyperlink r:id="rId1904" w:history="1">
        <w:r w:rsidR="003552DB">
          <w:rPr>
            <w:rStyle w:val="Hyperlink"/>
            <w:lang w:eastAsia="x-none"/>
          </w:rPr>
          <w:t>R1-1903046</w:t>
        </w:r>
      </w:hyperlink>
      <w:r w:rsidR="002727D6">
        <w:rPr>
          <w:lang w:eastAsia="x-none"/>
        </w:rPr>
        <w:tab/>
        <w:t>Enhancements on multiple TRP or panel transmission</w:t>
      </w:r>
      <w:r w:rsidR="002727D6">
        <w:rPr>
          <w:lang w:eastAsia="x-none"/>
        </w:rPr>
        <w:tab/>
        <w:t>ASUSTEK COMPUTER (SHANGHAI)</w:t>
      </w:r>
    </w:p>
    <w:p w14:paraId="23D7C2F1" w14:textId="77777777" w:rsidR="002727D6" w:rsidRDefault="002727D6" w:rsidP="002727D6">
      <w:pPr>
        <w:pStyle w:val="Heading4"/>
      </w:pPr>
      <w:bookmarkStart w:id="248" w:name="_Toc1144317"/>
      <w:bookmarkStart w:id="249" w:name="_Toc5361462"/>
      <w:r w:rsidRPr="00444B65">
        <w:t xml:space="preserve">Enhancements on </w:t>
      </w:r>
      <w:r>
        <w:t>M</w:t>
      </w:r>
      <w:r w:rsidRPr="00444B65">
        <w:t xml:space="preserve">ulti-beam </w:t>
      </w:r>
      <w:r>
        <w:t>O</w:t>
      </w:r>
      <w:r w:rsidRPr="00444B65">
        <w:t>peration</w:t>
      </w:r>
      <w:bookmarkEnd w:id="248"/>
      <w:bookmarkEnd w:id="249"/>
    </w:p>
    <w:p w14:paraId="275E4BA1" w14:textId="4DEB7741" w:rsidR="002727D6" w:rsidRPr="00625CDF" w:rsidRDefault="009C2999" w:rsidP="002727D6">
      <w:pPr>
        <w:rPr>
          <w:b/>
          <w:lang w:eastAsia="x-none"/>
        </w:rPr>
      </w:pPr>
      <w:hyperlink r:id="rId1905" w:history="1">
        <w:r w:rsidR="003552DB" w:rsidRPr="00625CDF">
          <w:rPr>
            <w:rStyle w:val="Hyperlink"/>
            <w:b/>
          </w:rPr>
          <w:t>R1-1903244</w:t>
        </w:r>
      </w:hyperlink>
      <w:r w:rsidR="002727D6" w:rsidRPr="00625CDF">
        <w:rPr>
          <w:b/>
          <w:lang w:eastAsia="x-none"/>
        </w:rPr>
        <w:tab/>
        <w:t>Feature lead summary of Enhancements on Multi-beam Operations</w:t>
      </w:r>
      <w:r w:rsidR="002727D6" w:rsidRPr="00625CDF">
        <w:rPr>
          <w:b/>
          <w:lang w:eastAsia="x-none"/>
        </w:rPr>
        <w:tab/>
        <w:t>LG Electronics</w:t>
      </w:r>
    </w:p>
    <w:p w14:paraId="67881C2E" w14:textId="77777777" w:rsidR="002727D6" w:rsidRDefault="002727D6" w:rsidP="002727D6">
      <w:pPr>
        <w:rPr>
          <w:lang w:eastAsia="x-none"/>
        </w:rPr>
      </w:pPr>
    </w:p>
    <w:p w14:paraId="0AC9AC5D" w14:textId="77777777" w:rsidR="002727D6" w:rsidRPr="000D3495" w:rsidRDefault="002727D6" w:rsidP="002727D6">
      <w:pPr>
        <w:rPr>
          <w:b/>
          <w:szCs w:val="20"/>
          <w:lang w:eastAsia="x-none"/>
        </w:rPr>
      </w:pPr>
      <w:r w:rsidRPr="000D3495">
        <w:rPr>
          <w:b/>
          <w:szCs w:val="20"/>
          <w:lang w:eastAsia="x-none"/>
        </w:rPr>
        <w:t>For purpose of further discussion on this topic for RAN1#96 and future meetings</w:t>
      </w:r>
    </w:p>
    <w:p w14:paraId="75E61B5D" w14:textId="77777777" w:rsidR="002727D6" w:rsidRPr="000D3495" w:rsidRDefault="002727D6" w:rsidP="002727D6">
      <w:pPr>
        <w:pStyle w:val="LGTdoc"/>
        <w:spacing w:afterLines="0" w:line="240" w:lineRule="auto"/>
        <w:contextualSpacing/>
        <w:rPr>
          <w:sz w:val="20"/>
          <w:szCs w:val="22"/>
          <w:lang w:val="en-US"/>
        </w:rPr>
      </w:pPr>
      <w:r w:rsidRPr="000D3495">
        <w:rPr>
          <w:sz w:val="20"/>
          <w:szCs w:val="22"/>
          <w:lang w:val="en-US"/>
        </w:rPr>
        <w:t>Following multi-panel UE (MPUE) categories can be used for discussions on possible enhancements over Rel-15, if needed.</w:t>
      </w:r>
    </w:p>
    <w:p w14:paraId="17B4A5BD"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ms</w:t>
      </w:r>
    </w:p>
    <w:p w14:paraId="08470D52"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D6A51C" w14:textId="77777777" w:rsidR="002727D6" w:rsidRPr="000D3495" w:rsidRDefault="002727D6" w:rsidP="008B1D50">
      <w:pPr>
        <w:pStyle w:val="LGTdoc"/>
        <w:numPr>
          <w:ilvl w:val="0"/>
          <w:numId w:val="318"/>
        </w:numPr>
        <w:spacing w:afterLines="0" w:after="0" w:line="240" w:lineRule="auto"/>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4D88DDFD" w14:textId="77777777" w:rsidR="002727D6" w:rsidRPr="000D3495" w:rsidRDefault="002727D6" w:rsidP="002727D6">
      <w:pPr>
        <w:rPr>
          <w:szCs w:val="22"/>
        </w:rPr>
      </w:pPr>
      <w:r w:rsidRPr="000D3495">
        <w:rPr>
          <w:rFonts w:hint="eastAsia"/>
          <w:szCs w:val="22"/>
        </w:rPr>
        <w:t xml:space="preserve">Note: </w:t>
      </w:r>
      <w:r w:rsidRPr="000D3495">
        <w:rPr>
          <w:szCs w:val="22"/>
        </w:rPr>
        <w:t xml:space="preserve">Above </w:t>
      </w:r>
      <w:r w:rsidRPr="000D3495">
        <w:rPr>
          <w:rFonts w:hint="eastAsia"/>
          <w:szCs w:val="22"/>
        </w:rPr>
        <w:t xml:space="preserve">does not imply </w:t>
      </w:r>
      <w:r w:rsidRPr="000D3495">
        <w:rPr>
          <w:szCs w:val="22"/>
        </w:rPr>
        <w:t xml:space="preserve">the </w:t>
      </w:r>
      <w:r w:rsidRPr="000D3495">
        <w:rPr>
          <w:rFonts w:hint="eastAsia"/>
          <w:szCs w:val="22"/>
        </w:rPr>
        <w:t>support</w:t>
      </w:r>
      <w:r w:rsidRPr="000D3495">
        <w:rPr>
          <w:szCs w:val="22"/>
        </w:rPr>
        <w:t xml:space="preserve"> of</w:t>
      </w:r>
      <w:r w:rsidRPr="000D3495">
        <w:rPr>
          <w:rFonts w:hint="eastAsia"/>
          <w:szCs w:val="22"/>
        </w:rPr>
        <w:t xml:space="preserve"> </w:t>
      </w:r>
      <w:r w:rsidRPr="000D3495">
        <w:rPr>
          <w:szCs w:val="22"/>
        </w:rPr>
        <w:t xml:space="preserve">either one or </w:t>
      </w:r>
      <w:r w:rsidRPr="000D3495">
        <w:rPr>
          <w:rFonts w:hint="eastAsia"/>
          <w:szCs w:val="22"/>
        </w:rPr>
        <w:t xml:space="preserve">both </w:t>
      </w:r>
      <w:r w:rsidRPr="000D3495">
        <w:rPr>
          <w:szCs w:val="22"/>
        </w:rPr>
        <w:t xml:space="preserve">of the </w:t>
      </w:r>
      <w:r w:rsidRPr="000D3495">
        <w:rPr>
          <w:rFonts w:hint="eastAsia"/>
          <w:szCs w:val="22"/>
        </w:rPr>
        <w:t xml:space="preserve">categories </w:t>
      </w:r>
      <w:r w:rsidRPr="000D3495">
        <w:rPr>
          <w:szCs w:val="22"/>
        </w:rPr>
        <w:t xml:space="preserve">but is only for efficient discussions at least for this meeting, which may also be updated further. Whether to support either one or both categories </w:t>
      </w:r>
      <w:r w:rsidRPr="000D3495">
        <w:rPr>
          <w:rFonts w:hint="eastAsia"/>
          <w:szCs w:val="22"/>
        </w:rPr>
        <w:t>will depend on subsequent discussions</w:t>
      </w:r>
    </w:p>
    <w:p w14:paraId="16B9234E" w14:textId="77777777" w:rsidR="002727D6" w:rsidRPr="000D3495" w:rsidRDefault="002727D6" w:rsidP="002727D6">
      <w:pPr>
        <w:rPr>
          <w:szCs w:val="22"/>
        </w:rPr>
      </w:pPr>
      <w:r w:rsidRPr="000D3495">
        <w:rPr>
          <w:szCs w:val="22"/>
        </w:rPr>
        <w:t>Note: There is no consensus among the companies in RAN1 whether MPUE-Assumption2 is in the work scope of Rel-16 WI</w:t>
      </w:r>
    </w:p>
    <w:p w14:paraId="578C2C7E" w14:textId="77777777" w:rsidR="002727D6" w:rsidRPr="00625CDF" w:rsidRDefault="002727D6" w:rsidP="002727D6">
      <w:pPr>
        <w:rPr>
          <w:lang w:eastAsia="x-none"/>
        </w:rPr>
      </w:pPr>
    </w:p>
    <w:p w14:paraId="3793D0B7" w14:textId="77777777" w:rsidR="002727D6" w:rsidRPr="00625CDF" w:rsidRDefault="002727D6" w:rsidP="002727D6">
      <w:pPr>
        <w:rPr>
          <w:szCs w:val="28"/>
          <w:highlight w:val="green"/>
          <w:lang w:eastAsia="x-none"/>
        </w:rPr>
      </w:pPr>
      <w:r w:rsidRPr="00625CDF">
        <w:rPr>
          <w:szCs w:val="28"/>
          <w:highlight w:val="green"/>
          <w:lang w:eastAsia="x-none"/>
        </w:rPr>
        <w:t>Agreement</w:t>
      </w:r>
    </w:p>
    <w:p w14:paraId="3CBAC862" w14:textId="77777777" w:rsidR="002727D6" w:rsidRPr="004E2914" w:rsidRDefault="002727D6" w:rsidP="002727D6">
      <w:pPr>
        <w:rPr>
          <w:szCs w:val="28"/>
          <w:lang w:val="en-US"/>
        </w:rPr>
      </w:pPr>
      <w:r w:rsidRPr="004E2914">
        <w:rPr>
          <w:szCs w:val="28"/>
          <w:lang w:eastAsia="x-none"/>
        </w:rPr>
        <w:t xml:space="preserve">If RAN1 cannot agree on the support of at least one of </w:t>
      </w:r>
      <w:r w:rsidRPr="004E2914">
        <w:rPr>
          <w:szCs w:val="28"/>
          <w:lang w:val="en-US"/>
        </w:rPr>
        <w:t>MPUE-Assumption1, MPUE-Assumption2, MPUE-Assumption3, enhancements on panel-specific beam selection for uplink will not be supported in Rel-16.</w:t>
      </w:r>
    </w:p>
    <w:p w14:paraId="64A63183" w14:textId="77777777" w:rsidR="002727D6" w:rsidRPr="004E2914" w:rsidRDefault="002727D6" w:rsidP="008B1D50">
      <w:pPr>
        <w:numPr>
          <w:ilvl w:val="0"/>
          <w:numId w:val="319"/>
        </w:numPr>
        <w:rPr>
          <w:szCs w:val="28"/>
          <w:lang w:val="en-US"/>
        </w:rPr>
      </w:pPr>
      <w:r w:rsidRPr="004E2914">
        <w:rPr>
          <w:szCs w:val="28"/>
          <w:lang w:val="en-US"/>
        </w:rPr>
        <w:t>Deadline for decision: RAN1#96bis</w:t>
      </w:r>
    </w:p>
    <w:p w14:paraId="56C66D98" w14:textId="77777777" w:rsidR="002727D6" w:rsidRDefault="002727D6" w:rsidP="002727D6">
      <w:pPr>
        <w:rPr>
          <w:lang w:eastAsia="x-none"/>
        </w:rPr>
      </w:pPr>
    </w:p>
    <w:p w14:paraId="1567357D" w14:textId="4AB99EA2" w:rsidR="002727D6" w:rsidRPr="00625CDF" w:rsidRDefault="009C2999" w:rsidP="002727D6">
      <w:pPr>
        <w:rPr>
          <w:b/>
          <w:lang w:eastAsia="x-none"/>
        </w:rPr>
      </w:pPr>
      <w:hyperlink r:id="rId1906" w:history="1">
        <w:r w:rsidR="003552DB" w:rsidRPr="00625CDF">
          <w:rPr>
            <w:rStyle w:val="Hyperlink"/>
            <w:b/>
          </w:rPr>
          <w:t>R1-1903544</w:t>
        </w:r>
      </w:hyperlink>
      <w:r w:rsidR="002727D6" w:rsidRPr="00625CDF">
        <w:rPr>
          <w:b/>
          <w:lang w:eastAsia="x-none"/>
        </w:rPr>
        <w:tab/>
        <w:t>Summary on SCell BFR and L1-SINR</w:t>
      </w:r>
      <w:r w:rsidR="002727D6" w:rsidRPr="00625CDF">
        <w:rPr>
          <w:b/>
          <w:lang w:eastAsia="x-none"/>
        </w:rPr>
        <w:tab/>
        <w:t>Intel</w:t>
      </w:r>
    </w:p>
    <w:p w14:paraId="337BCB03" w14:textId="77777777" w:rsidR="002727D6" w:rsidRPr="00625CDF" w:rsidRDefault="002727D6" w:rsidP="002727D6">
      <w:pPr>
        <w:rPr>
          <w:lang w:eastAsia="x-none"/>
        </w:rPr>
      </w:pPr>
    </w:p>
    <w:p w14:paraId="2F27FA52" w14:textId="77777777" w:rsidR="002727D6" w:rsidRPr="00625CDF" w:rsidRDefault="002727D6" w:rsidP="002727D6">
      <w:pPr>
        <w:rPr>
          <w:highlight w:val="green"/>
          <w:lang w:eastAsia="x-none"/>
        </w:rPr>
      </w:pPr>
      <w:r w:rsidRPr="00625CDF">
        <w:rPr>
          <w:highlight w:val="green"/>
          <w:lang w:eastAsia="x-none"/>
        </w:rPr>
        <w:t>Agreement</w:t>
      </w:r>
    </w:p>
    <w:p w14:paraId="2BBAF987" w14:textId="77777777" w:rsidR="002727D6" w:rsidRPr="005C38CA" w:rsidRDefault="002727D6" w:rsidP="008B1D50">
      <w:pPr>
        <w:pStyle w:val="LGTdoc"/>
        <w:numPr>
          <w:ilvl w:val="0"/>
          <w:numId w:val="320"/>
        </w:numPr>
        <w:spacing w:afterLines="0" w:after="0" w:line="240" w:lineRule="auto"/>
        <w:contextualSpacing/>
        <w:rPr>
          <w:sz w:val="20"/>
          <w:szCs w:val="22"/>
          <w:lang w:val="en-US"/>
        </w:rPr>
      </w:pPr>
      <w:r w:rsidRPr="005C38CA">
        <w:rPr>
          <w:sz w:val="20"/>
          <w:szCs w:val="22"/>
          <w:lang w:val="en-US"/>
        </w:rPr>
        <w:t>For SCell BFR, BFRQ shall be conveyed if UE declares beam failure</w:t>
      </w:r>
    </w:p>
    <w:p w14:paraId="3F036C70" w14:textId="77777777" w:rsidR="002727D6" w:rsidRPr="00C06102" w:rsidRDefault="002727D6" w:rsidP="008B1D50">
      <w:pPr>
        <w:pStyle w:val="ListParagraph"/>
        <w:numPr>
          <w:ilvl w:val="1"/>
          <w:numId w:val="320"/>
        </w:numPr>
        <w:overflowPunct/>
        <w:autoSpaceDE/>
        <w:autoSpaceDN/>
        <w:adjustRightInd/>
        <w:spacing w:after="0"/>
        <w:contextualSpacing w:val="0"/>
        <w:textAlignment w:val="auto"/>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C06102">
        <w:t>threshold</w:t>
      </w:r>
    </w:p>
    <w:p w14:paraId="0163C79A" w14:textId="77777777" w:rsidR="002727D6" w:rsidRDefault="002727D6" w:rsidP="008B1D50">
      <w:pPr>
        <w:pStyle w:val="ListParagraph"/>
        <w:numPr>
          <w:ilvl w:val="2"/>
          <w:numId w:val="320"/>
        </w:numPr>
        <w:overflowPunct/>
        <w:autoSpaceDE/>
        <w:autoSpaceDN/>
        <w:adjustRightInd/>
        <w:spacing w:after="0"/>
        <w:contextualSpacing w:val="0"/>
        <w:textAlignment w:val="auto"/>
      </w:pPr>
      <w:r>
        <w:t>FFS: whether no new beam identified could be included as a state of new beam information</w:t>
      </w:r>
    </w:p>
    <w:p w14:paraId="6BED1A49" w14:textId="77777777" w:rsidR="002727D6" w:rsidRPr="00B048FE" w:rsidRDefault="002727D6" w:rsidP="008B1D50">
      <w:pPr>
        <w:pStyle w:val="ListParagraph"/>
        <w:numPr>
          <w:ilvl w:val="2"/>
          <w:numId w:val="320"/>
        </w:numPr>
        <w:overflowPunct/>
        <w:autoSpaceDE/>
        <w:autoSpaceDN/>
        <w:adjustRightInd/>
        <w:spacing w:after="0"/>
        <w:contextualSpacing w:val="0"/>
        <w:textAlignment w:val="auto"/>
      </w:pPr>
      <w:r>
        <w:lastRenderedPageBreak/>
        <w:t xml:space="preserve">FFS: details </w:t>
      </w:r>
      <w:r w:rsidRPr="00C06102">
        <w:t xml:space="preserve">if </w:t>
      </w:r>
      <w:r>
        <w:t xml:space="preserve">no new beam is </w:t>
      </w:r>
      <w:r w:rsidRPr="00C06102">
        <w:t xml:space="preserve">above </w:t>
      </w:r>
      <w:r>
        <w:t xml:space="preserve">or equal to </w:t>
      </w:r>
      <w:r w:rsidRPr="00C06102">
        <w:t>threshold</w:t>
      </w:r>
    </w:p>
    <w:p w14:paraId="02165D55" w14:textId="77777777" w:rsidR="002727D6" w:rsidRPr="003379DC" w:rsidRDefault="002727D6" w:rsidP="002727D6">
      <w:pPr>
        <w:rPr>
          <w:lang w:eastAsia="x-none"/>
        </w:rPr>
      </w:pPr>
    </w:p>
    <w:p w14:paraId="2F0739CE" w14:textId="77777777" w:rsidR="002727D6" w:rsidRPr="003379DC" w:rsidRDefault="002727D6" w:rsidP="008D11EF">
      <w:pPr>
        <w:rPr>
          <w:highlight w:val="green"/>
        </w:rPr>
      </w:pPr>
      <w:r w:rsidRPr="003379DC">
        <w:rPr>
          <w:highlight w:val="green"/>
        </w:rPr>
        <w:t>Agreement</w:t>
      </w:r>
    </w:p>
    <w:p w14:paraId="434168F5" w14:textId="77777777" w:rsidR="002727D6" w:rsidRPr="00B048FE" w:rsidRDefault="002727D6" w:rsidP="008D11EF">
      <w:r w:rsidRPr="00B048FE">
        <w:t>For interference measurement of L1-SINR, down select one of the following in RAN1#96bis</w:t>
      </w:r>
    </w:p>
    <w:p w14:paraId="3F6456AC" w14:textId="77777777" w:rsidR="002727D6" w:rsidRPr="008D11EF" w:rsidRDefault="002727D6" w:rsidP="008B1D50">
      <w:pPr>
        <w:pStyle w:val="ListParagraph"/>
        <w:numPr>
          <w:ilvl w:val="0"/>
          <w:numId w:val="320"/>
        </w:numPr>
        <w:rPr>
          <w:szCs w:val="22"/>
          <w:lang w:val="en-US"/>
        </w:rPr>
      </w:pPr>
      <w:r w:rsidRPr="008D11EF">
        <w:rPr>
          <w:szCs w:val="22"/>
          <w:lang w:val="en-US"/>
        </w:rPr>
        <w:t xml:space="preserve">Alt 1: dedicated ZP IMR </w:t>
      </w:r>
    </w:p>
    <w:p w14:paraId="075DCBE5" w14:textId="77777777" w:rsidR="002727D6" w:rsidRPr="008D11EF" w:rsidRDefault="002727D6" w:rsidP="008B1D50">
      <w:pPr>
        <w:pStyle w:val="ListParagraph"/>
        <w:numPr>
          <w:ilvl w:val="0"/>
          <w:numId w:val="320"/>
        </w:numPr>
        <w:rPr>
          <w:szCs w:val="22"/>
          <w:lang w:val="en-US"/>
        </w:rPr>
      </w:pPr>
      <w:r w:rsidRPr="008D11EF">
        <w:rPr>
          <w:szCs w:val="22"/>
          <w:lang w:val="en-US"/>
        </w:rPr>
        <w:t xml:space="preserve">Alt 2: dedicated NZP IMR </w:t>
      </w:r>
    </w:p>
    <w:p w14:paraId="3463C7A4" w14:textId="77777777" w:rsidR="002727D6" w:rsidRPr="008D11EF" w:rsidRDefault="002727D6" w:rsidP="008B1D50">
      <w:pPr>
        <w:pStyle w:val="ListParagraph"/>
        <w:numPr>
          <w:ilvl w:val="0"/>
          <w:numId w:val="320"/>
        </w:numPr>
        <w:rPr>
          <w:szCs w:val="22"/>
          <w:lang w:val="en-US"/>
        </w:rPr>
      </w:pPr>
      <w:r w:rsidRPr="008D11EF">
        <w:rPr>
          <w:szCs w:val="22"/>
          <w:lang w:val="en-US"/>
        </w:rPr>
        <w:t>Alt 3: dedicated ZP IMR and dedicated NZP IMR</w:t>
      </w:r>
    </w:p>
    <w:p w14:paraId="72EEA1F0" w14:textId="77777777" w:rsidR="002727D6" w:rsidRPr="00B048FE" w:rsidRDefault="002727D6" w:rsidP="008D11EF">
      <w:r w:rsidRPr="00B048FE">
        <w:t>Companies are encouraged to provide use cases and benefit, e.g. throughput and gNB/UE complexity benefit for different alternatives</w:t>
      </w:r>
    </w:p>
    <w:p w14:paraId="47C75957" w14:textId="77777777" w:rsidR="002727D6" w:rsidRPr="008D11EF" w:rsidRDefault="002727D6" w:rsidP="008B1D50">
      <w:pPr>
        <w:pStyle w:val="ListParagraph"/>
        <w:numPr>
          <w:ilvl w:val="0"/>
          <w:numId w:val="321"/>
        </w:numPr>
        <w:rPr>
          <w:szCs w:val="22"/>
          <w:lang w:val="en-US"/>
        </w:rPr>
      </w:pPr>
      <w:r w:rsidRPr="008D11EF">
        <w:rPr>
          <w:szCs w:val="22"/>
          <w:lang w:val="en-US"/>
        </w:rPr>
        <w:t>L1-RSRP/CSI based beam selection could be baseline</w:t>
      </w:r>
    </w:p>
    <w:p w14:paraId="45BB40D6" w14:textId="77777777" w:rsidR="002727D6" w:rsidRDefault="002727D6" w:rsidP="002727D6">
      <w:pPr>
        <w:rPr>
          <w:lang w:eastAsia="x-none"/>
        </w:rPr>
      </w:pPr>
    </w:p>
    <w:p w14:paraId="3BB3309A" w14:textId="4A934175" w:rsidR="002727D6" w:rsidRPr="008D11EF" w:rsidRDefault="009C2999" w:rsidP="002727D6">
      <w:pPr>
        <w:rPr>
          <w:b/>
          <w:lang w:eastAsia="x-none"/>
        </w:rPr>
      </w:pPr>
      <w:hyperlink r:id="rId1907" w:history="1">
        <w:r w:rsidR="003552DB" w:rsidRPr="008D11EF">
          <w:rPr>
            <w:rStyle w:val="Hyperlink"/>
            <w:b/>
          </w:rPr>
          <w:t>R1-1903650</w:t>
        </w:r>
      </w:hyperlink>
      <w:r w:rsidR="002727D6" w:rsidRPr="008D11EF">
        <w:rPr>
          <w:b/>
          <w:lang w:eastAsia="x-none"/>
        </w:rPr>
        <w:tab/>
        <w:t>Summary on SCell BFR and L1-SINR</w:t>
      </w:r>
      <w:r w:rsidR="002727D6" w:rsidRPr="008D11EF">
        <w:rPr>
          <w:b/>
          <w:lang w:eastAsia="x-none"/>
        </w:rPr>
        <w:tab/>
        <w:t>Intel</w:t>
      </w:r>
    </w:p>
    <w:p w14:paraId="645C5C22" w14:textId="77777777" w:rsidR="002727D6" w:rsidRDefault="002727D6" w:rsidP="002727D6">
      <w:pPr>
        <w:rPr>
          <w:lang w:eastAsia="x-none"/>
        </w:rPr>
      </w:pPr>
    </w:p>
    <w:p w14:paraId="46477C89" w14:textId="23FA4FD7" w:rsidR="002727D6" w:rsidRPr="008D11EF" w:rsidRDefault="009C2999" w:rsidP="002727D6">
      <w:pPr>
        <w:rPr>
          <w:b/>
          <w:lang w:eastAsia="x-none"/>
        </w:rPr>
      </w:pPr>
      <w:hyperlink r:id="rId1908" w:history="1">
        <w:r w:rsidR="003552DB" w:rsidRPr="008D11EF">
          <w:rPr>
            <w:rStyle w:val="Hyperlink"/>
            <w:b/>
          </w:rPr>
          <w:t>R1-1903686</w:t>
        </w:r>
      </w:hyperlink>
      <w:r w:rsidR="002727D6" w:rsidRPr="008D11EF">
        <w:rPr>
          <w:b/>
          <w:lang w:eastAsia="x-none"/>
        </w:rPr>
        <w:tab/>
        <w:t>Feature lead summary of Enhancements on Multi-beam Operations</w:t>
      </w:r>
      <w:r w:rsidR="002727D6" w:rsidRPr="008D11EF">
        <w:rPr>
          <w:b/>
          <w:lang w:eastAsia="x-none"/>
        </w:rPr>
        <w:tab/>
        <w:t>LG Electronics</w:t>
      </w:r>
    </w:p>
    <w:p w14:paraId="3F817B19" w14:textId="77777777" w:rsidR="002727D6" w:rsidRPr="008D11EF" w:rsidRDefault="002727D6" w:rsidP="002727D6">
      <w:pPr>
        <w:rPr>
          <w:lang w:eastAsia="x-none"/>
        </w:rPr>
      </w:pPr>
    </w:p>
    <w:p w14:paraId="655C3410" w14:textId="77777777" w:rsidR="002727D6" w:rsidRPr="008D11EF" w:rsidRDefault="002727D6" w:rsidP="002727D6">
      <w:pPr>
        <w:pStyle w:val="LGTdoc"/>
        <w:spacing w:afterLines="0" w:line="240" w:lineRule="auto"/>
        <w:contextualSpacing/>
        <w:rPr>
          <w:sz w:val="20"/>
          <w:szCs w:val="22"/>
          <w:highlight w:val="green"/>
          <w:lang w:val="en-US"/>
        </w:rPr>
      </w:pPr>
      <w:r w:rsidRPr="008D11EF">
        <w:rPr>
          <w:sz w:val="20"/>
          <w:szCs w:val="22"/>
          <w:highlight w:val="green"/>
          <w:lang w:val="en-US"/>
        </w:rPr>
        <w:t>Agreement</w:t>
      </w:r>
    </w:p>
    <w:p w14:paraId="1D463CAE" w14:textId="77777777" w:rsidR="002727D6" w:rsidRPr="00904559" w:rsidRDefault="002727D6" w:rsidP="002727D6">
      <w:pPr>
        <w:pStyle w:val="LGTdoc"/>
        <w:spacing w:afterLines="0" w:line="240" w:lineRule="auto"/>
        <w:contextualSpacing/>
        <w:rPr>
          <w:sz w:val="20"/>
          <w:szCs w:val="22"/>
          <w:lang w:val="en-US"/>
        </w:rPr>
      </w:pPr>
      <w:r w:rsidRPr="00904559">
        <w:rPr>
          <w:sz w:val="20"/>
          <w:szCs w:val="22"/>
          <w:lang w:val="en-US"/>
        </w:rPr>
        <w:t xml:space="preserve">For signaling overhead reduction on updating/configuring spatial relation for PUCCH, support simultaneous spatial relation update/configuration for multiple PUCCH resources </w:t>
      </w:r>
    </w:p>
    <w:p w14:paraId="2A92A426" w14:textId="77777777" w:rsidR="002727D6" w:rsidRPr="00904559" w:rsidRDefault="002727D6" w:rsidP="008B1D50">
      <w:pPr>
        <w:pStyle w:val="LGTdoc"/>
        <w:numPr>
          <w:ilvl w:val="0"/>
          <w:numId w:val="322"/>
        </w:numPr>
        <w:spacing w:afterLines="0" w:after="0" w:line="240" w:lineRule="auto"/>
        <w:contextualSpacing/>
        <w:rPr>
          <w:sz w:val="20"/>
          <w:szCs w:val="22"/>
          <w:lang w:val="en-US"/>
        </w:rPr>
      </w:pPr>
      <w:r w:rsidRPr="00904559">
        <w:rPr>
          <w:rFonts w:hint="eastAsia"/>
          <w:sz w:val="20"/>
          <w:szCs w:val="22"/>
          <w:lang w:val="en-US"/>
        </w:rPr>
        <w:t>F</w:t>
      </w:r>
      <w:r w:rsidRPr="00904559">
        <w:rPr>
          <w:sz w:val="20"/>
          <w:szCs w:val="22"/>
          <w:lang w:val="en-US"/>
        </w:rPr>
        <w:t>FS signaling details to be decided in next meeting, including down-selection/merging among the following options</w:t>
      </w:r>
    </w:p>
    <w:p w14:paraId="56AFFD7A"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Spatial relation update for all PUCCH resources in a CC by one MAC CE</w:t>
      </w:r>
    </w:p>
    <w:p w14:paraId="389C0996"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Spatial relation update per Rel-15 PUCCH resource set</w:t>
      </w:r>
    </w:p>
    <w:p w14:paraId="55289848"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 xml:space="preserve">Spatial relation update per group of PUCCH (which might need to be introduced for Rel-16) </w:t>
      </w:r>
    </w:p>
    <w:p w14:paraId="1166E55D"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PUCCH spatial relation info configured in a BWP could be applied across different BWP or different cells</w:t>
      </w:r>
    </w:p>
    <w:p w14:paraId="3379E725" w14:textId="77777777" w:rsidR="002727D6" w:rsidRPr="00904559" w:rsidRDefault="002727D6" w:rsidP="008B1D50">
      <w:pPr>
        <w:pStyle w:val="LGTdoc"/>
        <w:numPr>
          <w:ilvl w:val="1"/>
          <w:numId w:val="322"/>
        </w:numPr>
        <w:spacing w:afterLines="0" w:after="0" w:line="240" w:lineRule="auto"/>
        <w:contextualSpacing/>
        <w:rPr>
          <w:sz w:val="20"/>
          <w:szCs w:val="22"/>
          <w:lang w:val="en-US"/>
        </w:rPr>
      </w:pPr>
      <w:r w:rsidRPr="00904559">
        <w:rPr>
          <w:sz w:val="20"/>
          <w:szCs w:val="22"/>
          <w:lang w:val="en-US"/>
        </w:rPr>
        <w:t>Other options are not precluded.</w:t>
      </w:r>
    </w:p>
    <w:p w14:paraId="66A53F6B" w14:textId="77777777" w:rsidR="002727D6" w:rsidRPr="008D11EF" w:rsidRDefault="002727D6" w:rsidP="002727D6">
      <w:pPr>
        <w:rPr>
          <w:lang w:val="en-US" w:eastAsia="x-none"/>
        </w:rPr>
      </w:pPr>
    </w:p>
    <w:p w14:paraId="6C7EE8ED" w14:textId="77777777" w:rsidR="002727D6" w:rsidRPr="008D11EF" w:rsidRDefault="002727D6" w:rsidP="008D11EF">
      <w:pPr>
        <w:rPr>
          <w:highlight w:val="green"/>
          <w:lang w:val="en-US"/>
        </w:rPr>
      </w:pPr>
      <w:r w:rsidRPr="008D11EF">
        <w:rPr>
          <w:highlight w:val="green"/>
          <w:lang w:val="en-US"/>
        </w:rPr>
        <w:t>Agreement</w:t>
      </w:r>
    </w:p>
    <w:p w14:paraId="5BBAAC01" w14:textId="77777777" w:rsidR="002727D6" w:rsidRPr="008A6ECD" w:rsidRDefault="002727D6" w:rsidP="008D11EF">
      <w:pPr>
        <w:rPr>
          <w:lang w:val="en-US"/>
        </w:rPr>
      </w:pPr>
      <w:r w:rsidRPr="008A6ECD">
        <w:rPr>
          <w:lang w:val="en-US"/>
        </w:rPr>
        <w:t>In RAN1#96bis, determine whether to support the configuration of up to 64 candidate beams for BFR by RRC signaling.</w:t>
      </w:r>
    </w:p>
    <w:p w14:paraId="23658F63" w14:textId="77777777" w:rsidR="002727D6" w:rsidRPr="008D11EF" w:rsidRDefault="002727D6" w:rsidP="008B1D50">
      <w:pPr>
        <w:pStyle w:val="ListParagraph"/>
        <w:numPr>
          <w:ilvl w:val="0"/>
          <w:numId w:val="322"/>
        </w:numPr>
        <w:rPr>
          <w:lang w:val="en-US"/>
        </w:rPr>
      </w:pPr>
      <w:r w:rsidRPr="008D11EF">
        <w:rPr>
          <w:lang w:val="en-US"/>
        </w:rPr>
        <w:t>FFS signaling details including whether MAC-CE message can choose a subset of the candidate beams as active resources for new beam identification in Rel-16</w:t>
      </w:r>
    </w:p>
    <w:p w14:paraId="0A3A8775" w14:textId="77777777" w:rsidR="002727D6" w:rsidRDefault="002727D6" w:rsidP="002727D6">
      <w:pPr>
        <w:rPr>
          <w:lang w:eastAsia="x-none"/>
        </w:rPr>
      </w:pPr>
    </w:p>
    <w:p w14:paraId="026B59B7" w14:textId="77777777" w:rsidR="002727D6" w:rsidRPr="008D11EF" w:rsidRDefault="002727D6" w:rsidP="002727D6">
      <w:pPr>
        <w:rPr>
          <w:szCs w:val="32"/>
          <w:highlight w:val="darkYellow"/>
          <w:lang w:eastAsia="x-none"/>
        </w:rPr>
      </w:pPr>
      <w:r w:rsidRPr="008D11EF">
        <w:rPr>
          <w:szCs w:val="32"/>
          <w:highlight w:val="darkYellow"/>
          <w:lang w:eastAsia="x-none"/>
        </w:rPr>
        <w:t>Working Assumption</w:t>
      </w:r>
    </w:p>
    <w:p w14:paraId="6B5D7C86" w14:textId="77777777" w:rsidR="002727D6" w:rsidRPr="005D687F" w:rsidRDefault="002727D6" w:rsidP="002727D6">
      <w:pPr>
        <w:rPr>
          <w:szCs w:val="32"/>
          <w:lang w:val="en-US"/>
        </w:rPr>
      </w:pPr>
      <w:r w:rsidRPr="005D687F">
        <w:rPr>
          <w:szCs w:val="32"/>
          <w:lang w:val="en-US"/>
        </w:rPr>
        <w:t>For UL beam management latency and overhead reduction, support MAC CE based spatial relation update for aperiodic SRS per resource level</w:t>
      </w:r>
    </w:p>
    <w:p w14:paraId="7C7EFF9D" w14:textId="77777777" w:rsidR="002727D6" w:rsidRPr="008D11EF" w:rsidRDefault="002727D6" w:rsidP="008B1D50">
      <w:pPr>
        <w:pStyle w:val="ListParagraph"/>
        <w:numPr>
          <w:ilvl w:val="0"/>
          <w:numId w:val="322"/>
        </w:numPr>
        <w:rPr>
          <w:szCs w:val="32"/>
          <w:lang w:eastAsia="x-none"/>
        </w:rPr>
      </w:pPr>
      <w:r w:rsidRPr="008D11EF">
        <w:rPr>
          <w:szCs w:val="32"/>
          <w:lang w:eastAsia="x-none"/>
        </w:rPr>
        <w:t>FFS: Whether this is a UE optional feature</w:t>
      </w:r>
    </w:p>
    <w:p w14:paraId="2F212033" w14:textId="77777777" w:rsidR="002727D6" w:rsidRPr="008D11EF" w:rsidRDefault="002727D6" w:rsidP="008B1D50">
      <w:pPr>
        <w:pStyle w:val="ListParagraph"/>
        <w:numPr>
          <w:ilvl w:val="0"/>
          <w:numId w:val="322"/>
        </w:numPr>
        <w:rPr>
          <w:szCs w:val="32"/>
          <w:lang w:eastAsia="x-none"/>
        </w:rPr>
      </w:pPr>
      <w:r w:rsidRPr="008D11EF">
        <w:rPr>
          <w:szCs w:val="32"/>
          <w:lang w:eastAsia="x-none"/>
        </w:rPr>
        <w:t>Note: Qualcomm prefers to have this as a UE optional feature</w:t>
      </w:r>
    </w:p>
    <w:p w14:paraId="24DD093D" w14:textId="77777777" w:rsidR="002727D6" w:rsidRDefault="002727D6" w:rsidP="002727D6">
      <w:pPr>
        <w:rPr>
          <w:lang w:eastAsia="x-none"/>
        </w:rPr>
      </w:pPr>
    </w:p>
    <w:p w14:paraId="4EB8324A" w14:textId="2F95169E" w:rsidR="002727D6" w:rsidRDefault="009C2999" w:rsidP="002727D6">
      <w:pPr>
        <w:rPr>
          <w:lang w:eastAsia="x-none"/>
        </w:rPr>
      </w:pPr>
      <w:hyperlink r:id="rId1909" w:history="1">
        <w:r w:rsidR="003552DB">
          <w:rPr>
            <w:rStyle w:val="Hyperlink"/>
            <w:lang w:eastAsia="x-none"/>
          </w:rPr>
          <w:t>R1-1901568</w:t>
        </w:r>
      </w:hyperlink>
      <w:r w:rsidR="002727D6">
        <w:rPr>
          <w:lang w:eastAsia="x-none"/>
        </w:rPr>
        <w:tab/>
        <w:t>Enhancements on multi-beam operation</w:t>
      </w:r>
      <w:r w:rsidR="002727D6">
        <w:rPr>
          <w:lang w:eastAsia="x-none"/>
        </w:rPr>
        <w:tab/>
        <w:t>Huawei, HiSilicon</w:t>
      </w:r>
    </w:p>
    <w:p w14:paraId="0B6E2584" w14:textId="6F50C211" w:rsidR="002727D6" w:rsidRDefault="009C2999" w:rsidP="002727D6">
      <w:pPr>
        <w:rPr>
          <w:lang w:eastAsia="x-none"/>
        </w:rPr>
      </w:pPr>
      <w:hyperlink r:id="rId1910" w:history="1">
        <w:r w:rsidR="003552DB">
          <w:rPr>
            <w:rStyle w:val="Hyperlink"/>
            <w:lang w:eastAsia="x-none"/>
          </w:rPr>
          <w:t>R1-1901635</w:t>
        </w:r>
      </w:hyperlink>
      <w:r w:rsidR="002727D6">
        <w:rPr>
          <w:lang w:eastAsia="x-none"/>
        </w:rPr>
        <w:tab/>
        <w:t>Enhancements on Multi-beam Operation</w:t>
      </w:r>
      <w:r w:rsidR="002727D6">
        <w:rPr>
          <w:lang w:eastAsia="x-none"/>
        </w:rPr>
        <w:tab/>
        <w:t>ZTE</w:t>
      </w:r>
    </w:p>
    <w:p w14:paraId="1BA1EA42" w14:textId="1284B0C3" w:rsidR="002727D6" w:rsidRDefault="009C2999" w:rsidP="002727D6">
      <w:pPr>
        <w:rPr>
          <w:lang w:eastAsia="x-none"/>
        </w:rPr>
      </w:pPr>
      <w:hyperlink r:id="rId1911" w:history="1">
        <w:r w:rsidR="003552DB">
          <w:rPr>
            <w:rStyle w:val="Hyperlink"/>
            <w:lang w:eastAsia="x-none"/>
          </w:rPr>
          <w:t>R1-1901703</w:t>
        </w:r>
      </w:hyperlink>
      <w:r w:rsidR="002727D6">
        <w:rPr>
          <w:lang w:eastAsia="x-none"/>
        </w:rPr>
        <w:tab/>
        <w:t>Further discussion on multi beam operation</w:t>
      </w:r>
      <w:r w:rsidR="002727D6">
        <w:rPr>
          <w:lang w:eastAsia="x-none"/>
        </w:rPr>
        <w:tab/>
        <w:t>vivo</w:t>
      </w:r>
    </w:p>
    <w:p w14:paraId="2DA4AD62" w14:textId="57717816" w:rsidR="002727D6" w:rsidRDefault="009C2999" w:rsidP="002727D6">
      <w:pPr>
        <w:rPr>
          <w:lang w:eastAsia="x-none"/>
        </w:rPr>
      </w:pPr>
      <w:hyperlink r:id="rId1912" w:history="1">
        <w:r w:rsidR="003552DB">
          <w:rPr>
            <w:rStyle w:val="Hyperlink"/>
            <w:lang w:eastAsia="x-none"/>
          </w:rPr>
          <w:t>R1-1901790</w:t>
        </w:r>
      </w:hyperlink>
      <w:r w:rsidR="002727D6">
        <w:rPr>
          <w:lang w:eastAsia="x-none"/>
        </w:rPr>
        <w:tab/>
        <w:t>Enhancements on Multi-beam Operation</w:t>
      </w:r>
      <w:r w:rsidR="002727D6">
        <w:rPr>
          <w:lang w:eastAsia="x-none"/>
        </w:rPr>
        <w:tab/>
        <w:t>MediaTek Inc.</w:t>
      </w:r>
    </w:p>
    <w:p w14:paraId="219C666A" w14:textId="2112A4C2" w:rsidR="002727D6" w:rsidRDefault="009C2999" w:rsidP="002727D6">
      <w:pPr>
        <w:rPr>
          <w:lang w:eastAsia="x-none"/>
        </w:rPr>
      </w:pPr>
      <w:hyperlink r:id="rId1913" w:history="1">
        <w:r w:rsidR="003552DB">
          <w:rPr>
            <w:rStyle w:val="Hyperlink"/>
            <w:lang w:eastAsia="x-none"/>
          </w:rPr>
          <w:t>R1-1901904</w:t>
        </w:r>
      </w:hyperlink>
      <w:r w:rsidR="002727D6">
        <w:rPr>
          <w:lang w:eastAsia="x-none"/>
        </w:rPr>
        <w:tab/>
        <w:t>Enhancements on multi-beam operation</w:t>
      </w:r>
      <w:r w:rsidR="002727D6">
        <w:rPr>
          <w:lang w:eastAsia="x-none"/>
        </w:rPr>
        <w:tab/>
        <w:t>AT&amp;T</w:t>
      </w:r>
    </w:p>
    <w:p w14:paraId="0811B3DF" w14:textId="4F2384BA" w:rsidR="002727D6" w:rsidRDefault="009C2999" w:rsidP="002727D6">
      <w:pPr>
        <w:rPr>
          <w:lang w:eastAsia="x-none"/>
        </w:rPr>
      </w:pPr>
      <w:hyperlink r:id="rId1914" w:history="1">
        <w:r w:rsidR="003552DB">
          <w:rPr>
            <w:rStyle w:val="Hyperlink"/>
            <w:lang w:eastAsia="x-none"/>
          </w:rPr>
          <w:t>R1-1902020</w:t>
        </w:r>
      </w:hyperlink>
      <w:r w:rsidR="002727D6">
        <w:rPr>
          <w:lang w:eastAsia="x-none"/>
        </w:rPr>
        <w:tab/>
        <w:t>On multi-beam operation enhancements</w:t>
      </w:r>
      <w:r w:rsidR="002727D6">
        <w:rPr>
          <w:lang w:eastAsia="x-none"/>
        </w:rPr>
        <w:tab/>
        <w:t>CATT</w:t>
      </w:r>
    </w:p>
    <w:p w14:paraId="2A2E30CE" w14:textId="0A3254C0" w:rsidR="002727D6" w:rsidRDefault="009C2999" w:rsidP="002727D6">
      <w:pPr>
        <w:rPr>
          <w:lang w:eastAsia="x-none"/>
        </w:rPr>
      </w:pPr>
      <w:hyperlink r:id="rId1915" w:history="1">
        <w:r w:rsidR="003552DB">
          <w:rPr>
            <w:rStyle w:val="Hyperlink"/>
            <w:lang w:eastAsia="x-none"/>
          </w:rPr>
          <w:t>R1-1902074</w:t>
        </w:r>
      </w:hyperlink>
      <w:r w:rsidR="002727D6">
        <w:rPr>
          <w:lang w:eastAsia="x-none"/>
        </w:rPr>
        <w:tab/>
        <w:t>Enhancement on multi-beam operation</w:t>
      </w:r>
      <w:r w:rsidR="002727D6">
        <w:rPr>
          <w:lang w:eastAsia="x-none"/>
        </w:rPr>
        <w:tab/>
        <w:t>Fujitsu</w:t>
      </w:r>
    </w:p>
    <w:p w14:paraId="49130A8E" w14:textId="24BF14A5" w:rsidR="002727D6" w:rsidRDefault="009C2999" w:rsidP="002727D6">
      <w:pPr>
        <w:rPr>
          <w:lang w:eastAsia="x-none"/>
        </w:rPr>
      </w:pPr>
      <w:hyperlink r:id="rId1916" w:history="1">
        <w:r w:rsidR="003552DB">
          <w:rPr>
            <w:rStyle w:val="Hyperlink"/>
            <w:lang w:eastAsia="x-none"/>
          </w:rPr>
          <w:t>R1-1902092</w:t>
        </w:r>
      </w:hyperlink>
      <w:r w:rsidR="002727D6">
        <w:rPr>
          <w:lang w:eastAsia="x-none"/>
        </w:rPr>
        <w:tab/>
        <w:t>Discussion on multi-beam based operations and enhancements</w:t>
      </w:r>
      <w:r w:rsidR="002727D6">
        <w:rPr>
          <w:lang w:eastAsia="x-none"/>
        </w:rPr>
        <w:tab/>
        <w:t>LG Electronics</w:t>
      </w:r>
    </w:p>
    <w:p w14:paraId="7A88BA81" w14:textId="57D9E0A1" w:rsidR="002727D6" w:rsidRDefault="009C2999" w:rsidP="002727D6">
      <w:pPr>
        <w:rPr>
          <w:lang w:eastAsia="x-none"/>
        </w:rPr>
      </w:pPr>
      <w:hyperlink r:id="rId1917" w:history="1">
        <w:r w:rsidR="003552DB">
          <w:rPr>
            <w:rStyle w:val="Hyperlink"/>
            <w:lang w:eastAsia="x-none"/>
          </w:rPr>
          <w:t>R1-1902122</w:t>
        </w:r>
      </w:hyperlink>
      <w:r w:rsidR="002727D6">
        <w:rPr>
          <w:lang w:eastAsia="x-none"/>
        </w:rPr>
        <w:tab/>
        <w:t>Enhancements on UE multi-beam operation</w:t>
      </w:r>
      <w:r w:rsidR="002727D6">
        <w:rPr>
          <w:lang w:eastAsia="x-none"/>
        </w:rPr>
        <w:tab/>
        <w:t>Fraunhofer IIS, Fraunhofer HHI</w:t>
      </w:r>
    </w:p>
    <w:p w14:paraId="6A67EDA8" w14:textId="68387DEB" w:rsidR="002727D6" w:rsidRDefault="009C2999" w:rsidP="002727D6">
      <w:pPr>
        <w:rPr>
          <w:lang w:eastAsia="x-none"/>
        </w:rPr>
      </w:pPr>
      <w:hyperlink r:id="rId1918" w:history="1">
        <w:r w:rsidR="003552DB">
          <w:rPr>
            <w:rStyle w:val="Hyperlink"/>
            <w:lang w:eastAsia="x-none"/>
          </w:rPr>
          <w:t>R1-1902162</w:t>
        </w:r>
      </w:hyperlink>
      <w:r w:rsidR="002727D6">
        <w:rPr>
          <w:lang w:eastAsia="x-none"/>
        </w:rPr>
        <w:tab/>
        <w:t>Discussion of multi-beam operation</w:t>
      </w:r>
      <w:r w:rsidR="002727D6">
        <w:rPr>
          <w:lang w:eastAsia="x-none"/>
        </w:rPr>
        <w:tab/>
        <w:t>Lenovo, Motorola Mobility</w:t>
      </w:r>
    </w:p>
    <w:p w14:paraId="30153D8B" w14:textId="18F45037" w:rsidR="002727D6" w:rsidRDefault="009C2999" w:rsidP="002727D6">
      <w:pPr>
        <w:rPr>
          <w:lang w:eastAsia="x-none"/>
        </w:rPr>
      </w:pPr>
      <w:hyperlink r:id="rId1919" w:history="1">
        <w:r w:rsidR="003552DB">
          <w:rPr>
            <w:rStyle w:val="Hyperlink"/>
            <w:lang w:eastAsia="x-none"/>
          </w:rPr>
          <w:t>R1-1902184</w:t>
        </w:r>
      </w:hyperlink>
      <w:r w:rsidR="002727D6">
        <w:rPr>
          <w:lang w:eastAsia="x-none"/>
        </w:rPr>
        <w:tab/>
        <w:t>Enhancements on multi-beam operation</w:t>
      </w:r>
      <w:r w:rsidR="002727D6">
        <w:rPr>
          <w:lang w:eastAsia="x-none"/>
        </w:rPr>
        <w:tab/>
        <w:t>Sony</w:t>
      </w:r>
    </w:p>
    <w:p w14:paraId="39E6CC79" w14:textId="33DA3508" w:rsidR="002727D6" w:rsidRDefault="009C2999" w:rsidP="002727D6">
      <w:pPr>
        <w:rPr>
          <w:lang w:eastAsia="x-none"/>
        </w:rPr>
      </w:pPr>
      <w:hyperlink r:id="rId1920" w:history="1">
        <w:r w:rsidR="003552DB">
          <w:rPr>
            <w:rStyle w:val="Hyperlink"/>
            <w:lang w:eastAsia="x-none"/>
          </w:rPr>
          <w:t>R1-1902306</w:t>
        </w:r>
      </w:hyperlink>
      <w:r w:rsidR="002727D6">
        <w:rPr>
          <w:lang w:eastAsia="x-none"/>
        </w:rPr>
        <w:tab/>
        <w:t>Enhancements on multi-beam operation</w:t>
      </w:r>
      <w:r w:rsidR="002727D6">
        <w:rPr>
          <w:lang w:eastAsia="x-none"/>
        </w:rPr>
        <w:tab/>
        <w:t>Samsung</w:t>
      </w:r>
    </w:p>
    <w:p w14:paraId="663F02AA" w14:textId="1E13121C" w:rsidR="002727D6" w:rsidRDefault="009C2999" w:rsidP="002727D6">
      <w:pPr>
        <w:rPr>
          <w:lang w:eastAsia="x-none"/>
        </w:rPr>
      </w:pPr>
      <w:hyperlink r:id="rId1921" w:history="1">
        <w:r w:rsidR="003552DB">
          <w:rPr>
            <w:rStyle w:val="Hyperlink"/>
            <w:lang w:eastAsia="x-none"/>
          </w:rPr>
          <w:t>R1-1902339</w:t>
        </w:r>
      </w:hyperlink>
      <w:r w:rsidR="002727D6">
        <w:rPr>
          <w:lang w:eastAsia="x-none"/>
        </w:rPr>
        <w:tab/>
        <w:t>Enhancements on multi-beam operation</w:t>
      </w:r>
      <w:r w:rsidR="002727D6">
        <w:rPr>
          <w:lang w:eastAsia="x-none"/>
        </w:rPr>
        <w:tab/>
        <w:t>CMCC</w:t>
      </w:r>
    </w:p>
    <w:p w14:paraId="1A562341" w14:textId="48B799D5" w:rsidR="002727D6" w:rsidRDefault="009C2999" w:rsidP="002727D6">
      <w:pPr>
        <w:rPr>
          <w:lang w:eastAsia="x-none"/>
        </w:rPr>
      </w:pPr>
      <w:hyperlink r:id="rId1922" w:history="1">
        <w:r w:rsidR="003552DB">
          <w:rPr>
            <w:rStyle w:val="Hyperlink"/>
            <w:lang w:eastAsia="x-none"/>
          </w:rPr>
          <w:t>R1-1902408</w:t>
        </w:r>
      </w:hyperlink>
      <w:r w:rsidR="002727D6">
        <w:rPr>
          <w:lang w:eastAsia="x-none"/>
        </w:rPr>
        <w:tab/>
        <w:t>Enhancements on UL Multi-beam Operation</w:t>
      </w:r>
      <w:r w:rsidR="002727D6">
        <w:rPr>
          <w:lang w:eastAsia="x-none"/>
        </w:rPr>
        <w:tab/>
        <w:t>Asia Pacific Telecom co. Ltd</w:t>
      </w:r>
    </w:p>
    <w:p w14:paraId="759332E0" w14:textId="60758AB7" w:rsidR="002727D6" w:rsidRDefault="009C2999" w:rsidP="002727D6">
      <w:pPr>
        <w:rPr>
          <w:lang w:eastAsia="x-none"/>
        </w:rPr>
      </w:pPr>
      <w:hyperlink r:id="rId1923" w:history="1">
        <w:r w:rsidR="003552DB">
          <w:rPr>
            <w:rStyle w:val="Hyperlink"/>
            <w:lang w:eastAsia="x-none"/>
          </w:rPr>
          <w:t>R1-1902503</w:t>
        </w:r>
      </w:hyperlink>
      <w:r w:rsidR="002727D6">
        <w:rPr>
          <w:lang w:eastAsia="x-none"/>
        </w:rPr>
        <w:tab/>
        <w:t>On beam management enhancement</w:t>
      </w:r>
      <w:r w:rsidR="002727D6">
        <w:rPr>
          <w:lang w:eastAsia="x-none"/>
        </w:rPr>
        <w:tab/>
        <w:t>Intel Corporation</w:t>
      </w:r>
    </w:p>
    <w:p w14:paraId="2B13B968" w14:textId="390048C3" w:rsidR="002727D6" w:rsidRDefault="009C2999" w:rsidP="002727D6">
      <w:pPr>
        <w:rPr>
          <w:lang w:eastAsia="x-none"/>
        </w:rPr>
      </w:pPr>
      <w:hyperlink r:id="rId1924" w:history="1">
        <w:r w:rsidR="003552DB">
          <w:rPr>
            <w:rStyle w:val="Hyperlink"/>
            <w:lang w:eastAsia="x-none"/>
          </w:rPr>
          <w:t>R1-1902523</w:t>
        </w:r>
      </w:hyperlink>
      <w:r w:rsidR="002727D6">
        <w:rPr>
          <w:lang w:eastAsia="x-none"/>
        </w:rPr>
        <w:tab/>
        <w:t>On enhancements for multi-beam operations for NR MIMO in Rel. 16</w:t>
      </w:r>
      <w:r w:rsidR="002727D6">
        <w:rPr>
          <w:lang w:eastAsia="x-none"/>
        </w:rPr>
        <w:tab/>
        <w:t>Panasonic</w:t>
      </w:r>
    </w:p>
    <w:p w14:paraId="2EBC9257" w14:textId="311840E1" w:rsidR="002727D6" w:rsidRDefault="009C2999" w:rsidP="002727D6">
      <w:pPr>
        <w:rPr>
          <w:lang w:eastAsia="x-none"/>
        </w:rPr>
      </w:pPr>
      <w:hyperlink r:id="rId1925" w:history="1">
        <w:r w:rsidR="008D11EF">
          <w:rPr>
            <w:rStyle w:val="Hyperlink"/>
            <w:lang w:eastAsia="x-none"/>
          </w:rPr>
          <w:t>R1-1903231</w:t>
        </w:r>
      </w:hyperlink>
      <w:r w:rsidR="008D11EF" w:rsidRPr="008D11EF">
        <w:rPr>
          <w:lang w:eastAsia="x-none"/>
        </w:rPr>
        <w:tab/>
        <w:t>Enhancements to multi-beam operation</w:t>
      </w:r>
      <w:r w:rsidR="008D11EF" w:rsidRPr="008D11EF">
        <w:rPr>
          <w:lang w:eastAsia="x-none"/>
        </w:rPr>
        <w:tab/>
        <w:t>Ericsson</w:t>
      </w:r>
      <w:r w:rsidR="008D11EF">
        <w:rPr>
          <w:lang w:eastAsia="x-none"/>
        </w:rPr>
        <w:tab/>
        <w:t xml:space="preserve">(rev of </w:t>
      </w:r>
      <w:hyperlink r:id="rId1926" w:history="1">
        <w:r w:rsidR="008D11EF">
          <w:rPr>
            <w:rStyle w:val="Hyperlink"/>
            <w:lang w:eastAsia="x-none"/>
          </w:rPr>
          <w:t>R1-1902529</w:t>
        </w:r>
      </w:hyperlink>
      <w:r w:rsidR="008D11EF">
        <w:rPr>
          <w:lang w:eastAsia="x-none"/>
        </w:rPr>
        <w:t>)</w:t>
      </w:r>
    </w:p>
    <w:p w14:paraId="1346D8FE" w14:textId="4AC8AE70" w:rsidR="002727D6" w:rsidRDefault="009C2999" w:rsidP="002727D6">
      <w:pPr>
        <w:rPr>
          <w:lang w:eastAsia="x-none"/>
        </w:rPr>
      </w:pPr>
      <w:hyperlink r:id="rId1927" w:history="1">
        <w:r w:rsidR="003552DB">
          <w:rPr>
            <w:rStyle w:val="Hyperlink"/>
            <w:lang w:eastAsia="x-none"/>
          </w:rPr>
          <w:t>R1-1902564</w:t>
        </w:r>
      </w:hyperlink>
      <w:r w:rsidR="002727D6">
        <w:rPr>
          <w:lang w:eastAsia="x-none"/>
        </w:rPr>
        <w:tab/>
        <w:t>Enhancements on Multi-beam Operation</w:t>
      </w:r>
      <w:r w:rsidR="002727D6">
        <w:rPr>
          <w:lang w:eastAsia="x-none"/>
        </w:rPr>
        <w:tab/>
        <w:t>Nokia, Nokia Shanghai Bell</w:t>
      </w:r>
    </w:p>
    <w:p w14:paraId="1FFF4365" w14:textId="636AF63D" w:rsidR="002727D6" w:rsidRDefault="009C2999" w:rsidP="002727D6">
      <w:pPr>
        <w:rPr>
          <w:lang w:eastAsia="x-none"/>
        </w:rPr>
      </w:pPr>
      <w:hyperlink r:id="rId1928" w:history="1">
        <w:r w:rsidR="003552DB">
          <w:rPr>
            <w:rStyle w:val="Hyperlink"/>
            <w:lang w:eastAsia="x-none"/>
          </w:rPr>
          <w:t>R1-1902615</w:t>
        </w:r>
      </w:hyperlink>
      <w:r w:rsidR="002727D6">
        <w:rPr>
          <w:lang w:eastAsia="x-none"/>
        </w:rPr>
        <w:tab/>
        <w:t xml:space="preserve">Enhancement for multi-beam uplink operation </w:t>
      </w:r>
      <w:r w:rsidR="002727D6">
        <w:rPr>
          <w:lang w:eastAsia="x-none"/>
        </w:rPr>
        <w:tab/>
        <w:t>InterDigital, Inc.</w:t>
      </w:r>
    </w:p>
    <w:p w14:paraId="1EC9393C" w14:textId="1876EE13" w:rsidR="002727D6" w:rsidRDefault="009C2999" w:rsidP="002727D6">
      <w:pPr>
        <w:rPr>
          <w:lang w:eastAsia="x-none"/>
        </w:rPr>
      </w:pPr>
      <w:hyperlink r:id="rId1929" w:history="1">
        <w:r w:rsidR="003552DB">
          <w:rPr>
            <w:rStyle w:val="Hyperlink"/>
            <w:lang w:eastAsia="x-none"/>
          </w:rPr>
          <w:t>R1-1902630</w:t>
        </w:r>
      </w:hyperlink>
      <w:r w:rsidR="002727D6">
        <w:rPr>
          <w:lang w:eastAsia="x-none"/>
        </w:rPr>
        <w:tab/>
        <w:t>Enhancements on multi-beam operation for multi-panel transmission</w:t>
      </w:r>
      <w:r w:rsidR="002727D6">
        <w:rPr>
          <w:lang w:eastAsia="x-none"/>
        </w:rPr>
        <w:tab/>
        <w:t>China Telecommunications</w:t>
      </w:r>
    </w:p>
    <w:p w14:paraId="28A56779" w14:textId="1EC98362" w:rsidR="002727D6" w:rsidRDefault="009C2999" w:rsidP="002727D6">
      <w:pPr>
        <w:rPr>
          <w:lang w:eastAsia="x-none"/>
        </w:rPr>
      </w:pPr>
      <w:hyperlink r:id="rId1930" w:history="1">
        <w:r w:rsidR="003552DB">
          <w:rPr>
            <w:rStyle w:val="Hyperlink"/>
            <w:lang w:eastAsia="x-none"/>
          </w:rPr>
          <w:t>R1-1902687</w:t>
        </w:r>
      </w:hyperlink>
      <w:r w:rsidR="002727D6">
        <w:rPr>
          <w:lang w:eastAsia="x-none"/>
        </w:rPr>
        <w:tab/>
        <w:t>Discussion on multi-beam operation</w:t>
      </w:r>
      <w:r w:rsidR="002727D6">
        <w:rPr>
          <w:lang w:eastAsia="x-none"/>
        </w:rPr>
        <w:tab/>
        <w:t>NEC</w:t>
      </w:r>
    </w:p>
    <w:p w14:paraId="6C7F5B08" w14:textId="413F14B1" w:rsidR="002727D6" w:rsidRDefault="009C2999" w:rsidP="002727D6">
      <w:pPr>
        <w:rPr>
          <w:lang w:eastAsia="x-none"/>
        </w:rPr>
      </w:pPr>
      <w:hyperlink r:id="rId1931" w:history="1">
        <w:r w:rsidR="003552DB">
          <w:rPr>
            <w:rStyle w:val="Hyperlink"/>
            <w:lang w:eastAsia="x-none"/>
          </w:rPr>
          <w:t>R1-1902704</w:t>
        </w:r>
      </w:hyperlink>
      <w:r w:rsidR="002727D6">
        <w:rPr>
          <w:lang w:eastAsia="x-none"/>
        </w:rPr>
        <w:tab/>
        <w:t>Discussion on Multi-beam Operation Enhancements</w:t>
      </w:r>
      <w:r w:rsidR="002727D6">
        <w:rPr>
          <w:lang w:eastAsia="x-none"/>
        </w:rPr>
        <w:tab/>
        <w:t>OPPO</w:t>
      </w:r>
    </w:p>
    <w:p w14:paraId="6CD42615" w14:textId="5ED8FEB3" w:rsidR="002727D6" w:rsidRDefault="009C2999" w:rsidP="002727D6">
      <w:pPr>
        <w:rPr>
          <w:lang w:eastAsia="x-none"/>
        </w:rPr>
      </w:pPr>
      <w:hyperlink r:id="rId1932" w:history="1">
        <w:r w:rsidR="003552DB">
          <w:rPr>
            <w:rStyle w:val="Hyperlink"/>
            <w:lang w:eastAsia="x-none"/>
          </w:rPr>
          <w:t>R1-1902714</w:t>
        </w:r>
      </w:hyperlink>
      <w:r w:rsidR="002727D6">
        <w:rPr>
          <w:lang w:eastAsia="x-none"/>
        </w:rPr>
        <w:tab/>
        <w:t>Discussion on multi-beam operation</w:t>
      </w:r>
      <w:r w:rsidR="002727D6">
        <w:rPr>
          <w:lang w:eastAsia="x-none"/>
        </w:rPr>
        <w:tab/>
        <w:t>Spreadtrum Communications</w:t>
      </w:r>
    </w:p>
    <w:p w14:paraId="21C5EE4A" w14:textId="2763E5DA" w:rsidR="002727D6" w:rsidRDefault="009C2999" w:rsidP="002727D6">
      <w:pPr>
        <w:rPr>
          <w:lang w:eastAsia="x-none"/>
        </w:rPr>
      </w:pPr>
      <w:hyperlink r:id="rId1933" w:history="1">
        <w:r w:rsidR="003552DB">
          <w:rPr>
            <w:rStyle w:val="Hyperlink"/>
            <w:lang w:eastAsia="x-none"/>
          </w:rPr>
          <w:t>R1-1902768</w:t>
        </w:r>
      </w:hyperlink>
      <w:r w:rsidR="002727D6">
        <w:rPr>
          <w:lang w:eastAsia="x-none"/>
        </w:rPr>
        <w:tab/>
        <w:t>Considerations on beam measurement and reporting enhancement</w:t>
      </w:r>
      <w:r w:rsidR="002727D6">
        <w:rPr>
          <w:lang w:eastAsia="x-none"/>
        </w:rPr>
        <w:tab/>
        <w:t>Apple Inc.</w:t>
      </w:r>
    </w:p>
    <w:p w14:paraId="41534DB2" w14:textId="460AAAA3" w:rsidR="002727D6" w:rsidRDefault="009C2999" w:rsidP="002727D6">
      <w:pPr>
        <w:rPr>
          <w:lang w:eastAsia="x-none"/>
        </w:rPr>
      </w:pPr>
      <w:hyperlink r:id="rId1934" w:history="1">
        <w:r w:rsidR="003552DB">
          <w:rPr>
            <w:rStyle w:val="Hyperlink"/>
            <w:lang w:eastAsia="x-none"/>
          </w:rPr>
          <w:t>R1-1902813</w:t>
        </w:r>
      </w:hyperlink>
      <w:r w:rsidR="002727D6">
        <w:rPr>
          <w:lang w:eastAsia="x-none"/>
        </w:rPr>
        <w:tab/>
        <w:t>Discussion on multi-beam enhancement</w:t>
      </w:r>
      <w:r w:rsidR="002727D6">
        <w:rPr>
          <w:lang w:eastAsia="x-none"/>
        </w:rPr>
        <w:tab/>
        <w:t>NTT DOCOMO, INC.</w:t>
      </w:r>
    </w:p>
    <w:p w14:paraId="33D88413" w14:textId="1AAD9B07" w:rsidR="002727D6" w:rsidRDefault="009C2999" w:rsidP="002727D6">
      <w:pPr>
        <w:rPr>
          <w:lang w:eastAsia="x-none"/>
        </w:rPr>
      </w:pPr>
      <w:hyperlink r:id="rId1935" w:history="1">
        <w:r w:rsidR="003552DB">
          <w:rPr>
            <w:rStyle w:val="Hyperlink"/>
            <w:lang w:eastAsia="x-none"/>
          </w:rPr>
          <w:t>R1-1902833</w:t>
        </w:r>
      </w:hyperlink>
      <w:r w:rsidR="002727D6">
        <w:rPr>
          <w:lang w:eastAsia="x-none"/>
        </w:rPr>
        <w:tab/>
        <w:t>Views on multi-beam operation</w:t>
      </w:r>
      <w:r w:rsidR="002727D6">
        <w:rPr>
          <w:lang w:eastAsia="x-none"/>
        </w:rPr>
        <w:tab/>
        <w:t>Mitsubishi Electric Co.</w:t>
      </w:r>
    </w:p>
    <w:p w14:paraId="144FA1A6" w14:textId="2ED842F0" w:rsidR="002727D6" w:rsidRDefault="009C2999" w:rsidP="002727D6">
      <w:pPr>
        <w:rPr>
          <w:lang w:eastAsia="x-none"/>
        </w:rPr>
      </w:pPr>
      <w:hyperlink r:id="rId1936" w:history="1">
        <w:r w:rsidR="003552DB">
          <w:rPr>
            <w:rStyle w:val="Hyperlink"/>
            <w:lang w:eastAsia="x-none"/>
          </w:rPr>
          <w:t>R1-1902866</w:t>
        </w:r>
      </w:hyperlink>
      <w:r w:rsidR="002727D6">
        <w:rPr>
          <w:lang w:eastAsia="x-none"/>
        </w:rPr>
        <w:tab/>
        <w:t>Enhancements on beam management</w:t>
      </w:r>
      <w:r w:rsidR="002727D6">
        <w:rPr>
          <w:lang w:eastAsia="x-none"/>
        </w:rPr>
        <w:tab/>
        <w:t>Beijing Xiaomi Electronics</w:t>
      </w:r>
    </w:p>
    <w:p w14:paraId="4DF9217D" w14:textId="40A5B7AC" w:rsidR="002727D6" w:rsidRDefault="009C2999" w:rsidP="002727D6">
      <w:pPr>
        <w:rPr>
          <w:lang w:eastAsia="x-none"/>
        </w:rPr>
      </w:pPr>
      <w:hyperlink r:id="rId1937" w:history="1">
        <w:r w:rsidR="003552DB">
          <w:rPr>
            <w:rStyle w:val="Hyperlink"/>
            <w:lang w:eastAsia="x-none"/>
          </w:rPr>
          <w:t>R1-1902954</w:t>
        </w:r>
      </w:hyperlink>
      <w:r w:rsidR="002727D6">
        <w:rPr>
          <w:lang w:eastAsia="x-none"/>
        </w:rPr>
        <w:tab/>
        <w:t>Discussion on multi-beam operation</w:t>
      </w:r>
      <w:r w:rsidR="002727D6">
        <w:rPr>
          <w:lang w:eastAsia="x-none"/>
        </w:rPr>
        <w:tab/>
        <w:t>KDDI Corporation</w:t>
      </w:r>
    </w:p>
    <w:p w14:paraId="69869D7C" w14:textId="6EAC9FFF" w:rsidR="002727D6" w:rsidRDefault="009C2999" w:rsidP="002727D6">
      <w:pPr>
        <w:rPr>
          <w:lang w:eastAsia="x-none"/>
        </w:rPr>
      </w:pPr>
      <w:hyperlink r:id="rId1938" w:history="1">
        <w:r w:rsidR="003552DB">
          <w:rPr>
            <w:rStyle w:val="Hyperlink"/>
            <w:lang w:eastAsia="x-none"/>
          </w:rPr>
          <w:t>R1-1903044</w:t>
        </w:r>
      </w:hyperlink>
      <w:r w:rsidR="002727D6">
        <w:rPr>
          <w:lang w:eastAsia="x-none"/>
        </w:rPr>
        <w:tab/>
        <w:t>Enhancements on Multi-beam Operation</w:t>
      </w:r>
      <w:r w:rsidR="002727D6">
        <w:rPr>
          <w:lang w:eastAsia="x-none"/>
        </w:rPr>
        <w:tab/>
        <w:t>Qualcomm Incorporated</w:t>
      </w:r>
    </w:p>
    <w:p w14:paraId="6C549F85" w14:textId="264E5300" w:rsidR="002727D6" w:rsidRDefault="009C2999" w:rsidP="002727D6">
      <w:pPr>
        <w:rPr>
          <w:lang w:eastAsia="x-none"/>
        </w:rPr>
      </w:pPr>
      <w:hyperlink r:id="rId1939" w:history="1">
        <w:r w:rsidR="003552DB">
          <w:rPr>
            <w:rStyle w:val="Hyperlink"/>
            <w:lang w:eastAsia="x-none"/>
          </w:rPr>
          <w:t>R1-1903047</w:t>
        </w:r>
      </w:hyperlink>
      <w:r w:rsidR="002727D6">
        <w:rPr>
          <w:lang w:eastAsia="x-none"/>
        </w:rPr>
        <w:tab/>
        <w:t>Enhancements on multi-beam operation</w:t>
      </w:r>
      <w:r w:rsidR="002727D6">
        <w:rPr>
          <w:lang w:eastAsia="x-none"/>
        </w:rPr>
        <w:tab/>
        <w:t>ASUSTEK COMPUTER (SHANGHAI)</w:t>
      </w:r>
    </w:p>
    <w:p w14:paraId="0578ACBA" w14:textId="66DB713B" w:rsidR="002727D6" w:rsidRDefault="009C2999" w:rsidP="002727D6">
      <w:pPr>
        <w:rPr>
          <w:lang w:eastAsia="x-none"/>
        </w:rPr>
      </w:pPr>
      <w:hyperlink r:id="rId1940" w:history="1">
        <w:r w:rsidR="003552DB">
          <w:rPr>
            <w:rStyle w:val="Hyperlink"/>
            <w:lang w:eastAsia="x-none"/>
          </w:rPr>
          <w:t>R1-1903159</w:t>
        </w:r>
      </w:hyperlink>
      <w:r w:rsidR="002727D6">
        <w:rPr>
          <w:lang w:eastAsia="x-none"/>
        </w:rPr>
        <w:tab/>
        <w:t>On Beam Failure Recovery for SCell</w:t>
      </w:r>
      <w:r w:rsidR="002727D6">
        <w:rPr>
          <w:lang w:eastAsia="x-none"/>
        </w:rPr>
        <w:tab/>
        <w:t>Convida Wireless</w:t>
      </w:r>
    </w:p>
    <w:p w14:paraId="01871558" w14:textId="35FCFCEF" w:rsidR="002727D6" w:rsidRDefault="002727D6" w:rsidP="002727D6">
      <w:pPr>
        <w:pStyle w:val="Heading4"/>
      </w:pPr>
      <w:bookmarkStart w:id="250" w:name="_Toc1144318"/>
      <w:bookmarkStart w:id="251" w:name="_Toc5361463"/>
      <w:r w:rsidRPr="00E8773C">
        <w:t xml:space="preserve">Full TX </w:t>
      </w:r>
      <w:r>
        <w:t>P</w:t>
      </w:r>
      <w:r w:rsidRPr="00E8773C">
        <w:t>ower UL transmission</w:t>
      </w:r>
      <w:bookmarkEnd w:id="250"/>
      <w:bookmarkEnd w:id="251"/>
    </w:p>
    <w:p w14:paraId="458020EF" w14:textId="51FE53D0" w:rsidR="0070598D" w:rsidRPr="0070598D" w:rsidRDefault="0070598D" w:rsidP="0070598D">
      <w:r w:rsidRPr="0070598D">
        <w:t>R1-1903410</w:t>
      </w:r>
      <w:r w:rsidRPr="0070598D">
        <w:tab/>
        <w:t>Feature lead summary on Full TX Power UL transmission</w:t>
      </w:r>
      <w:r w:rsidRPr="0070598D">
        <w:tab/>
        <w:t>vivo</w:t>
      </w:r>
    </w:p>
    <w:p w14:paraId="6409F81C" w14:textId="6809D9B5" w:rsidR="002727D6" w:rsidRPr="008D11EF" w:rsidRDefault="009C2999" w:rsidP="002727D6">
      <w:pPr>
        <w:ind w:left="1440" w:hanging="1440"/>
        <w:rPr>
          <w:b/>
          <w:lang w:eastAsia="x-none"/>
        </w:rPr>
      </w:pPr>
      <w:hyperlink r:id="rId1941" w:history="1">
        <w:r w:rsidR="003552DB" w:rsidRPr="008D11EF">
          <w:rPr>
            <w:rStyle w:val="Hyperlink"/>
            <w:b/>
          </w:rPr>
          <w:t>R1-1903445</w:t>
        </w:r>
      </w:hyperlink>
      <w:r w:rsidR="002727D6" w:rsidRPr="008D11EF">
        <w:rPr>
          <w:b/>
          <w:lang w:eastAsia="x-none"/>
        </w:rPr>
        <w:tab/>
        <w:t>Outcome of offline discussion on Full TX Power UL Transmission</w:t>
      </w:r>
      <w:r w:rsidR="002727D6" w:rsidRPr="008D11EF">
        <w:rPr>
          <w:b/>
          <w:lang w:eastAsia="x-none"/>
        </w:rPr>
        <w:tab/>
        <w:t>vivo</w:t>
      </w:r>
    </w:p>
    <w:p w14:paraId="6D804354" w14:textId="77777777" w:rsidR="002727D6" w:rsidRPr="008D11EF" w:rsidRDefault="002727D6" w:rsidP="002727D6">
      <w:pPr>
        <w:ind w:left="1440" w:hanging="1440"/>
        <w:rPr>
          <w:lang w:eastAsia="x-none"/>
        </w:rPr>
      </w:pPr>
    </w:p>
    <w:p w14:paraId="6CA3E2B3" w14:textId="77777777" w:rsidR="002727D6" w:rsidRPr="008D11EF" w:rsidRDefault="002727D6" w:rsidP="002727D6">
      <w:pPr>
        <w:rPr>
          <w:highlight w:val="green"/>
        </w:rPr>
      </w:pPr>
      <w:r w:rsidRPr="008D11EF">
        <w:rPr>
          <w:highlight w:val="green"/>
        </w:rPr>
        <w:t>Agreement</w:t>
      </w:r>
    </w:p>
    <w:p w14:paraId="663CF086" w14:textId="77777777" w:rsidR="002727D6" w:rsidRPr="00FA2D78" w:rsidRDefault="002727D6" w:rsidP="002727D6">
      <w:r w:rsidRPr="00FA2D78">
        <w:rPr>
          <w:rFonts w:hint="eastAsia"/>
        </w:rPr>
        <w:t>Note: UE capability 1</w:t>
      </w:r>
      <w:r w:rsidRPr="00FA2D78">
        <w:t>, 2, 3 agreed in RAN1#AH1901 mean the PA architectures.</w:t>
      </w:r>
    </w:p>
    <w:p w14:paraId="4AE43C7D" w14:textId="77777777" w:rsidR="002727D6" w:rsidRPr="00FA2D78" w:rsidRDefault="002727D6" w:rsidP="002727D6">
      <w:r w:rsidRPr="00FA2D78">
        <w:t xml:space="preserve">At least for PC3, </w:t>
      </w:r>
      <w:r w:rsidRPr="00FA2D78">
        <w:rPr>
          <w:rFonts w:hint="eastAsia"/>
        </w:rPr>
        <w:t>UE capability 1</w:t>
      </w:r>
      <w:r w:rsidRPr="00FA2D78">
        <w:t>, 3 can support full power transmission.</w:t>
      </w:r>
    </w:p>
    <w:p w14:paraId="30F17242" w14:textId="77777777" w:rsidR="002727D6" w:rsidRPr="00FA2D78" w:rsidRDefault="002727D6" w:rsidP="002727D6">
      <w:r w:rsidRPr="008D11EF">
        <w:rPr>
          <w:highlight w:val="darkYellow"/>
        </w:rPr>
        <w:t>Working assumption</w:t>
      </w:r>
      <w:r w:rsidRPr="008D11EF">
        <w:t>:</w:t>
      </w:r>
      <w:r w:rsidRPr="00FA2D78">
        <w:t xml:space="preserve"> For PC3, </w:t>
      </w:r>
      <w:r w:rsidRPr="00FA2D78">
        <w:rPr>
          <w:rFonts w:hint="eastAsia"/>
        </w:rPr>
        <w:t xml:space="preserve">UE capability </w:t>
      </w:r>
      <w:r w:rsidRPr="00FA2D78">
        <w:t>2 can support full power transmission.</w:t>
      </w:r>
    </w:p>
    <w:p w14:paraId="39B92891" w14:textId="77777777" w:rsidR="002727D6" w:rsidRPr="00FA2D78" w:rsidRDefault="002727D6" w:rsidP="008B1D50">
      <w:pPr>
        <w:numPr>
          <w:ilvl w:val="0"/>
          <w:numId w:val="323"/>
        </w:numPr>
      </w:pPr>
      <w:r w:rsidRPr="00FA2D78">
        <w:t>Companies to check for any implementation issues and/or performance of Rel-16 full power transmission compared to Rel-15 non-coherent codebook subset uplink transmission)</w:t>
      </w:r>
    </w:p>
    <w:p w14:paraId="0F560D4F" w14:textId="77777777" w:rsidR="002727D6" w:rsidRPr="008D11EF" w:rsidRDefault="002727D6" w:rsidP="002727D6">
      <w:pPr>
        <w:ind w:left="1440" w:hanging="1440"/>
        <w:rPr>
          <w:lang w:eastAsia="x-none"/>
        </w:rPr>
      </w:pPr>
    </w:p>
    <w:p w14:paraId="73493FE0" w14:textId="77777777" w:rsidR="002727D6" w:rsidRPr="008D11EF" w:rsidRDefault="002727D6" w:rsidP="002727D6">
      <w:pPr>
        <w:ind w:left="1440" w:hanging="1440"/>
        <w:rPr>
          <w:szCs w:val="20"/>
          <w:highlight w:val="green"/>
          <w:lang w:eastAsia="x-none"/>
        </w:rPr>
      </w:pPr>
      <w:r w:rsidRPr="008D11EF">
        <w:rPr>
          <w:szCs w:val="20"/>
          <w:highlight w:val="green"/>
          <w:lang w:eastAsia="x-none"/>
        </w:rPr>
        <w:t>Agreement</w:t>
      </w:r>
    </w:p>
    <w:p w14:paraId="5C246CB5" w14:textId="77777777" w:rsidR="002727D6" w:rsidRPr="009D56D9" w:rsidRDefault="002727D6" w:rsidP="002727D6">
      <w:pPr>
        <w:rPr>
          <w:rFonts w:ascii="Times New Roman" w:eastAsia="SimSun" w:hAnsi="Times New Roman"/>
          <w:szCs w:val="20"/>
        </w:rPr>
      </w:pPr>
      <w:r w:rsidRPr="009D56D9">
        <w:rPr>
          <w:rFonts w:ascii="Times New Roman" w:eastAsia="SimSun" w:hAnsi="Times New Roman"/>
          <w:szCs w:val="20"/>
        </w:rPr>
        <w:t>Down select among the following two alternatives by RAN1#96bis. As part of UE capabilities signalled the following is included:</w:t>
      </w:r>
    </w:p>
    <w:p w14:paraId="7C6B512A" w14:textId="77777777" w:rsidR="002727D6" w:rsidRPr="009D56D9" w:rsidRDefault="002727D6" w:rsidP="002727D6">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3C15AA4D" w14:textId="77777777" w:rsidR="002727D6" w:rsidRPr="009D56D9" w:rsidRDefault="002727D6" w:rsidP="002727D6">
      <w:pPr>
        <w:rPr>
          <w:szCs w:val="20"/>
        </w:rPr>
      </w:pPr>
      <w:r w:rsidRPr="009D56D9">
        <w:rPr>
          <w:szCs w:val="20"/>
        </w:rPr>
        <w:t>Alt3: UE capability signaling of power scaling schemes for full uplink power transmission</w:t>
      </w:r>
    </w:p>
    <w:p w14:paraId="26331122" w14:textId="77777777" w:rsidR="002727D6" w:rsidRPr="009D56D9" w:rsidRDefault="002727D6" w:rsidP="008B1D50">
      <w:pPr>
        <w:pStyle w:val="ListParagraph"/>
        <w:widowControl w:val="0"/>
        <w:numPr>
          <w:ilvl w:val="0"/>
          <w:numId w:val="324"/>
        </w:numPr>
        <w:overflowPunct/>
        <w:autoSpaceDE/>
        <w:autoSpaceDN/>
        <w:adjustRightInd/>
        <w:spacing w:after="0"/>
        <w:contextualSpacing w:val="0"/>
        <w:jc w:val="both"/>
        <w:textAlignment w:val="auto"/>
      </w:pPr>
      <w:r w:rsidRPr="009D56D9">
        <w:t>Note: This does not imply any restriction on UE antenna virtualization</w:t>
      </w:r>
    </w:p>
    <w:p w14:paraId="102511EE" w14:textId="77777777" w:rsidR="002727D6" w:rsidRPr="009D56D9" w:rsidRDefault="002727D6" w:rsidP="008B1D50">
      <w:pPr>
        <w:pStyle w:val="ListParagraph"/>
        <w:widowControl w:val="0"/>
        <w:numPr>
          <w:ilvl w:val="0"/>
          <w:numId w:val="324"/>
        </w:numPr>
        <w:overflowPunct/>
        <w:autoSpaceDE/>
        <w:autoSpaceDN/>
        <w:adjustRightInd/>
        <w:spacing w:after="0"/>
        <w:contextualSpacing w:val="0"/>
        <w:jc w:val="both"/>
        <w:textAlignment w:val="auto"/>
      </w:pPr>
      <w:r w:rsidRPr="009D56D9">
        <w:t>FFS: Whether full uplink power transmission needs to be supported for all precoders</w:t>
      </w:r>
    </w:p>
    <w:p w14:paraId="792DA35C" w14:textId="77777777" w:rsidR="002727D6" w:rsidRPr="009D56D9" w:rsidRDefault="002727D6" w:rsidP="002727D6">
      <w:pPr>
        <w:pStyle w:val="ListParagraph"/>
        <w:widowControl w:val="0"/>
        <w:ind w:left="0"/>
        <w:jc w:val="both"/>
      </w:pPr>
    </w:p>
    <w:p w14:paraId="66E100B2" w14:textId="01F2E2CC" w:rsidR="002727D6" w:rsidRDefault="009C2999" w:rsidP="002727D6">
      <w:pPr>
        <w:ind w:left="1440" w:hanging="1440"/>
        <w:rPr>
          <w:lang w:eastAsia="x-none"/>
        </w:rPr>
      </w:pPr>
      <w:hyperlink r:id="rId1942" w:history="1">
        <w:r w:rsidR="003552DB">
          <w:rPr>
            <w:rStyle w:val="Hyperlink"/>
            <w:lang w:eastAsia="x-none"/>
          </w:rPr>
          <w:t>R1-1901569</w:t>
        </w:r>
      </w:hyperlink>
      <w:r w:rsidR="002727D6">
        <w:rPr>
          <w:lang w:eastAsia="x-none"/>
        </w:rPr>
        <w:tab/>
        <w:t>Enhancements on UL MIMO with multiple PAs to allow full power transmission</w:t>
      </w:r>
      <w:r w:rsidR="002727D6">
        <w:rPr>
          <w:lang w:eastAsia="x-none"/>
        </w:rPr>
        <w:tab/>
        <w:t>Huawei, HiSilicon</w:t>
      </w:r>
    </w:p>
    <w:p w14:paraId="60E4ABAA" w14:textId="794F2097" w:rsidR="002727D6" w:rsidRDefault="009C2999" w:rsidP="002727D6">
      <w:pPr>
        <w:rPr>
          <w:lang w:eastAsia="x-none"/>
        </w:rPr>
      </w:pPr>
      <w:hyperlink r:id="rId1943" w:history="1">
        <w:r w:rsidR="003552DB">
          <w:rPr>
            <w:rStyle w:val="Hyperlink"/>
            <w:lang w:eastAsia="x-none"/>
          </w:rPr>
          <w:t>R1-1901636</w:t>
        </w:r>
      </w:hyperlink>
      <w:r w:rsidR="002727D6">
        <w:rPr>
          <w:lang w:eastAsia="x-none"/>
        </w:rPr>
        <w:tab/>
        <w:t>Full TX Power UL transmission</w:t>
      </w:r>
      <w:r w:rsidR="002727D6">
        <w:rPr>
          <w:lang w:eastAsia="x-none"/>
        </w:rPr>
        <w:tab/>
        <w:t>ZTE</w:t>
      </w:r>
    </w:p>
    <w:p w14:paraId="3F9A9464" w14:textId="05C6D9D3" w:rsidR="002727D6" w:rsidRDefault="009C2999" w:rsidP="002727D6">
      <w:pPr>
        <w:rPr>
          <w:lang w:eastAsia="x-none"/>
        </w:rPr>
      </w:pPr>
      <w:hyperlink r:id="rId1944" w:history="1">
        <w:r w:rsidR="003552DB">
          <w:rPr>
            <w:rStyle w:val="Hyperlink"/>
            <w:lang w:eastAsia="x-none"/>
          </w:rPr>
          <w:t>R1-1901704</w:t>
        </w:r>
      </w:hyperlink>
      <w:r w:rsidR="002727D6">
        <w:rPr>
          <w:lang w:eastAsia="x-none"/>
        </w:rPr>
        <w:tab/>
        <w:t>Further discussion on full TX power for codebook based UL transmission</w:t>
      </w:r>
      <w:r w:rsidR="002727D6">
        <w:rPr>
          <w:lang w:eastAsia="x-none"/>
        </w:rPr>
        <w:tab/>
        <w:t>vivo</w:t>
      </w:r>
    </w:p>
    <w:p w14:paraId="283B8EEE" w14:textId="6482351C" w:rsidR="002727D6" w:rsidRDefault="009C2999" w:rsidP="002727D6">
      <w:pPr>
        <w:rPr>
          <w:lang w:eastAsia="x-none"/>
        </w:rPr>
      </w:pPr>
      <w:hyperlink r:id="rId1945" w:history="1">
        <w:r w:rsidR="003552DB">
          <w:rPr>
            <w:rStyle w:val="Hyperlink"/>
            <w:lang w:eastAsia="x-none"/>
          </w:rPr>
          <w:t>R1-1901791</w:t>
        </w:r>
      </w:hyperlink>
      <w:r w:rsidR="002727D6">
        <w:rPr>
          <w:lang w:eastAsia="x-none"/>
        </w:rPr>
        <w:tab/>
        <w:t>Full TX Power UL transmission</w:t>
      </w:r>
      <w:r w:rsidR="002727D6">
        <w:rPr>
          <w:lang w:eastAsia="x-none"/>
        </w:rPr>
        <w:tab/>
        <w:t>MediaTek Inc.</w:t>
      </w:r>
    </w:p>
    <w:p w14:paraId="0FE708B2" w14:textId="2F21562F" w:rsidR="002727D6" w:rsidRDefault="009C2999" w:rsidP="002727D6">
      <w:pPr>
        <w:rPr>
          <w:lang w:eastAsia="x-none"/>
        </w:rPr>
      </w:pPr>
      <w:hyperlink r:id="rId1946" w:history="1">
        <w:r w:rsidR="003552DB">
          <w:rPr>
            <w:rStyle w:val="Hyperlink"/>
            <w:lang w:eastAsia="x-none"/>
          </w:rPr>
          <w:t>R1-1901908</w:t>
        </w:r>
      </w:hyperlink>
      <w:r w:rsidR="002727D6">
        <w:rPr>
          <w:lang w:eastAsia="x-none"/>
        </w:rPr>
        <w:tab/>
        <w:t>On Full Transmit Power for UL Transmission</w:t>
      </w:r>
      <w:r w:rsidR="002727D6">
        <w:rPr>
          <w:lang w:eastAsia="x-none"/>
        </w:rPr>
        <w:tab/>
        <w:t>AT&amp;T</w:t>
      </w:r>
    </w:p>
    <w:p w14:paraId="2D454C0A" w14:textId="7B74DA27" w:rsidR="002727D6" w:rsidRDefault="009C2999" w:rsidP="002727D6">
      <w:pPr>
        <w:rPr>
          <w:lang w:eastAsia="x-none"/>
        </w:rPr>
      </w:pPr>
      <w:hyperlink r:id="rId1947" w:history="1">
        <w:r w:rsidR="003552DB">
          <w:rPr>
            <w:rStyle w:val="Hyperlink"/>
            <w:lang w:eastAsia="x-none"/>
          </w:rPr>
          <w:t>R1-1902021</w:t>
        </w:r>
      </w:hyperlink>
      <w:r w:rsidR="002727D6">
        <w:rPr>
          <w:lang w:eastAsia="x-none"/>
        </w:rPr>
        <w:tab/>
        <w:t>Full Tx power UL transmission</w:t>
      </w:r>
      <w:r w:rsidR="002727D6">
        <w:rPr>
          <w:lang w:eastAsia="x-none"/>
        </w:rPr>
        <w:tab/>
        <w:t>CATT</w:t>
      </w:r>
    </w:p>
    <w:p w14:paraId="5682D806" w14:textId="5A1FA57C" w:rsidR="002727D6" w:rsidRDefault="009C2999" w:rsidP="002727D6">
      <w:pPr>
        <w:rPr>
          <w:lang w:eastAsia="x-none"/>
        </w:rPr>
      </w:pPr>
      <w:hyperlink r:id="rId1948" w:history="1">
        <w:r w:rsidR="003552DB">
          <w:rPr>
            <w:rStyle w:val="Hyperlink"/>
            <w:lang w:eastAsia="x-none"/>
          </w:rPr>
          <w:t>R1-1902093</w:t>
        </w:r>
      </w:hyperlink>
      <w:r w:rsidR="002727D6">
        <w:rPr>
          <w:lang w:eastAsia="x-none"/>
        </w:rPr>
        <w:tab/>
        <w:t>Discussion on full Tx power uplink transmission</w:t>
      </w:r>
      <w:r w:rsidR="002727D6">
        <w:rPr>
          <w:lang w:eastAsia="x-none"/>
        </w:rPr>
        <w:tab/>
        <w:t>LG Electronics</w:t>
      </w:r>
    </w:p>
    <w:p w14:paraId="74A64773" w14:textId="2898F9DB" w:rsidR="002727D6" w:rsidRDefault="009C2999" w:rsidP="002727D6">
      <w:pPr>
        <w:rPr>
          <w:lang w:eastAsia="x-none"/>
        </w:rPr>
      </w:pPr>
      <w:hyperlink r:id="rId1949" w:history="1">
        <w:r w:rsidR="003552DB">
          <w:rPr>
            <w:rStyle w:val="Hyperlink"/>
            <w:lang w:eastAsia="x-none"/>
          </w:rPr>
          <w:t>R1-1902307</w:t>
        </w:r>
      </w:hyperlink>
      <w:r w:rsidR="002727D6">
        <w:rPr>
          <w:lang w:eastAsia="x-none"/>
        </w:rPr>
        <w:tab/>
        <w:t>View on full power UL transmission</w:t>
      </w:r>
      <w:r w:rsidR="002727D6">
        <w:rPr>
          <w:lang w:eastAsia="x-none"/>
        </w:rPr>
        <w:tab/>
        <w:t>Samsung</w:t>
      </w:r>
    </w:p>
    <w:p w14:paraId="2A100ED9" w14:textId="40892756" w:rsidR="002727D6" w:rsidRDefault="009C2999" w:rsidP="002727D6">
      <w:pPr>
        <w:rPr>
          <w:lang w:eastAsia="x-none"/>
        </w:rPr>
      </w:pPr>
      <w:hyperlink r:id="rId1950" w:history="1">
        <w:r w:rsidR="003552DB">
          <w:rPr>
            <w:rStyle w:val="Hyperlink"/>
            <w:lang w:eastAsia="x-none"/>
          </w:rPr>
          <w:t>R1-1902504</w:t>
        </w:r>
      </w:hyperlink>
      <w:r w:rsidR="002727D6">
        <w:rPr>
          <w:lang w:eastAsia="x-none"/>
        </w:rPr>
        <w:tab/>
        <w:t>On full power uplink transmission</w:t>
      </w:r>
      <w:r w:rsidR="002727D6">
        <w:rPr>
          <w:lang w:eastAsia="x-none"/>
        </w:rPr>
        <w:tab/>
        <w:t>Intel Corporation</w:t>
      </w:r>
    </w:p>
    <w:p w14:paraId="45166F47" w14:textId="1F0C7A42" w:rsidR="002727D6" w:rsidRDefault="009C2999" w:rsidP="002727D6">
      <w:pPr>
        <w:rPr>
          <w:lang w:eastAsia="x-none"/>
        </w:rPr>
      </w:pPr>
      <w:hyperlink r:id="rId1951" w:history="1">
        <w:r w:rsidR="003552DB">
          <w:rPr>
            <w:rStyle w:val="Hyperlink"/>
            <w:lang w:eastAsia="x-none"/>
          </w:rPr>
          <w:t>R1-1902565</w:t>
        </w:r>
      </w:hyperlink>
      <w:r w:rsidR="002727D6">
        <w:rPr>
          <w:lang w:eastAsia="x-none"/>
        </w:rPr>
        <w:tab/>
        <w:t>On the Full TX Power UL transmission</w:t>
      </w:r>
      <w:r w:rsidR="002727D6">
        <w:rPr>
          <w:lang w:eastAsia="x-none"/>
        </w:rPr>
        <w:tab/>
        <w:t>Nokia, Nokia Shanghai Bell</w:t>
      </w:r>
    </w:p>
    <w:p w14:paraId="08B7C579" w14:textId="7A0A4F23" w:rsidR="002727D6" w:rsidRDefault="009C2999" w:rsidP="002727D6">
      <w:pPr>
        <w:rPr>
          <w:lang w:eastAsia="x-none"/>
        </w:rPr>
      </w:pPr>
      <w:hyperlink r:id="rId1952" w:history="1">
        <w:r w:rsidR="003552DB">
          <w:rPr>
            <w:rStyle w:val="Hyperlink"/>
            <w:lang w:eastAsia="x-none"/>
          </w:rPr>
          <w:t>R1-1902616</w:t>
        </w:r>
      </w:hyperlink>
      <w:r w:rsidR="002727D6">
        <w:rPr>
          <w:lang w:eastAsia="x-none"/>
        </w:rPr>
        <w:tab/>
        <w:t xml:space="preserve">Discussion on Solutions and UE Capabilities for Full TX Power UL </w:t>
      </w:r>
      <w:r w:rsidR="002727D6">
        <w:rPr>
          <w:lang w:eastAsia="x-none"/>
        </w:rPr>
        <w:tab/>
        <w:t>InterDigital, Inc.</w:t>
      </w:r>
    </w:p>
    <w:p w14:paraId="0D1F5BCC" w14:textId="7DF17D8E" w:rsidR="002727D6" w:rsidRDefault="009C2999" w:rsidP="002727D6">
      <w:pPr>
        <w:rPr>
          <w:lang w:eastAsia="x-none"/>
        </w:rPr>
      </w:pPr>
      <w:hyperlink r:id="rId1953" w:history="1">
        <w:r w:rsidR="003552DB">
          <w:rPr>
            <w:rStyle w:val="Hyperlink"/>
            <w:lang w:eastAsia="x-none"/>
          </w:rPr>
          <w:t>R1-1902705</w:t>
        </w:r>
      </w:hyperlink>
      <w:r w:rsidR="002727D6">
        <w:rPr>
          <w:lang w:eastAsia="x-none"/>
        </w:rPr>
        <w:tab/>
        <w:t>Discussion on the Full TX power UL transmission</w:t>
      </w:r>
      <w:r w:rsidR="002727D6">
        <w:rPr>
          <w:lang w:eastAsia="x-none"/>
        </w:rPr>
        <w:tab/>
        <w:t>OPPO</w:t>
      </w:r>
    </w:p>
    <w:p w14:paraId="0711545D" w14:textId="7F39CA9D" w:rsidR="002727D6" w:rsidRDefault="009C2999" w:rsidP="002727D6">
      <w:pPr>
        <w:rPr>
          <w:lang w:eastAsia="x-none"/>
        </w:rPr>
      </w:pPr>
      <w:hyperlink r:id="rId1954" w:history="1">
        <w:r w:rsidR="003552DB">
          <w:rPr>
            <w:rStyle w:val="Hyperlink"/>
            <w:lang w:eastAsia="x-none"/>
          </w:rPr>
          <w:t>R1-1902727</w:t>
        </w:r>
      </w:hyperlink>
      <w:r w:rsidR="002727D6">
        <w:rPr>
          <w:lang w:eastAsia="x-none"/>
        </w:rPr>
        <w:tab/>
        <w:t>Discussion on full TX power for UL transmission</w:t>
      </w:r>
      <w:r w:rsidR="002727D6">
        <w:rPr>
          <w:lang w:eastAsia="x-none"/>
        </w:rPr>
        <w:tab/>
        <w:t>Spreadtrum Communications</w:t>
      </w:r>
    </w:p>
    <w:p w14:paraId="3EDE308D" w14:textId="43655D84" w:rsidR="002727D6" w:rsidRDefault="009C2999" w:rsidP="002727D6">
      <w:pPr>
        <w:rPr>
          <w:lang w:eastAsia="x-none"/>
        </w:rPr>
      </w:pPr>
      <w:hyperlink r:id="rId1955" w:history="1">
        <w:r w:rsidR="003552DB">
          <w:rPr>
            <w:rStyle w:val="Hyperlink"/>
            <w:lang w:eastAsia="x-none"/>
          </w:rPr>
          <w:t>R1-1902814</w:t>
        </w:r>
      </w:hyperlink>
      <w:r w:rsidR="002727D6">
        <w:rPr>
          <w:lang w:eastAsia="x-none"/>
        </w:rPr>
        <w:tab/>
        <w:t>Full Tx Power UL transmission</w:t>
      </w:r>
      <w:r w:rsidR="002727D6">
        <w:rPr>
          <w:lang w:eastAsia="x-none"/>
        </w:rPr>
        <w:tab/>
        <w:t>NTT DOCOMO, INC.</w:t>
      </w:r>
    </w:p>
    <w:p w14:paraId="6CF976F9" w14:textId="17F7FFCC" w:rsidR="002727D6" w:rsidRDefault="009C2999" w:rsidP="002727D6">
      <w:pPr>
        <w:rPr>
          <w:lang w:eastAsia="x-none"/>
        </w:rPr>
      </w:pPr>
      <w:hyperlink r:id="rId1956" w:history="1">
        <w:r w:rsidR="003552DB">
          <w:rPr>
            <w:rStyle w:val="Hyperlink"/>
            <w:lang w:eastAsia="x-none"/>
          </w:rPr>
          <w:t>R1-1902826</w:t>
        </w:r>
      </w:hyperlink>
      <w:r w:rsidR="002727D6">
        <w:rPr>
          <w:lang w:eastAsia="x-none"/>
        </w:rPr>
        <w:tab/>
        <w:t>On full power UL transmission</w:t>
      </w:r>
      <w:r w:rsidR="002727D6">
        <w:rPr>
          <w:lang w:eastAsia="x-none"/>
        </w:rPr>
        <w:tab/>
        <w:t>Ericsson</w:t>
      </w:r>
    </w:p>
    <w:p w14:paraId="395621EC" w14:textId="3622D175" w:rsidR="002727D6" w:rsidRDefault="009C2999" w:rsidP="002727D6">
      <w:pPr>
        <w:rPr>
          <w:lang w:eastAsia="x-none"/>
        </w:rPr>
      </w:pPr>
      <w:hyperlink r:id="rId1957" w:history="1">
        <w:r w:rsidR="003552DB">
          <w:rPr>
            <w:rStyle w:val="Hyperlink"/>
            <w:lang w:eastAsia="x-none"/>
          </w:rPr>
          <w:t>R1-1903011</w:t>
        </w:r>
      </w:hyperlink>
      <w:r w:rsidR="002727D6">
        <w:rPr>
          <w:lang w:eastAsia="x-none"/>
        </w:rPr>
        <w:tab/>
        <w:t>Full Tx power for UL transmissions</w:t>
      </w:r>
      <w:r w:rsidR="002727D6">
        <w:rPr>
          <w:lang w:eastAsia="x-none"/>
        </w:rPr>
        <w:tab/>
        <w:t>Qualcomm Incorporated</w:t>
      </w:r>
    </w:p>
    <w:p w14:paraId="38603121" w14:textId="77777777" w:rsidR="002727D6" w:rsidRDefault="002727D6" w:rsidP="002727D6">
      <w:pPr>
        <w:pStyle w:val="Heading4"/>
      </w:pPr>
      <w:bookmarkStart w:id="252" w:name="_Toc1144319"/>
      <w:bookmarkStart w:id="253" w:name="_Toc5361464"/>
      <w:r w:rsidRPr="00E8773C">
        <w:t>Low PAPR RS</w:t>
      </w:r>
      <w:bookmarkEnd w:id="252"/>
      <w:bookmarkEnd w:id="253"/>
    </w:p>
    <w:p w14:paraId="5D498306" w14:textId="00FEFC7C" w:rsidR="002727D6" w:rsidRPr="0070598D" w:rsidRDefault="009C2999" w:rsidP="002727D6">
      <w:pPr>
        <w:rPr>
          <w:b/>
          <w:lang w:eastAsia="x-none"/>
        </w:rPr>
      </w:pPr>
      <w:hyperlink r:id="rId1958" w:history="1">
        <w:r w:rsidR="003552DB" w:rsidRPr="0070598D">
          <w:rPr>
            <w:rStyle w:val="Hyperlink"/>
            <w:b/>
          </w:rPr>
          <w:t>R1-1903388</w:t>
        </w:r>
      </w:hyperlink>
      <w:r w:rsidR="002727D6" w:rsidRPr="0070598D">
        <w:rPr>
          <w:b/>
          <w:lang w:eastAsia="x-none"/>
        </w:rPr>
        <w:tab/>
      </w:r>
      <w:r w:rsidR="002727D6" w:rsidRPr="0070598D">
        <w:rPr>
          <w:b/>
        </w:rPr>
        <w:t>Feature lead summary of low PAPR RS</w:t>
      </w:r>
      <w:r w:rsidR="002727D6" w:rsidRPr="0070598D">
        <w:rPr>
          <w:b/>
        </w:rPr>
        <w:tab/>
        <w:t>Ericsson</w:t>
      </w:r>
    </w:p>
    <w:p w14:paraId="68345452" w14:textId="77777777" w:rsidR="002727D6" w:rsidRPr="0070598D" w:rsidRDefault="002727D6" w:rsidP="002727D6">
      <w:pPr>
        <w:rPr>
          <w:lang w:eastAsia="x-none"/>
        </w:rPr>
      </w:pPr>
    </w:p>
    <w:p w14:paraId="3A93B125" w14:textId="77777777" w:rsidR="002727D6" w:rsidRPr="0070598D" w:rsidRDefault="002727D6" w:rsidP="002727D6">
      <w:pPr>
        <w:rPr>
          <w:highlight w:val="green"/>
          <w:lang w:eastAsia="x-none"/>
        </w:rPr>
      </w:pPr>
      <w:r w:rsidRPr="0070598D">
        <w:rPr>
          <w:highlight w:val="green"/>
          <w:lang w:eastAsia="x-none"/>
        </w:rPr>
        <w:t>Agreement</w:t>
      </w:r>
    </w:p>
    <w:p w14:paraId="4EFFACBC" w14:textId="77777777" w:rsidR="002727D6" w:rsidRPr="00D20394" w:rsidRDefault="002727D6" w:rsidP="002727D6">
      <w:pPr>
        <w:rPr>
          <w:lang w:eastAsia="x-none"/>
        </w:rPr>
      </w:pPr>
      <w:r w:rsidRPr="00D20394">
        <w:t>When</w:t>
      </w:r>
      <w:r w:rsidRPr="00D20394">
        <w:rPr>
          <w:lang w:eastAsia="zh-CN"/>
        </w:rPr>
        <w:t xml:space="preserve"> Rel-16 sequence for pi/2 BPSK PUSCH DMRS is configured, the Rel-16 sequence is used for all sequence lengths.</w:t>
      </w:r>
    </w:p>
    <w:p w14:paraId="41928F66" w14:textId="77777777" w:rsidR="002727D6" w:rsidRPr="0070598D" w:rsidRDefault="002727D6" w:rsidP="002727D6">
      <w:pPr>
        <w:rPr>
          <w:lang w:eastAsia="x-none"/>
        </w:rPr>
      </w:pPr>
    </w:p>
    <w:p w14:paraId="2E94137F" w14:textId="77777777" w:rsidR="002727D6" w:rsidRPr="0070598D" w:rsidRDefault="002727D6" w:rsidP="002727D6">
      <w:pPr>
        <w:rPr>
          <w:highlight w:val="green"/>
        </w:rPr>
      </w:pPr>
      <w:r w:rsidRPr="0070598D">
        <w:rPr>
          <w:highlight w:val="green"/>
        </w:rPr>
        <w:t>Agreement</w:t>
      </w:r>
    </w:p>
    <w:p w14:paraId="01BCC801" w14:textId="77777777" w:rsidR="002727D6" w:rsidRPr="004959FE" w:rsidRDefault="002727D6" w:rsidP="002727D6">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4251922C" w14:textId="77777777" w:rsidR="002727D6" w:rsidRDefault="002727D6" w:rsidP="008B1D50">
      <w:pPr>
        <w:numPr>
          <w:ilvl w:val="0"/>
          <w:numId w:val="325"/>
        </w:numPr>
        <w:rPr>
          <w:lang w:eastAsia="x-none"/>
        </w:rPr>
      </w:pPr>
      <w:r w:rsidRPr="004959FE">
        <w:rPr>
          <w:lang w:eastAsia="zh-CN"/>
        </w:rPr>
        <w:t xml:space="preserve">FFS: Whether or not to support deterministic sequence hopping pattern </w:t>
      </w:r>
    </w:p>
    <w:p w14:paraId="4E618A96" w14:textId="77777777" w:rsidR="002727D6" w:rsidRPr="0070598D" w:rsidRDefault="002727D6" w:rsidP="002727D6">
      <w:pPr>
        <w:rPr>
          <w:lang w:eastAsia="zh-CN"/>
        </w:rPr>
      </w:pPr>
    </w:p>
    <w:p w14:paraId="0F0E7CDA" w14:textId="77777777" w:rsidR="002727D6" w:rsidRPr="0070598D" w:rsidRDefault="002727D6" w:rsidP="002727D6">
      <w:pPr>
        <w:rPr>
          <w:highlight w:val="green"/>
          <w:lang w:eastAsia="zh-CN"/>
        </w:rPr>
      </w:pPr>
      <w:r w:rsidRPr="0070598D">
        <w:rPr>
          <w:highlight w:val="green"/>
          <w:lang w:eastAsia="zh-CN"/>
        </w:rPr>
        <w:t>Agreement</w:t>
      </w:r>
    </w:p>
    <w:p w14:paraId="39D8814D" w14:textId="77777777" w:rsidR="002727D6" w:rsidRPr="00B771DE" w:rsidRDefault="002727D6" w:rsidP="002727D6">
      <w:pPr>
        <w:rPr>
          <w:lang w:eastAsia="zh-CN"/>
        </w:rPr>
      </w:pPr>
      <w:r w:rsidRPr="00B771DE">
        <w:rPr>
          <w:lang w:eastAsia="zh-CN"/>
        </w:rPr>
        <w:t>For CP-OFDM, if Rel.16 DMRS is configured by RRC, it only applies when scheduled by DCI formats 0_1 and 1_1 or with a PUSCH transmission with configured grant.</w:t>
      </w:r>
    </w:p>
    <w:p w14:paraId="41E5331A" w14:textId="77777777" w:rsidR="002727D6" w:rsidRPr="00B771DE" w:rsidRDefault="002727D6" w:rsidP="008B1D50">
      <w:pPr>
        <w:numPr>
          <w:ilvl w:val="0"/>
          <w:numId w:val="326"/>
        </w:numPr>
        <w:rPr>
          <w:lang w:eastAsia="zh-CN"/>
        </w:rPr>
      </w:pPr>
      <w:r>
        <w:rPr>
          <w:lang w:eastAsia="zh-CN"/>
        </w:rPr>
        <w:t xml:space="preserve">Note: </w:t>
      </w:r>
      <w:r w:rsidRPr="00B771DE">
        <w:rPr>
          <w:lang w:eastAsia="zh-CN"/>
        </w:rPr>
        <w:t>It is up to the editor whether/how to capture this agreement</w:t>
      </w:r>
    </w:p>
    <w:p w14:paraId="10E634E7" w14:textId="77777777" w:rsidR="002727D6" w:rsidRPr="0070598D" w:rsidRDefault="002727D6" w:rsidP="002727D6">
      <w:pPr>
        <w:rPr>
          <w:lang w:eastAsia="x-none"/>
        </w:rPr>
      </w:pPr>
    </w:p>
    <w:p w14:paraId="6A884E31" w14:textId="77777777" w:rsidR="002727D6" w:rsidRPr="0070598D" w:rsidRDefault="002727D6" w:rsidP="002727D6">
      <w:pPr>
        <w:rPr>
          <w:highlight w:val="green"/>
          <w:lang w:eastAsia="x-none"/>
        </w:rPr>
      </w:pPr>
      <w:r w:rsidRPr="0070598D">
        <w:rPr>
          <w:highlight w:val="green"/>
          <w:lang w:eastAsia="x-none"/>
        </w:rPr>
        <w:t>Agreement</w:t>
      </w:r>
    </w:p>
    <w:p w14:paraId="0A2CAA8F" w14:textId="77777777" w:rsidR="002727D6" w:rsidRPr="000A67A0" w:rsidRDefault="002727D6" w:rsidP="002727D6">
      <w:r w:rsidRPr="000A67A0">
        <w:lastRenderedPageBreak/>
        <w:t>If Rel-16 DMRS is configured by RRC for PUSCH with pi/2 BPSK modulation, the Rel-16 DMRS applies when scheduled by DCI formats 0_1 and 0_0 and using at least C-RNTI, CS-RNTI, SP-CSI-RNTI and MCS-C-RNTI, when applicable or PUSCH transmission with configured grant</w:t>
      </w:r>
    </w:p>
    <w:p w14:paraId="6E97F3FB" w14:textId="77777777" w:rsidR="002727D6" w:rsidRPr="009D56D9" w:rsidRDefault="002727D6" w:rsidP="008B1D50">
      <w:pPr>
        <w:numPr>
          <w:ilvl w:val="0"/>
          <w:numId w:val="327"/>
        </w:numPr>
      </w:pPr>
      <w:r w:rsidRPr="009D56D9">
        <w:t>Search space for DCI format 0_0: Rel-16 DMRS for at least USS is supported</w:t>
      </w:r>
    </w:p>
    <w:p w14:paraId="5677E1B0" w14:textId="77777777" w:rsidR="002727D6" w:rsidRPr="0070598D" w:rsidRDefault="002727D6" w:rsidP="002727D6">
      <w:pPr>
        <w:rPr>
          <w:lang w:eastAsia="x-none"/>
        </w:rPr>
      </w:pPr>
    </w:p>
    <w:p w14:paraId="501A005E" w14:textId="77777777" w:rsidR="002727D6" w:rsidRPr="0070598D" w:rsidRDefault="002727D6" w:rsidP="002727D6">
      <w:pPr>
        <w:rPr>
          <w:szCs w:val="20"/>
          <w:highlight w:val="green"/>
          <w:lang w:eastAsia="zh-CN"/>
        </w:rPr>
      </w:pPr>
      <w:r w:rsidRPr="0070598D">
        <w:rPr>
          <w:szCs w:val="20"/>
          <w:highlight w:val="green"/>
          <w:lang w:eastAsia="zh-CN"/>
        </w:rPr>
        <w:t>Agreement</w:t>
      </w:r>
    </w:p>
    <w:p w14:paraId="108CF16A" w14:textId="77777777" w:rsidR="002727D6" w:rsidRPr="00F57D3E" w:rsidRDefault="002727D6" w:rsidP="002727D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0A162C21" w14:textId="77777777" w:rsidR="002727D6" w:rsidRDefault="002727D6" w:rsidP="002727D6">
      <w:pPr>
        <w:rPr>
          <w:lang w:eastAsia="x-none"/>
        </w:rPr>
      </w:pPr>
      <w:r>
        <w:rPr>
          <w:lang w:eastAsia="x-none"/>
        </w:rPr>
        <w:t>Note: Qualcomm showed strong concern on the benefits of pi/2 BPSK due to this agreement</w:t>
      </w:r>
    </w:p>
    <w:p w14:paraId="0FA79F72" w14:textId="77777777" w:rsidR="002727D6" w:rsidRPr="0070598D" w:rsidRDefault="002727D6" w:rsidP="002727D6">
      <w:pPr>
        <w:rPr>
          <w:lang w:eastAsia="x-none"/>
        </w:rPr>
      </w:pPr>
    </w:p>
    <w:p w14:paraId="2C9C8765" w14:textId="77777777" w:rsidR="002727D6" w:rsidRPr="0070598D" w:rsidRDefault="002727D6" w:rsidP="002727D6">
      <w:pPr>
        <w:rPr>
          <w:szCs w:val="20"/>
          <w:highlight w:val="green"/>
          <w:lang w:eastAsia="zh-CN"/>
        </w:rPr>
      </w:pPr>
      <w:r w:rsidRPr="0070598D">
        <w:rPr>
          <w:szCs w:val="20"/>
          <w:highlight w:val="green"/>
          <w:lang w:eastAsia="zh-CN"/>
        </w:rPr>
        <w:t>Agreement</w:t>
      </w:r>
    </w:p>
    <w:p w14:paraId="0C030343" w14:textId="77777777" w:rsidR="002727D6" w:rsidRPr="00D16BA7" w:rsidRDefault="002727D6" w:rsidP="002727D6">
      <w:pPr>
        <w:rPr>
          <w:szCs w:val="20"/>
          <w:lang w:eastAsia="zh-CN"/>
        </w:rPr>
      </w:pPr>
      <w:r w:rsidRPr="00D16BA7">
        <w:rPr>
          <w:szCs w:val="20"/>
          <w:lang w:eastAsia="zh-CN"/>
        </w:rPr>
        <w:t>The PUCCH multiplexing capacity when Rel-16 DMRS is configured for pi/2 BPSK PUCCH is a single port</w:t>
      </w:r>
    </w:p>
    <w:p w14:paraId="6AA0E573" w14:textId="77777777" w:rsidR="002727D6" w:rsidRPr="00D16BA7" w:rsidRDefault="002727D6" w:rsidP="002727D6">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p w14:paraId="398F4AE3" w14:textId="77777777" w:rsidR="002727D6" w:rsidRDefault="002727D6" w:rsidP="002727D6">
      <w:pPr>
        <w:rPr>
          <w:lang w:eastAsia="x-none"/>
        </w:rPr>
      </w:pPr>
    </w:p>
    <w:p w14:paraId="4938C5B3" w14:textId="6DCB2578" w:rsidR="002727D6" w:rsidRPr="0070598D" w:rsidRDefault="009C2999" w:rsidP="002727D6">
      <w:pPr>
        <w:rPr>
          <w:b/>
          <w:lang w:eastAsia="x-none"/>
        </w:rPr>
      </w:pPr>
      <w:hyperlink r:id="rId1959" w:history="1">
        <w:r w:rsidR="003552DB" w:rsidRPr="0070598D">
          <w:rPr>
            <w:rStyle w:val="Hyperlink"/>
            <w:b/>
          </w:rPr>
          <w:t>R1-1903580</w:t>
        </w:r>
      </w:hyperlink>
      <w:r w:rsidR="002727D6" w:rsidRPr="0070598D">
        <w:rPr>
          <w:b/>
          <w:lang w:eastAsia="x-none"/>
        </w:rPr>
        <w:tab/>
        <w:t>Outcome of offline discussion #2 for low PAPR RS</w:t>
      </w:r>
      <w:r w:rsidR="002727D6" w:rsidRPr="0070598D">
        <w:rPr>
          <w:b/>
          <w:lang w:eastAsia="x-none"/>
        </w:rPr>
        <w:tab/>
        <w:t>Ericsson</w:t>
      </w:r>
    </w:p>
    <w:p w14:paraId="220538B3" w14:textId="77777777" w:rsidR="002727D6" w:rsidRPr="0070598D" w:rsidRDefault="002727D6" w:rsidP="002727D6">
      <w:pPr>
        <w:rPr>
          <w:lang w:eastAsia="x-none"/>
        </w:rPr>
      </w:pPr>
    </w:p>
    <w:p w14:paraId="3D5CE83F" w14:textId="77777777" w:rsidR="002727D6" w:rsidRPr="0070598D" w:rsidRDefault="002727D6" w:rsidP="002727D6">
      <w:pPr>
        <w:rPr>
          <w:highlight w:val="green"/>
          <w:lang w:eastAsia="x-none"/>
        </w:rPr>
      </w:pPr>
      <w:r w:rsidRPr="0070598D">
        <w:rPr>
          <w:highlight w:val="green"/>
          <w:lang w:eastAsia="x-none"/>
        </w:rPr>
        <w:t>Agreement</w:t>
      </w:r>
    </w:p>
    <w:p w14:paraId="30467BB9" w14:textId="77777777" w:rsidR="002727D6" w:rsidRPr="00241BE0" w:rsidRDefault="002727D6" w:rsidP="008B1D50">
      <w:pPr>
        <w:numPr>
          <w:ilvl w:val="0"/>
          <w:numId w:val="329"/>
        </w:numPr>
        <w:rPr>
          <w:lang w:val="en-US" w:eastAsia="x-none"/>
        </w:rPr>
      </w:pPr>
      <w:r w:rsidRPr="00241BE0">
        <w:rPr>
          <w:lang w:val="en-US" w:eastAsia="x-none"/>
        </w:rPr>
        <w:t>For PUSCH DMRS with pi/2-BPSK modulation, two RRC parameters ScramblingID0 and ScramblingID1 can be configured by RRC as for CP-OFDM DMRS (16 bit per ID)</w:t>
      </w:r>
    </w:p>
    <w:p w14:paraId="1B0542F3" w14:textId="77777777" w:rsidR="002727D6" w:rsidRPr="00241BE0" w:rsidRDefault="002727D6" w:rsidP="008B1D50">
      <w:pPr>
        <w:numPr>
          <w:ilvl w:val="0"/>
          <w:numId w:val="329"/>
        </w:numPr>
        <w:rPr>
          <w:lang w:val="en-US" w:eastAsia="x-none"/>
        </w:rPr>
      </w:pPr>
      <w:r w:rsidRPr="00241BE0">
        <w:rPr>
          <w:lang w:val="en-US" w:eastAsia="x-none"/>
        </w:rPr>
        <w:t>Used in c</w:t>
      </w:r>
      <w:r w:rsidRPr="00F1451C">
        <w:rPr>
          <w:vertAlign w:val="subscript"/>
          <w:lang w:val="en-US" w:eastAsia="x-none"/>
        </w:rPr>
        <w:t>init</w:t>
      </w:r>
      <w:r w:rsidRPr="00241BE0">
        <w:rPr>
          <w:lang w:val="en-US" w:eastAsia="x-none"/>
        </w:rPr>
        <w:t xml:space="preserve"> for length ≥30 as n_ID^{n_SCID=0}, n_ID^{n_SCID=1}</w:t>
      </w:r>
    </w:p>
    <w:p w14:paraId="33E6167B" w14:textId="77777777" w:rsidR="002727D6" w:rsidRPr="00241BE0" w:rsidRDefault="002727D6" w:rsidP="008B1D50">
      <w:pPr>
        <w:numPr>
          <w:ilvl w:val="0"/>
          <w:numId w:val="329"/>
        </w:numPr>
        <w:rPr>
          <w:lang w:val="en-US" w:eastAsia="x-none"/>
        </w:rPr>
      </w:pPr>
      <w:r w:rsidRPr="00241BE0">
        <w:rPr>
          <w:lang w:val="en-US" w:eastAsia="x-none"/>
        </w:rPr>
        <w:t>For length&lt;30, these parameters are used as N_ID^PUSCH is configured as either ScramblingID0 or ScramblingID1 depending on DCI</w:t>
      </w:r>
    </w:p>
    <w:p w14:paraId="1CF93AFC" w14:textId="77777777" w:rsidR="002727D6" w:rsidRPr="00241BE0" w:rsidRDefault="002727D6" w:rsidP="008B1D50">
      <w:pPr>
        <w:numPr>
          <w:ilvl w:val="0"/>
          <w:numId w:val="329"/>
        </w:numPr>
        <w:rPr>
          <w:lang w:val="en-US" w:eastAsia="x-none"/>
        </w:rPr>
      </w:pPr>
      <w:r w:rsidRPr="00241BE0">
        <w:rPr>
          <w:lang w:val="en-US" w:eastAsia="x-none"/>
        </w:rPr>
        <w:t>DCI indicates n_SCID={0,1} dynamically, without increasing DCI size to select the above parameter</w:t>
      </w:r>
    </w:p>
    <w:p w14:paraId="2058A845" w14:textId="77777777" w:rsidR="002727D6" w:rsidRPr="00241BE0" w:rsidRDefault="002727D6" w:rsidP="008B1D50">
      <w:pPr>
        <w:numPr>
          <w:ilvl w:val="1"/>
          <w:numId w:val="329"/>
        </w:numPr>
        <w:rPr>
          <w:lang w:val="en-US" w:eastAsia="x-none"/>
        </w:rPr>
      </w:pPr>
      <w:r w:rsidRPr="00241BE0">
        <w:rPr>
          <w:lang w:val="en-US" w:eastAsia="x-none"/>
        </w:rPr>
        <w:t>Antenna port indication is re-used for n_SCID indication as follows:</w:t>
      </w:r>
    </w:p>
    <w:p w14:paraId="043C26ED" w14:textId="77777777" w:rsidR="002727D6" w:rsidRPr="00241BE0" w:rsidRDefault="002727D6" w:rsidP="008B1D50">
      <w:pPr>
        <w:numPr>
          <w:ilvl w:val="2"/>
          <w:numId w:val="329"/>
        </w:numPr>
        <w:rPr>
          <w:lang w:val="en-US" w:eastAsia="x-none"/>
        </w:rPr>
      </w:pPr>
      <w:r w:rsidRPr="00241BE0">
        <w:rPr>
          <w:lang w:val="en-US" w:eastAsia="x-none"/>
        </w:rPr>
        <w:t>DMRS port 1000,1002,1004 and 1006 are interpreted as port 1000,1002,1004 and 1006, respectively, with n_SCID=0</w:t>
      </w:r>
    </w:p>
    <w:p w14:paraId="12AE0CFF" w14:textId="77777777" w:rsidR="002727D6" w:rsidRPr="00241BE0" w:rsidRDefault="002727D6" w:rsidP="008B1D50">
      <w:pPr>
        <w:numPr>
          <w:ilvl w:val="2"/>
          <w:numId w:val="329"/>
        </w:numPr>
        <w:rPr>
          <w:lang w:val="en-US" w:eastAsia="x-none"/>
        </w:rPr>
      </w:pPr>
      <w:r w:rsidRPr="00241BE0">
        <w:rPr>
          <w:lang w:val="en-US" w:eastAsia="x-none"/>
        </w:rPr>
        <w:t>DMRS port 1001,1003,1005 and 1007 are interpreted as port 1000,1002,1004 and 1006, respectively, with n_SCID=1</w:t>
      </w:r>
    </w:p>
    <w:p w14:paraId="3A353D46" w14:textId="77777777" w:rsidR="002727D6" w:rsidRPr="0070598D" w:rsidRDefault="002727D6" w:rsidP="002727D6">
      <w:pPr>
        <w:rPr>
          <w:lang w:val="en-US" w:eastAsia="x-none"/>
        </w:rPr>
      </w:pPr>
    </w:p>
    <w:p w14:paraId="277C6778" w14:textId="77777777" w:rsidR="002727D6" w:rsidRPr="0070598D" w:rsidRDefault="002727D6" w:rsidP="002727D6">
      <w:pPr>
        <w:rPr>
          <w:highlight w:val="green"/>
          <w:lang w:val="en-US" w:eastAsia="x-none"/>
        </w:rPr>
      </w:pPr>
      <w:r w:rsidRPr="0070598D">
        <w:rPr>
          <w:highlight w:val="green"/>
          <w:lang w:val="en-US" w:eastAsia="x-none"/>
        </w:rPr>
        <w:t>Agreement</w:t>
      </w:r>
    </w:p>
    <w:p w14:paraId="6A9A338B" w14:textId="77777777" w:rsidR="002727D6" w:rsidRPr="00EA460B" w:rsidRDefault="002727D6" w:rsidP="008B1D50">
      <w:pPr>
        <w:numPr>
          <w:ilvl w:val="0"/>
          <w:numId w:val="328"/>
        </w:numPr>
        <w:rPr>
          <w:lang w:val="en-US" w:eastAsia="x-none"/>
        </w:rPr>
      </w:pPr>
      <w:r w:rsidRPr="00EA460B">
        <w:rPr>
          <w:lang w:val="en-US" w:eastAsia="x-none"/>
        </w:rPr>
        <w:t>Rel.16 DMRS is not supported for MSG3 transmissions, Rel.15 behavior is used for MSG3</w:t>
      </w:r>
    </w:p>
    <w:p w14:paraId="38B84A3E" w14:textId="07ECC5CA" w:rsidR="002727D6" w:rsidRDefault="002727D6" w:rsidP="002727D6">
      <w:pPr>
        <w:rPr>
          <w:lang w:val="en-US" w:eastAsia="x-none"/>
        </w:rPr>
      </w:pPr>
    </w:p>
    <w:p w14:paraId="216C904E" w14:textId="77777777" w:rsidR="0070598D" w:rsidRPr="00241BE0" w:rsidRDefault="0070598D" w:rsidP="002727D6">
      <w:pPr>
        <w:rPr>
          <w:lang w:val="en-US" w:eastAsia="x-none"/>
        </w:rPr>
      </w:pPr>
    </w:p>
    <w:p w14:paraId="1104F1D6" w14:textId="4C64DA0C" w:rsidR="002727D6" w:rsidRDefault="009C2999" w:rsidP="002727D6">
      <w:pPr>
        <w:rPr>
          <w:lang w:eastAsia="x-none"/>
        </w:rPr>
      </w:pPr>
      <w:hyperlink r:id="rId1960" w:history="1">
        <w:r w:rsidR="003552DB">
          <w:rPr>
            <w:rStyle w:val="Hyperlink"/>
            <w:lang w:eastAsia="x-none"/>
          </w:rPr>
          <w:t>R1-1901570</w:t>
        </w:r>
      </w:hyperlink>
      <w:r w:rsidR="002727D6">
        <w:rPr>
          <w:lang w:eastAsia="x-none"/>
        </w:rPr>
        <w:tab/>
        <w:t>Discussion on DMRS sequence design for low PAPR</w:t>
      </w:r>
      <w:r w:rsidR="002727D6">
        <w:rPr>
          <w:lang w:eastAsia="x-none"/>
        </w:rPr>
        <w:tab/>
        <w:t>Huawei, HiSilicon</w:t>
      </w:r>
    </w:p>
    <w:p w14:paraId="05BE52E5" w14:textId="1C759A00" w:rsidR="002727D6" w:rsidRDefault="009C2999" w:rsidP="002727D6">
      <w:pPr>
        <w:rPr>
          <w:lang w:eastAsia="x-none"/>
        </w:rPr>
      </w:pPr>
      <w:hyperlink r:id="rId1961" w:history="1">
        <w:r w:rsidR="003552DB">
          <w:rPr>
            <w:rStyle w:val="Hyperlink"/>
            <w:lang w:eastAsia="x-none"/>
          </w:rPr>
          <w:t>R1-1901637</w:t>
        </w:r>
      </w:hyperlink>
      <w:r w:rsidR="002727D6">
        <w:rPr>
          <w:lang w:eastAsia="x-none"/>
        </w:rPr>
        <w:tab/>
        <w:t>Low PAPR RS</w:t>
      </w:r>
      <w:r w:rsidR="002727D6">
        <w:rPr>
          <w:lang w:eastAsia="x-none"/>
        </w:rPr>
        <w:tab/>
        <w:t>ZTE</w:t>
      </w:r>
    </w:p>
    <w:p w14:paraId="717EDED9" w14:textId="4CADE6DA" w:rsidR="002727D6" w:rsidRDefault="009C2999" w:rsidP="002727D6">
      <w:pPr>
        <w:rPr>
          <w:lang w:eastAsia="x-none"/>
        </w:rPr>
      </w:pPr>
      <w:hyperlink r:id="rId1962" w:history="1">
        <w:r w:rsidR="003552DB">
          <w:rPr>
            <w:rStyle w:val="Hyperlink"/>
            <w:lang w:eastAsia="x-none"/>
          </w:rPr>
          <w:t>R1-1901705</w:t>
        </w:r>
      </w:hyperlink>
      <w:r w:rsidR="002727D6">
        <w:rPr>
          <w:lang w:eastAsia="x-none"/>
        </w:rPr>
        <w:tab/>
        <w:t>Further discussion on remaining issues on low PAPR RS</w:t>
      </w:r>
      <w:r w:rsidR="002727D6">
        <w:rPr>
          <w:lang w:eastAsia="x-none"/>
        </w:rPr>
        <w:tab/>
        <w:t>vivo</w:t>
      </w:r>
    </w:p>
    <w:p w14:paraId="2B382BDC" w14:textId="5357FB6E" w:rsidR="002727D6" w:rsidRDefault="009C2999" w:rsidP="002727D6">
      <w:pPr>
        <w:rPr>
          <w:lang w:eastAsia="x-none"/>
        </w:rPr>
      </w:pPr>
      <w:hyperlink r:id="rId1963" w:history="1">
        <w:r w:rsidR="003552DB">
          <w:rPr>
            <w:rStyle w:val="Hyperlink"/>
            <w:lang w:eastAsia="x-none"/>
          </w:rPr>
          <w:t>R1-1901792</w:t>
        </w:r>
      </w:hyperlink>
      <w:r w:rsidR="002727D6">
        <w:rPr>
          <w:lang w:eastAsia="x-none"/>
        </w:rPr>
        <w:tab/>
        <w:t>Low PAPR RS</w:t>
      </w:r>
      <w:r w:rsidR="002727D6">
        <w:rPr>
          <w:lang w:eastAsia="x-none"/>
        </w:rPr>
        <w:tab/>
        <w:t>MediaTek Inc.</w:t>
      </w:r>
    </w:p>
    <w:p w14:paraId="24F768AC" w14:textId="0875AFA0" w:rsidR="002727D6" w:rsidRDefault="009C2999" w:rsidP="002727D6">
      <w:pPr>
        <w:rPr>
          <w:lang w:eastAsia="x-none"/>
        </w:rPr>
      </w:pPr>
      <w:hyperlink r:id="rId1964" w:history="1">
        <w:r w:rsidR="003552DB">
          <w:rPr>
            <w:rStyle w:val="Hyperlink"/>
            <w:lang w:eastAsia="x-none"/>
          </w:rPr>
          <w:t>R1-1901907</w:t>
        </w:r>
      </w:hyperlink>
      <w:r w:rsidR="002727D6">
        <w:rPr>
          <w:lang w:eastAsia="x-none"/>
        </w:rPr>
        <w:tab/>
        <w:t>Remaining Issues of PAPR in NR</w:t>
      </w:r>
      <w:r w:rsidR="002727D6">
        <w:rPr>
          <w:lang w:eastAsia="x-none"/>
        </w:rPr>
        <w:tab/>
        <w:t>AT&amp;T</w:t>
      </w:r>
    </w:p>
    <w:p w14:paraId="4277487B" w14:textId="0D151B87" w:rsidR="002727D6" w:rsidRDefault="009C2999" w:rsidP="002727D6">
      <w:pPr>
        <w:rPr>
          <w:lang w:eastAsia="x-none"/>
        </w:rPr>
      </w:pPr>
      <w:hyperlink r:id="rId1965" w:history="1">
        <w:r w:rsidR="003552DB">
          <w:rPr>
            <w:rStyle w:val="Hyperlink"/>
            <w:lang w:eastAsia="x-none"/>
          </w:rPr>
          <w:t>R1-1902094</w:t>
        </w:r>
      </w:hyperlink>
      <w:r w:rsidR="002727D6">
        <w:rPr>
          <w:lang w:eastAsia="x-none"/>
        </w:rPr>
        <w:tab/>
        <w:t>Discussion on low PAPR RS</w:t>
      </w:r>
      <w:r w:rsidR="002727D6">
        <w:rPr>
          <w:lang w:eastAsia="x-none"/>
        </w:rPr>
        <w:tab/>
        <w:t>LG Electronics</w:t>
      </w:r>
    </w:p>
    <w:p w14:paraId="752460C9" w14:textId="046AC975" w:rsidR="002727D6" w:rsidRDefault="009C2999" w:rsidP="002727D6">
      <w:pPr>
        <w:rPr>
          <w:lang w:eastAsia="x-none"/>
        </w:rPr>
      </w:pPr>
      <w:hyperlink r:id="rId1966" w:history="1">
        <w:r w:rsidR="003552DB">
          <w:rPr>
            <w:rStyle w:val="Hyperlink"/>
            <w:lang w:eastAsia="x-none"/>
          </w:rPr>
          <w:t>R1-1902308</w:t>
        </w:r>
      </w:hyperlink>
      <w:r w:rsidR="002727D6">
        <w:rPr>
          <w:lang w:eastAsia="x-none"/>
        </w:rPr>
        <w:tab/>
        <w:t>View on Low PAPR RS</w:t>
      </w:r>
      <w:r w:rsidR="002727D6">
        <w:rPr>
          <w:lang w:eastAsia="x-none"/>
        </w:rPr>
        <w:tab/>
        <w:t>Samsung</w:t>
      </w:r>
    </w:p>
    <w:p w14:paraId="0FA1F183" w14:textId="32DB7170" w:rsidR="002727D6" w:rsidRDefault="009C2999" w:rsidP="002727D6">
      <w:pPr>
        <w:rPr>
          <w:lang w:eastAsia="x-none"/>
        </w:rPr>
      </w:pPr>
      <w:hyperlink r:id="rId1967" w:history="1">
        <w:r w:rsidR="003552DB">
          <w:rPr>
            <w:rStyle w:val="Hyperlink"/>
            <w:lang w:eastAsia="x-none"/>
          </w:rPr>
          <w:t>R1-1902505</w:t>
        </w:r>
      </w:hyperlink>
      <w:r w:rsidR="002727D6">
        <w:rPr>
          <w:lang w:eastAsia="x-none"/>
        </w:rPr>
        <w:tab/>
        <w:t>Low PAPR reference signals</w:t>
      </w:r>
      <w:r w:rsidR="002727D6">
        <w:rPr>
          <w:lang w:eastAsia="x-none"/>
        </w:rPr>
        <w:tab/>
        <w:t>Intel Corporation</w:t>
      </w:r>
    </w:p>
    <w:p w14:paraId="52BAF70B" w14:textId="5AC965A0" w:rsidR="002727D6" w:rsidRDefault="009C2999" w:rsidP="002727D6">
      <w:pPr>
        <w:rPr>
          <w:lang w:eastAsia="x-none"/>
        </w:rPr>
      </w:pPr>
      <w:hyperlink r:id="rId1968" w:history="1">
        <w:r w:rsidR="003552DB">
          <w:rPr>
            <w:rStyle w:val="Hyperlink"/>
            <w:lang w:eastAsia="x-none"/>
          </w:rPr>
          <w:t>R1-1902524</w:t>
        </w:r>
      </w:hyperlink>
      <w:r w:rsidR="002727D6">
        <w:rPr>
          <w:lang w:eastAsia="x-none"/>
        </w:rPr>
        <w:tab/>
        <w:t>On low PAPR RS for NR MIMO in Rel. 16</w:t>
      </w:r>
      <w:r w:rsidR="002727D6">
        <w:rPr>
          <w:lang w:eastAsia="x-none"/>
        </w:rPr>
        <w:tab/>
        <w:t>Panasonic</w:t>
      </w:r>
    </w:p>
    <w:p w14:paraId="69A453A2" w14:textId="24D639E4" w:rsidR="002727D6" w:rsidRDefault="009C2999" w:rsidP="002727D6">
      <w:pPr>
        <w:rPr>
          <w:lang w:eastAsia="x-none"/>
        </w:rPr>
      </w:pPr>
      <w:hyperlink r:id="rId1969" w:history="1">
        <w:r w:rsidR="003552DB">
          <w:rPr>
            <w:rStyle w:val="Hyperlink"/>
            <w:lang w:eastAsia="x-none"/>
          </w:rPr>
          <w:t>R1-1902536</w:t>
        </w:r>
      </w:hyperlink>
      <w:r w:rsidR="002727D6">
        <w:rPr>
          <w:lang w:eastAsia="x-none"/>
        </w:rPr>
        <w:tab/>
        <w:t>Remaining details on low PAPR RS</w:t>
      </w:r>
      <w:r w:rsidR="002727D6">
        <w:rPr>
          <w:lang w:eastAsia="x-none"/>
        </w:rPr>
        <w:tab/>
        <w:t>Ericsson</w:t>
      </w:r>
    </w:p>
    <w:p w14:paraId="60296A9B" w14:textId="61B5A947" w:rsidR="002727D6" w:rsidRDefault="009C2999" w:rsidP="002727D6">
      <w:pPr>
        <w:rPr>
          <w:lang w:eastAsia="x-none"/>
        </w:rPr>
      </w:pPr>
      <w:hyperlink r:id="rId1970" w:history="1">
        <w:r w:rsidR="003552DB">
          <w:rPr>
            <w:rStyle w:val="Hyperlink"/>
            <w:lang w:eastAsia="x-none"/>
          </w:rPr>
          <w:t>R1-1902566</w:t>
        </w:r>
      </w:hyperlink>
      <w:r w:rsidR="002727D6">
        <w:rPr>
          <w:lang w:eastAsia="x-none"/>
        </w:rPr>
        <w:tab/>
        <w:t>Discussion on Low PAPR RS</w:t>
      </w:r>
      <w:r w:rsidR="002727D6">
        <w:rPr>
          <w:lang w:eastAsia="x-none"/>
        </w:rPr>
        <w:tab/>
        <w:t>Nokia, Nokia Shanghai Bell</w:t>
      </w:r>
    </w:p>
    <w:p w14:paraId="2FEBA6B5" w14:textId="263FB5B0" w:rsidR="002727D6" w:rsidRDefault="009C2999" w:rsidP="002727D6">
      <w:pPr>
        <w:rPr>
          <w:lang w:eastAsia="x-none"/>
        </w:rPr>
      </w:pPr>
      <w:hyperlink r:id="rId1971" w:history="1">
        <w:r w:rsidR="003552DB">
          <w:rPr>
            <w:rStyle w:val="Hyperlink"/>
            <w:lang w:eastAsia="x-none"/>
          </w:rPr>
          <w:t>R1-1902617</w:t>
        </w:r>
      </w:hyperlink>
      <w:r w:rsidR="002727D6">
        <w:rPr>
          <w:lang w:eastAsia="x-none"/>
        </w:rPr>
        <w:tab/>
        <w:t xml:space="preserve">On Low PAPR RS </w:t>
      </w:r>
      <w:r w:rsidR="002727D6">
        <w:rPr>
          <w:lang w:eastAsia="x-none"/>
        </w:rPr>
        <w:tab/>
        <w:t>InterDigital, Inc.</w:t>
      </w:r>
    </w:p>
    <w:p w14:paraId="7E6744E4" w14:textId="58BD21DB" w:rsidR="002727D6" w:rsidRDefault="009C2999" w:rsidP="002727D6">
      <w:pPr>
        <w:rPr>
          <w:lang w:eastAsia="x-none"/>
        </w:rPr>
      </w:pPr>
      <w:hyperlink r:id="rId1972" w:history="1">
        <w:r w:rsidR="003552DB">
          <w:rPr>
            <w:rStyle w:val="Hyperlink"/>
            <w:lang w:eastAsia="x-none"/>
          </w:rPr>
          <w:t>R1-1902690</w:t>
        </w:r>
      </w:hyperlink>
      <w:r w:rsidR="002727D6">
        <w:rPr>
          <w:lang w:eastAsia="x-none"/>
        </w:rPr>
        <w:tab/>
        <w:t>Discussion on low PAPR RS</w:t>
      </w:r>
      <w:r w:rsidR="002727D6">
        <w:rPr>
          <w:lang w:eastAsia="x-none"/>
        </w:rPr>
        <w:tab/>
        <w:t>NEC</w:t>
      </w:r>
    </w:p>
    <w:p w14:paraId="5ACAE88C" w14:textId="0E0EB4E5" w:rsidR="002727D6" w:rsidRDefault="009C2999" w:rsidP="002727D6">
      <w:pPr>
        <w:rPr>
          <w:lang w:eastAsia="x-none"/>
        </w:rPr>
      </w:pPr>
      <w:hyperlink r:id="rId1973" w:history="1">
        <w:r w:rsidR="003552DB">
          <w:rPr>
            <w:rStyle w:val="Hyperlink"/>
            <w:lang w:eastAsia="x-none"/>
          </w:rPr>
          <w:t>R1-1902702</w:t>
        </w:r>
      </w:hyperlink>
      <w:r w:rsidR="002727D6">
        <w:rPr>
          <w:lang w:eastAsia="x-none"/>
        </w:rPr>
        <w:tab/>
        <w:t>Discussion on RS enhancement for PAPR reduction</w:t>
      </w:r>
      <w:r w:rsidR="002727D6">
        <w:rPr>
          <w:lang w:eastAsia="x-none"/>
        </w:rPr>
        <w:tab/>
        <w:t>OPPO</w:t>
      </w:r>
    </w:p>
    <w:p w14:paraId="3548174E" w14:textId="5CE8C378" w:rsidR="002727D6" w:rsidRDefault="009C2999" w:rsidP="002727D6">
      <w:pPr>
        <w:rPr>
          <w:lang w:eastAsia="x-none"/>
        </w:rPr>
      </w:pPr>
      <w:hyperlink r:id="rId1974" w:history="1">
        <w:r w:rsidR="003552DB">
          <w:rPr>
            <w:rStyle w:val="Hyperlink"/>
            <w:lang w:eastAsia="x-none"/>
          </w:rPr>
          <w:t>R1-1902730</w:t>
        </w:r>
      </w:hyperlink>
      <w:r w:rsidR="002727D6">
        <w:rPr>
          <w:lang w:eastAsia="x-none"/>
        </w:rPr>
        <w:tab/>
        <w:t>Discussion on power imbalance for DMRS</w:t>
      </w:r>
      <w:r w:rsidR="002727D6">
        <w:rPr>
          <w:lang w:eastAsia="x-none"/>
        </w:rPr>
        <w:tab/>
        <w:t>Spreadtrum Communications</w:t>
      </w:r>
    </w:p>
    <w:p w14:paraId="29B2DA03" w14:textId="086234FF" w:rsidR="002727D6" w:rsidRDefault="009C2999" w:rsidP="002727D6">
      <w:pPr>
        <w:rPr>
          <w:lang w:eastAsia="x-none"/>
        </w:rPr>
      </w:pPr>
      <w:hyperlink r:id="rId1975" w:history="1">
        <w:r w:rsidR="0070598D">
          <w:rPr>
            <w:rStyle w:val="Hyperlink"/>
            <w:lang w:eastAsia="x-none"/>
          </w:rPr>
          <w:t>R1-1903468</w:t>
        </w:r>
      </w:hyperlink>
      <w:r w:rsidR="0070598D" w:rsidRPr="0070598D">
        <w:rPr>
          <w:lang w:eastAsia="x-none"/>
        </w:rPr>
        <w:tab/>
        <w:t>Lower PAPR reference signals</w:t>
      </w:r>
      <w:r w:rsidR="0070598D" w:rsidRPr="0070598D">
        <w:rPr>
          <w:lang w:eastAsia="x-none"/>
        </w:rPr>
        <w:tab/>
        <w:t>Qualcomm Incorporated</w:t>
      </w:r>
      <w:r w:rsidR="0070598D">
        <w:rPr>
          <w:lang w:eastAsia="x-none"/>
        </w:rPr>
        <w:tab/>
        <w:t xml:space="preserve">(rev of </w:t>
      </w:r>
      <w:hyperlink r:id="rId1976" w:history="1">
        <w:r w:rsidR="0070598D">
          <w:rPr>
            <w:rStyle w:val="Hyperlink"/>
            <w:lang w:eastAsia="x-none"/>
          </w:rPr>
          <w:t>R1-1903012</w:t>
        </w:r>
      </w:hyperlink>
      <w:r w:rsidR="0070598D">
        <w:rPr>
          <w:lang w:eastAsia="x-none"/>
        </w:rPr>
        <w:t>)</w:t>
      </w:r>
    </w:p>
    <w:p w14:paraId="4D62744A" w14:textId="507458DD" w:rsidR="002727D6" w:rsidRDefault="002727D6" w:rsidP="002727D6">
      <w:pPr>
        <w:pStyle w:val="Heading4"/>
      </w:pPr>
      <w:bookmarkStart w:id="254" w:name="_Toc1144320"/>
      <w:bookmarkStart w:id="255" w:name="_Toc5361465"/>
      <w:r>
        <w:t>Other</w:t>
      </w:r>
      <w:bookmarkEnd w:id="254"/>
      <w:bookmarkEnd w:id="255"/>
    </w:p>
    <w:p w14:paraId="5514147F" w14:textId="0230286D" w:rsidR="002727D6" w:rsidRDefault="009C2999" w:rsidP="002727D6">
      <w:pPr>
        <w:rPr>
          <w:lang w:eastAsia="x-none"/>
        </w:rPr>
      </w:pPr>
      <w:hyperlink r:id="rId1977" w:history="1">
        <w:r w:rsidR="00AF3251">
          <w:rPr>
            <w:rStyle w:val="Hyperlink"/>
            <w:lang w:eastAsia="x-none"/>
          </w:rPr>
          <w:t>R1-1901638</w:t>
        </w:r>
      </w:hyperlink>
      <w:r w:rsidR="002727D6">
        <w:rPr>
          <w:lang w:eastAsia="x-none"/>
        </w:rPr>
        <w:tab/>
        <w:t>Details and evaluation results on multi-TRP/Panel for URLLC</w:t>
      </w:r>
      <w:r w:rsidR="002727D6">
        <w:rPr>
          <w:lang w:eastAsia="x-none"/>
        </w:rPr>
        <w:tab/>
        <w:t>ZTE</w:t>
      </w:r>
    </w:p>
    <w:p w14:paraId="7E632F43" w14:textId="2B818171" w:rsidR="002727D6" w:rsidRDefault="009C2999" w:rsidP="002727D6">
      <w:pPr>
        <w:rPr>
          <w:lang w:eastAsia="x-none"/>
        </w:rPr>
      </w:pPr>
      <w:hyperlink r:id="rId1978" w:history="1">
        <w:r w:rsidR="00AF3251">
          <w:rPr>
            <w:rStyle w:val="Hyperlink"/>
            <w:lang w:eastAsia="x-none"/>
          </w:rPr>
          <w:t>R1-1901639</w:t>
        </w:r>
      </w:hyperlink>
      <w:r w:rsidR="002727D6">
        <w:rPr>
          <w:lang w:eastAsia="x-none"/>
        </w:rPr>
        <w:tab/>
        <w:t>Additional considerations on beam management for multi-TRP</w:t>
      </w:r>
      <w:r w:rsidR="002727D6">
        <w:rPr>
          <w:lang w:eastAsia="x-none"/>
        </w:rPr>
        <w:tab/>
        <w:t>ZTE</w:t>
      </w:r>
    </w:p>
    <w:p w14:paraId="3E192975" w14:textId="6A6D2E55" w:rsidR="002727D6" w:rsidRDefault="009C2999" w:rsidP="002727D6">
      <w:pPr>
        <w:rPr>
          <w:lang w:eastAsia="x-none"/>
        </w:rPr>
      </w:pPr>
      <w:hyperlink r:id="rId1979" w:history="1">
        <w:r w:rsidR="00AF3251">
          <w:rPr>
            <w:rStyle w:val="Hyperlink"/>
            <w:lang w:eastAsia="x-none"/>
          </w:rPr>
          <w:t>R1-1901640</w:t>
        </w:r>
      </w:hyperlink>
      <w:r w:rsidR="002727D6">
        <w:rPr>
          <w:lang w:eastAsia="x-none"/>
        </w:rPr>
        <w:tab/>
        <w:t>Additional details of latency and overhead reduction for beam management</w:t>
      </w:r>
      <w:r w:rsidR="002727D6">
        <w:rPr>
          <w:lang w:eastAsia="x-none"/>
        </w:rPr>
        <w:tab/>
        <w:t>ZTE</w:t>
      </w:r>
    </w:p>
    <w:p w14:paraId="66583AC1" w14:textId="07987AF9" w:rsidR="002727D6" w:rsidRDefault="009C2999" w:rsidP="002727D6">
      <w:pPr>
        <w:rPr>
          <w:lang w:eastAsia="x-none"/>
        </w:rPr>
      </w:pPr>
      <w:hyperlink r:id="rId1980" w:history="1">
        <w:r w:rsidR="00AF3251">
          <w:rPr>
            <w:rStyle w:val="Hyperlink"/>
            <w:lang w:eastAsia="x-none"/>
          </w:rPr>
          <w:t>R1-1901641</w:t>
        </w:r>
      </w:hyperlink>
      <w:r w:rsidR="002727D6">
        <w:rPr>
          <w:lang w:eastAsia="x-none"/>
        </w:rPr>
        <w:tab/>
        <w:t>Details and evaluation on UL simultaneous transmission for multi-panel operation</w:t>
      </w:r>
      <w:r w:rsidR="002727D6">
        <w:rPr>
          <w:lang w:eastAsia="x-none"/>
        </w:rPr>
        <w:tab/>
        <w:t>ZTE</w:t>
      </w:r>
    </w:p>
    <w:p w14:paraId="61D2E25E" w14:textId="0CFCC4DB" w:rsidR="002727D6" w:rsidRDefault="009C2999" w:rsidP="002727D6">
      <w:pPr>
        <w:rPr>
          <w:lang w:eastAsia="x-none"/>
        </w:rPr>
      </w:pPr>
      <w:hyperlink r:id="rId1981" w:history="1">
        <w:r w:rsidR="00AF3251">
          <w:rPr>
            <w:rStyle w:val="Hyperlink"/>
            <w:lang w:eastAsia="x-none"/>
          </w:rPr>
          <w:t>R1-1903398</w:t>
        </w:r>
      </w:hyperlink>
      <w:r w:rsidR="00116A19">
        <w:rPr>
          <w:lang w:eastAsia="x-none"/>
        </w:rPr>
        <w:tab/>
        <w:t>Details and evaluation on L1-SINR measurement and reporting</w:t>
      </w:r>
      <w:r w:rsidR="00116A19">
        <w:rPr>
          <w:lang w:eastAsia="x-none"/>
        </w:rPr>
        <w:tab/>
        <w:t>ZTE</w:t>
      </w:r>
      <w:r w:rsidR="00AF3251">
        <w:rPr>
          <w:lang w:eastAsia="x-none"/>
        </w:rPr>
        <w:tab/>
        <w:t xml:space="preserve">(rev of </w:t>
      </w:r>
      <w:hyperlink r:id="rId1982" w:history="1">
        <w:r w:rsidR="00AF3251">
          <w:rPr>
            <w:rStyle w:val="Hyperlink"/>
            <w:lang w:eastAsia="x-none"/>
          </w:rPr>
          <w:t>R1-1901642</w:t>
        </w:r>
      </w:hyperlink>
      <w:r w:rsidR="00AF3251">
        <w:rPr>
          <w:lang w:eastAsia="x-none"/>
        </w:rPr>
        <w:t>)</w:t>
      </w:r>
    </w:p>
    <w:p w14:paraId="72430B55" w14:textId="62BBFEE0" w:rsidR="002727D6" w:rsidRDefault="009C2999" w:rsidP="002727D6">
      <w:pPr>
        <w:rPr>
          <w:lang w:eastAsia="x-none"/>
        </w:rPr>
      </w:pPr>
      <w:hyperlink r:id="rId1983" w:history="1">
        <w:r w:rsidR="00AF3251">
          <w:rPr>
            <w:rStyle w:val="Hyperlink"/>
            <w:lang w:eastAsia="x-none"/>
          </w:rPr>
          <w:t>R1-1901643</w:t>
        </w:r>
      </w:hyperlink>
      <w:r w:rsidR="002727D6">
        <w:rPr>
          <w:lang w:eastAsia="x-none"/>
        </w:rPr>
        <w:tab/>
        <w:t>Discussion on UL power control for multi-panel operation</w:t>
      </w:r>
      <w:r w:rsidR="002727D6">
        <w:rPr>
          <w:lang w:eastAsia="x-none"/>
        </w:rPr>
        <w:tab/>
        <w:t>ZTE</w:t>
      </w:r>
    </w:p>
    <w:p w14:paraId="1116BE42" w14:textId="0827D9CC" w:rsidR="002727D6" w:rsidRDefault="009C2999" w:rsidP="002727D6">
      <w:pPr>
        <w:rPr>
          <w:lang w:eastAsia="x-none"/>
        </w:rPr>
      </w:pPr>
      <w:hyperlink r:id="rId1984" w:history="1">
        <w:r w:rsidR="00AF3251">
          <w:rPr>
            <w:rStyle w:val="Hyperlink"/>
            <w:lang w:eastAsia="x-none"/>
          </w:rPr>
          <w:t>R1-1903569</w:t>
        </w:r>
      </w:hyperlink>
      <w:r w:rsidR="00AF3251">
        <w:rPr>
          <w:lang w:eastAsia="x-none"/>
        </w:rPr>
        <w:tab/>
        <w:t>Performance evaluation on type II CSI compression</w:t>
      </w:r>
      <w:r w:rsidR="00AF3251">
        <w:rPr>
          <w:lang w:eastAsia="x-none"/>
        </w:rPr>
        <w:tab/>
        <w:t>vivo</w:t>
      </w:r>
      <w:r w:rsidR="00AF3251">
        <w:rPr>
          <w:lang w:eastAsia="x-none"/>
        </w:rPr>
        <w:tab/>
        <w:t xml:space="preserve">(rev of </w:t>
      </w:r>
      <w:hyperlink r:id="rId1985" w:history="1">
        <w:r w:rsidR="00AF3251">
          <w:rPr>
            <w:rStyle w:val="Hyperlink"/>
            <w:lang w:eastAsia="x-none"/>
          </w:rPr>
          <w:t>R1-1901706</w:t>
        </w:r>
      </w:hyperlink>
      <w:r w:rsidR="00AF3251">
        <w:rPr>
          <w:lang w:eastAsia="x-none"/>
        </w:rPr>
        <w:t>)</w:t>
      </w:r>
    </w:p>
    <w:p w14:paraId="308D9F8D" w14:textId="44786FF0" w:rsidR="002727D6" w:rsidRDefault="009C2999" w:rsidP="002727D6">
      <w:pPr>
        <w:rPr>
          <w:lang w:eastAsia="x-none"/>
        </w:rPr>
      </w:pPr>
      <w:hyperlink r:id="rId1986" w:history="1">
        <w:r w:rsidR="00AF3251">
          <w:rPr>
            <w:rStyle w:val="Hyperlink"/>
            <w:lang w:eastAsia="x-none"/>
          </w:rPr>
          <w:t>R1-1901707</w:t>
        </w:r>
      </w:hyperlink>
      <w:r w:rsidR="002727D6">
        <w:rPr>
          <w:lang w:eastAsia="x-none"/>
        </w:rPr>
        <w:tab/>
        <w:t>Performance evaluation on multi PDCCH based multi TRP transmission</w:t>
      </w:r>
      <w:r w:rsidR="002727D6">
        <w:rPr>
          <w:lang w:eastAsia="x-none"/>
        </w:rPr>
        <w:tab/>
        <w:t>vivo</w:t>
      </w:r>
    </w:p>
    <w:p w14:paraId="442EB931" w14:textId="6F435216" w:rsidR="002727D6" w:rsidRDefault="009C2999" w:rsidP="002727D6">
      <w:pPr>
        <w:rPr>
          <w:lang w:eastAsia="x-none"/>
        </w:rPr>
      </w:pPr>
      <w:hyperlink r:id="rId1987" w:history="1">
        <w:r w:rsidR="00AF3251">
          <w:rPr>
            <w:rStyle w:val="Hyperlink"/>
            <w:lang w:eastAsia="x-none"/>
          </w:rPr>
          <w:t>R1-1901708</w:t>
        </w:r>
      </w:hyperlink>
      <w:r w:rsidR="002727D6">
        <w:rPr>
          <w:lang w:eastAsia="x-none"/>
        </w:rPr>
        <w:tab/>
        <w:t>Discussion multi-TRP based URLLC transmission</w:t>
      </w:r>
      <w:r w:rsidR="002727D6">
        <w:rPr>
          <w:lang w:eastAsia="x-none"/>
        </w:rPr>
        <w:tab/>
        <w:t>vivo</w:t>
      </w:r>
    </w:p>
    <w:p w14:paraId="4F8365E4" w14:textId="6D5FB8EB" w:rsidR="002727D6" w:rsidRDefault="009C2999" w:rsidP="002727D6">
      <w:pPr>
        <w:rPr>
          <w:lang w:eastAsia="x-none"/>
        </w:rPr>
      </w:pPr>
      <w:hyperlink r:id="rId1988" w:history="1">
        <w:r w:rsidR="00AF3251">
          <w:rPr>
            <w:rStyle w:val="Hyperlink"/>
            <w:lang w:eastAsia="x-none"/>
          </w:rPr>
          <w:t>R1-1902022</w:t>
        </w:r>
      </w:hyperlink>
      <w:r w:rsidR="002727D6">
        <w:rPr>
          <w:lang w:eastAsia="x-none"/>
        </w:rPr>
        <w:tab/>
        <w:t>Evaluation results of multi-TRP/panel transmission</w:t>
      </w:r>
      <w:r w:rsidR="002727D6">
        <w:rPr>
          <w:lang w:eastAsia="x-none"/>
        </w:rPr>
        <w:tab/>
        <w:t>CATT</w:t>
      </w:r>
    </w:p>
    <w:p w14:paraId="7EE8B48A" w14:textId="52D24695" w:rsidR="002727D6" w:rsidRDefault="009C2999" w:rsidP="002727D6">
      <w:pPr>
        <w:rPr>
          <w:lang w:eastAsia="x-none"/>
        </w:rPr>
      </w:pPr>
      <w:hyperlink r:id="rId1989" w:history="1">
        <w:r w:rsidR="00AF3251">
          <w:rPr>
            <w:rStyle w:val="Hyperlink"/>
            <w:lang w:eastAsia="x-none"/>
          </w:rPr>
          <w:t>R1-1902095</w:t>
        </w:r>
      </w:hyperlink>
      <w:r w:rsidR="002727D6">
        <w:rPr>
          <w:lang w:eastAsia="x-none"/>
        </w:rPr>
        <w:tab/>
        <w:t>Evaluation and analysis on simultaneous multi-panel Tx</w:t>
      </w:r>
      <w:r w:rsidR="002727D6">
        <w:rPr>
          <w:lang w:eastAsia="x-none"/>
        </w:rPr>
        <w:tab/>
        <w:t>LG Electronics</w:t>
      </w:r>
    </w:p>
    <w:p w14:paraId="406314BC" w14:textId="35664B3A" w:rsidR="002727D6" w:rsidRDefault="009C2999" w:rsidP="002727D6">
      <w:pPr>
        <w:rPr>
          <w:lang w:eastAsia="x-none"/>
        </w:rPr>
      </w:pPr>
      <w:hyperlink r:id="rId1990" w:history="1">
        <w:r w:rsidR="00AF3251">
          <w:rPr>
            <w:rStyle w:val="Hyperlink"/>
            <w:lang w:eastAsia="x-none"/>
          </w:rPr>
          <w:t>R1-1903357</w:t>
        </w:r>
      </w:hyperlink>
      <w:r w:rsidR="00116A19">
        <w:rPr>
          <w:lang w:eastAsia="x-none"/>
        </w:rPr>
        <w:tab/>
        <w:t>Evaluation on quantization methods for Type II overhead reduction</w:t>
      </w:r>
      <w:r w:rsidR="00116A19">
        <w:rPr>
          <w:lang w:eastAsia="x-none"/>
        </w:rPr>
        <w:tab/>
        <w:t>LG Electronics</w:t>
      </w:r>
      <w:r w:rsidR="00116A19">
        <w:rPr>
          <w:lang w:eastAsia="x-none"/>
        </w:rPr>
        <w:tab/>
        <w:t xml:space="preserve">(rev of </w:t>
      </w:r>
      <w:hyperlink r:id="rId1991" w:history="1">
        <w:r w:rsidR="00AF3251">
          <w:rPr>
            <w:rStyle w:val="Hyperlink"/>
            <w:lang w:eastAsia="x-none"/>
          </w:rPr>
          <w:t>R1-1902096</w:t>
        </w:r>
      </w:hyperlink>
      <w:r w:rsidR="00116A19">
        <w:rPr>
          <w:lang w:eastAsia="x-none"/>
        </w:rPr>
        <w:t>)</w:t>
      </w:r>
    </w:p>
    <w:p w14:paraId="341F3ADA" w14:textId="774DC26A" w:rsidR="002727D6" w:rsidRDefault="009C2999" w:rsidP="002727D6">
      <w:pPr>
        <w:rPr>
          <w:lang w:eastAsia="x-none"/>
        </w:rPr>
      </w:pPr>
      <w:hyperlink r:id="rId1992" w:history="1">
        <w:r w:rsidR="00AF3251">
          <w:rPr>
            <w:rStyle w:val="Hyperlink"/>
            <w:lang w:eastAsia="x-none"/>
          </w:rPr>
          <w:t>R1-1902097</w:t>
        </w:r>
      </w:hyperlink>
      <w:r w:rsidR="002727D6">
        <w:rPr>
          <w:lang w:eastAsia="x-none"/>
        </w:rPr>
        <w:tab/>
        <w:t>Discussion on supporting rank 3 and 4 for Type II codebook</w:t>
      </w:r>
      <w:r w:rsidR="002727D6">
        <w:rPr>
          <w:lang w:eastAsia="x-none"/>
        </w:rPr>
        <w:tab/>
        <w:t>LG Electronics</w:t>
      </w:r>
    </w:p>
    <w:p w14:paraId="2D218CC5" w14:textId="2F21A806" w:rsidR="002727D6" w:rsidRDefault="009C2999" w:rsidP="002727D6">
      <w:pPr>
        <w:rPr>
          <w:lang w:eastAsia="x-none"/>
        </w:rPr>
      </w:pPr>
      <w:hyperlink r:id="rId1993" w:history="1">
        <w:r w:rsidR="00AF3251">
          <w:rPr>
            <w:rStyle w:val="Hyperlink"/>
            <w:lang w:eastAsia="x-none"/>
          </w:rPr>
          <w:t>R1-1902098</w:t>
        </w:r>
      </w:hyperlink>
      <w:r w:rsidR="002727D6">
        <w:rPr>
          <w:lang w:eastAsia="x-none"/>
        </w:rPr>
        <w:tab/>
        <w:t>Discussion on DMRS port indication for NCJT</w:t>
      </w:r>
      <w:r w:rsidR="002727D6">
        <w:rPr>
          <w:lang w:eastAsia="x-none"/>
        </w:rPr>
        <w:tab/>
        <w:t>LG Electronics</w:t>
      </w:r>
    </w:p>
    <w:p w14:paraId="7B2237A8" w14:textId="6CB82C4F" w:rsidR="002727D6" w:rsidRDefault="009C2999" w:rsidP="002727D6">
      <w:pPr>
        <w:rPr>
          <w:lang w:eastAsia="x-none"/>
        </w:rPr>
      </w:pPr>
      <w:hyperlink r:id="rId1994" w:history="1">
        <w:r w:rsidR="00AF3251">
          <w:rPr>
            <w:rStyle w:val="Hyperlink"/>
            <w:lang w:eastAsia="x-none"/>
          </w:rPr>
          <w:t>R1-1902124</w:t>
        </w:r>
      </w:hyperlink>
      <w:r w:rsidR="002727D6">
        <w:rPr>
          <w:lang w:eastAsia="x-none"/>
        </w:rPr>
        <w:tab/>
        <w:t>Enhancements on Type-II CSI: Doppler Approach</w:t>
      </w:r>
      <w:r w:rsidR="002727D6">
        <w:rPr>
          <w:lang w:eastAsia="x-none"/>
        </w:rPr>
        <w:tab/>
        <w:t>Fraunhofer IIS, Fraunhofer HHI</w:t>
      </w:r>
    </w:p>
    <w:p w14:paraId="6ABE1CEB" w14:textId="295437BA" w:rsidR="002727D6" w:rsidRDefault="009C2999" w:rsidP="002727D6">
      <w:pPr>
        <w:rPr>
          <w:lang w:eastAsia="x-none"/>
        </w:rPr>
      </w:pPr>
      <w:hyperlink r:id="rId1995" w:history="1">
        <w:r w:rsidR="00AF3251">
          <w:rPr>
            <w:rStyle w:val="Hyperlink"/>
            <w:lang w:eastAsia="x-none"/>
          </w:rPr>
          <w:t>R1-1902163</w:t>
        </w:r>
      </w:hyperlink>
      <w:r w:rsidR="002727D6">
        <w:rPr>
          <w:lang w:eastAsia="x-none"/>
        </w:rPr>
        <w:tab/>
        <w:t>Discussion of UL transmission with multi-TRP</w:t>
      </w:r>
      <w:r w:rsidR="002727D6">
        <w:rPr>
          <w:lang w:eastAsia="x-none"/>
        </w:rPr>
        <w:tab/>
        <w:t>Lenovo, Motorola Mobility</w:t>
      </w:r>
    </w:p>
    <w:p w14:paraId="1A684B00" w14:textId="4652F97C" w:rsidR="002727D6" w:rsidRDefault="009C2999" w:rsidP="002727D6">
      <w:pPr>
        <w:rPr>
          <w:lang w:eastAsia="x-none"/>
        </w:rPr>
      </w:pPr>
      <w:hyperlink r:id="rId1996" w:history="1">
        <w:r w:rsidR="00AF3251">
          <w:rPr>
            <w:rStyle w:val="Hyperlink"/>
            <w:lang w:eastAsia="x-none"/>
          </w:rPr>
          <w:t>R1-1903224</w:t>
        </w:r>
      </w:hyperlink>
      <w:r w:rsidR="00116A19" w:rsidRPr="00116A19">
        <w:rPr>
          <w:lang w:eastAsia="x-none"/>
        </w:rPr>
        <w:tab/>
        <w:t>Discussion on quantization schemes</w:t>
      </w:r>
      <w:r w:rsidR="00116A19" w:rsidRPr="00116A19">
        <w:rPr>
          <w:lang w:eastAsia="x-none"/>
        </w:rPr>
        <w:tab/>
        <w:t>MediaTek Inc.</w:t>
      </w:r>
      <w:r w:rsidR="00116A19">
        <w:rPr>
          <w:lang w:eastAsia="x-none"/>
        </w:rPr>
        <w:tab/>
        <w:t xml:space="preserve">(rev of </w:t>
      </w:r>
      <w:hyperlink r:id="rId1997" w:history="1">
        <w:r w:rsidR="00AF3251">
          <w:rPr>
            <w:rStyle w:val="Hyperlink"/>
            <w:lang w:eastAsia="x-none"/>
          </w:rPr>
          <w:t>R1-1902199</w:t>
        </w:r>
      </w:hyperlink>
      <w:r w:rsidR="00116A19">
        <w:rPr>
          <w:lang w:eastAsia="x-none"/>
        </w:rPr>
        <w:t>)</w:t>
      </w:r>
    </w:p>
    <w:p w14:paraId="02C39629" w14:textId="0C8F3D6E" w:rsidR="002727D6" w:rsidRDefault="009C2999" w:rsidP="002727D6">
      <w:pPr>
        <w:rPr>
          <w:lang w:eastAsia="x-none"/>
        </w:rPr>
      </w:pPr>
      <w:hyperlink r:id="rId1998" w:history="1">
        <w:r w:rsidR="00AF3251">
          <w:rPr>
            <w:rStyle w:val="Hyperlink"/>
            <w:lang w:eastAsia="x-none"/>
          </w:rPr>
          <w:t>R1-1903225</w:t>
        </w:r>
      </w:hyperlink>
      <w:r w:rsidR="00116A19" w:rsidRPr="00116A19">
        <w:rPr>
          <w:lang w:eastAsia="x-none"/>
        </w:rPr>
        <w:tab/>
        <w:t>Discussion on FD component selection and coefficient subset selection</w:t>
      </w:r>
      <w:r w:rsidR="00116A19" w:rsidRPr="00116A19">
        <w:rPr>
          <w:lang w:eastAsia="x-none"/>
        </w:rPr>
        <w:tab/>
        <w:t>MediaTek Inc.</w:t>
      </w:r>
      <w:r w:rsidR="00116A19">
        <w:rPr>
          <w:lang w:eastAsia="x-none"/>
        </w:rPr>
        <w:tab/>
        <w:t xml:space="preserve">(rev of </w:t>
      </w:r>
      <w:hyperlink r:id="rId1999" w:history="1">
        <w:r w:rsidR="00AF3251">
          <w:rPr>
            <w:rStyle w:val="Hyperlink"/>
            <w:lang w:eastAsia="x-none"/>
          </w:rPr>
          <w:t>R1-1902200</w:t>
        </w:r>
      </w:hyperlink>
      <w:r w:rsidR="00116A19">
        <w:rPr>
          <w:lang w:eastAsia="x-none"/>
        </w:rPr>
        <w:t>)</w:t>
      </w:r>
    </w:p>
    <w:p w14:paraId="3569CDAF" w14:textId="1DE25FDA" w:rsidR="002727D6" w:rsidRDefault="009C2999" w:rsidP="002727D6">
      <w:pPr>
        <w:rPr>
          <w:lang w:eastAsia="x-none"/>
        </w:rPr>
      </w:pPr>
      <w:hyperlink r:id="rId2000" w:history="1">
        <w:r w:rsidR="00AF3251">
          <w:rPr>
            <w:rStyle w:val="Hyperlink"/>
            <w:lang w:eastAsia="x-none"/>
          </w:rPr>
          <w:t>R1-1902309</w:t>
        </w:r>
      </w:hyperlink>
      <w:r w:rsidR="002727D6">
        <w:rPr>
          <w:lang w:eastAsia="x-none"/>
        </w:rPr>
        <w:tab/>
        <w:t>SLS evaluation on Multi-TRP/panel transmission</w:t>
      </w:r>
      <w:r w:rsidR="002727D6">
        <w:rPr>
          <w:lang w:eastAsia="x-none"/>
        </w:rPr>
        <w:tab/>
        <w:t>Samsung</w:t>
      </w:r>
    </w:p>
    <w:p w14:paraId="370475C9" w14:textId="48361C40" w:rsidR="002727D6" w:rsidRDefault="009C2999" w:rsidP="002727D6">
      <w:pPr>
        <w:rPr>
          <w:lang w:eastAsia="x-none"/>
        </w:rPr>
      </w:pPr>
      <w:hyperlink r:id="rId2001" w:history="1">
        <w:r w:rsidR="00AF3251">
          <w:rPr>
            <w:rStyle w:val="Hyperlink"/>
            <w:lang w:eastAsia="x-none"/>
          </w:rPr>
          <w:t>R1-1902310</w:t>
        </w:r>
      </w:hyperlink>
      <w:r w:rsidR="002727D6">
        <w:rPr>
          <w:lang w:eastAsia="x-none"/>
        </w:rPr>
        <w:tab/>
        <w:t>SLS evaluation on MU-MIMO CSI: FD compression parameters</w:t>
      </w:r>
      <w:r w:rsidR="002727D6">
        <w:rPr>
          <w:lang w:eastAsia="x-none"/>
        </w:rPr>
        <w:tab/>
        <w:t>Samsung</w:t>
      </w:r>
    </w:p>
    <w:p w14:paraId="4127773C" w14:textId="4F077B0F" w:rsidR="002727D6" w:rsidRDefault="009C2999" w:rsidP="002727D6">
      <w:pPr>
        <w:rPr>
          <w:lang w:eastAsia="x-none"/>
        </w:rPr>
      </w:pPr>
      <w:hyperlink r:id="rId2002" w:history="1">
        <w:r w:rsidR="00AF3251">
          <w:rPr>
            <w:rStyle w:val="Hyperlink"/>
            <w:lang w:eastAsia="x-none"/>
          </w:rPr>
          <w:t>R1-1902311</w:t>
        </w:r>
      </w:hyperlink>
      <w:r w:rsidR="002727D6">
        <w:rPr>
          <w:lang w:eastAsia="x-none"/>
        </w:rPr>
        <w:tab/>
        <w:t>SLS evaluation on MU-MIMO CSI: subset selection for FD compression</w:t>
      </w:r>
      <w:r w:rsidR="002727D6">
        <w:rPr>
          <w:lang w:eastAsia="x-none"/>
        </w:rPr>
        <w:tab/>
        <w:t>Samsung</w:t>
      </w:r>
    </w:p>
    <w:p w14:paraId="2216231F" w14:textId="6DC6D94D" w:rsidR="002727D6" w:rsidRDefault="009C2999" w:rsidP="002727D6">
      <w:pPr>
        <w:rPr>
          <w:lang w:eastAsia="x-none"/>
        </w:rPr>
      </w:pPr>
      <w:hyperlink r:id="rId2003" w:history="1">
        <w:r w:rsidR="00AF3251">
          <w:rPr>
            <w:rStyle w:val="Hyperlink"/>
            <w:lang w:eastAsia="x-none"/>
          </w:rPr>
          <w:t>R1-1903434</w:t>
        </w:r>
      </w:hyperlink>
      <w:r w:rsidR="00116A19">
        <w:rPr>
          <w:lang w:eastAsia="x-none"/>
        </w:rPr>
        <w:tab/>
        <w:t>SLS evaluation on MU-MIMO CSI: LC coefficient quantization</w:t>
      </w:r>
      <w:r w:rsidR="00116A19">
        <w:rPr>
          <w:lang w:eastAsia="x-none"/>
        </w:rPr>
        <w:tab/>
        <w:t>Samsung</w:t>
      </w:r>
      <w:r w:rsidR="00116A19">
        <w:rPr>
          <w:lang w:eastAsia="x-none"/>
        </w:rPr>
        <w:tab/>
        <w:t xml:space="preserve">(rev of </w:t>
      </w:r>
      <w:hyperlink r:id="rId2004" w:history="1">
        <w:r w:rsidR="00AF3251">
          <w:rPr>
            <w:rStyle w:val="Hyperlink"/>
            <w:lang w:eastAsia="x-none"/>
          </w:rPr>
          <w:t>R1-1902312</w:t>
        </w:r>
      </w:hyperlink>
      <w:r w:rsidR="00116A19">
        <w:rPr>
          <w:lang w:eastAsia="x-none"/>
        </w:rPr>
        <w:t>)</w:t>
      </w:r>
    </w:p>
    <w:p w14:paraId="464E2C6F" w14:textId="0C35064C" w:rsidR="002727D6" w:rsidRDefault="009C2999" w:rsidP="002727D6">
      <w:pPr>
        <w:rPr>
          <w:lang w:eastAsia="x-none"/>
        </w:rPr>
      </w:pPr>
      <w:hyperlink r:id="rId2005" w:history="1">
        <w:r w:rsidR="00AF3251">
          <w:rPr>
            <w:rStyle w:val="Hyperlink"/>
            <w:lang w:eastAsia="x-none"/>
          </w:rPr>
          <w:t>R1-1902313</w:t>
        </w:r>
      </w:hyperlink>
      <w:r w:rsidR="002727D6">
        <w:rPr>
          <w:lang w:eastAsia="x-none"/>
        </w:rPr>
        <w:tab/>
        <w:t>SLS evaluation on MU-MIMO CSI: RI=2 subset selection</w:t>
      </w:r>
      <w:r w:rsidR="002727D6">
        <w:rPr>
          <w:lang w:eastAsia="x-none"/>
        </w:rPr>
        <w:tab/>
        <w:t>Samsung</w:t>
      </w:r>
    </w:p>
    <w:p w14:paraId="400B85CD" w14:textId="7C3D0305" w:rsidR="002727D6" w:rsidRDefault="009C2999" w:rsidP="002727D6">
      <w:pPr>
        <w:rPr>
          <w:lang w:eastAsia="x-none"/>
        </w:rPr>
      </w:pPr>
      <w:hyperlink r:id="rId2006" w:history="1">
        <w:r w:rsidR="00AF3251">
          <w:rPr>
            <w:rStyle w:val="Hyperlink"/>
            <w:lang w:eastAsia="x-none"/>
          </w:rPr>
          <w:t>R1-1902314</w:t>
        </w:r>
      </w:hyperlink>
      <w:r w:rsidR="002727D6">
        <w:rPr>
          <w:lang w:eastAsia="x-none"/>
        </w:rPr>
        <w:tab/>
        <w:t>Preliminary SLS evaluation on Type II rank 3-4 extension</w:t>
      </w:r>
      <w:r w:rsidR="002727D6">
        <w:rPr>
          <w:lang w:eastAsia="x-none"/>
        </w:rPr>
        <w:tab/>
        <w:t>Samsung</w:t>
      </w:r>
    </w:p>
    <w:p w14:paraId="1518DD65" w14:textId="06B0DB69" w:rsidR="002727D6" w:rsidRDefault="009C2999" w:rsidP="002727D6">
      <w:pPr>
        <w:rPr>
          <w:lang w:eastAsia="x-none"/>
        </w:rPr>
      </w:pPr>
      <w:hyperlink r:id="rId2007" w:history="1">
        <w:r w:rsidR="00AF3251">
          <w:rPr>
            <w:rStyle w:val="Hyperlink"/>
            <w:lang w:eastAsia="x-none"/>
          </w:rPr>
          <w:t>R1-1902315</w:t>
        </w:r>
      </w:hyperlink>
      <w:r w:rsidR="002727D6">
        <w:rPr>
          <w:lang w:eastAsia="x-none"/>
        </w:rPr>
        <w:tab/>
        <w:t>Evaluation on SINR metrics for beam selection</w:t>
      </w:r>
      <w:r w:rsidR="002727D6">
        <w:rPr>
          <w:lang w:eastAsia="x-none"/>
        </w:rPr>
        <w:tab/>
        <w:t>Samsung</w:t>
      </w:r>
    </w:p>
    <w:p w14:paraId="75F22FF3" w14:textId="72A1C245" w:rsidR="002727D6" w:rsidRDefault="009C2999" w:rsidP="002727D6">
      <w:pPr>
        <w:rPr>
          <w:lang w:eastAsia="x-none"/>
        </w:rPr>
      </w:pPr>
      <w:hyperlink r:id="rId2008" w:history="1">
        <w:r w:rsidR="00AF3251">
          <w:rPr>
            <w:rStyle w:val="Hyperlink"/>
            <w:lang w:eastAsia="x-none"/>
          </w:rPr>
          <w:t>R1-1902316</w:t>
        </w:r>
      </w:hyperlink>
      <w:r w:rsidR="002727D6">
        <w:rPr>
          <w:lang w:eastAsia="x-none"/>
        </w:rPr>
        <w:tab/>
        <w:t>On UCI design and CBSR for DFT-based compression</w:t>
      </w:r>
      <w:r w:rsidR="002727D6">
        <w:rPr>
          <w:lang w:eastAsia="x-none"/>
        </w:rPr>
        <w:tab/>
        <w:t>Samsung</w:t>
      </w:r>
    </w:p>
    <w:p w14:paraId="67266952" w14:textId="208EE80E" w:rsidR="002727D6" w:rsidRDefault="009C2999" w:rsidP="002727D6">
      <w:pPr>
        <w:rPr>
          <w:lang w:eastAsia="x-none"/>
        </w:rPr>
      </w:pPr>
      <w:hyperlink r:id="rId2009" w:history="1">
        <w:r w:rsidR="00AF3251">
          <w:rPr>
            <w:rStyle w:val="Hyperlink"/>
            <w:lang w:eastAsia="x-none"/>
          </w:rPr>
          <w:t>R1-1902506</w:t>
        </w:r>
      </w:hyperlink>
      <w:r w:rsidR="002727D6">
        <w:rPr>
          <w:lang w:eastAsia="x-none"/>
        </w:rPr>
        <w:tab/>
        <w:t>On Type II CSI higher rank extension</w:t>
      </w:r>
      <w:r w:rsidR="002727D6">
        <w:rPr>
          <w:lang w:eastAsia="x-none"/>
        </w:rPr>
        <w:tab/>
        <w:t>Intel Corporation</w:t>
      </w:r>
    </w:p>
    <w:p w14:paraId="47A36C4B" w14:textId="1CE5C6EB" w:rsidR="002727D6" w:rsidRDefault="009C2999" w:rsidP="002727D6">
      <w:pPr>
        <w:rPr>
          <w:lang w:eastAsia="x-none"/>
        </w:rPr>
      </w:pPr>
      <w:hyperlink r:id="rId2010" w:history="1">
        <w:r w:rsidR="00AF3251">
          <w:rPr>
            <w:rStyle w:val="Hyperlink"/>
            <w:lang w:eastAsia="x-none"/>
          </w:rPr>
          <w:t>R1-1902537</w:t>
        </w:r>
      </w:hyperlink>
      <w:r w:rsidR="002727D6">
        <w:rPr>
          <w:lang w:eastAsia="x-none"/>
        </w:rPr>
        <w:tab/>
        <w:t>Further observations on time-domain DMRS for pi/2-BPSK</w:t>
      </w:r>
      <w:r w:rsidR="002727D6">
        <w:rPr>
          <w:lang w:eastAsia="x-none"/>
        </w:rPr>
        <w:tab/>
        <w:t>Ericsson</w:t>
      </w:r>
    </w:p>
    <w:p w14:paraId="57B38F43" w14:textId="65F5CDB1" w:rsidR="002727D6" w:rsidRDefault="009C2999" w:rsidP="002727D6">
      <w:pPr>
        <w:rPr>
          <w:lang w:eastAsia="x-none"/>
        </w:rPr>
      </w:pPr>
      <w:hyperlink r:id="rId2011" w:history="1">
        <w:r w:rsidR="00AF3251">
          <w:rPr>
            <w:rStyle w:val="Hyperlink"/>
            <w:lang w:eastAsia="x-none"/>
          </w:rPr>
          <w:t>R1-1902568</w:t>
        </w:r>
      </w:hyperlink>
      <w:r w:rsidR="002727D6">
        <w:rPr>
          <w:lang w:eastAsia="x-none"/>
        </w:rPr>
        <w:tab/>
        <w:t>On phase rotations and FD compression</w:t>
      </w:r>
      <w:r w:rsidR="002727D6">
        <w:rPr>
          <w:lang w:eastAsia="x-none"/>
        </w:rPr>
        <w:tab/>
        <w:t>Nokia, Nokia Shanghai Bell</w:t>
      </w:r>
    </w:p>
    <w:p w14:paraId="1E8BD4C9" w14:textId="0EF280C0" w:rsidR="002727D6" w:rsidRDefault="009C2999" w:rsidP="002727D6">
      <w:pPr>
        <w:rPr>
          <w:lang w:eastAsia="x-none"/>
        </w:rPr>
      </w:pPr>
      <w:hyperlink r:id="rId2012" w:history="1">
        <w:r w:rsidR="00AF3251">
          <w:rPr>
            <w:rStyle w:val="Hyperlink"/>
            <w:lang w:eastAsia="x-none"/>
          </w:rPr>
          <w:t>R1-1902688</w:t>
        </w:r>
      </w:hyperlink>
      <w:r w:rsidR="002727D6">
        <w:rPr>
          <w:lang w:eastAsia="x-none"/>
        </w:rPr>
        <w:tab/>
        <w:t>Discussion on multi-TRP operation</w:t>
      </w:r>
      <w:r w:rsidR="002727D6">
        <w:rPr>
          <w:lang w:eastAsia="x-none"/>
        </w:rPr>
        <w:tab/>
        <w:t>NEC</w:t>
      </w:r>
    </w:p>
    <w:p w14:paraId="756EEC85" w14:textId="28DE0F97" w:rsidR="002727D6" w:rsidRDefault="009C2999" w:rsidP="002727D6">
      <w:pPr>
        <w:rPr>
          <w:lang w:eastAsia="x-none"/>
        </w:rPr>
      </w:pPr>
      <w:hyperlink r:id="rId2013" w:history="1">
        <w:r w:rsidR="00AF3251">
          <w:rPr>
            <w:rStyle w:val="Hyperlink"/>
            <w:lang w:eastAsia="x-none"/>
          </w:rPr>
          <w:t>R1-1902703</w:t>
        </w:r>
      </w:hyperlink>
      <w:r w:rsidR="002727D6">
        <w:rPr>
          <w:lang w:eastAsia="x-none"/>
        </w:rPr>
        <w:tab/>
        <w:t>Enhancements on rank extension for type II CSI feedback</w:t>
      </w:r>
      <w:r w:rsidR="002727D6">
        <w:rPr>
          <w:lang w:eastAsia="x-none"/>
        </w:rPr>
        <w:tab/>
        <w:t>OPPO</w:t>
      </w:r>
    </w:p>
    <w:p w14:paraId="3B74B1CA" w14:textId="18A6F6D6" w:rsidR="002727D6" w:rsidRDefault="009C2999" w:rsidP="002727D6">
      <w:pPr>
        <w:rPr>
          <w:lang w:eastAsia="x-none"/>
        </w:rPr>
      </w:pPr>
      <w:hyperlink r:id="rId2014" w:history="1">
        <w:r w:rsidR="00AF3251">
          <w:rPr>
            <w:rStyle w:val="Hyperlink"/>
            <w:lang w:eastAsia="x-none"/>
          </w:rPr>
          <w:t>R1-1902769</w:t>
        </w:r>
      </w:hyperlink>
      <w:r w:rsidR="002727D6">
        <w:rPr>
          <w:lang w:eastAsia="x-none"/>
        </w:rPr>
        <w:tab/>
        <w:t>Considerations on separate DL and UL beam reporting</w:t>
      </w:r>
      <w:r w:rsidR="002727D6">
        <w:rPr>
          <w:lang w:eastAsia="x-none"/>
        </w:rPr>
        <w:tab/>
        <w:t>Apple Inc.</w:t>
      </w:r>
    </w:p>
    <w:p w14:paraId="06D55573" w14:textId="48F40E70" w:rsidR="002727D6" w:rsidRDefault="009C2999" w:rsidP="002727D6">
      <w:pPr>
        <w:rPr>
          <w:lang w:eastAsia="x-none"/>
        </w:rPr>
      </w:pPr>
      <w:hyperlink r:id="rId2015" w:history="1">
        <w:r w:rsidR="00AF3251">
          <w:rPr>
            <w:rStyle w:val="Hyperlink"/>
            <w:lang w:eastAsia="x-none"/>
          </w:rPr>
          <w:t>R1-1902848</w:t>
        </w:r>
      </w:hyperlink>
      <w:r w:rsidR="002727D6">
        <w:rPr>
          <w:lang w:eastAsia="x-none"/>
        </w:rPr>
        <w:tab/>
        <w:t>Interrupted transmission indication for Multi-TRP Transmission</w:t>
      </w:r>
      <w:r w:rsidR="002727D6">
        <w:rPr>
          <w:lang w:eastAsia="x-none"/>
        </w:rPr>
        <w:tab/>
        <w:t>Motorola Mobility, Lenovo</w:t>
      </w:r>
    </w:p>
    <w:p w14:paraId="413BBFB2" w14:textId="1962B46B" w:rsidR="002727D6" w:rsidRDefault="009C2999" w:rsidP="002727D6">
      <w:pPr>
        <w:rPr>
          <w:lang w:eastAsia="x-none"/>
        </w:rPr>
      </w:pPr>
      <w:hyperlink r:id="rId2016" w:history="1">
        <w:r w:rsidR="00AF3251">
          <w:rPr>
            <w:rStyle w:val="Hyperlink"/>
            <w:lang w:eastAsia="x-none"/>
          </w:rPr>
          <w:t>R1-1902849</w:t>
        </w:r>
      </w:hyperlink>
      <w:r w:rsidR="002727D6">
        <w:rPr>
          <w:lang w:eastAsia="x-none"/>
        </w:rPr>
        <w:tab/>
        <w:t>Power control for multi-panel uplink transmission</w:t>
      </w:r>
      <w:r w:rsidR="002727D6">
        <w:rPr>
          <w:lang w:eastAsia="x-none"/>
        </w:rPr>
        <w:tab/>
        <w:t>Motorola Mobility, Lenovo</w:t>
      </w:r>
    </w:p>
    <w:p w14:paraId="2C35DBDE" w14:textId="5FE44831" w:rsidR="002727D6" w:rsidRDefault="009C2999" w:rsidP="002727D6">
      <w:pPr>
        <w:rPr>
          <w:lang w:eastAsia="x-none"/>
        </w:rPr>
      </w:pPr>
      <w:hyperlink r:id="rId2017" w:history="1">
        <w:r w:rsidR="00AF3251">
          <w:rPr>
            <w:rStyle w:val="Hyperlink"/>
            <w:lang w:eastAsia="x-none"/>
          </w:rPr>
          <w:t>R1-1902857</w:t>
        </w:r>
      </w:hyperlink>
      <w:r w:rsidR="002727D6">
        <w:rPr>
          <w:lang w:eastAsia="x-none"/>
        </w:rPr>
        <w:tab/>
        <w:t>Additional evaluation results for NC-JT with 4Tx ports per TRP under indoor scenario</w:t>
      </w:r>
      <w:r w:rsidR="002727D6">
        <w:rPr>
          <w:lang w:eastAsia="x-none"/>
        </w:rPr>
        <w:tab/>
        <w:t>Ericsson</w:t>
      </w:r>
    </w:p>
    <w:p w14:paraId="2940A313" w14:textId="05612707" w:rsidR="002727D6" w:rsidRDefault="009C2999" w:rsidP="002727D6">
      <w:pPr>
        <w:rPr>
          <w:lang w:eastAsia="x-none"/>
        </w:rPr>
      </w:pPr>
      <w:hyperlink r:id="rId2018" w:history="1">
        <w:r w:rsidR="00AF3251">
          <w:rPr>
            <w:rStyle w:val="Hyperlink"/>
            <w:lang w:eastAsia="x-none"/>
          </w:rPr>
          <w:t>R1-1902858</w:t>
        </w:r>
      </w:hyperlink>
      <w:r w:rsidR="002727D6">
        <w:rPr>
          <w:lang w:eastAsia="x-none"/>
        </w:rPr>
        <w:tab/>
        <w:t>NC-JT performance with layer restriction between TRPs</w:t>
      </w:r>
      <w:r w:rsidR="002727D6">
        <w:rPr>
          <w:lang w:eastAsia="x-none"/>
        </w:rPr>
        <w:tab/>
        <w:t>Ericsson</w:t>
      </w:r>
    </w:p>
    <w:p w14:paraId="2FBCD80F" w14:textId="16887CEF" w:rsidR="002727D6" w:rsidRDefault="009C2999" w:rsidP="002727D6">
      <w:pPr>
        <w:rPr>
          <w:lang w:eastAsia="x-none"/>
        </w:rPr>
      </w:pPr>
      <w:hyperlink r:id="rId2019" w:history="1">
        <w:r w:rsidR="00AF3251">
          <w:rPr>
            <w:rStyle w:val="Hyperlink"/>
            <w:lang w:eastAsia="x-none"/>
          </w:rPr>
          <w:t>R1-1902859</w:t>
        </w:r>
      </w:hyperlink>
      <w:r w:rsidR="002727D6">
        <w:rPr>
          <w:lang w:eastAsia="x-none"/>
        </w:rPr>
        <w:tab/>
        <w:t>Multi-TRP diversity strategies at 4 GHz</w:t>
      </w:r>
      <w:r w:rsidR="002727D6">
        <w:rPr>
          <w:lang w:eastAsia="x-none"/>
        </w:rPr>
        <w:tab/>
        <w:t>Ericsson</w:t>
      </w:r>
    </w:p>
    <w:p w14:paraId="7AB98E37" w14:textId="19D6C0F8" w:rsidR="002727D6" w:rsidRDefault="009C2999" w:rsidP="002727D6">
      <w:pPr>
        <w:rPr>
          <w:lang w:eastAsia="x-none"/>
        </w:rPr>
      </w:pPr>
      <w:hyperlink r:id="rId2020" w:history="1">
        <w:r w:rsidR="00AF3251">
          <w:rPr>
            <w:rStyle w:val="Hyperlink"/>
            <w:lang w:eastAsia="x-none"/>
          </w:rPr>
          <w:t>R1-1902860</w:t>
        </w:r>
      </w:hyperlink>
      <w:r w:rsidR="002727D6">
        <w:rPr>
          <w:lang w:eastAsia="x-none"/>
        </w:rPr>
        <w:tab/>
        <w:t>On the number of TRPs for high reliability at 4 GHz</w:t>
      </w:r>
      <w:r w:rsidR="002727D6">
        <w:rPr>
          <w:lang w:eastAsia="x-none"/>
        </w:rPr>
        <w:tab/>
        <w:t>Ericsson</w:t>
      </w:r>
    </w:p>
    <w:p w14:paraId="3B91BADC" w14:textId="65E4DC81" w:rsidR="002727D6" w:rsidRDefault="009C2999" w:rsidP="002727D6">
      <w:pPr>
        <w:rPr>
          <w:lang w:eastAsia="x-none"/>
        </w:rPr>
      </w:pPr>
      <w:hyperlink r:id="rId2021" w:history="1">
        <w:r w:rsidR="00AF3251">
          <w:rPr>
            <w:rStyle w:val="Hyperlink"/>
            <w:lang w:eastAsia="x-none"/>
          </w:rPr>
          <w:t>R1-1902861</w:t>
        </w:r>
      </w:hyperlink>
      <w:r w:rsidR="002727D6">
        <w:rPr>
          <w:lang w:eastAsia="x-none"/>
        </w:rPr>
        <w:tab/>
        <w:t>On MAC-CE signaling impact of Rel-16 TCI indication framework</w:t>
      </w:r>
      <w:r w:rsidR="002727D6">
        <w:rPr>
          <w:lang w:eastAsia="x-none"/>
        </w:rPr>
        <w:tab/>
        <w:t>Ericsson</w:t>
      </w:r>
    </w:p>
    <w:p w14:paraId="60BA4C88" w14:textId="27D81F22" w:rsidR="002727D6" w:rsidRDefault="009C2999" w:rsidP="002727D6">
      <w:pPr>
        <w:rPr>
          <w:lang w:eastAsia="x-none"/>
        </w:rPr>
      </w:pPr>
      <w:hyperlink r:id="rId2022" w:history="1">
        <w:r w:rsidR="00AF3251">
          <w:rPr>
            <w:rStyle w:val="Hyperlink"/>
            <w:lang w:eastAsia="x-none"/>
          </w:rPr>
          <w:t>R1-1902912</w:t>
        </w:r>
      </w:hyperlink>
      <w:r w:rsidR="002727D6">
        <w:rPr>
          <w:lang w:eastAsia="x-none"/>
        </w:rPr>
        <w:tab/>
        <w:t>Discussion on preemption indication enhancement</w:t>
      </w:r>
      <w:r w:rsidR="002727D6">
        <w:rPr>
          <w:lang w:eastAsia="x-none"/>
        </w:rPr>
        <w:tab/>
        <w:t>ASUSTEK COMPUTER (SHANGHAI)</w:t>
      </w:r>
    </w:p>
    <w:p w14:paraId="6616E99A" w14:textId="11BCC982" w:rsidR="002727D6" w:rsidRDefault="009C2999" w:rsidP="002727D6">
      <w:pPr>
        <w:rPr>
          <w:lang w:eastAsia="x-none"/>
        </w:rPr>
      </w:pPr>
      <w:hyperlink r:id="rId2023" w:history="1">
        <w:r w:rsidR="00AF3251">
          <w:rPr>
            <w:rStyle w:val="Hyperlink"/>
            <w:lang w:eastAsia="x-none"/>
          </w:rPr>
          <w:t>R1-1902956</w:t>
        </w:r>
      </w:hyperlink>
      <w:r w:rsidR="002727D6">
        <w:rPr>
          <w:lang w:eastAsia="x-none"/>
        </w:rPr>
        <w:tab/>
        <w:t>Improvements to SRS-based UL beam selection</w:t>
      </w:r>
      <w:r w:rsidR="002727D6">
        <w:rPr>
          <w:lang w:eastAsia="x-none"/>
        </w:rPr>
        <w:tab/>
        <w:t>Ericsson</w:t>
      </w:r>
    </w:p>
    <w:p w14:paraId="180C9DE0" w14:textId="27C4DF9C" w:rsidR="002727D6" w:rsidRDefault="009C2999" w:rsidP="002727D6">
      <w:pPr>
        <w:rPr>
          <w:lang w:eastAsia="x-none"/>
        </w:rPr>
      </w:pPr>
      <w:hyperlink r:id="rId2024" w:history="1">
        <w:r w:rsidR="00AF3251">
          <w:rPr>
            <w:rStyle w:val="Hyperlink"/>
            <w:lang w:eastAsia="x-none"/>
          </w:rPr>
          <w:t>R1-1902957</w:t>
        </w:r>
      </w:hyperlink>
      <w:r w:rsidR="002727D6">
        <w:rPr>
          <w:lang w:eastAsia="x-none"/>
        </w:rPr>
        <w:tab/>
        <w:t>Latency analysis of SCell BFR solutions</w:t>
      </w:r>
      <w:r w:rsidR="002727D6">
        <w:rPr>
          <w:lang w:eastAsia="x-none"/>
        </w:rPr>
        <w:tab/>
        <w:t>Ericsson</w:t>
      </w:r>
    </w:p>
    <w:p w14:paraId="3711678D" w14:textId="5E5F8F33" w:rsidR="002727D6" w:rsidRDefault="009C2999" w:rsidP="002727D6">
      <w:pPr>
        <w:rPr>
          <w:lang w:eastAsia="x-none"/>
        </w:rPr>
      </w:pPr>
      <w:hyperlink r:id="rId2025" w:history="1">
        <w:r w:rsidR="00AF3251">
          <w:rPr>
            <w:rStyle w:val="Hyperlink"/>
            <w:lang w:eastAsia="x-none"/>
          </w:rPr>
          <w:t>R1-1902958</w:t>
        </w:r>
      </w:hyperlink>
      <w:r w:rsidR="002727D6">
        <w:rPr>
          <w:lang w:eastAsia="x-none"/>
        </w:rPr>
        <w:tab/>
        <w:t>On event-driven reporting for beam management</w:t>
      </w:r>
      <w:r w:rsidR="002727D6">
        <w:rPr>
          <w:lang w:eastAsia="x-none"/>
        </w:rPr>
        <w:tab/>
        <w:t>Ericsson</w:t>
      </w:r>
    </w:p>
    <w:p w14:paraId="31BE6982" w14:textId="137561F9" w:rsidR="002727D6" w:rsidRDefault="009C2999" w:rsidP="002727D6">
      <w:pPr>
        <w:rPr>
          <w:lang w:eastAsia="x-none"/>
        </w:rPr>
      </w:pPr>
      <w:hyperlink r:id="rId2026" w:history="1">
        <w:r w:rsidR="00AF3251">
          <w:rPr>
            <w:rStyle w:val="Hyperlink"/>
            <w:lang w:eastAsia="x-none"/>
          </w:rPr>
          <w:t>R1-1902959</w:t>
        </w:r>
      </w:hyperlink>
      <w:r w:rsidR="002727D6">
        <w:rPr>
          <w:lang w:eastAsia="x-none"/>
        </w:rPr>
        <w:tab/>
        <w:t>Performance of beam selection based on L1-SINR</w:t>
      </w:r>
      <w:r w:rsidR="002727D6">
        <w:rPr>
          <w:lang w:eastAsia="x-none"/>
        </w:rPr>
        <w:tab/>
        <w:t>Ericsson</w:t>
      </w:r>
    </w:p>
    <w:p w14:paraId="70E27F88" w14:textId="1E979A39" w:rsidR="002727D6" w:rsidRDefault="009C2999" w:rsidP="002727D6">
      <w:pPr>
        <w:rPr>
          <w:lang w:eastAsia="x-none"/>
        </w:rPr>
      </w:pPr>
      <w:hyperlink r:id="rId2027" w:history="1">
        <w:r w:rsidR="00AF3251">
          <w:rPr>
            <w:rStyle w:val="Hyperlink"/>
            <w:lang w:eastAsia="x-none"/>
          </w:rPr>
          <w:t>R1-1903230</w:t>
        </w:r>
      </w:hyperlink>
      <w:r w:rsidR="00116A19" w:rsidRPr="00116A19">
        <w:rPr>
          <w:lang w:eastAsia="x-none"/>
        </w:rPr>
        <w:tab/>
        <w:t>Further simulation results for UL multi-panel transmission</w:t>
      </w:r>
      <w:r w:rsidR="00116A19" w:rsidRPr="00116A19">
        <w:rPr>
          <w:lang w:eastAsia="x-none"/>
        </w:rPr>
        <w:tab/>
        <w:t>Ericsson</w:t>
      </w:r>
      <w:r w:rsidR="00116A19">
        <w:rPr>
          <w:lang w:eastAsia="x-none"/>
        </w:rPr>
        <w:tab/>
        <w:t xml:space="preserve">(rev of </w:t>
      </w:r>
      <w:hyperlink r:id="rId2028" w:history="1">
        <w:r w:rsidR="00AF3251">
          <w:rPr>
            <w:rStyle w:val="Hyperlink"/>
            <w:lang w:eastAsia="x-none"/>
          </w:rPr>
          <w:t>R1-1902960</w:t>
        </w:r>
      </w:hyperlink>
      <w:r w:rsidR="00116A19">
        <w:rPr>
          <w:lang w:eastAsia="x-none"/>
        </w:rPr>
        <w:t>)</w:t>
      </w:r>
    </w:p>
    <w:p w14:paraId="3C438668" w14:textId="32803683" w:rsidR="002727D6" w:rsidRDefault="009C2999" w:rsidP="002727D6">
      <w:pPr>
        <w:rPr>
          <w:lang w:eastAsia="x-none"/>
        </w:rPr>
      </w:pPr>
      <w:hyperlink r:id="rId2029" w:history="1">
        <w:r w:rsidR="00AF3251">
          <w:rPr>
            <w:rStyle w:val="Hyperlink"/>
            <w:lang w:eastAsia="x-none"/>
          </w:rPr>
          <w:t>R1-1903013</w:t>
        </w:r>
      </w:hyperlink>
      <w:r w:rsidR="002727D6">
        <w:rPr>
          <w:lang w:eastAsia="x-none"/>
        </w:rPr>
        <w:tab/>
        <w:t>Comparison between Single-CW and Multi-CW for Multi-TRP</w:t>
      </w:r>
      <w:r w:rsidR="002727D6">
        <w:rPr>
          <w:lang w:eastAsia="x-none"/>
        </w:rPr>
        <w:tab/>
        <w:t>Qualcomm Incorporated</w:t>
      </w:r>
    </w:p>
    <w:p w14:paraId="05882352" w14:textId="52A44837" w:rsidR="002727D6" w:rsidRDefault="009C2999" w:rsidP="002727D6">
      <w:pPr>
        <w:ind w:left="1440" w:hanging="1440"/>
        <w:rPr>
          <w:lang w:eastAsia="x-none"/>
        </w:rPr>
      </w:pPr>
      <w:hyperlink r:id="rId2030" w:history="1">
        <w:r w:rsidR="00AF3251">
          <w:rPr>
            <w:rStyle w:val="Hyperlink"/>
            <w:lang w:eastAsia="x-none"/>
          </w:rPr>
          <w:t>R1-1903014</w:t>
        </w:r>
      </w:hyperlink>
      <w:r w:rsidR="002727D6">
        <w:rPr>
          <w:lang w:eastAsia="x-none"/>
        </w:rPr>
        <w:tab/>
        <w:t>Comparison between SFN and other multi-TRP schemes for PDSCH reliability</w:t>
      </w:r>
      <w:r w:rsidR="002727D6">
        <w:rPr>
          <w:lang w:eastAsia="x-none"/>
        </w:rPr>
        <w:tab/>
        <w:t>Qualcomm Incorporated</w:t>
      </w:r>
    </w:p>
    <w:p w14:paraId="52BFA49B" w14:textId="6E39F8BA" w:rsidR="002727D6" w:rsidRDefault="009C2999" w:rsidP="002727D6">
      <w:pPr>
        <w:rPr>
          <w:lang w:eastAsia="x-none"/>
        </w:rPr>
      </w:pPr>
      <w:hyperlink r:id="rId2031" w:history="1">
        <w:r w:rsidR="00AF3251">
          <w:rPr>
            <w:rStyle w:val="Hyperlink"/>
            <w:lang w:eastAsia="x-none"/>
          </w:rPr>
          <w:t>R1-1903090</w:t>
        </w:r>
      </w:hyperlink>
      <w:r w:rsidR="002727D6">
        <w:rPr>
          <w:lang w:eastAsia="x-none"/>
        </w:rPr>
        <w:tab/>
        <w:t>UL/DL BM for latency/overhead reduction</w:t>
      </w:r>
      <w:r w:rsidR="002727D6">
        <w:rPr>
          <w:lang w:eastAsia="x-none"/>
        </w:rPr>
        <w:tab/>
        <w:t>Huawei, HiSilicon</w:t>
      </w:r>
    </w:p>
    <w:p w14:paraId="1D1AA168" w14:textId="279E84D5" w:rsidR="002727D6" w:rsidRDefault="009C2999" w:rsidP="002727D6">
      <w:pPr>
        <w:rPr>
          <w:lang w:eastAsia="x-none"/>
        </w:rPr>
      </w:pPr>
      <w:hyperlink r:id="rId2032" w:history="1">
        <w:r w:rsidR="00AF3251">
          <w:rPr>
            <w:rStyle w:val="Hyperlink"/>
            <w:lang w:eastAsia="x-none"/>
          </w:rPr>
          <w:t>R1-1903091</w:t>
        </w:r>
      </w:hyperlink>
      <w:r w:rsidR="002727D6">
        <w:rPr>
          <w:lang w:eastAsia="x-none"/>
        </w:rPr>
        <w:tab/>
        <w:t>Panel-based UL beam selection</w:t>
      </w:r>
      <w:r w:rsidR="002727D6">
        <w:rPr>
          <w:lang w:eastAsia="x-none"/>
        </w:rPr>
        <w:tab/>
        <w:t>Huawei, HiSilicon</w:t>
      </w:r>
    </w:p>
    <w:p w14:paraId="21AED71E" w14:textId="4590FCB5" w:rsidR="002727D6" w:rsidRDefault="009C2999" w:rsidP="002727D6">
      <w:pPr>
        <w:rPr>
          <w:lang w:eastAsia="x-none"/>
        </w:rPr>
      </w:pPr>
      <w:hyperlink r:id="rId2033" w:history="1">
        <w:r w:rsidR="003552DB">
          <w:rPr>
            <w:rStyle w:val="Hyperlink"/>
            <w:lang w:eastAsia="x-none"/>
          </w:rPr>
          <w:t>R1-1903092</w:t>
        </w:r>
      </w:hyperlink>
      <w:r w:rsidR="002727D6">
        <w:rPr>
          <w:lang w:eastAsia="x-none"/>
        </w:rPr>
        <w:tab/>
        <w:t>Beam measurement and reporting using L1-SINR</w:t>
      </w:r>
      <w:r w:rsidR="002727D6">
        <w:rPr>
          <w:lang w:eastAsia="x-none"/>
        </w:rPr>
        <w:tab/>
        <w:t>Huawei, HiSilicon</w:t>
      </w:r>
    </w:p>
    <w:p w14:paraId="4B7F668D" w14:textId="2C1656B2" w:rsidR="002727D6" w:rsidRDefault="009C2999" w:rsidP="002727D6">
      <w:pPr>
        <w:rPr>
          <w:lang w:eastAsia="x-none"/>
        </w:rPr>
      </w:pPr>
      <w:hyperlink r:id="rId2034" w:history="1">
        <w:r w:rsidR="003552DB">
          <w:rPr>
            <w:rStyle w:val="Hyperlink"/>
            <w:lang w:eastAsia="x-none"/>
          </w:rPr>
          <w:t>R1-1903093</w:t>
        </w:r>
      </w:hyperlink>
      <w:r w:rsidR="002727D6">
        <w:rPr>
          <w:lang w:eastAsia="x-none"/>
        </w:rPr>
        <w:tab/>
        <w:t>Beam failure recovery for SCell</w:t>
      </w:r>
      <w:r w:rsidR="002727D6">
        <w:rPr>
          <w:lang w:eastAsia="x-none"/>
        </w:rPr>
        <w:tab/>
        <w:t>Huawei, HiSilicon</w:t>
      </w:r>
    </w:p>
    <w:p w14:paraId="718E0217" w14:textId="4AFD7271" w:rsidR="002727D6" w:rsidRDefault="009C2999" w:rsidP="002727D6">
      <w:pPr>
        <w:rPr>
          <w:lang w:eastAsia="x-none"/>
        </w:rPr>
      </w:pPr>
      <w:hyperlink r:id="rId2035" w:history="1">
        <w:r w:rsidR="003552DB">
          <w:rPr>
            <w:rStyle w:val="Hyperlink"/>
            <w:lang w:eastAsia="x-none"/>
          </w:rPr>
          <w:t>R1-1903094</w:t>
        </w:r>
      </w:hyperlink>
      <w:r w:rsidR="002727D6">
        <w:rPr>
          <w:lang w:eastAsia="x-none"/>
        </w:rPr>
        <w:tab/>
        <w:t>Evaluation results of multi-beam operation</w:t>
      </w:r>
      <w:r w:rsidR="002727D6">
        <w:rPr>
          <w:lang w:eastAsia="x-none"/>
        </w:rPr>
        <w:tab/>
        <w:t>Huawei, HiSilicon</w:t>
      </w:r>
    </w:p>
    <w:p w14:paraId="6FF32882" w14:textId="7A3703A1" w:rsidR="002727D6" w:rsidRDefault="009C2999" w:rsidP="002727D6">
      <w:pPr>
        <w:rPr>
          <w:lang w:eastAsia="x-none"/>
        </w:rPr>
      </w:pPr>
      <w:hyperlink r:id="rId2036" w:history="1">
        <w:r w:rsidR="003552DB">
          <w:rPr>
            <w:rStyle w:val="Hyperlink"/>
            <w:lang w:eastAsia="x-none"/>
          </w:rPr>
          <w:t>R1-1903095</w:t>
        </w:r>
      </w:hyperlink>
      <w:r w:rsidR="002727D6">
        <w:rPr>
          <w:lang w:eastAsia="x-none"/>
        </w:rPr>
        <w:tab/>
        <w:t>Evaluation results of DFT-based compression codebook</w:t>
      </w:r>
      <w:r w:rsidR="002727D6">
        <w:rPr>
          <w:lang w:eastAsia="x-none"/>
        </w:rPr>
        <w:tab/>
        <w:t>Huawei, HiSilicon</w:t>
      </w:r>
    </w:p>
    <w:p w14:paraId="5E6602AE" w14:textId="5E317DCA" w:rsidR="002727D6" w:rsidRDefault="009C2999" w:rsidP="002727D6">
      <w:pPr>
        <w:rPr>
          <w:lang w:eastAsia="x-none"/>
        </w:rPr>
      </w:pPr>
      <w:hyperlink r:id="rId2037" w:history="1">
        <w:r w:rsidR="003552DB">
          <w:rPr>
            <w:rStyle w:val="Hyperlink"/>
            <w:lang w:eastAsia="x-none"/>
          </w:rPr>
          <w:t>R1-1903096</w:t>
        </w:r>
      </w:hyperlink>
      <w:r w:rsidR="002727D6">
        <w:rPr>
          <w:lang w:eastAsia="x-none"/>
        </w:rPr>
        <w:tab/>
        <w:t>Discussion of high resolution codebook design for rank 3 and 4</w:t>
      </w:r>
      <w:r w:rsidR="002727D6">
        <w:rPr>
          <w:lang w:eastAsia="x-none"/>
        </w:rPr>
        <w:tab/>
        <w:t>Huawei, HiSilicon</w:t>
      </w:r>
    </w:p>
    <w:p w14:paraId="0A81A601" w14:textId="43E47DA2" w:rsidR="002727D6" w:rsidRDefault="009C2999" w:rsidP="002727D6">
      <w:pPr>
        <w:rPr>
          <w:lang w:eastAsia="x-none"/>
        </w:rPr>
      </w:pPr>
      <w:hyperlink r:id="rId2038" w:history="1">
        <w:r w:rsidR="003552DB">
          <w:rPr>
            <w:rStyle w:val="Hyperlink"/>
            <w:lang w:eastAsia="x-none"/>
          </w:rPr>
          <w:t>R1-1903097</w:t>
        </w:r>
      </w:hyperlink>
      <w:r w:rsidR="002727D6">
        <w:rPr>
          <w:lang w:eastAsia="x-none"/>
        </w:rPr>
        <w:tab/>
        <w:t>Phase Randomization and Correction for CSI quantization in frequency domain</w:t>
      </w:r>
      <w:r w:rsidR="002727D6">
        <w:rPr>
          <w:lang w:eastAsia="x-none"/>
        </w:rPr>
        <w:tab/>
        <w:t>Huawei, HiSilicon</w:t>
      </w:r>
    </w:p>
    <w:p w14:paraId="2ACA3135" w14:textId="4FD74EF3" w:rsidR="002727D6" w:rsidRDefault="009C2999" w:rsidP="002727D6">
      <w:pPr>
        <w:rPr>
          <w:lang w:eastAsia="x-none"/>
        </w:rPr>
      </w:pPr>
      <w:hyperlink r:id="rId2039" w:history="1">
        <w:r w:rsidR="003552DB">
          <w:rPr>
            <w:rStyle w:val="Hyperlink"/>
            <w:lang w:eastAsia="x-none"/>
          </w:rPr>
          <w:t>R1-1903098</w:t>
        </w:r>
      </w:hyperlink>
      <w:r w:rsidR="002727D6">
        <w:rPr>
          <w:lang w:eastAsia="x-none"/>
        </w:rPr>
        <w:tab/>
        <w:t>Evaluation results for multi-TRP/panel transmission</w:t>
      </w:r>
      <w:r w:rsidR="002727D6">
        <w:rPr>
          <w:lang w:eastAsia="x-none"/>
        </w:rPr>
        <w:tab/>
        <w:t>Huawei, HiSilicon</w:t>
      </w:r>
    </w:p>
    <w:p w14:paraId="29CE849D" w14:textId="5FFA87EE" w:rsidR="002727D6" w:rsidRDefault="009C2999" w:rsidP="002727D6">
      <w:pPr>
        <w:rPr>
          <w:lang w:eastAsia="x-none"/>
        </w:rPr>
      </w:pPr>
      <w:hyperlink r:id="rId2040" w:history="1">
        <w:r w:rsidR="003552DB">
          <w:rPr>
            <w:rStyle w:val="Hyperlink"/>
            <w:lang w:eastAsia="x-none"/>
          </w:rPr>
          <w:t>R1-1903099</w:t>
        </w:r>
      </w:hyperlink>
      <w:r w:rsidR="002727D6">
        <w:rPr>
          <w:lang w:eastAsia="x-none"/>
        </w:rPr>
        <w:tab/>
        <w:t>Single PDCCH based multi-TRP/panel transmission</w:t>
      </w:r>
      <w:r w:rsidR="002727D6">
        <w:rPr>
          <w:lang w:eastAsia="x-none"/>
        </w:rPr>
        <w:tab/>
        <w:t>Huawei, HiSilicon</w:t>
      </w:r>
    </w:p>
    <w:p w14:paraId="72C24403" w14:textId="5D98E2C9" w:rsidR="002727D6" w:rsidRDefault="009C2999" w:rsidP="002727D6">
      <w:pPr>
        <w:rPr>
          <w:lang w:eastAsia="x-none"/>
        </w:rPr>
      </w:pPr>
      <w:hyperlink r:id="rId2041" w:history="1">
        <w:r w:rsidR="003552DB">
          <w:rPr>
            <w:rStyle w:val="Hyperlink"/>
            <w:lang w:eastAsia="x-none"/>
          </w:rPr>
          <w:t>R1-1903100</w:t>
        </w:r>
      </w:hyperlink>
      <w:r w:rsidR="002727D6">
        <w:rPr>
          <w:lang w:eastAsia="x-none"/>
        </w:rPr>
        <w:tab/>
        <w:t>CSI measurement enhancement for  multi-TRP/panel transmission</w:t>
      </w:r>
      <w:r w:rsidR="002727D6">
        <w:rPr>
          <w:lang w:eastAsia="x-none"/>
        </w:rPr>
        <w:tab/>
        <w:t>Huawei, HiSilicon</w:t>
      </w:r>
    </w:p>
    <w:p w14:paraId="21B82426" w14:textId="6380981B" w:rsidR="002727D6" w:rsidRDefault="009C2999" w:rsidP="002727D6">
      <w:pPr>
        <w:rPr>
          <w:lang w:eastAsia="x-none"/>
        </w:rPr>
      </w:pPr>
      <w:hyperlink r:id="rId2042" w:history="1">
        <w:r w:rsidR="003552DB">
          <w:rPr>
            <w:rStyle w:val="Hyperlink"/>
            <w:lang w:eastAsia="x-none"/>
          </w:rPr>
          <w:t>R1-1903101</w:t>
        </w:r>
      </w:hyperlink>
      <w:r w:rsidR="002727D6">
        <w:rPr>
          <w:lang w:eastAsia="x-none"/>
        </w:rPr>
        <w:tab/>
        <w:t>Reliability/robustness enhancement with multi-TRP/panel</w:t>
      </w:r>
      <w:r w:rsidR="002727D6">
        <w:rPr>
          <w:lang w:eastAsia="x-none"/>
        </w:rPr>
        <w:tab/>
        <w:t>Huawei, HiSilicon</w:t>
      </w:r>
    </w:p>
    <w:p w14:paraId="304F7F6D" w14:textId="09C305EF" w:rsidR="002727D6" w:rsidRDefault="009C2999" w:rsidP="002727D6">
      <w:pPr>
        <w:rPr>
          <w:lang w:eastAsia="x-none"/>
        </w:rPr>
      </w:pPr>
      <w:hyperlink r:id="rId2043" w:history="1">
        <w:r w:rsidR="003552DB">
          <w:rPr>
            <w:rStyle w:val="Hyperlink"/>
            <w:lang w:eastAsia="x-none"/>
          </w:rPr>
          <w:t>R1-1903102</w:t>
        </w:r>
      </w:hyperlink>
      <w:r w:rsidR="002727D6">
        <w:rPr>
          <w:lang w:eastAsia="x-none"/>
        </w:rPr>
        <w:tab/>
        <w:t>Evaluation results of sequence design for Pi/2-BPSK DFT-S-OFDM</w:t>
      </w:r>
      <w:r w:rsidR="002727D6">
        <w:rPr>
          <w:lang w:eastAsia="x-none"/>
        </w:rPr>
        <w:tab/>
        <w:t>Huawei, HiSilicon</w:t>
      </w:r>
    </w:p>
    <w:p w14:paraId="74D84638" w14:textId="10F504B1" w:rsidR="002727D6" w:rsidRDefault="009C2999" w:rsidP="002727D6">
      <w:pPr>
        <w:rPr>
          <w:lang w:eastAsia="x-none"/>
        </w:rPr>
      </w:pPr>
      <w:hyperlink r:id="rId2044" w:history="1">
        <w:r w:rsidR="003552DB">
          <w:rPr>
            <w:rStyle w:val="Hyperlink"/>
            <w:lang w:eastAsia="x-none"/>
          </w:rPr>
          <w:t>R1-1903103</w:t>
        </w:r>
      </w:hyperlink>
      <w:r w:rsidR="002727D6">
        <w:rPr>
          <w:lang w:eastAsia="x-none"/>
        </w:rPr>
        <w:tab/>
        <w:t>Evaluation results of full power transmission for UL MIMO with multiple PAs</w:t>
      </w:r>
      <w:r w:rsidR="002727D6">
        <w:rPr>
          <w:lang w:eastAsia="x-none"/>
        </w:rPr>
        <w:tab/>
        <w:t>Huawei, HiSilicon</w:t>
      </w:r>
    </w:p>
    <w:p w14:paraId="280AD971" w14:textId="28A16EB7" w:rsidR="002727D6" w:rsidRDefault="009C2999" w:rsidP="002727D6">
      <w:pPr>
        <w:rPr>
          <w:lang w:eastAsia="x-none"/>
        </w:rPr>
      </w:pPr>
      <w:hyperlink r:id="rId2045" w:history="1">
        <w:r w:rsidR="003552DB">
          <w:rPr>
            <w:rStyle w:val="Hyperlink"/>
            <w:lang w:eastAsia="x-none"/>
          </w:rPr>
          <w:t>R1-1903104</w:t>
        </w:r>
      </w:hyperlink>
      <w:r w:rsidR="002727D6">
        <w:rPr>
          <w:lang w:eastAsia="x-none"/>
        </w:rPr>
        <w:tab/>
        <w:t>Discussion on RAN2 impacts for NR-MIMO enhancements in Rel-16</w:t>
      </w:r>
      <w:r w:rsidR="002727D6">
        <w:rPr>
          <w:lang w:eastAsia="x-none"/>
        </w:rPr>
        <w:tab/>
        <w:t>Huawei, HiSilicon</w:t>
      </w:r>
    </w:p>
    <w:p w14:paraId="43448AB5" w14:textId="0CFB8124" w:rsidR="002727D6" w:rsidRDefault="009C2999" w:rsidP="002727D6">
      <w:pPr>
        <w:ind w:left="1440" w:hanging="1440"/>
        <w:rPr>
          <w:lang w:eastAsia="x-none"/>
        </w:rPr>
      </w:pPr>
      <w:hyperlink r:id="rId2046" w:history="1">
        <w:r w:rsidR="003552DB">
          <w:rPr>
            <w:rStyle w:val="Hyperlink"/>
            <w:lang w:eastAsia="x-none"/>
          </w:rPr>
          <w:t>R1-1903105</w:t>
        </w:r>
      </w:hyperlink>
      <w:r w:rsidR="002727D6">
        <w:rPr>
          <w:lang w:eastAsia="x-none"/>
        </w:rPr>
        <w:tab/>
        <w:t>Discussion on CW to layer mapping in single-DCI based multi-TRP transmission</w:t>
      </w:r>
      <w:r w:rsidR="002727D6">
        <w:rPr>
          <w:lang w:eastAsia="x-none"/>
        </w:rPr>
        <w:tab/>
        <w:t>Huawei, HiSilicon</w:t>
      </w:r>
    </w:p>
    <w:p w14:paraId="378A269C" w14:textId="3A97C3C6" w:rsidR="002727D6" w:rsidRDefault="009C2999" w:rsidP="002727D6">
      <w:pPr>
        <w:rPr>
          <w:lang w:eastAsia="x-none"/>
        </w:rPr>
      </w:pPr>
      <w:hyperlink r:id="rId2047" w:history="1">
        <w:r w:rsidR="003552DB">
          <w:rPr>
            <w:rStyle w:val="Hyperlink"/>
            <w:lang w:eastAsia="x-none"/>
          </w:rPr>
          <w:t>R1-1903106</w:t>
        </w:r>
      </w:hyperlink>
      <w:r w:rsidR="002727D6">
        <w:rPr>
          <w:lang w:eastAsia="x-none"/>
        </w:rPr>
        <w:tab/>
        <w:t>Evaluation methodology for multi-beam enhancements</w:t>
      </w:r>
      <w:r w:rsidR="002727D6">
        <w:rPr>
          <w:lang w:eastAsia="x-none"/>
        </w:rPr>
        <w:tab/>
        <w:t>Huawei, HiSilicon</w:t>
      </w:r>
    </w:p>
    <w:p w14:paraId="052F2FC7" w14:textId="77777777" w:rsidR="00EF6E4F" w:rsidRDefault="00EF6E4F" w:rsidP="0099688B">
      <w:pPr>
        <w:pStyle w:val="Heading3"/>
      </w:pPr>
      <w:bookmarkStart w:id="256" w:name="_Toc5361466"/>
      <w:r w:rsidRPr="00782845">
        <w:t>Study on UE Power Saving for NR</w:t>
      </w:r>
      <w:bookmarkEnd w:id="245"/>
      <w:bookmarkEnd w:id="256"/>
    </w:p>
    <w:p w14:paraId="7E48A6B4" w14:textId="0E9A57BD" w:rsidR="00EF6E4F" w:rsidRDefault="00E54AC3" w:rsidP="00EF6E4F">
      <w:pPr>
        <w:rPr>
          <w:i/>
          <w:lang w:eastAsia="x-none"/>
        </w:rPr>
      </w:pPr>
      <w:r w:rsidRPr="00E54AC3">
        <w:rPr>
          <w:i/>
          <w:lang w:eastAsia="x-none"/>
        </w:rPr>
        <w:t>FS_NR_UE_pow_sav</w:t>
      </w:r>
      <w:r w:rsidR="00EF6E4F">
        <w:rPr>
          <w:i/>
          <w:lang w:eastAsia="x-none"/>
        </w:rPr>
        <w:t xml:space="preserve">; </w:t>
      </w:r>
      <w:r w:rsidR="00EF6E4F" w:rsidRPr="006A3277">
        <w:rPr>
          <w:i/>
          <w:lang w:eastAsia="x-none"/>
        </w:rPr>
        <w:t xml:space="preserve">SID </w:t>
      </w:r>
      <w:r w:rsidR="00EF6E4F" w:rsidRPr="0011700D">
        <w:rPr>
          <w:i/>
          <w:lang w:eastAsia="x-none"/>
        </w:rPr>
        <w:t xml:space="preserve">in </w:t>
      </w:r>
      <w:hyperlink r:id="rId2048" w:history="1">
        <w:r w:rsidR="00EF6E4F" w:rsidRPr="0011700D">
          <w:rPr>
            <w:rStyle w:val="Hyperlink"/>
            <w:i/>
            <w:lang w:eastAsia="x-none"/>
          </w:rPr>
          <w:t>RP-181463</w:t>
        </w:r>
      </w:hyperlink>
      <w:r w:rsidR="00EF6E4F" w:rsidRPr="0011700D">
        <w:rPr>
          <w:i/>
          <w:lang w:eastAsia="x-none"/>
        </w:rPr>
        <w:t>. Please</w:t>
      </w:r>
      <w:r w:rsidR="00EF6E4F" w:rsidRPr="00CE6D5D">
        <w:rPr>
          <w:i/>
          <w:lang w:eastAsia="x-none"/>
        </w:rPr>
        <w:t xml:space="preserve"> refer to the </w:t>
      </w:r>
      <w:r w:rsidR="00EF6E4F" w:rsidRPr="006A3277">
        <w:rPr>
          <w:i/>
          <w:lang w:eastAsia="x-none"/>
        </w:rPr>
        <w:t>SID for detailed scoping</w:t>
      </w:r>
    </w:p>
    <w:p w14:paraId="4430372F" w14:textId="77777777" w:rsidR="00EF6E4F" w:rsidRDefault="00EF6E4F" w:rsidP="00EF6E4F">
      <w:pPr>
        <w:rPr>
          <w:lang w:eastAsia="x-none"/>
        </w:rPr>
      </w:pPr>
    </w:p>
    <w:p w14:paraId="08C1E037" w14:textId="39C97F53" w:rsidR="00EF6E4F" w:rsidRDefault="009C2999" w:rsidP="00EF6E4F">
      <w:pPr>
        <w:rPr>
          <w:b/>
          <w:lang w:eastAsia="x-none"/>
        </w:rPr>
      </w:pPr>
      <w:hyperlink r:id="rId2049" w:history="1">
        <w:r w:rsidR="003552DB">
          <w:rPr>
            <w:rStyle w:val="Hyperlink"/>
            <w:b/>
            <w:highlight w:val="green"/>
            <w:lang w:eastAsia="x-none"/>
          </w:rPr>
          <w:t>R1-1902023</w:t>
        </w:r>
      </w:hyperlink>
      <w:r w:rsidR="00EF6E4F" w:rsidRPr="00EC1FC3">
        <w:rPr>
          <w:b/>
          <w:lang w:eastAsia="x-none"/>
        </w:rPr>
        <w:tab/>
        <w:t>Update of TR38.840 UE Power Saving</w:t>
      </w:r>
      <w:r w:rsidR="00EF6E4F" w:rsidRPr="00EC1FC3">
        <w:rPr>
          <w:b/>
          <w:lang w:eastAsia="x-none"/>
        </w:rPr>
        <w:tab/>
        <w:t>CATT</w:t>
      </w:r>
    </w:p>
    <w:p w14:paraId="2D56993D" w14:textId="1EF239C1" w:rsidR="00B41147" w:rsidRPr="00401D6A" w:rsidRDefault="00B41147" w:rsidP="00EF6E4F">
      <w:pPr>
        <w:rPr>
          <w:lang w:eastAsia="x-none"/>
        </w:rPr>
      </w:pPr>
      <w:r w:rsidRPr="00352DFB">
        <w:rPr>
          <w:b/>
          <w:lang w:eastAsia="x-none"/>
        </w:rPr>
        <w:t>Decision</w:t>
      </w:r>
      <w:r>
        <w:rPr>
          <w:lang w:eastAsia="x-none"/>
        </w:rPr>
        <w:t xml:space="preserve">: The document </w:t>
      </w:r>
      <w:r w:rsidR="00CF1FF7">
        <w:rPr>
          <w:lang w:eastAsia="x-none"/>
        </w:rPr>
        <w:t xml:space="preserve">(TR 38.840 v0.1.1) </w:t>
      </w:r>
      <w:r>
        <w:rPr>
          <w:lang w:eastAsia="x-none"/>
        </w:rPr>
        <w:t xml:space="preserve">is </w:t>
      </w:r>
      <w:r w:rsidR="001A6082">
        <w:rPr>
          <w:lang w:eastAsia="x-none"/>
        </w:rPr>
        <w:t>endorsed</w:t>
      </w:r>
      <w:r>
        <w:rPr>
          <w:lang w:eastAsia="x-none"/>
        </w:rPr>
        <w:t>.</w:t>
      </w:r>
    </w:p>
    <w:p w14:paraId="10C3652A" w14:textId="77777777" w:rsidR="00EF6E4F" w:rsidRPr="006A3277" w:rsidRDefault="00EF6E4F" w:rsidP="0099688B">
      <w:pPr>
        <w:pStyle w:val="Heading4"/>
      </w:pPr>
      <w:bookmarkStart w:id="257" w:name="_Toc1144322"/>
      <w:bookmarkStart w:id="258" w:name="_Toc5361467"/>
      <w:r>
        <w:t>Evaluation Results</w:t>
      </w:r>
      <w:bookmarkEnd w:id="257"/>
      <w:bookmarkEnd w:id="258"/>
    </w:p>
    <w:p w14:paraId="330CC52A" w14:textId="77777777" w:rsidR="00EF6E4F" w:rsidRDefault="00EF6E4F" w:rsidP="00EF6E4F">
      <w:pPr>
        <w:rPr>
          <w:i/>
          <w:lang w:eastAsia="x-none"/>
        </w:rPr>
      </w:pPr>
      <w:r>
        <w:rPr>
          <w:i/>
          <w:lang w:eastAsia="x-none"/>
        </w:rPr>
        <w:t>Including any remaining issues on evaluation methodology</w:t>
      </w:r>
    </w:p>
    <w:p w14:paraId="4CBB448E" w14:textId="77777777" w:rsidR="00B41147" w:rsidRPr="00B41147" w:rsidRDefault="00B41147" w:rsidP="00EF6E4F">
      <w:pPr>
        <w:rPr>
          <w:rStyle w:val="Hyperlink"/>
          <w:color w:val="auto"/>
          <w:lang w:eastAsia="x-none"/>
        </w:rPr>
      </w:pPr>
    </w:p>
    <w:p w14:paraId="0AC4F33A" w14:textId="775CAFE4" w:rsidR="00B41147" w:rsidRPr="00B41147" w:rsidRDefault="009C2999" w:rsidP="00B41147">
      <w:pPr>
        <w:rPr>
          <w:rStyle w:val="Hyperlink"/>
          <w:b/>
          <w:color w:val="auto"/>
          <w:u w:val="none"/>
          <w:lang w:eastAsia="x-none"/>
        </w:rPr>
      </w:pPr>
      <w:hyperlink r:id="rId2050" w:history="1">
        <w:r w:rsidR="003552DB">
          <w:rPr>
            <w:rStyle w:val="Hyperlink"/>
            <w:b/>
            <w:lang w:eastAsia="x-none"/>
          </w:rPr>
          <w:t>R1-1903432</w:t>
        </w:r>
      </w:hyperlink>
      <w:r w:rsidR="00B41147" w:rsidRPr="00B41147">
        <w:rPr>
          <w:rStyle w:val="Hyperlink"/>
          <w:b/>
          <w:color w:val="auto"/>
          <w:u w:val="none"/>
          <w:lang w:eastAsia="x-none"/>
        </w:rPr>
        <w:tab/>
        <w:t>Summary for UE Power Saving Evaluation</w:t>
      </w:r>
      <w:r w:rsidR="00B41147" w:rsidRPr="00B41147">
        <w:rPr>
          <w:rStyle w:val="Hyperlink"/>
          <w:b/>
          <w:color w:val="auto"/>
          <w:u w:val="none"/>
          <w:lang w:eastAsia="x-none"/>
        </w:rPr>
        <w:tab/>
        <w:t>Qualcomm</w:t>
      </w:r>
    </w:p>
    <w:p w14:paraId="696CDD0A" w14:textId="77777777" w:rsidR="00B41147" w:rsidRDefault="00B41147" w:rsidP="00B41147">
      <w:pPr>
        <w:rPr>
          <w:lang w:eastAsia="x-none"/>
        </w:rPr>
      </w:pPr>
      <w:r w:rsidRPr="00352DFB">
        <w:rPr>
          <w:b/>
          <w:lang w:eastAsia="x-none"/>
        </w:rPr>
        <w:t>Decision</w:t>
      </w:r>
      <w:r>
        <w:rPr>
          <w:lang w:eastAsia="x-none"/>
        </w:rPr>
        <w:t>: The document is noted.</w:t>
      </w:r>
    </w:p>
    <w:p w14:paraId="4836269E" w14:textId="6DB6D703" w:rsidR="00B41147" w:rsidRDefault="00B41147" w:rsidP="00B41147">
      <w:pPr>
        <w:rPr>
          <w:rStyle w:val="Hyperlink"/>
          <w:lang w:eastAsia="x-none"/>
        </w:rPr>
      </w:pPr>
    </w:p>
    <w:p w14:paraId="76261E22" w14:textId="77777777" w:rsidR="00CF1FF7" w:rsidRPr="00D04D69" w:rsidRDefault="00CF1FF7" w:rsidP="00CF1FF7">
      <w:pPr>
        <w:rPr>
          <w:szCs w:val="20"/>
        </w:rPr>
      </w:pPr>
      <w:r w:rsidRPr="00D04D69">
        <w:rPr>
          <w:szCs w:val="20"/>
          <w:highlight w:val="green"/>
        </w:rPr>
        <w:t>Agreements</w:t>
      </w:r>
      <w:r w:rsidRPr="00D04D69">
        <w:rPr>
          <w:szCs w:val="20"/>
        </w:rPr>
        <w:t>:</w:t>
      </w:r>
    </w:p>
    <w:p w14:paraId="2F5EFC15" w14:textId="77777777" w:rsidR="00CF1FF7" w:rsidRPr="00D04D69" w:rsidRDefault="00CF1FF7" w:rsidP="00CF1FF7">
      <w:pPr>
        <w:rPr>
          <w:szCs w:val="20"/>
        </w:rPr>
      </w:pPr>
      <w:r w:rsidRPr="00D04D69">
        <w:rPr>
          <w:szCs w:val="20"/>
        </w:rPr>
        <w:t>Update the AH1901 agreement as follows:</w:t>
      </w:r>
    </w:p>
    <w:p w14:paraId="69F983AC" w14:textId="77777777" w:rsidR="00CF1FF7" w:rsidRPr="00D04D69" w:rsidRDefault="00CF1FF7" w:rsidP="00AF7474">
      <w:pPr>
        <w:numPr>
          <w:ilvl w:val="0"/>
          <w:numId w:val="53"/>
        </w:numPr>
        <w:rPr>
          <w:szCs w:val="20"/>
        </w:rPr>
      </w:pPr>
      <w:r w:rsidRPr="00D04D69">
        <w:rPr>
          <w:rFonts w:hint="eastAsia"/>
          <w:szCs w:val="20"/>
        </w:rPr>
        <w:t>For evaluation, when BWP transition duration is one slot or longer, the slot-average power level is 50 power units</w:t>
      </w:r>
    </w:p>
    <w:p w14:paraId="243D59B8" w14:textId="77777777" w:rsidR="00CF1FF7" w:rsidRPr="00D04D69" w:rsidRDefault="00CF1FF7" w:rsidP="00AF7474">
      <w:pPr>
        <w:numPr>
          <w:ilvl w:val="1"/>
          <w:numId w:val="53"/>
        </w:numPr>
        <w:rPr>
          <w:rFonts w:ascii="SimSun" w:hAnsi="SimSun"/>
          <w:szCs w:val="20"/>
        </w:rPr>
      </w:pPr>
      <w:r w:rsidRPr="00D04D69">
        <w:rPr>
          <w:rFonts w:hint="eastAsia"/>
          <w:szCs w:val="20"/>
        </w:rPr>
        <w:t>In case when BWP transition duration is &lt;one slot (if defined), up to each company to report the power level assumed</w:t>
      </w:r>
    </w:p>
    <w:p w14:paraId="60A7A176" w14:textId="77777777" w:rsidR="00CF1FF7" w:rsidRPr="00D04D69" w:rsidRDefault="00CF1FF7" w:rsidP="00AF7474">
      <w:pPr>
        <w:numPr>
          <w:ilvl w:val="1"/>
          <w:numId w:val="53"/>
        </w:numPr>
        <w:rPr>
          <w:szCs w:val="20"/>
        </w:rPr>
      </w:pPr>
      <w:r w:rsidRPr="00D04D69">
        <w:rPr>
          <w:rFonts w:hint="eastAsia"/>
          <w:szCs w:val="20"/>
        </w:rPr>
        <w:t>Companies to report the type of BWP transition time (type 1 and/or type 2) assumed in the evaluation</w:t>
      </w:r>
    </w:p>
    <w:p w14:paraId="19EA1FDC" w14:textId="77777777" w:rsidR="00CF1FF7" w:rsidRPr="00D04D69" w:rsidRDefault="00CF1FF7" w:rsidP="00AF7474">
      <w:pPr>
        <w:numPr>
          <w:ilvl w:val="1"/>
          <w:numId w:val="53"/>
        </w:numPr>
        <w:rPr>
          <w:szCs w:val="20"/>
          <w:u w:val="single"/>
        </w:rPr>
      </w:pPr>
      <w:r w:rsidRPr="00D04D69">
        <w:rPr>
          <w:color w:val="FF0000"/>
          <w:szCs w:val="20"/>
          <w:u w:val="single"/>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45D4F54A" w14:textId="77777777" w:rsidR="00CF1FF7" w:rsidRDefault="00CF1FF7" w:rsidP="00CF1FF7"/>
    <w:p w14:paraId="15D304D5" w14:textId="77777777" w:rsidR="00CF1FF7" w:rsidRDefault="00CF1FF7" w:rsidP="00CF1FF7">
      <w:r w:rsidRPr="00D04D69">
        <w:rPr>
          <w:highlight w:val="green"/>
        </w:rPr>
        <w:t>Agreements</w:t>
      </w:r>
      <w:r>
        <w:t>:</w:t>
      </w:r>
    </w:p>
    <w:p w14:paraId="5B6D16E6" w14:textId="77777777" w:rsidR="00CF1FF7" w:rsidRDefault="00CF1FF7" w:rsidP="00CF1FF7">
      <w:r>
        <w:t>Update Table 15 (in Section 8.1.3) of TR38.804 as follows:</w:t>
      </w:r>
    </w:p>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CF1FF7" w:rsidRPr="00B5054A" w14:paraId="2F3AEF8F" w14:textId="77777777" w:rsidTr="00CF1FF7">
        <w:trPr>
          <w:trHeight w:val="1123"/>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146640"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A35FEB"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A39CD4"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5DC4556B"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0DD2FF"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3D645468"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4D06F678" w14:textId="77777777" w:rsidR="00CF1FF7" w:rsidRPr="008966F3" w:rsidRDefault="00CF1FF7" w:rsidP="00B56286">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1F2A2786" w14:textId="77777777" w:rsidR="00CF1FF7" w:rsidRPr="00B5054A" w:rsidRDefault="00CF1FF7" w:rsidP="00B56286">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CF1FF7" w:rsidRPr="00B5054A" w14:paraId="7AC385EE" w14:textId="77777777" w:rsidTr="00CF1FF7">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051D6A" w14:textId="77777777" w:rsidR="00CF1FF7" w:rsidRPr="00B5054A"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462486" w14:textId="77777777" w:rsidR="00CF1FF7" w:rsidRDefault="00CF1FF7" w:rsidP="00B56286">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7BF431A6" w14:textId="77777777" w:rsidR="00CF1FF7" w:rsidRPr="00CB1B43"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62219FB8" w14:textId="77777777" w:rsidR="00CF1FF7" w:rsidRPr="00B5054A" w:rsidRDefault="00CF1FF7" w:rsidP="00B56286">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F93DC5" w14:textId="77777777" w:rsidR="00CF1FF7" w:rsidRPr="00B5054A" w:rsidRDefault="00CF1FF7" w:rsidP="00B56286">
            <w:pPr>
              <w:pStyle w:val="Comments"/>
              <w:rPr>
                <w:rFonts w:ascii="Times New Roman" w:hAnsi="Times New Roman"/>
                <w:i w:val="0"/>
                <w:sz w:val="20"/>
                <w:szCs w:val="20"/>
              </w:rPr>
            </w:pPr>
          </w:p>
        </w:tc>
      </w:tr>
    </w:tbl>
    <w:p w14:paraId="39F5F3B9" w14:textId="77777777" w:rsidR="00CF1FF7" w:rsidRDefault="00CF1FF7" w:rsidP="00CF1FF7"/>
    <w:p w14:paraId="2B93C837" w14:textId="0663D63C" w:rsidR="00CF1FF7" w:rsidRDefault="00CF1FF7" w:rsidP="00CF1FF7">
      <w:r w:rsidRPr="005F14D7">
        <w:t xml:space="preserve">Companies are encouraged to check 3.2 &amp; 3.3 of </w:t>
      </w:r>
      <w:hyperlink r:id="rId2051" w:history="1">
        <w:r w:rsidR="003552DB">
          <w:rPr>
            <w:rStyle w:val="Hyperlink"/>
          </w:rPr>
          <w:t>R1-1903432</w:t>
        </w:r>
      </w:hyperlink>
    </w:p>
    <w:p w14:paraId="5F74AECF" w14:textId="55FCCC1B" w:rsidR="00CF1FF7" w:rsidRDefault="00CF1FF7" w:rsidP="00CF1FF7"/>
    <w:p w14:paraId="5E2F1115" w14:textId="2B7761D4" w:rsidR="005F14D7" w:rsidRPr="005F14D7" w:rsidRDefault="005F14D7" w:rsidP="00CF1FF7">
      <w:pPr>
        <w:rPr>
          <w:b/>
        </w:rPr>
      </w:pPr>
      <w:r w:rsidRPr="005F14D7">
        <w:rPr>
          <w:b/>
        </w:rPr>
        <w:t>Tuesday session</w:t>
      </w:r>
    </w:p>
    <w:p w14:paraId="1DF0DC28" w14:textId="62522E22" w:rsidR="005F14D7" w:rsidRPr="005F14D7" w:rsidRDefault="009C2999" w:rsidP="005F14D7">
      <w:pPr>
        <w:rPr>
          <w:b/>
        </w:rPr>
      </w:pPr>
      <w:hyperlink r:id="rId2052" w:history="1">
        <w:r w:rsidR="003552DB">
          <w:rPr>
            <w:rStyle w:val="Hyperlink"/>
            <w:b/>
          </w:rPr>
          <w:t>R1-1903486</w:t>
        </w:r>
      </w:hyperlink>
      <w:r w:rsidR="005F14D7" w:rsidRPr="005F14D7">
        <w:rPr>
          <w:b/>
        </w:rPr>
        <w:tab/>
        <w:t>Summary for UE Power Saving Evaluation</w:t>
      </w:r>
      <w:r w:rsidR="005F14D7" w:rsidRPr="005F14D7">
        <w:rPr>
          <w:b/>
        </w:rPr>
        <w:tab/>
        <w:t>Qualcomm</w:t>
      </w:r>
    </w:p>
    <w:p w14:paraId="74D4DA06" w14:textId="24BD1443" w:rsidR="005F14D7" w:rsidRDefault="005F14D7" w:rsidP="005F14D7">
      <w:pPr>
        <w:rPr>
          <w:lang w:eastAsia="x-none"/>
        </w:rPr>
      </w:pPr>
      <w:r w:rsidRPr="00352DFB">
        <w:rPr>
          <w:b/>
          <w:lang w:eastAsia="x-none"/>
        </w:rPr>
        <w:t>Decision</w:t>
      </w:r>
      <w:r>
        <w:rPr>
          <w:lang w:eastAsia="x-none"/>
        </w:rPr>
        <w:t>: The document is noted.</w:t>
      </w:r>
    </w:p>
    <w:p w14:paraId="04BF2064" w14:textId="334A4BD5" w:rsidR="005F14D7" w:rsidRPr="005F14D7" w:rsidRDefault="005F14D7" w:rsidP="005F14D7">
      <w:pPr>
        <w:rPr>
          <w:lang w:eastAsia="x-none"/>
        </w:rPr>
      </w:pPr>
    </w:p>
    <w:p w14:paraId="032DC38D" w14:textId="77777777" w:rsidR="00594811" w:rsidRPr="00EB6A7D" w:rsidRDefault="00594811" w:rsidP="00594811">
      <w:r w:rsidRPr="00EB6A7D">
        <w:rPr>
          <w:highlight w:val="green"/>
        </w:rPr>
        <w:t>Agreements</w:t>
      </w:r>
      <w:r w:rsidRPr="00EB6A7D">
        <w:t>:</w:t>
      </w:r>
    </w:p>
    <w:p w14:paraId="0DB3A58F" w14:textId="77777777" w:rsidR="00594811" w:rsidRPr="00EB6A7D" w:rsidRDefault="00594811" w:rsidP="00AF7474">
      <w:pPr>
        <w:pStyle w:val="ListParagraph"/>
        <w:numPr>
          <w:ilvl w:val="0"/>
          <w:numId w:val="108"/>
        </w:numPr>
      </w:pPr>
      <w:r w:rsidRPr="00EB6A7D">
        <w:t>To capture the following calibration results in the TR:</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594811" w14:paraId="3EF4005F" w14:textId="77777777" w:rsidTr="00E8768E">
        <w:trPr>
          <w:trHeight w:val="300"/>
        </w:trPr>
        <w:tc>
          <w:tcPr>
            <w:tcW w:w="624" w:type="dxa"/>
            <w:shd w:val="clear" w:color="auto" w:fill="auto"/>
          </w:tcPr>
          <w:p w14:paraId="3FE30E4E" w14:textId="77777777" w:rsidR="00594811" w:rsidRDefault="00594811" w:rsidP="00E8768E">
            <w:pPr>
              <w:rPr>
                <w:sz w:val="12"/>
              </w:rPr>
            </w:pPr>
            <w:r>
              <w:rPr>
                <w:sz w:val="12"/>
              </w:rPr>
              <w:t> </w:t>
            </w:r>
          </w:p>
        </w:tc>
        <w:tc>
          <w:tcPr>
            <w:tcW w:w="991" w:type="dxa"/>
            <w:shd w:val="clear" w:color="auto" w:fill="auto"/>
          </w:tcPr>
          <w:p w14:paraId="04A8AF64" w14:textId="77777777" w:rsidR="00594811" w:rsidRDefault="00594811" w:rsidP="00E8768E">
            <w:pPr>
              <w:rPr>
                <w:sz w:val="12"/>
              </w:rPr>
            </w:pPr>
            <w:r>
              <w:rPr>
                <w:sz w:val="12"/>
              </w:rPr>
              <w:t>Power States</w:t>
            </w:r>
          </w:p>
        </w:tc>
        <w:tc>
          <w:tcPr>
            <w:tcW w:w="666" w:type="dxa"/>
            <w:shd w:val="clear" w:color="auto" w:fill="auto"/>
          </w:tcPr>
          <w:p w14:paraId="565D35C4" w14:textId="3AD81C98" w:rsidR="00594811" w:rsidRPr="00EB6A7D" w:rsidRDefault="00594811" w:rsidP="00E8768E">
            <w:pPr>
              <w:rPr>
                <w:sz w:val="12"/>
              </w:rPr>
            </w:pPr>
            <w:r w:rsidRPr="00EB6A7D">
              <w:rPr>
                <w:sz w:val="12"/>
              </w:rPr>
              <w:t>HW [</w:t>
            </w:r>
            <w:hyperlink r:id="rId2053" w:history="1">
              <w:r w:rsidR="003552DB">
                <w:rPr>
                  <w:rStyle w:val="Hyperlink"/>
                  <w:sz w:val="12"/>
                </w:rPr>
                <w:t>R1-1903194</w:t>
              </w:r>
            </w:hyperlink>
            <w:r w:rsidRPr="00EB6A7D">
              <w:rPr>
                <w:sz w:val="12"/>
              </w:rPr>
              <w:t>]</w:t>
            </w:r>
          </w:p>
        </w:tc>
        <w:tc>
          <w:tcPr>
            <w:tcW w:w="586" w:type="dxa"/>
            <w:shd w:val="clear" w:color="auto" w:fill="auto"/>
          </w:tcPr>
          <w:p w14:paraId="50E48103" w14:textId="77777777" w:rsidR="00594811" w:rsidRPr="00EB6A7D" w:rsidRDefault="00594811" w:rsidP="00E8768E">
            <w:pPr>
              <w:rPr>
                <w:sz w:val="12"/>
              </w:rPr>
            </w:pPr>
            <w:r w:rsidRPr="00EB6A7D">
              <w:rPr>
                <w:sz w:val="12"/>
              </w:rPr>
              <w:t>Vivo</w:t>
            </w:r>
          </w:p>
        </w:tc>
        <w:tc>
          <w:tcPr>
            <w:tcW w:w="586" w:type="dxa"/>
            <w:shd w:val="clear" w:color="auto" w:fill="auto"/>
          </w:tcPr>
          <w:p w14:paraId="69361DA3" w14:textId="77777777" w:rsidR="00594811" w:rsidRPr="00EB6A7D" w:rsidRDefault="00594811" w:rsidP="00E8768E">
            <w:pPr>
              <w:rPr>
                <w:sz w:val="12"/>
              </w:rPr>
            </w:pPr>
            <w:r w:rsidRPr="00EB6A7D">
              <w:rPr>
                <w:sz w:val="12"/>
              </w:rPr>
              <w:t>MTK</w:t>
            </w:r>
          </w:p>
        </w:tc>
        <w:tc>
          <w:tcPr>
            <w:tcW w:w="586" w:type="dxa"/>
            <w:shd w:val="clear" w:color="auto" w:fill="auto"/>
          </w:tcPr>
          <w:p w14:paraId="5C1BF657" w14:textId="77777777" w:rsidR="00594811" w:rsidRPr="00EB6A7D" w:rsidRDefault="00594811" w:rsidP="00E8768E">
            <w:pPr>
              <w:rPr>
                <w:sz w:val="12"/>
              </w:rPr>
            </w:pPr>
            <w:r w:rsidRPr="00EB6A7D">
              <w:rPr>
                <w:sz w:val="12"/>
              </w:rPr>
              <w:t>ZTE</w:t>
            </w:r>
          </w:p>
        </w:tc>
        <w:tc>
          <w:tcPr>
            <w:tcW w:w="586" w:type="dxa"/>
            <w:shd w:val="clear" w:color="auto" w:fill="auto"/>
          </w:tcPr>
          <w:p w14:paraId="37C658AC" w14:textId="77777777" w:rsidR="00594811" w:rsidRPr="00EB6A7D" w:rsidRDefault="00594811" w:rsidP="00E8768E">
            <w:pPr>
              <w:rPr>
                <w:sz w:val="12"/>
              </w:rPr>
            </w:pPr>
            <w:r w:rsidRPr="00EB6A7D">
              <w:rPr>
                <w:sz w:val="12"/>
              </w:rPr>
              <w:t>Intel</w:t>
            </w:r>
          </w:p>
        </w:tc>
        <w:tc>
          <w:tcPr>
            <w:tcW w:w="586" w:type="dxa"/>
            <w:shd w:val="clear" w:color="auto" w:fill="auto"/>
          </w:tcPr>
          <w:p w14:paraId="4F449BFF" w14:textId="77777777" w:rsidR="00594811" w:rsidRPr="00EB6A7D" w:rsidRDefault="00594811" w:rsidP="00E8768E">
            <w:pPr>
              <w:rPr>
                <w:sz w:val="12"/>
              </w:rPr>
            </w:pPr>
            <w:r w:rsidRPr="00EB6A7D">
              <w:rPr>
                <w:sz w:val="12"/>
              </w:rPr>
              <w:t>LGE</w:t>
            </w:r>
          </w:p>
        </w:tc>
        <w:tc>
          <w:tcPr>
            <w:tcW w:w="586" w:type="dxa"/>
            <w:shd w:val="clear" w:color="auto" w:fill="auto"/>
          </w:tcPr>
          <w:p w14:paraId="1621537D" w14:textId="77777777" w:rsidR="00594811" w:rsidRPr="00EB6A7D" w:rsidRDefault="00594811" w:rsidP="00E8768E">
            <w:pPr>
              <w:rPr>
                <w:sz w:val="12"/>
              </w:rPr>
            </w:pPr>
            <w:r w:rsidRPr="00EB6A7D">
              <w:rPr>
                <w:sz w:val="12"/>
              </w:rPr>
              <w:t>CATT</w:t>
            </w:r>
          </w:p>
        </w:tc>
        <w:tc>
          <w:tcPr>
            <w:tcW w:w="586" w:type="dxa"/>
            <w:shd w:val="clear" w:color="auto" w:fill="auto"/>
          </w:tcPr>
          <w:p w14:paraId="178CB1B0" w14:textId="77777777" w:rsidR="00594811" w:rsidRPr="00EB6A7D" w:rsidRDefault="00594811" w:rsidP="00E8768E">
            <w:pPr>
              <w:rPr>
                <w:sz w:val="12"/>
              </w:rPr>
            </w:pPr>
            <w:r w:rsidRPr="00EB6A7D">
              <w:rPr>
                <w:sz w:val="12"/>
              </w:rPr>
              <w:t>SS</w:t>
            </w:r>
          </w:p>
        </w:tc>
        <w:tc>
          <w:tcPr>
            <w:tcW w:w="676" w:type="dxa"/>
          </w:tcPr>
          <w:p w14:paraId="0B896729" w14:textId="092CDA03" w:rsidR="00594811" w:rsidRPr="00EB6A7D" w:rsidRDefault="00594811" w:rsidP="00E8768E">
            <w:pPr>
              <w:rPr>
                <w:sz w:val="12"/>
              </w:rPr>
            </w:pPr>
            <w:r w:rsidRPr="00EB6A7D">
              <w:rPr>
                <w:sz w:val="12"/>
              </w:rPr>
              <w:t>OPPO [</w:t>
            </w:r>
            <w:hyperlink r:id="rId2054" w:history="1">
              <w:r w:rsidR="003552DB">
                <w:rPr>
                  <w:rStyle w:val="Hyperlink"/>
                  <w:sz w:val="12"/>
                </w:rPr>
                <w:t>R1-1900304</w:t>
              </w:r>
            </w:hyperlink>
            <w:r w:rsidRPr="00EB6A7D">
              <w:rPr>
                <w:sz w:val="12"/>
              </w:rPr>
              <w:t>]</w:t>
            </w:r>
          </w:p>
        </w:tc>
        <w:tc>
          <w:tcPr>
            <w:tcW w:w="676" w:type="dxa"/>
          </w:tcPr>
          <w:p w14:paraId="3147488B" w14:textId="653E65A0" w:rsidR="00594811" w:rsidRPr="00EB6A7D" w:rsidRDefault="00594811" w:rsidP="00E8768E">
            <w:pPr>
              <w:rPr>
                <w:sz w:val="12"/>
              </w:rPr>
            </w:pPr>
            <w:r w:rsidRPr="00EB6A7D">
              <w:rPr>
                <w:sz w:val="12"/>
              </w:rPr>
              <w:t>Sony [</w:t>
            </w:r>
            <w:hyperlink r:id="rId2055" w:history="1">
              <w:r w:rsidR="003552DB">
                <w:rPr>
                  <w:rStyle w:val="Hyperlink"/>
                  <w:sz w:val="12"/>
                </w:rPr>
                <w:t>R1-1900379</w:t>
              </w:r>
            </w:hyperlink>
            <w:r w:rsidRPr="00EB6A7D">
              <w:rPr>
                <w:sz w:val="12"/>
              </w:rPr>
              <w:t>]</w:t>
            </w:r>
          </w:p>
        </w:tc>
        <w:tc>
          <w:tcPr>
            <w:tcW w:w="676" w:type="dxa"/>
            <w:shd w:val="clear" w:color="auto" w:fill="auto"/>
          </w:tcPr>
          <w:p w14:paraId="16B6BC43" w14:textId="50B2FC7C" w:rsidR="00594811" w:rsidRPr="00EB6A7D" w:rsidRDefault="00594811" w:rsidP="00E8768E">
            <w:pPr>
              <w:rPr>
                <w:sz w:val="12"/>
              </w:rPr>
            </w:pPr>
            <w:r w:rsidRPr="00EB6A7D">
              <w:rPr>
                <w:sz w:val="12"/>
              </w:rPr>
              <w:t>E/// [</w:t>
            </w:r>
            <w:hyperlink r:id="rId2056" w:history="1">
              <w:r w:rsidR="003552DB">
                <w:rPr>
                  <w:rStyle w:val="Hyperlink"/>
                  <w:sz w:val="12"/>
                </w:rPr>
                <w:t>R1-1901165</w:t>
              </w:r>
            </w:hyperlink>
            <w:r w:rsidRPr="00EB6A7D">
              <w:rPr>
                <w:sz w:val="12"/>
              </w:rPr>
              <w:t>]</w:t>
            </w:r>
          </w:p>
        </w:tc>
        <w:tc>
          <w:tcPr>
            <w:tcW w:w="586" w:type="dxa"/>
            <w:shd w:val="clear" w:color="auto" w:fill="auto"/>
          </w:tcPr>
          <w:p w14:paraId="7B611FEB" w14:textId="77777777" w:rsidR="00594811" w:rsidRPr="00EB6A7D" w:rsidRDefault="00594811" w:rsidP="00E8768E">
            <w:pPr>
              <w:rPr>
                <w:sz w:val="12"/>
              </w:rPr>
            </w:pPr>
            <w:r w:rsidRPr="00EB6A7D">
              <w:rPr>
                <w:sz w:val="12"/>
              </w:rPr>
              <w:t>QCOM</w:t>
            </w:r>
          </w:p>
        </w:tc>
        <w:tc>
          <w:tcPr>
            <w:tcW w:w="676" w:type="dxa"/>
          </w:tcPr>
          <w:p w14:paraId="58126272" w14:textId="7713A1E5" w:rsidR="00594811" w:rsidRPr="00EB6A7D" w:rsidRDefault="00594811" w:rsidP="00E8768E">
            <w:pPr>
              <w:rPr>
                <w:sz w:val="12"/>
              </w:rPr>
            </w:pPr>
            <w:r w:rsidRPr="00EB6A7D">
              <w:rPr>
                <w:sz w:val="12"/>
              </w:rPr>
              <w:t>Nokia [</w:t>
            </w:r>
            <w:hyperlink r:id="rId2057" w:history="1">
              <w:r w:rsidR="003552DB">
                <w:rPr>
                  <w:rStyle w:val="Hyperlink"/>
                  <w:sz w:val="12"/>
                </w:rPr>
                <w:t>R1-1901187</w:t>
              </w:r>
            </w:hyperlink>
            <w:r w:rsidRPr="00EB6A7D">
              <w:rPr>
                <w:sz w:val="12"/>
              </w:rPr>
              <w:t>]</w:t>
            </w:r>
          </w:p>
        </w:tc>
        <w:tc>
          <w:tcPr>
            <w:tcW w:w="676" w:type="dxa"/>
          </w:tcPr>
          <w:p w14:paraId="545794CB" w14:textId="3CD312B0" w:rsidR="00594811" w:rsidRPr="00EB6A7D" w:rsidRDefault="00594811" w:rsidP="00E8768E">
            <w:pPr>
              <w:rPr>
                <w:sz w:val="12"/>
              </w:rPr>
            </w:pPr>
            <w:r w:rsidRPr="00EB6A7D">
              <w:rPr>
                <w:sz w:val="12"/>
              </w:rPr>
              <w:t>Apple [</w:t>
            </w:r>
            <w:hyperlink r:id="rId2058" w:history="1">
              <w:r w:rsidR="003552DB">
                <w:rPr>
                  <w:rStyle w:val="Hyperlink"/>
                  <w:sz w:val="12"/>
                </w:rPr>
                <w:t>R1-1902770</w:t>
              </w:r>
            </w:hyperlink>
            <w:r w:rsidRPr="00EB6A7D">
              <w:rPr>
                <w:sz w:val="12"/>
              </w:rPr>
              <w:t>]</w:t>
            </w:r>
          </w:p>
        </w:tc>
      </w:tr>
      <w:tr w:rsidR="00594811" w14:paraId="78BA0659" w14:textId="77777777" w:rsidTr="00E8768E">
        <w:trPr>
          <w:trHeight w:val="288"/>
        </w:trPr>
        <w:tc>
          <w:tcPr>
            <w:tcW w:w="624" w:type="dxa"/>
            <w:vMerge w:val="restart"/>
            <w:shd w:val="clear" w:color="auto" w:fill="auto"/>
          </w:tcPr>
          <w:p w14:paraId="31BF0113" w14:textId="77777777" w:rsidR="00594811" w:rsidRDefault="00594811" w:rsidP="00E8768E">
            <w:pPr>
              <w:rPr>
                <w:sz w:val="12"/>
              </w:rPr>
            </w:pPr>
            <w:r>
              <w:rPr>
                <w:sz w:val="12"/>
              </w:rPr>
              <w:t>FTP, w/o C-DRX</w:t>
            </w:r>
          </w:p>
        </w:tc>
        <w:tc>
          <w:tcPr>
            <w:tcW w:w="991" w:type="dxa"/>
            <w:shd w:val="clear" w:color="auto" w:fill="auto"/>
          </w:tcPr>
          <w:p w14:paraId="0798F119" w14:textId="77777777" w:rsidR="00594811" w:rsidRDefault="00594811" w:rsidP="00E8768E">
            <w:pPr>
              <w:rPr>
                <w:sz w:val="12"/>
              </w:rPr>
            </w:pPr>
            <w:r>
              <w:rPr>
                <w:sz w:val="12"/>
              </w:rPr>
              <w:t>PDCCH only</w:t>
            </w:r>
          </w:p>
        </w:tc>
        <w:tc>
          <w:tcPr>
            <w:tcW w:w="666" w:type="dxa"/>
            <w:shd w:val="clear" w:color="auto" w:fill="auto"/>
          </w:tcPr>
          <w:p w14:paraId="11661298" w14:textId="77777777" w:rsidR="00594811" w:rsidRPr="00656D37" w:rsidRDefault="00594811" w:rsidP="00E8768E">
            <w:pPr>
              <w:rPr>
                <w:color w:val="FF0000"/>
                <w:sz w:val="12"/>
              </w:rPr>
            </w:pPr>
            <w:r w:rsidRPr="00656D37">
              <w:rPr>
                <w:color w:val="FF0000"/>
                <w:sz w:val="12"/>
              </w:rPr>
              <w:t>99.79%</w:t>
            </w:r>
          </w:p>
        </w:tc>
        <w:tc>
          <w:tcPr>
            <w:tcW w:w="586" w:type="dxa"/>
            <w:shd w:val="clear" w:color="auto" w:fill="auto"/>
          </w:tcPr>
          <w:p w14:paraId="13E401C6" w14:textId="77777777" w:rsidR="00594811" w:rsidRDefault="00594811" w:rsidP="00E8768E">
            <w:pPr>
              <w:rPr>
                <w:sz w:val="12"/>
              </w:rPr>
            </w:pPr>
            <w:r>
              <w:rPr>
                <w:sz w:val="12"/>
              </w:rPr>
              <w:t>99.75%</w:t>
            </w:r>
          </w:p>
        </w:tc>
        <w:tc>
          <w:tcPr>
            <w:tcW w:w="586" w:type="dxa"/>
            <w:shd w:val="clear" w:color="auto" w:fill="auto"/>
          </w:tcPr>
          <w:p w14:paraId="2D24D762" w14:textId="77777777" w:rsidR="00594811" w:rsidRDefault="00594811" w:rsidP="00E8768E">
            <w:pPr>
              <w:rPr>
                <w:sz w:val="12"/>
              </w:rPr>
            </w:pPr>
            <w:r>
              <w:rPr>
                <w:sz w:val="12"/>
              </w:rPr>
              <w:t>99.75%</w:t>
            </w:r>
          </w:p>
        </w:tc>
        <w:tc>
          <w:tcPr>
            <w:tcW w:w="586" w:type="dxa"/>
            <w:shd w:val="clear" w:color="auto" w:fill="auto"/>
          </w:tcPr>
          <w:p w14:paraId="796784E5" w14:textId="77777777" w:rsidR="00594811" w:rsidRDefault="00594811" w:rsidP="00E8768E">
            <w:pPr>
              <w:rPr>
                <w:sz w:val="12"/>
              </w:rPr>
            </w:pPr>
            <w:r>
              <w:rPr>
                <w:sz w:val="12"/>
              </w:rPr>
              <w:t>99.73%</w:t>
            </w:r>
          </w:p>
        </w:tc>
        <w:tc>
          <w:tcPr>
            <w:tcW w:w="586" w:type="dxa"/>
            <w:shd w:val="clear" w:color="auto" w:fill="auto"/>
          </w:tcPr>
          <w:p w14:paraId="13622B2C" w14:textId="77777777" w:rsidR="00594811" w:rsidRDefault="00594811" w:rsidP="00E8768E">
            <w:pPr>
              <w:rPr>
                <w:sz w:val="12"/>
              </w:rPr>
            </w:pPr>
            <w:r>
              <w:rPr>
                <w:sz w:val="12"/>
              </w:rPr>
              <w:t>99.75%</w:t>
            </w:r>
          </w:p>
        </w:tc>
        <w:tc>
          <w:tcPr>
            <w:tcW w:w="586" w:type="dxa"/>
            <w:shd w:val="clear" w:color="auto" w:fill="auto"/>
          </w:tcPr>
          <w:p w14:paraId="381EF2B4" w14:textId="77777777" w:rsidR="00594811" w:rsidRDefault="00594811" w:rsidP="00E8768E">
            <w:pPr>
              <w:rPr>
                <w:sz w:val="12"/>
              </w:rPr>
            </w:pPr>
            <w:r>
              <w:rPr>
                <w:sz w:val="12"/>
              </w:rPr>
              <w:t>99.75%</w:t>
            </w:r>
          </w:p>
        </w:tc>
        <w:tc>
          <w:tcPr>
            <w:tcW w:w="586" w:type="dxa"/>
            <w:shd w:val="clear" w:color="auto" w:fill="auto"/>
          </w:tcPr>
          <w:p w14:paraId="1651B451" w14:textId="77777777" w:rsidR="00594811" w:rsidRDefault="00594811" w:rsidP="00E8768E">
            <w:pPr>
              <w:rPr>
                <w:sz w:val="12"/>
              </w:rPr>
            </w:pPr>
            <w:r>
              <w:rPr>
                <w:sz w:val="12"/>
              </w:rPr>
              <w:t>99.71%</w:t>
            </w:r>
          </w:p>
        </w:tc>
        <w:tc>
          <w:tcPr>
            <w:tcW w:w="586" w:type="dxa"/>
            <w:shd w:val="clear" w:color="auto" w:fill="auto"/>
          </w:tcPr>
          <w:p w14:paraId="577F417E" w14:textId="77777777" w:rsidR="00594811" w:rsidRDefault="00594811" w:rsidP="00E8768E">
            <w:pPr>
              <w:rPr>
                <w:sz w:val="12"/>
              </w:rPr>
            </w:pPr>
            <w:r>
              <w:rPr>
                <w:sz w:val="12"/>
              </w:rPr>
              <w:t>99.75%</w:t>
            </w:r>
          </w:p>
        </w:tc>
        <w:tc>
          <w:tcPr>
            <w:tcW w:w="676" w:type="dxa"/>
          </w:tcPr>
          <w:p w14:paraId="48007635" w14:textId="77777777" w:rsidR="00594811" w:rsidRDefault="00594811" w:rsidP="00E8768E">
            <w:pPr>
              <w:rPr>
                <w:color w:val="FF0000"/>
                <w:sz w:val="12"/>
              </w:rPr>
            </w:pPr>
            <w:r w:rsidRPr="002904F9">
              <w:rPr>
                <w:color w:val="FF0000"/>
                <w:sz w:val="12"/>
              </w:rPr>
              <w:t>99.74%</w:t>
            </w:r>
          </w:p>
        </w:tc>
        <w:tc>
          <w:tcPr>
            <w:tcW w:w="676" w:type="dxa"/>
          </w:tcPr>
          <w:p w14:paraId="54C3BD9F" w14:textId="77777777" w:rsidR="00594811" w:rsidRDefault="00594811" w:rsidP="00E8768E">
            <w:pPr>
              <w:rPr>
                <w:sz w:val="12"/>
              </w:rPr>
            </w:pPr>
            <w:r>
              <w:rPr>
                <w:color w:val="FF0000"/>
                <w:sz w:val="12"/>
              </w:rPr>
              <w:t>99.75%</w:t>
            </w:r>
          </w:p>
        </w:tc>
        <w:tc>
          <w:tcPr>
            <w:tcW w:w="676" w:type="dxa"/>
            <w:shd w:val="clear" w:color="auto" w:fill="auto"/>
          </w:tcPr>
          <w:p w14:paraId="744E6BF4" w14:textId="77777777" w:rsidR="00594811" w:rsidRDefault="00594811" w:rsidP="00E8768E">
            <w:pPr>
              <w:rPr>
                <w:sz w:val="12"/>
              </w:rPr>
            </w:pPr>
            <w:r>
              <w:rPr>
                <w:sz w:val="12"/>
              </w:rPr>
              <w:t>99.80%</w:t>
            </w:r>
          </w:p>
        </w:tc>
        <w:tc>
          <w:tcPr>
            <w:tcW w:w="586" w:type="dxa"/>
            <w:shd w:val="clear" w:color="auto" w:fill="auto"/>
          </w:tcPr>
          <w:p w14:paraId="7F905EC1" w14:textId="77777777" w:rsidR="00594811" w:rsidRDefault="00594811" w:rsidP="00E8768E">
            <w:pPr>
              <w:rPr>
                <w:sz w:val="12"/>
              </w:rPr>
            </w:pPr>
            <w:r>
              <w:rPr>
                <w:sz w:val="12"/>
              </w:rPr>
              <w:t>99.75%</w:t>
            </w:r>
          </w:p>
        </w:tc>
        <w:tc>
          <w:tcPr>
            <w:tcW w:w="676" w:type="dxa"/>
          </w:tcPr>
          <w:p w14:paraId="609020B3" w14:textId="77777777" w:rsidR="00594811" w:rsidRDefault="00594811" w:rsidP="00E8768E">
            <w:pPr>
              <w:rPr>
                <w:color w:val="FF0000"/>
                <w:sz w:val="12"/>
              </w:rPr>
            </w:pPr>
            <w:r>
              <w:rPr>
                <w:color w:val="FF0000"/>
                <w:sz w:val="12"/>
              </w:rPr>
              <w:t>99.75%</w:t>
            </w:r>
          </w:p>
        </w:tc>
        <w:tc>
          <w:tcPr>
            <w:tcW w:w="676" w:type="dxa"/>
            <w:vAlign w:val="center"/>
          </w:tcPr>
          <w:p w14:paraId="14436658" w14:textId="77777777" w:rsidR="00594811" w:rsidRDefault="00594811" w:rsidP="00E8768E">
            <w:pPr>
              <w:rPr>
                <w:color w:val="FF0000"/>
                <w:sz w:val="12"/>
              </w:rPr>
            </w:pPr>
            <w:r>
              <w:rPr>
                <w:color w:val="FF0000"/>
                <w:sz w:val="12"/>
              </w:rPr>
              <w:t>99.75%</w:t>
            </w:r>
          </w:p>
        </w:tc>
      </w:tr>
      <w:tr w:rsidR="00594811" w14:paraId="6AFF34EF" w14:textId="77777777" w:rsidTr="00E8768E">
        <w:trPr>
          <w:trHeight w:val="288"/>
        </w:trPr>
        <w:tc>
          <w:tcPr>
            <w:tcW w:w="624" w:type="dxa"/>
            <w:vMerge/>
            <w:shd w:val="clear" w:color="auto" w:fill="auto"/>
          </w:tcPr>
          <w:p w14:paraId="13927002" w14:textId="77777777" w:rsidR="00594811" w:rsidRDefault="00594811" w:rsidP="00E8768E">
            <w:pPr>
              <w:rPr>
                <w:sz w:val="12"/>
              </w:rPr>
            </w:pPr>
          </w:p>
        </w:tc>
        <w:tc>
          <w:tcPr>
            <w:tcW w:w="991" w:type="dxa"/>
            <w:shd w:val="clear" w:color="auto" w:fill="auto"/>
          </w:tcPr>
          <w:p w14:paraId="73DFB0F3" w14:textId="77777777" w:rsidR="00594811" w:rsidRDefault="00594811" w:rsidP="00E8768E">
            <w:pPr>
              <w:rPr>
                <w:sz w:val="12"/>
              </w:rPr>
            </w:pPr>
            <w:r>
              <w:rPr>
                <w:sz w:val="12"/>
              </w:rPr>
              <w:t>PDCCH+PDSCH</w:t>
            </w:r>
          </w:p>
        </w:tc>
        <w:tc>
          <w:tcPr>
            <w:tcW w:w="666" w:type="dxa"/>
            <w:shd w:val="clear" w:color="auto" w:fill="auto"/>
          </w:tcPr>
          <w:p w14:paraId="67944B44" w14:textId="77777777" w:rsidR="00594811" w:rsidRPr="00656D37" w:rsidRDefault="00594811" w:rsidP="00E8768E">
            <w:pPr>
              <w:rPr>
                <w:color w:val="FF0000"/>
                <w:sz w:val="12"/>
              </w:rPr>
            </w:pPr>
            <w:r w:rsidRPr="00656D37">
              <w:rPr>
                <w:color w:val="FF0000"/>
                <w:sz w:val="12"/>
              </w:rPr>
              <w:t> 0.21%</w:t>
            </w:r>
          </w:p>
        </w:tc>
        <w:tc>
          <w:tcPr>
            <w:tcW w:w="586" w:type="dxa"/>
            <w:shd w:val="clear" w:color="auto" w:fill="auto"/>
          </w:tcPr>
          <w:p w14:paraId="3F186C9C" w14:textId="77777777" w:rsidR="00594811" w:rsidRDefault="00594811" w:rsidP="00E8768E">
            <w:pPr>
              <w:rPr>
                <w:sz w:val="12"/>
              </w:rPr>
            </w:pPr>
            <w:r>
              <w:rPr>
                <w:sz w:val="12"/>
              </w:rPr>
              <w:t>0.25%</w:t>
            </w:r>
          </w:p>
        </w:tc>
        <w:tc>
          <w:tcPr>
            <w:tcW w:w="586" w:type="dxa"/>
            <w:shd w:val="clear" w:color="auto" w:fill="auto"/>
          </w:tcPr>
          <w:p w14:paraId="270B6EA5" w14:textId="77777777" w:rsidR="00594811" w:rsidRDefault="00594811" w:rsidP="00E8768E">
            <w:pPr>
              <w:rPr>
                <w:sz w:val="12"/>
              </w:rPr>
            </w:pPr>
            <w:r>
              <w:rPr>
                <w:sz w:val="12"/>
              </w:rPr>
              <w:t>0.25%</w:t>
            </w:r>
          </w:p>
        </w:tc>
        <w:tc>
          <w:tcPr>
            <w:tcW w:w="586" w:type="dxa"/>
            <w:shd w:val="clear" w:color="auto" w:fill="auto"/>
          </w:tcPr>
          <w:p w14:paraId="7CA07ED6" w14:textId="77777777" w:rsidR="00594811" w:rsidRDefault="00594811" w:rsidP="00E8768E">
            <w:pPr>
              <w:rPr>
                <w:sz w:val="12"/>
              </w:rPr>
            </w:pPr>
            <w:r>
              <w:rPr>
                <w:sz w:val="12"/>
              </w:rPr>
              <w:t>0.27%</w:t>
            </w:r>
          </w:p>
        </w:tc>
        <w:tc>
          <w:tcPr>
            <w:tcW w:w="586" w:type="dxa"/>
            <w:shd w:val="clear" w:color="auto" w:fill="auto"/>
          </w:tcPr>
          <w:p w14:paraId="342EE236" w14:textId="77777777" w:rsidR="00594811" w:rsidRDefault="00594811" w:rsidP="00E8768E">
            <w:pPr>
              <w:rPr>
                <w:sz w:val="12"/>
              </w:rPr>
            </w:pPr>
            <w:r>
              <w:rPr>
                <w:sz w:val="12"/>
              </w:rPr>
              <w:t>0.25%</w:t>
            </w:r>
          </w:p>
        </w:tc>
        <w:tc>
          <w:tcPr>
            <w:tcW w:w="586" w:type="dxa"/>
            <w:shd w:val="clear" w:color="auto" w:fill="auto"/>
          </w:tcPr>
          <w:p w14:paraId="05A8FEDF" w14:textId="77777777" w:rsidR="00594811" w:rsidRDefault="00594811" w:rsidP="00E8768E">
            <w:pPr>
              <w:rPr>
                <w:sz w:val="12"/>
              </w:rPr>
            </w:pPr>
            <w:r>
              <w:rPr>
                <w:sz w:val="12"/>
              </w:rPr>
              <w:t>0.25%</w:t>
            </w:r>
          </w:p>
        </w:tc>
        <w:tc>
          <w:tcPr>
            <w:tcW w:w="586" w:type="dxa"/>
            <w:shd w:val="clear" w:color="auto" w:fill="auto"/>
          </w:tcPr>
          <w:p w14:paraId="3F466EE7" w14:textId="77777777" w:rsidR="00594811" w:rsidRDefault="00594811" w:rsidP="00E8768E">
            <w:pPr>
              <w:rPr>
                <w:sz w:val="12"/>
              </w:rPr>
            </w:pPr>
            <w:r>
              <w:rPr>
                <w:sz w:val="12"/>
              </w:rPr>
              <w:t>0.29%</w:t>
            </w:r>
          </w:p>
        </w:tc>
        <w:tc>
          <w:tcPr>
            <w:tcW w:w="586" w:type="dxa"/>
            <w:shd w:val="clear" w:color="auto" w:fill="auto"/>
          </w:tcPr>
          <w:p w14:paraId="0C196F1C" w14:textId="77777777" w:rsidR="00594811" w:rsidRDefault="00594811" w:rsidP="00E8768E">
            <w:pPr>
              <w:rPr>
                <w:sz w:val="12"/>
              </w:rPr>
            </w:pPr>
            <w:r>
              <w:rPr>
                <w:sz w:val="12"/>
              </w:rPr>
              <w:t>0.25%</w:t>
            </w:r>
          </w:p>
        </w:tc>
        <w:tc>
          <w:tcPr>
            <w:tcW w:w="676" w:type="dxa"/>
          </w:tcPr>
          <w:p w14:paraId="46C83AD2" w14:textId="77777777" w:rsidR="00594811" w:rsidRDefault="00594811" w:rsidP="00E8768E">
            <w:pPr>
              <w:rPr>
                <w:color w:val="FF0000"/>
                <w:sz w:val="12"/>
              </w:rPr>
            </w:pPr>
            <w:r>
              <w:rPr>
                <w:color w:val="FF0000"/>
                <w:sz w:val="12"/>
              </w:rPr>
              <w:t>0.26%</w:t>
            </w:r>
          </w:p>
        </w:tc>
        <w:tc>
          <w:tcPr>
            <w:tcW w:w="676" w:type="dxa"/>
          </w:tcPr>
          <w:p w14:paraId="0A85663B" w14:textId="77777777" w:rsidR="00594811" w:rsidRDefault="00594811" w:rsidP="00E8768E">
            <w:pPr>
              <w:rPr>
                <w:sz w:val="12"/>
              </w:rPr>
            </w:pPr>
            <w:r>
              <w:rPr>
                <w:color w:val="FF0000"/>
                <w:sz w:val="12"/>
              </w:rPr>
              <w:t>0.25%</w:t>
            </w:r>
          </w:p>
        </w:tc>
        <w:tc>
          <w:tcPr>
            <w:tcW w:w="676" w:type="dxa"/>
            <w:shd w:val="clear" w:color="auto" w:fill="auto"/>
          </w:tcPr>
          <w:p w14:paraId="3AAF940A" w14:textId="77777777" w:rsidR="00594811" w:rsidRDefault="00594811" w:rsidP="00E8768E">
            <w:pPr>
              <w:rPr>
                <w:sz w:val="12"/>
              </w:rPr>
            </w:pPr>
            <w:r>
              <w:rPr>
                <w:sz w:val="12"/>
              </w:rPr>
              <w:t>0.20%</w:t>
            </w:r>
          </w:p>
        </w:tc>
        <w:tc>
          <w:tcPr>
            <w:tcW w:w="586" w:type="dxa"/>
            <w:shd w:val="clear" w:color="auto" w:fill="auto"/>
          </w:tcPr>
          <w:p w14:paraId="7CCF1CB8" w14:textId="77777777" w:rsidR="00594811" w:rsidRDefault="00594811" w:rsidP="00E8768E">
            <w:pPr>
              <w:rPr>
                <w:sz w:val="12"/>
              </w:rPr>
            </w:pPr>
            <w:r>
              <w:rPr>
                <w:sz w:val="12"/>
              </w:rPr>
              <w:t>0.25%</w:t>
            </w:r>
          </w:p>
        </w:tc>
        <w:tc>
          <w:tcPr>
            <w:tcW w:w="676" w:type="dxa"/>
          </w:tcPr>
          <w:p w14:paraId="308DBDEC" w14:textId="77777777" w:rsidR="00594811" w:rsidRDefault="00594811" w:rsidP="00E8768E">
            <w:pPr>
              <w:rPr>
                <w:color w:val="FF0000"/>
                <w:sz w:val="12"/>
              </w:rPr>
            </w:pPr>
            <w:r>
              <w:rPr>
                <w:color w:val="FF0000"/>
                <w:sz w:val="12"/>
              </w:rPr>
              <w:t>0.25%</w:t>
            </w:r>
          </w:p>
        </w:tc>
        <w:tc>
          <w:tcPr>
            <w:tcW w:w="676" w:type="dxa"/>
            <w:vAlign w:val="center"/>
          </w:tcPr>
          <w:p w14:paraId="48BBE2F9" w14:textId="77777777" w:rsidR="00594811" w:rsidRDefault="00594811" w:rsidP="00E8768E">
            <w:pPr>
              <w:rPr>
                <w:color w:val="FF0000"/>
                <w:sz w:val="12"/>
              </w:rPr>
            </w:pPr>
            <w:r>
              <w:rPr>
                <w:color w:val="FF0000"/>
                <w:sz w:val="12"/>
              </w:rPr>
              <w:t>0.25%</w:t>
            </w:r>
          </w:p>
        </w:tc>
      </w:tr>
      <w:tr w:rsidR="00594811" w14:paraId="55B4505F" w14:textId="77777777" w:rsidTr="00E8768E">
        <w:trPr>
          <w:trHeight w:val="288"/>
        </w:trPr>
        <w:tc>
          <w:tcPr>
            <w:tcW w:w="624" w:type="dxa"/>
            <w:vMerge/>
            <w:shd w:val="clear" w:color="auto" w:fill="auto"/>
          </w:tcPr>
          <w:p w14:paraId="5B9EA3CB" w14:textId="77777777" w:rsidR="00594811" w:rsidRDefault="00594811" w:rsidP="00E8768E">
            <w:pPr>
              <w:rPr>
                <w:sz w:val="12"/>
              </w:rPr>
            </w:pPr>
          </w:p>
        </w:tc>
        <w:tc>
          <w:tcPr>
            <w:tcW w:w="991" w:type="dxa"/>
            <w:shd w:val="clear" w:color="auto" w:fill="auto"/>
          </w:tcPr>
          <w:p w14:paraId="6FFE7D08" w14:textId="77777777" w:rsidR="00594811" w:rsidRDefault="00594811" w:rsidP="00E8768E">
            <w:pPr>
              <w:rPr>
                <w:sz w:val="12"/>
              </w:rPr>
            </w:pPr>
            <w:r>
              <w:rPr>
                <w:sz w:val="12"/>
              </w:rPr>
              <w:t>Micro sleep</w:t>
            </w:r>
          </w:p>
        </w:tc>
        <w:tc>
          <w:tcPr>
            <w:tcW w:w="666" w:type="dxa"/>
            <w:shd w:val="clear" w:color="auto" w:fill="auto"/>
          </w:tcPr>
          <w:p w14:paraId="110F9764"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1E2F97FE" w14:textId="77777777" w:rsidR="00594811" w:rsidRDefault="00594811" w:rsidP="00E8768E">
            <w:pPr>
              <w:rPr>
                <w:sz w:val="12"/>
              </w:rPr>
            </w:pPr>
            <w:r>
              <w:rPr>
                <w:sz w:val="12"/>
              </w:rPr>
              <w:t>0.00%</w:t>
            </w:r>
          </w:p>
        </w:tc>
        <w:tc>
          <w:tcPr>
            <w:tcW w:w="586" w:type="dxa"/>
            <w:shd w:val="clear" w:color="auto" w:fill="auto"/>
          </w:tcPr>
          <w:p w14:paraId="22E6BBC0" w14:textId="77777777" w:rsidR="00594811" w:rsidRDefault="00594811" w:rsidP="00E8768E">
            <w:pPr>
              <w:rPr>
                <w:sz w:val="12"/>
              </w:rPr>
            </w:pPr>
            <w:r>
              <w:rPr>
                <w:sz w:val="12"/>
              </w:rPr>
              <w:t>0.00%</w:t>
            </w:r>
          </w:p>
        </w:tc>
        <w:tc>
          <w:tcPr>
            <w:tcW w:w="586" w:type="dxa"/>
            <w:shd w:val="clear" w:color="auto" w:fill="auto"/>
          </w:tcPr>
          <w:p w14:paraId="08BD6B60" w14:textId="77777777" w:rsidR="00594811" w:rsidRDefault="00594811" w:rsidP="00E8768E">
            <w:pPr>
              <w:rPr>
                <w:sz w:val="12"/>
              </w:rPr>
            </w:pPr>
            <w:r>
              <w:rPr>
                <w:sz w:val="12"/>
              </w:rPr>
              <w:t> 0.00%</w:t>
            </w:r>
          </w:p>
        </w:tc>
        <w:tc>
          <w:tcPr>
            <w:tcW w:w="586" w:type="dxa"/>
            <w:shd w:val="clear" w:color="auto" w:fill="auto"/>
          </w:tcPr>
          <w:p w14:paraId="65CD054F" w14:textId="77777777" w:rsidR="00594811" w:rsidRDefault="00594811" w:rsidP="00E8768E">
            <w:pPr>
              <w:rPr>
                <w:sz w:val="12"/>
              </w:rPr>
            </w:pPr>
            <w:r>
              <w:rPr>
                <w:sz w:val="12"/>
              </w:rPr>
              <w:t>0.00%</w:t>
            </w:r>
          </w:p>
        </w:tc>
        <w:tc>
          <w:tcPr>
            <w:tcW w:w="586" w:type="dxa"/>
            <w:shd w:val="clear" w:color="auto" w:fill="auto"/>
          </w:tcPr>
          <w:p w14:paraId="055193D3" w14:textId="77777777" w:rsidR="00594811" w:rsidRDefault="00594811" w:rsidP="00E8768E">
            <w:pPr>
              <w:rPr>
                <w:sz w:val="12"/>
              </w:rPr>
            </w:pPr>
            <w:r>
              <w:rPr>
                <w:sz w:val="12"/>
              </w:rPr>
              <w:t>0.00%</w:t>
            </w:r>
          </w:p>
        </w:tc>
        <w:tc>
          <w:tcPr>
            <w:tcW w:w="586" w:type="dxa"/>
            <w:shd w:val="clear" w:color="auto" w:fill="auto"/>
          </w:tcPr>
          <w:p w14:paraId="25A0BD40" w14:textId="77777777" w:rsidR="00594811" w:rsidRDefault="00594811" w:rsidP="00E8768E">
            <w:pPr>
              <w:rPr>
                <w:sz w:val="12"/>
              </w:rPr>
            </w:pPr>
            <w:r>
              <w:rPr>
                <w:sz w:val="12"/>
              </w:rPr>
              <w:t>0.00%</w:t>
            </w:r>
          </w:p>
        </w:tc>
        <w:tc>
          <w:tcPr>
            <w:tcW w:w="586" w:type="dxa"/>
            <w:shd w:val="clear" w:color="auto" w:fill="auto"/>
          </w:tcPr>
          <w:p w14:paraId="2289118D" w14:textId="77777777" w:rsidR="00594811" w:rsidRDefault="00594811" w:rsidP="00E8768E">
            <w:pPr>
              <w:rPr>
                <w:sz w:val="12"/>
              </w:rPr>
            </w:pPr>
            <w:r>
              <w:rPr>
                <w:sz w:val="12"/>
              </w:rPr>
              <w:t>0.00%</w:t>
            </w:r>
          </w:p>
        </w:tc>
        <w:tc>
          <w:tcPr>
            <w:tcW w:w="676" w:type="dxa"/>
          </w:tcPr>
          <w:p w14:paraId="7F7304C4" w14:textId="77777777" w:rsidR="00594811" w:rsidRDefault="00594811" w:rsidP="00E8768E">
            <w:pPr>
              <w:rPr>
                <w:color w:val="FF0000"/>
                <w:sz w:val="12"/>
              </w:rPr>
            </w:pPr>
            <w:r>
              <w:rPr>
                <w:color w:val="FF0000"/>
                <w:sz w:val="12"/>
              </w:rPr>
              <w:t>0.00%</w:t>
            </w:r>
          </w:p>
        </w:tc>
        <w:tc>
          <w:tcPr>
            <w:tcW w:w="676" w:type="dxa"/>
          </w:tcPr>
          <w:p w14:paraId="7A8ADC65" w14:textId="77777777" w:rsidR="00594811" w:rsidRDefault="00594811" w:rsidP="00E8768E">
            <w:pPr>
              <w:rPr>
                <w:sz w:val="12"/>
              </w:rPr>
            </w:pPr>
            <w:r>
              <w:rPr>
                <w:color w:val="FF0000"/>
                <w:sz w:val="12"/>
              </w:rPr>
              <w:t>0.00%</w:t>
            </w:r>
          </w:p>
        </w:tc>
        <w:tc>
          <w:tcPr>
            <w:tcW w:w="676" w:type="dxa"/>
            <w:shd w:val="clear" w:color="auto" w:fill="auto"/>
          </w:tcPr>
          <w:p w14:paraId="3C35FF02" w14:textId="77777777" w:rsidR="00594811" w:rsidRDefault="00594811" w:rsidP="00E8768E">
            <w:pPr>
              <w:rPr>
                <w:sz w:val="12"/>
              </w:rPr>
            </w:pPr>
            <w:r>
              <w:rPr>
                <w:sz w:val="12"/>
              </w:rPr>
              <w:t>0.00%</w:t>
            </w:r>
          </w:p>
        </w:tc>
        <w:tc>
          <w:tcPr>
            <w:tcW w:w="586" w:type="dxa"/>
            <w:shd w:val="clear" w:color="auto" w:fill="auto"/>
          </w:tcPr>
          <w:p w14:paraId="7E84D45A" w14:textId="77777777" w:rsidR="00594811" w:rsidRDefault="00594811" w:rsidP="00E8768E">
            <w:pPr>
              <w:rPr>
                <w:sz w:val="12"/>
              </w:rPr>
            </w:pPr>
            <w:r>
              <w:rPr>
                <w:sz w:val="12"/>
              </w:rPr>
              <w:t>0.00%</w:t>
            </w:r>
          </w:p>
        </w:tc>
        <w:tc>
          <w:tcPr>
            <w:tcW w:w="676" w:type="dxa"/>
          </w:tcPr>
          <w:p w14:paraId="48D37EB9" w14:textId="77777777" w:rsidR="00594811" w:rsidRDefault="00594811" w:rsidP="00E8768E">
            <w:pPr>
              <w:rPr>
                <w:color w:val="FF0000"/>
                <w:sz w:val="12"/>
              </w:rPr>
            </w:pPr>
            <w:r>
              <w:rPr>
                <w:color w:val="FF0000"/>
                <w:sz w:val="12"/>
              </w:rPr>
              <w:t>0.00%</w:t>
            </w:r>
          </w:p>
        </w:tc>
        <w:tc>
          <w:tcPr>
            <w:tcW w:w="676" w:type="dxa"/>
            <w:vAlign w:val="center"/>
          </w:tcPr>
          <w:p w14:paraId="74B16D20" w14:textId="77777777" w:rsidR="00594811" w:rsidRDefault="00594811" w:rsidP="00E8768E">
            <w:pPr>
              <w:rPr>
                <w:color w:val="FF0000"/>
                <w:sz w:val="12"/>
              </w:rPr>
            </w:pPr>
            <w:r>
              <w:rPr>
                <w:color w:val="FF0000"/>
                <w:sz w:val="12"/>
              </w:rPr>
              <w:t>0.00%</w:t>
            </w:r>
          </w:p>
        </w:tc>
      </w:tr>
      <w:tr w:rsidR="00594811" w14:paraId="40760F46" w14:textId="77777777" w:rsidTr="00E8768E">
        <w:trPr>
          <w:trHeight w:val="288"/>
        </w:trPr>
        <w:tc>
          <w:tcPr>
            <w:tcW w:w="624" w:type="dxa"/>
            <w:vMerge/>
            <w:shd w:val="clear" w:color="auto" w:fill="auto"/>
          </w:tcPr>
          <w:p w14:paraId="017C2E26" w14:textId="77777777" w:rsidR="00594811" w:rsidRDefault="00594811" w:rsidP="00E8768E">
            <w:pPr>
              <w:rPr>
                <w:sz w:val="12"/>
              </w:rPr>
            </w:pPr>
          </w:p>
        </w:tc>
        <w:tc>
          <w:tcPr>
            <w:tcW w:w="991" w:type="dxa"/>
            <w:shd w:val="clear" w:color="auto" w:fill="auto"/>
          </w:tcPr>
          <w:p w14:paraId="14030EEC" w14:textId="77777777" w:rsidR="00594811" w:rsidRDefault="00594811" w:rsidP="00E8768E">
            <w:pPr>
              <w:rPr>
                <w:sz w:val="12"/>
              </w:rPr>
            </w:pPr>
            <w:r>
              <w:rPr>
                <w:sz w:val="12"/>
              </w:rPr>
              <w:t>Light sleep</w:t>
            </w:r>
          </w:p>
        </w:tc>
        <w:tc>
          <w:tcPr>
            <w:tcW w:w="666" w:type="dxa"/>
            <w:shd w:val="clear" w:color="auto" w:fill="auto"/>
          </w:tcPr>
          <w:p w14:paraId="5460202B"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6BEEBF3" w14:textId="77777777" w:rsidR="00594811" w:rsidRDefault="00594811" w:rsidP="00E8768E">
            <w:pPr>
              <w:rPr>
                <w:sz w:val="12"/>
              </w:rPr>
            </w:pPr>
            <w:r>
              <w:rPr>
                <w:sz w:val="12"/>
              </w:rPr>
              <w:t>0.00%</w:t>
            </w:r>
          </w:p>
        </w:tc>
        <w:tc>
          <w:tcPr>
            <w:tcW w:w="586" w:type="dxa"/>
            <w:shd w:val="clear" w:color="auto" w:fill="auto"/>
          </w:tcPr>
          <w:p w14:paraId="656E8EA9" w14:textId="77777777" w:rsidR="00594811" w:rsidRDefault="00594811" w:rsidP="00E8768E">
            <w:pPr>
              <w:rPr>
                <w:sz w:val="12"/>
              </w:rPr>
            </w:pPr>
            <w:r>
              <w:rPr>
                <w:sz w:val="12"/>
              </w:rPr>
              <w:t>0.00%</w:t>
            </w:r>
          </w:p>
        </w:tc>
        <w:tc>
          <w:tcPr>
            <w:tcW w:w="586" w:type="dxa"/>
            <w:shd w:val="clear" w:color="auto" w:fill="auto"/>
          </w:tcPr>
          <w:p w14:paraId="5D63CAE0" w14:textId="77777777" w:rsidR="00594811" w:rsidRDefault="00594811" w:rsidP="00E8768E">
            <w:pPr>
              <w:rPr>
                <w:sz w:val="12"/>
              </w:rPr>
            </w:pPr>
            <w:r>
              <w:rPr>
                <w:sz w:val="12"/>
              </w:rPr>
              <w:t> 0.00%</w:t>
            </w:r>
          </w:p>
        </w:tc>
        <w:tc>
          <w:tcPr>
            <w:tcW w:w="586" w:type="dxa"/>
            <w:shd w:val="clear" w:color="auto" w:fill="auto"/>
          </w:tcPr>
          <w:p w14:paraId="586AD947" w14:textId="77777777" w:rsidR="00594811" w:rsidRDefault="00594811" w:rsidP="00E8768E">
            <w:pPr>
              <w:rPr>
                <w:sz w:val="12"/>
              </w:rPr>
            </w:pPr>
            <w:r>
              <w:rPr>
                <w:sz w:val="12"/>
              </w:rPr>
              <w:t>0.00%</w:t>
            </w:r>
          </w:p>
        </w:tc>
        <w:tc>
          <w:tcPr>
            <w:tcW w:w="586" w:type="dxa"/>
            <w:shd w:val="clear" w:color="auto" w:fill="auto"/>
          </w:tcPr>
          <w:p w14:paraId="161E53D5" w14:textId="77777777" w:rsidR="00594811" w:rsidRDefault="00594811" w:rsidP="00E8768E">
            <w:pPr>
              <w:rPr>
                <w:sz w:val="12"/>
              </w:rPr>
            </w:pPr>
            <w:r>
              <w:rPr>
                <w:sz w:val="12"/>
              </w:rPr>
              <w:t>0.00%</w:t>
            </w:r>
          </w:p>
        </w:tc>
        <w:tc>
          <w:tcPr>
            <w:tcW w:w="586" w:type="dxa"/>
            <w:shd w:val="clear" w:color="auto" w:fill="auto"/>
          </w:tcPr>
          <w:p w14:paraId="2482E075" w14:textId="77777777" w:rsidR="00594811" w:rsidRDefault="00594811" w:rsidP="00E8768E">
            <w:pPr>
              <w:rPr>
                <w:sz w:val="12"/>
              </w:rPr>
            </w:pPr>
            <w:r>
              <w:rPr>
                <w:sz w:val="12"/>
              </w:rPr>
              <w:t>0.00%</w:t>
            </w:r>
          </w:p>
        </w:tc>
        <w:tc>
          <w:tcPr>
            <w:tcW w:w="586" w:type="dxa"/>
            <w:shd w:val="clear" w:color="auto" w:fill="auto"/>
          </w:tcPr>
          <w:p w14:paraId="4BE9A652" w14:textId="77777777" w:rsidR="00594811" w:rsidRDefault="00594811" w:rsidP="00E8768E">
            <w:pPr>
              <w:rPr>
                <w:sz w:val="12"/>
              </w:rPr>
            </w:pPr>
            <w:r>
              <w:rPr>
                <w:sz w:val="12"/>
              </w:rPr>
              <w:t>0.00%</w:t>
            </w:r>
          </w:p>
        </w:tc>
        <w:tc>
          <w:tcPr>
            <w:tcW w:w="676" w:type="dxa"/>
          </w:tcPr>
          <w:p w14:paraId="5D9E6C02" w14:textId="77777777" w:rsidR="00594811" w:rsidRDefault="00594811" w:rsidP="00E8768E">
            <w:pPr>
              <w:rPr>
                <w:color w:val="FF0000"/>
                <w:sz w:val="12"/>
              </w:rPr>
            </w:pPr>
            <w:r>
              <w:rPr>
                <w:color w:val="FF0000"/>
                <w:sz w:val="12"/>
              </w:rPr>
              <w:t>0.00%</w:t>
            </w:r>
          </w:p>
        </w:tc>
        <w:tc>
          <w:tcPr>
            <w:tcW w:w="676" w:type="dxa"/>
          </w:tcPr>
          <w:p w14:paraId="21A268DD" w14:textId="77777777" w:rsidR="00594811" w:rsidRDefault="00594811" w:rsidP="00E8768E">
            <w:pPr>
              <w:rPr>
                <w:sz w:val="12"/>
              </w:rPr>
            </w:pPr>
            <w:r>
              <w:rPr>
                <w:color w:val="FF0000"/>
                <w:sz w:val="12"/>
              </w:rPr>
              <w:t>0.00%</w:t>
            </w:r>
          </w:p>
        </w:tc>
        <w:tc>
          <w:tcPr>
            <w:tcW w:w="676" w:type="dxa"/>
            <w:shd w:val="clear" w:color="auto" w:fill="auto"/>
          </w:tcPr>
          <w:p w14:paraId="6E9D9B7B" w14:textId="77777777" w:rsidR="00594811" w:rsidRDefault="00594811" w:rsidP="00E8768E">
            <w:pPr>
              <w:rPr>
                <w:sz w:val="12"/>
              </w:rPr>
            </w:pPr>
            <w:r>
              <w:rPr>
                <w:sz w:val="12"/>
              </w:rPr>
              <w:t>0.00%</w:t>
            </w:r>
          </w:p>
        </w:tc>
        <w:tc>
          <w:tcPr>
            <w:tcW w:w="586" w:type="dxa"/>
            <w:shd w:val="clear" w:color="auto" w:fill="auto"/>
          </w:tcPr>
          <w:p w14:paraId="2F62BC8A" w14:textId="77777777" w:rsidR="00594811" w:rsidRDefault="00594811" w:rsidP="00E8768E">
            <w:pPr>
              <w:rPr>
                <w:sz w:val="12"/>
              </w:rPr>
            </w:pPr>
            <w:r>
              <w:rPr>
                <w:sz w:val="12"/>
              </w:rPr>
              <w:t>0.00%</w:t>
            </w:r>
          </w:p>
        </w:tc>
        <w:tc>
          <w:tcPr>
            <w:tcW w:w="676" w:type="dxa"/>
          </w:tcPr>
          <w:p w14:paraId="79E7C189" w14:textId="77777777" w:rsidR="00594811" w:rsidRDefault="00594811" w:rsidP="00E8768E">
            <w:pPr>
              <w:rPr>
                <w:color w:val="FF0000"/>
                <w:sz w:val="12"/>
              </w:rPr>
            </w:pPr>
            <w:r>
              <w:rPr>
                <w:color w:val="FF0000"/>
                <w:sz w:val="12"/>
              </w:rPr>
              <w:t>0.00%</w:t>
            </w:r>
          </w:p>
        </w:tc>
        <w:tc>
          <w:tcPr>
            <w:tcW w:w="676" w:type="dxa"/>
            <w:vAlign w:val="center"/>
          </w:tcPr>
          <w:p w14:paraId="4AF8A8F1" w14:textId="77777777" w:rsidR="00594811" w:rsidRDefault="00594811" w:rsidP="00E8768E">
            <w:pPr>
              <w:rPr>
                <w:color w:val="FF0000"/>
                <w:sz w:val="12"/>
              </w:rPr>
            </w:pPr>
            <w:r>
              <w:rPr>
                <w:color w:val="FF0000"/>
                <w:sz w:val="12"/>
              </w:rPr>
              <w:t>0.00%</w:t>
            </w:r>
          </w:p>
        </w:tc>
      </w:tr>
      <w:tr w:rsidR="00594811" w14:paraId="41BBF177" w14:textId="77777777" w:rsidTr="00E8768E">
        <w:trPr>
          <w:trHeight w:val="300"/>
        </w:trPr>
        <w:tc>
          <w:tcPr>
            <w:tcW w:w="624" w:type="dxa"/>
            <w:vMerge/>
            <w:shd w:val="clear" w:color="auto" w:fill="auto"/>
          </w:tcPr>
          <w:p w14:paraId="0C34D596" w14:textId="77777777" w:rsidR="00594811" w:rsidRDefault="00594811" w:rsidP="00E8768E">
            <w:pPr>
              <w:rPr>
                <w:sz w:val="12"/>
              </w:rPr>
            </w:pPr>
          </w:p>
        </w:tc>
        <w:tc>
          <w:tcPr>
            <w:tcW w:w="991" w:type="dxa"/>
            <w:shd w:val="clear" w:color="auto" w:fill="auto"/>
          </w:tcPr>
          <w:p w14:paraId="61F29735" w14:textId="77777777" w:rsidR="00594811" w:rsidRDefault="00594811" w:rsidP="00E8768E">
            <w:pPr>
              <w:rPr>
                <w:sz w:val="12"/>
              </w:rPr>
            </w:pPr>
            <w:r>
              <w:rPr>
                <w:sz w:val="12"/>
              </w:rPr>
              <w:t>Deep sleep</w:t>
            </w:r>
          </w:p>
        </w:tc>
        <w:tc>
          <w:tcPr>
            <w:tcW w:w="666" w:type="dxa"/>
            <w:shd w:val="clear" w:color="auto" w:fill="auto"/>
          </w:tcPr>
          <w:p w14:paraId="329FC38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361D6591" w14:textId="77777777" w:rsidR="00594811" w:rsidRDefault="00594811" w:rsidP="00E8768E">
            <w:pPr>
              <w:rPr>
                <w:sz w:val="12"/>
              </w:rPr>
            </w:pPr>
            <w:r>
              <w:rPr>
                <w:sz w:val="12"/>
              </w:rPr>
              <w:t>0.00%</w:t>
            </w:r>
          </w:p>
        </w:tc>
        <w:tc>
          <w:tcPr>
            <w:tcW w:w="586" w:type="dxa"/>
            <w:shd w:val="clear" w:color="auto" w:fill="auto"/>
          </w:tcPr>
          <w:p w14:paraId="20CE3CC0" w14:textId="77777777" w:rsidR="00594811" w:rsidRDefault="00594811" w:rsidP="00E8768E">
            <w:pPr>
              <w:rPr>
                <w:sz w:val="12"/>
              </w:rPr>
            </w:pPr>
            <w:r>
              <w:rPr>
                <w:sz w:val="12"/>
              </w:rPr>
              <w:t>0.00%</w:t>
            </w:r>
          </w:p>
        </w:tc>
        <w:tc>
          <w:tcPr>
            <w:tcW w:w="586" w:type="dxa"/>
            <w:shd w:val="clear" w:color="auto" w:fill="auto"/>
          </w:tcPr>
          <w:p w14:paraId="22FD59C2" w14:textId="77777777" w:rsidR="00594811" w:rsidRDefault="00594811" w:rsidP="00E8768E">
            <w:pPr>
              <w:rPr>
                <w:sz w:val="12"/>
              </w:rPr>
            </w:pPr>
            <w:r>
              <w:rPr>
                <w:sz w:val="12"/>
              </w:rPr>
              <w:t> 0.00%</w:t>
            </w:r>
          </w:p>
        </w:tc>
        <w:tc>
          <w:tcPr>
            <w:tcW w:w="586" w:type="dxa"/>
            <w:shd w:val="clear" w:color="auto" w:fill="auto"/>
          </w:tcPr>
          <w:p w14:paraId="6C69304E" w14:textId="77777777" w:rsidR="00594811" w:rsidRDefault="00594811" w:rsidP="00E8768E">
            <w:pPr>
              <w:rPr>
                <w:sz w:val="12"/>
              </w:rPr>
            </w:pPr>
            <w:r>
              <w:rPr>
                <w:sz w:val="12"/>
              </w:rPr>
              <w:t>0.00%</w:t>
            </w:r>
          </w:p>
        </w:tc>
        <w:tc>
          <w:tcPr>
            <w:tcW w:w="586" w:type="dxa"/>
            <w:shd w:val="clear" w:color="auto" w:fill="auto"/>
          </w:tcPr>
          <w:p w14:paraId="1A6F0F75" w14:textId="77777777" w:rsidR="00594811" w:rsidRDefault="00594811" w:rsidP="00E8768E">
            <w:pPr>
              <w:rPr>
                <w:sz w:val="12"/>
              </w:rPr>
            </w:pPr>
            <w:r>
              <w:rPr>
                <w:sz w:val="12"/>
              </w:rPr>
              <w:t>0.00%</w:t>
            </w:r>
          </w:p>
        </w:tc>
        <w:tc>
          <w:tcPr>
            <w:tcW w:w="586" w:type="dxa"/>
            <w:shd w:val="clear" w:color="auto" w:fill="auto"/>
          </w:tcPr>
          <w:p w14:paraId="31B0BD5E" w14:textId="77777777" w:rsidR="00594811" w:rsidRDefault="00594811" w:rsidP="00E8768E">
            <w:pPr>
              <w:rPr>
                <w:sz w:val="12"/>
              </w:rPr>
            </w:pPr>
            <w:r>
              <w:rPr>
                <w:sz w:val="12"/>
              </w:rPr>
              <w:t>0.00%</w:t>
            </w:r>
          </w:p>
        </w:tc>
        <w:tc>
          <w:tcPr>
            <w:tcW w:w="586" w:type="dxa"/>
            <w:shd w:val="clear" w:color="auto" w:fill="auto"/>
          </w:tcPr>
          <w:p w14:paraId="645D8C06" w14:textId="77777777" w:rsidR="00594811" w:rsidRDefault="00594811" w:rsidP="00E8768E">
            <w:pPr>
              <w:rPr>
                <w:sz w:val="12"/>
              </w:rPr>
            </w:pPr>
            <w:r>
              <w:rPr>
                <w:sz w:val="12"/>
              </w:rPr>
              <w:t>0.00%</w:t>
            </w:r>
          </w:p>
        </w:tc>
        <w:tc>
          <w:tcPr>
            <w:tcW w:w="676" w:type="dxa"/>
          </w:tcPr>
          <w:p w14:paraId="73D1A9F4" w14:textId="77777777" w:rsidR="00594811" w:rsidRDefault="00594811" w:rsidP="00E8768E">
            <w:pPr>
              <w:rPr>
                <w:color w:val="FF0000"/>
                <w:sz w:val="12"/>
              </w:rPr>
            </w:pPr>
            <w:r>
              <w:rPr>
                <w:color w:val="FF0000"/>
                <w:sz w:val="12"/>
              </w:rPr>
              <w:t>0.00%</w:t>
            </w:r>
          </w:p>
        </w:tc>
        <w:tc>
          <w:tcPr>
            <w:tcW w:w="676" w:type="dxa"/>
          </w:tcPr>
          <w:p w14:paraId="4D71E56F" w14:textId="77777777" w:rsidR="00594811" w:rsidRDefault="00594811" w:rsidP="00E8768E">
            <w:pPr>
              <w:rPr>
                <w:sz w:val="12"/>
              </w:rPr>
            </w:pPr>
            <w:r>
              <w:rPr>
                <w:color w:val="FF0000"/>
                <w:sz w:val="12"/>
              </w:rPr>
              <w:t>0.00%</w:t>
            </w:r>
          </w:p>
        </w:tc>
        <w:tc>
          <w:tcPr>
            <w:tcW w:w="676" w:type="dxa"/>
            <w:shd w:val="clear" w:color="auto" w:fill="auto"/>
          </w:tcPr>
          <w:p w14:paraId="257BAD77" w14:textId="77777777" w:rsidR="00594811" w:rsidRDefault="00594811" w:rsidP="00E8768E">
            <w:pPr>
              <w:rPr>
                <w:sz w:val="12"/>
              </w:rPr>
            </w:pPr>
            <w:r>
              <w:rPr>
                <w:sz w:val="12"/>
              </w:rPr>
              <w:t>0.00%</w:t>
            </w:r>
          </w:p>
        </w:tc>
        <w:tc>
          <w:tcPr>
            <w:tcW w:w="586" w:type="dxa"/>
            <w:shd w:val="clear" w:color="auto" w:fill="auto"/>
          </w:tcPr>
          <w:p w14:paraId="14BA756A" w14:textId="77777777" w:rsidR="00594811" w:rsidRDefault="00594811" w:rsidP="00E8768E">
            <w:pPr>
              <w:rPr>
                <w:sz w:val="12"/>
              </w:rPr>
            </w:pPr>
            <w:r>
              <w:rPr>
                <w:sz w:val="12"/>
              </w:rPr>
              <w:t>0.00%</w:t>
            </w:r>
          </w:p>
        </w:tc>
        <w:tc>
          <w:tcPr>
            <w:tcW w:w="676" w:type="dxa"/>
          </w:tcPr>
          <w:p w14:paraId="50372C6A" w14:textId="77777777" w:rsidR="00594811" w:rsidRDefault="00594811" w:rsidP="00E8768E">
            <w:pPr>
              <w:rPr>
                <w:color w:val="FF0000"/>
                <w:sz w:val="12"/>
              </w:rPr>
            </w:pPr>
            <w:r>
              <w:rPr>
                <w:color w:val="FF0000"/>
                <w:sz w:val="12"/>
              </w:rPr>
              <w:t>0.00%</w:t>
            </w:r>
          </w:p>
        </w:tc>
        <w:tc>
          <w:tcPr>
            <w:tcW w:w="676" w:type="dxa"/>
            <w:vAlign w:val="center"/>
          </w:tcPr>
          <w:p w14:paraId="6FAFAE3B" w14:textId="77777777" w:rsidR="00594811" w:rsidRDefault="00594811" w:rsidP="00E8768E">
            <w:pPr>
              <w:rPr>
                <w:color w:val="FF0000"/>
                <w:sz w:val="12"/>
              </w:rPr>
            </w:pPr>
            <w:r>
              <w:rPr>
                <w:color w:val="FF0000"/>
                <w:sz w:val="12"/>
              </w:rPr>
              <w:t>0.00%</w:t>
            </w:r>
          </w:p>
        </w:tc>
      </w:tr>
      <w:tr w:rsidR="00594811" w14:paraId="1976E04E" w14:textId="77777777" w:rsidTr="00E8768E">
        <w:trPr>
          <w:trHeight w:val="288"/>
        </w:trPr>
        <w:tc>
          <w:tcPr>
            <w:tcW w:w="624" w:type="dxa"/>
            <w:vMerge w:val="restart"/>
            <w:shd w:val="clear" w:color="auto" w:fill="auto"/>
          </w:tcPr>
          <w:p w14:paraId="622B2896" w14:textId="77777777" w:rsidR="00594811" w:rsidRDefault="00594811" w:rsidP="00E8768E">
            <w:pPr>
              <w:rPr>
                <w:sz w:val="12"/>
              </w:rPr>
            </w:pPr>
            <w:r>
              <w:rPr>
                <w:sz w:val="12"/>
              </w:rPr>
              <w:t>FTP, w/ C-DRX</w:t>
            </w:r>
          </w:p>
        </w:tc>
        <w:tc>
          <w:tcPr>
            <w:tcW w:w="991" w:type="dxa"/>
            <w:shd w:val="clear" w:color="auto" w:fill="auto"/>
          </w:tcPr>
          <w:p w14:paraId="2CC0F1D6" w14:textId="77777777" w:rsidR="00594811" w:rsidRDefault="00594811" w:rsidP="00E8768E">
            <w:pPr>
              <w:rPr>
                <w:sz w:val="12"/>
              </w:rPr>
            </w:pPr>
            <w:r>
              <w:rPr>
                <w:sz w:val="12"/>
              </w:rPr>
              <w:t>PDCCH only</w:t>
            </w:r>
          </w:p>
        </w:tc>
        <w:tc>
          <w:tcPr>
            <w:tcW w:w="666" w:type="dxa"/>
            <w:shd w:val="clear" w:color="auto" w:fill="auto"/>
          </w:tcPr>
          <w:p w14:paraId="010A7570" w14:textId="77777777" w:rsidR="00594811" w:rsidRDefault="00594811" w:rsidP="00E8768E">
            <w:pPr>
              <w:rPr>
                <w:sz w:val="12"/>
              </w:rPr>
            </w:pPr>
            <w:r>
              <w:rPr>
                <w:sz w:val="12"/>
              </w:rPr>
              <w:t>34.96%</w:t>
            </w:r>
          </w:p>
        </w:tc>
        <w:tc>
          <w:tcPr>
            <w:tcW w:w="586" w:type="dxa"/>
            <w:shd w:val="clear" w:color="auto" w:fill="auto"/>
          </w:tcPr>
          <w:p w14:paraId="0948033C" w14:textId="77777777" w:rsidR="00594811" w:rsidRDefault="00594811" w:rsidP="00E8768E">
            <w:pPr>
              <w:rPr>
                <w:sz w:val="12"/>
              </w:rPr>
            </w:pPr>
            <w:r>
              <w:rPr>
                <w:sz w:val="12"/>
              </w:rPr>
              <w:t>34.68%</w:t>
            </w:r>
          </w:p>
        </w:tc>
        <w:tc>
          <w:tcPr>
            <w:tcW w:w="586" w:type="dxa"/>
            <w:shd w:val="clear" w:color="auto" w:fill="auto"/>
          </w:tcPr>
          <w:p w14:paraId="2AB0DB75" w14:textId="77777777" w:rsidR="00594811" w:rsidRDefault="00594811" w:rsidP="00E8768E">
            <w:pPr>
              <w:rPr>
                <w:sz w:val="12"/>
              </w:rPr>
            </w:pPr>
            <w:r>
              <w:rPr>
                <w:sz w:val="12"/>
              </w:rPr>
              <w:t>34.62%</w:t>
            </w:r>
          </w:p>
        </w:tc>
        <w:tc>
          <w:tcPr>
            <w:tcW w:w="586" w:type="dxa"/>
            <w:shd w:val="clear" w:color="auto" w:fill="auto"/>
          </w:tcPr>
          <w:p w14:paraId="5DDFE17E" w14:textId="77777777" w:rsidR="00594811" w:rsidRDefault="00594811" w:rsidP="00E8768E">
            <w:pPr>
              <w:rPr>
                <w:sz w:val="12"/>
              </w:rPr>
            </w:pPr>
            <w:r>
              <w:rPr>
                <w:sz w:val="12"/>
              </w:rPr>
              <w:t>35%</w:t>
            </w:r>
          </w:p>
        </w:tc>
        <w:tc>
          <w:tcPr>
            <w:tcW w:w="586" w:type="dxa"/>
            <w:shd w:val="clear" w:color="auto" w:fill="auto"/>
          </w:tcPr>
          <w:p w14:paraId="70DA99FE" w14:textId="77777777" w:rsidR="00594811" w:rsidRDefault="00594811" w:rsidP="00E8768E">
            <w:pPr>
              <w:rPr>
                <w:sz w:val="12"/>
              </w:rPr>
            </w:pPr>
            <w:r>
              <w:rPr>
                <w:sz w:val="12"/>
              </w:rPr>
              <w:t>34.96%</w:t>
            </w:r>
          </w:p>
        </w:tc>
        <w:tc>
          <w:tcPr>
            <w:tcW w:w="586" w:type="dxa"/>
            <w:shd w:val="clear" w:color="auto" w:fill="auto"/>
          </w:tcPr>
          <w:p w14:paraId="0D528722" w14:textId="77777777" w:rsidR="00594811" w:rsidRDefault="00594811" w:rsidP="00E8768E">
            <w:pPr>
              <w:rPr>
                <w:sz w:val="12"/>
              </w:rPr>
            </w:pPr>
            <w:r>
              <w:rPr>
                <w:sz w:val="12"/>
              </w:rPr>
              <w:t>35.27%</w:t>
            </w:r>
          </w:p>
        </w:tc>
        <w:tc>
          <w:tcPr>
            <w:tcW w:w="586" w:type="dxa"/>
            <w:shd w:val="clear" w:color="auto" w:fill="auto"/>
          </w:tcPr>
          <w:p w14:paraId="3216DF85" w14:textId="77777777" w:rsidR="00594811" w:rsidRDefault="00594811" w:rsidP="00E8768E">
            <w:pPr>
              <w:rPr>
                <w:sz w:val="12"/>
              </w:rPr>
            </w:pPr>
            <w:r>
              <w:rPr>
                <w:sz w:val="12"/>
              </w:rPr>
              <w:t>37.92%</w:t>
            </w:r>
          </w:p>
        </w:tc>
        <w:tc>
          <w:tcPr>
            <w:tcW w:w="586" w:type="dxa"/>
            <w:shd w:val="clear" w:color="auto" w:fill="auto"/>
          </w:tcPr>
          <w:p w14:paraId="3289C5B0" w14:textId="77777777" w:rsidR="00594811" w:rsidRDefault="00594811" w:rsidP="00E8768E">
            <w:pPr>
              <w:rPr>
                <w:sz w:val="12"/>
              </w:rPr>
            </w:pPr>
            <w:r>
              <w:rPr>
                <w:sz w:val="12"/>
              </w:rPr>
              <w:t>32.85%</w:t>
            </w:r>
          </w:p>
        </w:tc>
        <w:tc>
          <w:tcPr>
            <w:tcW w:w="676" w:type="dxa"/>
          </w:tcPr>
          <w:p w14:paraId="6A71B8A4" w14:textId="77777777" w:rsidR="00594811" w:rsidRDefault="00594811" w:rsidP="00E8768E">
            <w:pPr>
              <w:rPr>
                <w:color w:val="FF0000"/>
                <w:sz w:val="12"/>
              </w:rPr>
            </w:pPr>
            <w:r w:rsidRPr="00B03E79">
              <w:rPr>
                <w:color w:val="FF0000"/>
                <w:sz w:val="12"/>
              </w:rPr>
              <w:t>35.65%</w:t>
            </w:r>
          </w:p>
        </w:tc>
        <w:tc>
          <w:tcPr>
            <w:tcW w:w="676" w:type="dxa"/>
          </w:tcPr>
          <w:p w14:paraId="27C56543" w14:textId="77777777" w:rsidR="00594811" w:rsidRDefault="00594811" w:rsidP="00E8768E">
            <w:pPr>
              <w:rPr>
                <w:color w:val="FF0000"/>
                <w:sz w:val="12"/>
              </w:rPr>
            </w:pPr>
            <w:r>
              <w:rPr>
                <w:color w:val="FF0000"/>
                <w:sz w:val="12"/>
              </w:rPr>
              <w:t>34.50%</w:t>
            </w:r>
          </w:p>
        </w:tc>
        <w:tc>
          <w:tcPr>
            <w:tcW w:w="676" w:type="dxa"/>
            <w:shd w:val="clear" w:color="auto" w:fill="auto"/>
          </w:tcPr>
          <w:p w14:paraId="5ACA9494" w14:textId="77777777" w:rsidR="00594811" w:rsidRDefault="00594811" w:rsidP="00E8768E">
            <w:pPr>
              <w:rPr>
                <w:color w:val="FF0000"/>
                <w:sz w:val="12"/>
              </w:rPr>
            </w:pPr>
            <w:r>
              <w:rPr>
                <w:color w:val="FF0000"/>
                <w:sz w:val="12"/>
              </w:rPr>
              <w:t>35.11%</w:t>
            </w:r>
          </w:p>
        </w:tc>
        <w:tc>
          <w:tcPr>
            <w:tcW w:w="586" w:type="dxa"/>
            <w:shd w:val="clear" w:color="auto" w:fill="auto"/>
          </w:tcPr>
          <w:p w14:paraId="28B2D86B" w14:textId="77777777" w:rsidR="00594811" w:rsidRDefault="00594811" w:rsidP="00E8768E">
            <w:pPr>
              <w:rPr>
                <w:sz w:val="12"/>
              </w:rPr>
            </w:pPr>
            <w:r>
              <w:rPr>
                <w:sz w:val="12"/>
              </w:rPr>
              <w:t>35.01%</w:t>
            </w:r>
          </w:p>
        </w:tc>
        <w:tc>
          <w:tcPr>
            <w:tcW w:w="676" w:type="dxa"/>
          </w:tcPr>
          <w:p w14:paraId="702554DD" w14:textId="77777777" w:rsidR="00594811" w:rsidRDefault="00594811" w:rsidP="00E8768E">
            <w:pPr>
              <w:rPr>
                <w:color w:val="FF0000"/>
                <w:sz w:val="12"/>
              </w:rPr>
            </w:pPr>
            <w:r>
              <w:rPr>
                <w:color w:val="FF0000"/>
                <w:sz w:val="12"/>
              </w:rPr>
              <w:t>34.95%</w:t>
            </w:r>
          </w:p>
        </w:tc>
        <w:tc>
          <w:tcPr>
            <w:tcW w:w="676" w:type="dxa"/>
            <w:vAlign w:val="center"/>
          </w:tcPr>
          <w:p w14:paraId="633593E0" w14:textId="77777777" w:rsidR="00594811" w:rsidRDefault="00594811" w:rsidP="00E8768E">
            <w:pPr>
              <w:rPr>
                <w:color w:val="FF0000"/>
                <w:sz w:val="12"/>
              </w:rPr>
            </w:pPr>
            <w:r>
              <w:rPr>
                <w:color w:val="FF0000"/>
                <w:sz w:val="12"/>
              </w:rPr>
              <w:t>35.44%</w:t>
            </w:r>
          </w:p>
        </w:tc>
      </w:tr>
      <w:tr w:rsidR="00594811" w14:paraId="2CFB6113" w14:textId="77777777" w:rsidTr="00E8768E">
        <w:trPr>
          <w:trHeight w:val="288"/>
        </w:trPr>
        <w:tc>
          <w:tcPr>
            <w:tcW w:w="624" w:type="dxa"/>
            <w:vMerge/>
            <w:shd w:val="clear" w:color="auto" w:fill="auto"/>
          </w:tcPr>
          <w:p w14:paraId="0087C158" w14:textId="77777777" w:rsidR="00594811" w:rsidRDefault="00594811" w:rsidP="00E8768E">
            <w:pPr>
              <w:rPr>
                <w:sz w:val="12"/>
              </w:rPr>
            </w:pPr>
          </w:p>
        </w:tc>
        <w:tc>
          <w:tcPr>
            <w:tcW w:w="991" w:type="dxa"/>
            <w:shd w:val="clear" w:color="auto" w:fill="auto"/>
          </w:tcPr>
          <w:p w14:paraId="7310F880" w14:textId="77777777" w:rsidR="00594811" w:rsidRDefault="00594811" w:rsidP="00E8768E">
            <w:pPr>
              <w:rPr>
                <w:sz w:val="12"/>
              </w:rPr>
            </w:pPr>
            <w:r>
              <w:rPr>
                <w:sz w:val="12"/>
              </w:rPr>
              <w:t>PDCCH+PDSCH</w:t>
            </w:r>
          </w:p>
        </w:tc>
        <w:tc>
          <w:tcPr>
            <w:tcW w:w="666" w:type="dxa"/>
            <w:shd w:val="clear" w:color="auto" w:fill="auto"/>
          </w:tcPr>
          <w:p w14:paraId="6D1A34CB" w14:textId="77777777" w:rsidR="00594811" w:rsidRDefault="00594811" w:rsidP="00E8768E">
            <w:pPr>
              <w:rPr>
                <w:sz w:val="12"/>
              </w:rPr>
            </w:pPr>
            <w:r>
              <w:rPr>
                <w:sz w:val="12"/>
              </w:rPr>
              <w:t>0.21%</w:t>
            </w:r>
          </w:p>
        </w:tc>
        <w:tc>
          <w:tcPr>
            <w:tcW w:w="586" w:type="dxa"/>
            <w:shd w:val="clear" w:color="auto" w:fill="auto"/>
          </w:tcPr>
          <w:p w14:paraId="21684383" w14:textId="77777777" w:rsidR="00594811" w:rsidRDefault="00594811" w:rsidP="00E8768E">
            <w:pPr>
              <w:rPr>
                <w:sz w:val="12"/>
              </w:rPr>
            </w:pPr>
            <w:r>
              <w:rPr>
                <w:sz w:val="12"/>
              </w:rPr>
              <w:t>0.25%</w:t>
            </w:r>
          </w:p>
        </w:tc>
        <w:tc>
          <w:tcPr>
            <w:tcW w:w="586" w:type="dxa"/>
            <w:shd w:val="clear" w:color="auto" w:fill="auto"/>
          </w:tcPr>
          <w:p w14:paraId="37F2C47E" w14:textId="77777777" w:rsidR="00594811" w:rsidRDefault="00594811" w:rsidP="00E8768E">
            <w:pPr>
              <w:rPr>
                <w:sz w:val="12"/>
              </w:rPr>
            </w:pPr>
            <w:r>
              <w:rPr>
                <w:sz w:val="12"/>
              </w:rPr>
              <w:t>0.20%</w:t>
            </w:r>
          </w:p>
        </w:tc>
        <w:tc>
          <w:tcPr>
            <w:tcW w:w="586" w:type="dxa"/>
            <w:shd w:val="clear" w:color="auto" w:fill="auto"/>
          </w:tcPr>
          <w:p w14:paraId="7768EFAF" w14:textId="77777777" w:rsidR="00594811" w:rsidRDefault="00594811" w:rsidP="00E8768E">
            <w:pPr>
              <w:rPr>
                <w:sz w:val="12"/>
              </w:rPr>
            </w:pPr>
            <w:r>
              <w:rPr>
                <w:sz w:val="12"/>
              </w:rPr>
              <w:t>0.27%</w:t>
            </w:r>
          </w:p>
        </w:tc>
        <w:tc>
          <w:tcPr>
            <w:tcW w:w="586" w:type="dxa"/>
            <w:shd w:val="clear" w:color="auto" w:fill="auto"/>
          </w:tcPr>
          <w:p w14:paraId="0FC00B95" w14:textId="77777777" w:rsidR="00594811" w:rsidRDefault="00594811" w:rsidP="00E8768E">
            <w:pPr>
              <w:rPr>
                <w:sz w:val="12"/>
              </w:rPr>
            </w:pPr>
            <w:r>
              <w:rPr>
                <w:sz w:val="12"/>
              </w:rPr>
              <w:t>0.25%</w:t>
            </w:r>
          </w:p>
        </w:tc>
        <w:tc>
          <w:tcPr>
            <w:tcW w:w="586" w:type="dxa"/>
            <w:shd w:val="clear" w:color="auto" w:fill="auto"/>
          </w:tcPr>
          <w:p w14:paraId="5589021C" w14:textId="77777777" w:rsidR="00594811" w:rsidRDefault="00594811" w:rsidP="00E8768E">
            <w:pPr>
              <w:rPr>
                <w:sz w:val="12"/>
              </w:rPr>
            </w:pPr>
            <w:r>
              <w:rPr>
                <w:sz w:val="12"/>
              </w:rPr>
              <w:t>0.26%</w:t>
            </w:r>
          </w:p>
        </w:tc>
        <w:tc>
          <w:tcPr>
            <w:tcW w:w="586" w:type="dxa"/>
            <w:shd w:val="clear" w:color="auto" w:fill="auto"/>
          </w:tcPr>
          <w:p w14:paraId="0422C1BE" w14:textId="77777777" w:rsidR="00594811" w:rsidRDefault="00594811" w:rsidP="00E8768E">
            <w:pPr>
              <w:rPr>
                <w:sz w:val="12"/>
              </w:rPr>
            </w:pPr>
            <w:r>
              <w:rPr>
                <w:sz w:val="12"/>
              </w:rPr>
              <w:t>0.29%</w:t>
            </w:r>
          </w:p>
        </w:tc>
        <w:tc>
          <w:tcPr>
            <w:tcW w:w="586" w:type="dxa"/>
            <w:shd w:val="clear" w:color="auto" w:fill="auto"/>
          </w:tcPr>
          <w:p w14:paraId="446F5A22" w14:textId="77777777" w:rsidR="00594811" w:rsidRDefault="00594811" w:rsidP="00E8768E">
            <w:pPr>
              <w:rPr>
                <w:sz w:val="12"/>
              </w:rPr>
            </w:pPr>
            <w:r>
              <w:rPr>
                <w:sz w:val="12"/>
              </w:rPr>
              <w:t>0.20%</w:t>
            </w:r>
          </w:p>
        </w:tc>
        <w:tc>
          <w:tcPr>
            <w:tcW w:w="676" w:type="dxa"/>
          </w:tcPr>
          <w:p w14:paraId="7EE1A875" w14:textId="77777777" w:rsidR="00594811" w:rsidRDefault="00594811" w:rsidP="00E8768E">
            <w:pPr>
              <w:rPr>
                <w:color w:val="FF0000"/>
                <w:sz w:val="12"/>
              </w:rPr>
            </w:pPr>
            <w:r w:rsidRPr="00981BA3">
              <w:rPr>
                <w:color w:val="FF0000"/>
                <w:sz w:val="12"/>
              </w:rPr>
              <w:t>0.293%</w:t>
            </w:r>
          </w:p>
        </w:tc>
        <w:tc>
          <w:tcPr>
            <w:tcW w:w="676" w:type="dxa"/>
          </w:tcPr>
          <w:p w14:paraId="3208961A" w14:textId="77777777" w:rsidR="00594811" w:rsidRDefault="00594811" w:rsidP="00E8768E">
            <w:pPr>
              <w:rPr>
                <w:color w:val="FF0000"/>
                <w:sz w:val="12"/>
              </w:rPr>
            </w:pPr>
            <w:r>
              <w:rPr>
                <w:color w:val="FF0000"/>
                <w:sz w:val="12"/>
              </w:rPr>
              <w:t>0.25%</w:t>
            </w:r>
          </w:p>
        </w:tc>
        <w:tc>
          <w:tcPr>
            <w:tcW w:w="676" w:type="dxa"/>
            <w:shd w:val="clear" w:color="auto" w:fill="auto"/>
          </w:tcPr>
          <w:p w14:paraId="0E733831" w14:textId="77777777" w:rsidR="00594811" w:rsidRDefault="00594811" w:rsidP="00E8768E">
            <w:pPr>
              <w:rPr>
                <w:color w:val="FF0000"/>
                <w:sz w:val="12"/>
              </w:rPr>
            </w:pPr>
            <w:r>
              <w:rPr>
                <w:color w:val="FF0000"/>
                <w:sz w:val="12"/>
              </w:rPr>
              <w:t>0.21%</w:t>
            </w:r>
          </w:p>
        </w:tc>
        <w:tc>
          <w:tcPr>
            <w:tcW w:w="586" w:type="dxa"/>
            <w:shd w:val="clear" w:color="auto" w:fill="auto"/>
          </w:tcPr>
          <w:p w14:paraId="753F73FC" w14:textId="77777777" w:rsidR="00594811" w:rsidRDefault="00594811" w:rsidP="00E8768E">
            <w:pPr>
              <w:rPr>
                <w:sz w:val="12"/>
              </w:rPr>
            </w:pPr>
            <w:r>
              <w:rPr>
                <w:sz w:val="12"/>
              </w:rPr>
              <w:t>0.25%</w:t>
            </w:r>
          </w:p>
        </w:tc>
        <w:tc>
          <w:tcPr>
            <w:tcW w:w="676" w:type="dxa"/>
          </w:tcPr>
          <w:p w14:paraId="1E516FA1" w14:textId="77777777" w:rsidR="00594811" w:rsidRDefault="00594811" w:rsidP="00E8768E">
            <w:pPr>
              <w:rPr>
                <w:color w:val="FF0000"/>
                <w:sz w:val="12"/>
              </w:rPr>
            </w:pPr>
            <w:r>
              <w:rPr>
                <w:color w:val="FF0000"/>
                <w:sz w:val="12"/>
              </w:rPr>
              <w:t>0.25%</w:t>
            </w:r>
          </w:p>
        </w:tc>
        <w:tc>
          <w:tcPr>
            <w:tcW w:w="676" w:type="dxa"/>
            <w:vAlign w:val="center"/>
          </w:tcPr>
          <w:p w14:paraId="35342850" w14:textId="77777777" w:rsidR="00594811" w:rsidRDefault="00594811" w:rsidP="00E8768E">
            <w:pPr>
              <w:rPr>
                <w:color w:val="FF0000"/>
                <w:sz w:val="12"/>
              </w:rPr>
            </w:pPr>
            <w:r>
              <w:rPr>
                <w:color w:val="FF0000"/>
                <w:sz w:val="12"/>
              </w:rPr>
              <w:t>0.21%</w:t>
            </w:r>
          </w:p>
        </w:tc>
      </w:tr>
      <w:tr w:rsidR="00594811" w14:paraId="5A737A86" w14:textId="77777777" w:rsidTr="00E8768E">
        <w:trPr>
          <w:trHeight w:val="288"/>
        </w:trPr>
        <w:tc>
          <w:tcPr>
            <w:tcW w:w="624" w:type="dxa"/>
            <w:vMerge/>
            <w:shd w:val="clear" w:color="auto" w:fill="auto"/>
          </w:tcPr>
          <w:p w14:paraId="42C7F1D7" w14:textId="77777777" w:rsidR="00594811" w:rsidRDefault="00594811" w:rsidP="00E8768E">
            <w:pPr>
              <w:rPr>
                <w:sz w:val="12"/>
              </w:rPr>
            </w:pPr>
          </w:p>
        </w:tc>
        <w:tc>
          <w:tcPr>
            <w:tcW w:w="991" w:type="dxa"/>
            <w:shd w:val="clear" w:color="auto" w:fill="auto"/>
          </w:tcPr>
          <w:p w14:paraId="0B959A14" w14:textId="77777777" w:rsidR="00594811" w:rsidRDefault="00594811" w:rsidP="00E8768E">
            <w:pPr>
              <w:rPr>
                <w:sz w:val="12"/>
              </w:rPr>
            </w:pPr>
            <w:r>
              <w:rPr>
                <w:sz w:val="12"/>
              </w:rPr>
              <w:t>Micro sleep</w:t>
            </w:r>
          </w:p>
        </w:tc>
        <w:tc>
          <w:tcPr>
            <w:tcW w:w="666" w:type="dxa"/>
            <w:shd w:val="clear" w:color="auto" w:fill="auto"/>
          </w:tcPr>
          <w:p w14:paraId="0544A3FF" w14:textId="77777777" w:rsidR="00594811" w:rsidRDefault="00594811" w:rsidP="00E8768E">
            <w:pPr>
              <w:rPr>
                <w:sz w:val="12"/>
              </w:rPr>
            </w:pPr>
            <w:r>
              <w:rPr>
                <w:sz w:val="12"/>
              </w:rPr>
              <w:t>0.02%</w:t>
            </w:r>
          </w:p>
        </w:tc>
        <w:tc>
          <w:tcPr>
            <w:tcW w:w="586" w:type="dxa"/>
            <w:shd w:val="clear" w:color="auto" w:fill="auto"/>
          </w:tcPr>
          <w:p w14:paraId="35541FFD" w14:textId="77777777" w:rsidR="00594811" w:rsidRDefault="00594811" w:rsidP="00E8768E">
            <w:pPr>
              <w:rPr>
                <w:sz w:val="12"/>
              </w:rPr>
            </w:pPr>
            <w:r>
              <w:rPr>
                <w:sz w:val="12"/>
              </w:rPr>
              <w:t>0.01%</w:t>
            </w:r>
          </w:p>
        </w:tc>
        <w:tc>
          <w:tcPr>
            <w:tcW w:w="586" w:type="dxa"/>
            <w:shd w:val="clear" w:color="auto" w:fill="auto"/>
          </w:tcPr>
          <w:p w14:paraId="775C0925" w14:textId="77777777" w:rsidR="00594811" w:rsidRDefault="00594811" w:rsidP="00E8768E">
            <w:pPr>
              <w:rPr>
                <w:sz w:val="12"/>
              </w:rPr>
            </w:pPr>
            <w:r>
              <w:rPr>
                <w:sz w:val="12"/>
              </w:rPr>
              <w:t>0.02%</w:t>
            </w:r>
          </w:p>
        </w:tc>
        <w:tc>
          <w:tcPr>
            <w:tcW w:w="586" w:type="dxa"/>
            <w:shd w:val="clear" w:color="auto" w:fill="auto"/>
          </w:tcPr>
          <w:p w14:paraId="20D7C149" w14:textId="77777777" w:rsidR="00594811" w:rsidRDefault="00594811" w:rsidP="00E8768E">
            <w:pPr>
              <w:rPr>
                <w:sz w:val="12"/>
              </w:rPr>
            </w:pPr>
            <w:r>
              <w:rPr>
                <w:sz w:val="12"/>
              </w:rPr>
              <w:t>0.03%</w:t>
            </w:r>
          </w:p>
        </w:tc>
        <w:tc>
          <w:tcPr>
            <w:tcW w:w="586" w:type="dxa"/>
            <w:shd w:val="clear" w:color="auto" w:fill="auto"/>
          </w:tcPr>
          <w:p w14:paraId="101ED647" w14:textId="77777777" w:rsidR="00594811" w:rsidRDefault="00594811" w:rsidP="00E8768E">
            <w:pPr>
              <w:rPr>
                <w:sz w:val="12"/>
              </w:rPr>
            </w:pPr>
            <w:r>
              <w:rPr>
                <w:sz w:val="12"/>
              </w:rPr>
              <w:t>0.02%</w:t>
            </w:r>
          </w:p>
        </w:tc>
        <w:tc>
          <w:tcPr>
            <w:tcW w:w="586" w:type="dxa"/>
            <w:shd w:val="clear" w:color="auto" w:fill="auto"/>
          </w:tcPr>
          <w:p w14:paraId="0A0F2395" w14:textId="77777777" w:rsidR="00594811" w:rsidRDefault="00594811" w:rsidP="00E8768E">
            <w:pPr>
              <w:rPr>
                <w:sz w:val="12"/>
              </w:rPr>
            </w:pPr>
            <w:r>
              <w:rPr>
                <w:sz w:val="12"/>
              </w:rPr>
              <w:t>0.02%</w:t>
            </w:r>
          </w:p>
        </w:tc>
        <w:tc>
          <w:tcPr>
            <w:tcW w:w="586" w:type="dxa"/>
            <w:shd w:val="clear" w:color="auto" w:fill="auto"/>
          </w:tcPr>
          <w:p w14:paraId="01D4D10B" w14:textId="77777777" w:rsidR="00594811" w:rsidRDefault="00594811" w:rsidP="00E8768E">
            <w:pPr>
              <w:rPr>
                <w:sz w:val="12"/>
              </w:rPr>
            </w:pPr>
            <w:r>
              <w:rPr>
                <w:sz w:val="12"/>
              </w:rPr>
              <w:t>0.00%</w:t>
            </w:r>
          </w:p>
        </w:tc>
        <w:tc>
          <w:tcPr>
            <w:tcW w:w="586" w:type="dxa"/>
            <w:shd w:val="clear" w:color="auto" w:fill="auto"/>
          </w:tcPr>
          <w:p w14:paraId="5C64322A" w14:textId="77777777" w:rsidR="00594811" w:rsidRDefault="00594811" w:rsidP="00E8768E">
            <w:pPr>
              <w:rPr>
                <w:sz w:val="12"/>
              </w:rPr>
            </w:pPr>
            <w:r>
              <w:rPr>
                <w:sz w:val="12"/>
              </w:rPr>
              <w:t>0.01%</w:t>
            </w:r>
          </w:p>
        </w:tc>
        <w:tc>
          <w:tcPr>
            <w:tcW w:w="676" w:type="dxa"/>
          </w:tcPr>
          <w:p w14:paraId="0AE564AF" w14:textId="77777777" w:rsidR="00594811" w:rsidRDefault="00594811" w:rsidP="00E8768E">
            <w:pPr>
              <w:rPr>
                <w:color w:val="FF0000"/>
                <w:sz w:val="12"/>
              </w:rPr>
            </w:pPr>
            <w:r>
              <w:rPr>
                <w:color w:val="FF0000"/>
                <w:sz w:val="12"/>
              </w:rPr>
              <w:t>0.0248%</w:t>
            </w:r>
          </w:p>
        </w:tc>
        <w:tc>
          <w:tcPr>
            <w:tcW w:w="676" w:type="dxa"/>
          </w:tcPr>
          <w:p w14:paraId="1D543583" w14:textId="77777777" w:rsidR="00594811" w:rsidRDefault="00594811" w:rsidP="00E8768E">
            <w:pPr>
              <w:rPr>
                <w:color w:val="FF0000"/>
                <w:sz w:val="12"/>
              </w:rPr>
            </w:pPr>
            <w:r>
              <w:rPr>
                <w:color w:val="FF0000"/>
                <w:sz w:val="12"/>
              </w:rPr>
              <w:t>0.02%</w:t>
            </w:r>
          </w:p>
        </w:tc>
        <w:tc>
          <w:tcPr>
            <w:tcW w:w="676" w:type="dxa"/>
            <w:shd w:val="clear" w:color="auto" w:fill="auto"/>
          </w:tcPr>
          <w:p w14:paraId="4295B550" w14:textId="77777777" w:rsidR="00594811" w:rsidRDefault="00594811" w:rsidP="00E8768E">
            <w:pPr>
              <w:rPr>
                <w:color w:val="FF0000"/>
                <w:sz w:val="12"/>
              </w:rPr>
            </w:pPr>
            <w:r>
              <w:rPr>
                <w:color w:val="FF0000"/>
                <w:sz w:val="12"/>
              </w:rPr>
              <w:t>0.01%</w:t>
            </w:r>
          </w:p>
        </w:tc>
        <w:tc>
          <w:tcPr>
            <w:tcW w:w="586" w:type="dxa"/>
            <w:shd w:val="clear" w:color="auto" w:fill="auto"/>
          </w:tcPr>
          <w:p w14:paraId="045985EC" w14:textId="77777777" w:rsidR="00594811" w:rsidRDefault="00594811" w:rsidP="00E8768E">
            <w:pPr>
              <w:rPr>
                <w:sz w:val="12"/>
              </w:rPr>
            </w:pPr>
            <w:r>
              <w:rPr>
                <w:sz w:val="12"/>
              </w:rPr>
              <w:t>0.01%</w:t>
            </w:r>
          </w:p>
        </w:tc>
        <w:tc>
          <w:tcPr>
            <w:tcW w:w="676" w:type="dxa"/>
          </w:tcPr>
          <w:p w14:paraId="797369A0" w14:textId="77777777" w:rsidR="00594811" w:rsidRDefault="00594811" w:rsidP="00E8768E">
            <w:pPr>
              <w:rPr>
                <w:color w:val="FF0000"/>
                <w:sz w:val="12"/>
              </w:rPr>
            </w:pPr>
            <w:r>
              <w:rPr>
                <w:color w:val="FF0000"/>
                <w:sz w:val="12"/>
              </w:rPr>
              <w:t>0.02%</w:t>
            </w:r>
          </w:p>
        </w:tc>
        <w:tc>
          <w:tcPr>
            <w:tcW w:w="676" w:type="dxa"/>
            <w:vAlign w:val="center"/>
          </w:tcPr>
          <w:p w14:paraId="5BA8167C" w14:textId="77777777" w:rsidR="00594811" w:rsidRDefault="00594811" w:rsidP="00E8768E">
            <w:pPr>
              <w:rPr>
                <w:color w:val="FF0000"/>
                <w:sz w:val="12"/>
              </w:rPr>
            </w:pPr>
            <w:r>
              <w:rPr>
                <w:color w:val="FF0000"/>
                <w:sz w:val="12"/>
              </w:rPr>
              <w:t>0.04%</w:t>
            </w:r>
          </w:p>
        </w:tc>
      </w:tr>
      <w:tr w:rsidR="00594811" w14:paraId="7D46EB22" w14:textId="77777777" w:rsidTr="00E8768E">
        <w:trPr>
          <w:trHeight w:val="288"/>
        </w:trPr>
        <w:tc>
          <w:tcPr>
            <w:tcW w:w="624" w:type="dxa"/>
            <w:vMerge/>
            <w:shd w:val="clear" w:color="auto" w:fill="auto"/>
          </w:tcPr>
          <w:p w14:paraId="1B303A9A" w14:textId="77777777" w:rsidR="00594811" w:rsidRDefault="00594811" w:rsidP="00E8768E">
            <w:pPr>
              <w:rPr>
                <w:sz w:val="12"/>
              </w:rPr>
            </w:pPr>
          </w:p>
        </w:tc>
        <w:tc>
          <w:tcPr>
            <w:tcW w:w="991" w:type="dxa"/>
            <w:shd w:val="clear" w:color="auto" w:fill="auto"/>
          </w:tcPr>
          <w:p w14:paraId="2444EA35" w14:textId="77777777" w:rsidR="00594811" w:rsidRDefault="00594811" w:rsidP="00E8768E">
            <w:pPr>
              <w:rPr>
                <w:sz w:val="12"/>
              </w:rPr>
            </w:pPr>
            <w:r>
              <w:rPr>
                <w:sz w:val="12"/>
              </w:rPr>
              <w:t>Light sleep</w:t>
            </w:r>
          </w:p>
        </w:tc>
        <w:tc>
          <w:tcPr>
            <w:tcW w:w="666" w:type="dxa"/>
            <w:shd w:val="clear" w:color="auto" w:fill="auto"/>
          </w:tcPr>
          <w:p w14:paraId="02D9B8F1" w14:textId="77777777" w:rsidR="00594811" w:rsidRDefault="00594811" w:rsidP="00E8768E">
            <w:pPr>
              <w:rPr>
                <w:sz w:val="12"/>
              </w:rPr>
            </w:pPr>
            <w:r>
              <w:rPr>
                <w:sz w:val="12"/>
              </w:rPr>
              <w:t>0.15%</w:t>
            </w:r>
          </w:p>
        </w:tc>
        <w:tc>
          <w:tcPr>
            <w:tcW w:w="586" w:type="dxa"/>
            <w:shd w:val="clear" w:color="auto" w:fill="auto"/>
          </w:tcPr>
          <w:p w14:paraId="7598A62D" w14:textId="77777777" w:rsidR="00594811" w:rsidRDefault="00594811" w:rsidP="00E8768E">
            <w:pPr>
              <w:rPr>
                <w:sz w:val="12"/>
              </w:rPr>
            </w:pPr>
            <w:r>
              <w:rPr>
                <w:sz w:val="12"/>
              </w:rPr>
              <w:t>0.13%</w:t>
            </w:r>
          </w:p>
        </w:tc>
        <w:tc>
          <w:tcPr>
            <w:tcW w:w="586" w:type="dxa"/>
            <w:shd w:val="clear" w:color="auto" w:fill="auto"/>
          </w:tcPr>
          <w:p w14:paraId="7C2C0821" w14:textId="77777777" w:rsidR="00594811" w:rsidRDefault="00594811" w:rsidP="00E8768E">
            <w:pPr>
              <w:rPr>
                <w:sz w:val="12"/>
              </w:rPr>
            </w:pPr>
            <w:r>
              <w:rPr>
                <w:sz w:val="12"/>
              </w:rPr>
              <w:t>0.17%</w:t>
            </w:r>
          </w:p>
        </w:tc>
        <w:tc>
          <w:tcPr>
            <w:tcW w:w="586" w:type="dxa"/>
            <w:shd w:val="clear" w:color="auto" w:fill="auto"/>
          </w:tcPr>
          <w:p w14:paraId="4040CD9A" w14:textId="77777777" w:rsidR="00594811" w:rsidRDefault="00594811" w:rsidP="00E8768E">
            <w:pPr>
              <w:rPr>
                <w:sz w:val="12"/>
              </w:rPr>
            </w:pPr>
            <w:r>
              <w:rPr>
                <w:sz w:val="12"/>
              </w:rPr>
              <w:t>0%</w:t>
            </w:r>
          </w:p>
        </w:tc>
        <w:tc>
          <w:tcPr>
            <w:tcW w:w="586" w:type="dxa"/>
            <w:shd w:val="clear" w:color="auto" w:fill="auto"/>
          </w:tcPr>
          <w:p w14:paraId="111C7147" w14:textId="77777777" w:rsidR="00594811" w:rsidRDefault="00594811" w:rsidP="00E8768E">
            <w:pPr>
              <w:rPr>
                <w:sz w:val="12"/>
              </w:rPr>
            </w:pPr>
            <w:r>
              <w:rPr>
                <w:sz w:val="12"/>
              </w:rPr>
              <w:t>0.15%</w:t>
            </w:r>
          </w:p>
        </w:tc>
        <w:tc>
          <w:tcPr>
            <w:tcW w:w="586" w:type="dxa"/>
            <w:shd w:val="clear" w:color="auto" w:fill="auto"/>
          </w:tcPr>
          <w:p w14:paraId="0B326C97" w14:textId="77777777" w:rsidR="00594811" w:rsidRDefault="00594811" w:rsidP="00E8768E">
            <w:pPr>
              <w:rPr>
                <w:sz w:val="12"/>
              </w:rPr>
            </w:pPr>
            <w:r>
              <w:rPr>
                <w:sz w:val="12"/>
              </w:rPr>
              <w:t>0.17%</w:t>
            </w:r>
          </w:p>
        </w:tc>
        <w:tc>
          <w:tcPr>
            <w:tcW w:w="586" w:type="dxa"/>
            <w:shd w:val="clear" w:color="auto" w:fill="auto"/>
          </w:tcPr>
          <w:p w14:paraId="287C8E63" w14:textId="77777777" w:rsidR="00594811" w:rsidRDefault="00594811" w:rsidP="00E8768E">
            <w:pPr>
              <w:rPr>
                <w:sz w:val="12"/>
              </w:rPr>
            </w:pPr>
            <w:r>
              <w:rPr>
                <w:sz w:val="12"/>
              </w:rPr>
              <w:t>0.00%</w:t>
            </w:r>
          </w:p>
        </w:tc>
        <w:tc>
          <w:tcPr>
            <w:tcW w:w="586" w:type="dxa"/>
            <w:shd w:val="clear" w:color="auto" w:fill="auto"/>
          </w:tcPr>
          <w:p w14:paraId="4D6F21EA" w14:textId="77777777" w:rsidR="00594811" w:rsidRDefault="00594811" w:rsidP="00E8768E">
            <w:pPr>
              <w:rPr>
                <w:sz w:val="12"/>
              </w:rPr>
            </w:pPr>
            <w:r>
              <w:rPr>
                <w:sz w:val="12"/>
              </w:rPr>
              <w:t>0.14%</w:t>
            </w:r>
          </w:p>
        </w:tc>
        <w:tc>
          <w:tcPr>
            <w:tcW w:w="676" w:type="dxa"/>
          </w:tcPr>
          <w:p w14:paraId="3B74DF75" w14:textId="77777777" w:rsidR="00594811" w:rsidRDefault="00594811" w:rsidP="00E8768E">
            <w:pPr>
              <w:rPr>
                <w:color w:val="FF0000"/>
                <w:sz w:val="12"/>
              </w:rPr>
            </w:pPr>
            <w:r>
              <w:rPr>
                <w:color w:val="FF0000"/>
                <w:sz w:val="12"/>
              </w:rPr>
              <w:t>0293%</w:t>
            </w:r>
          </w:p>
        </w:tc>
        <w:tc>
          <w:tcPr>
            <w:tcW w:w="676" w:type="dxa"/>
          </w:tcPr>
          <w:p w14:paraId="0DAD4FFE" w14:textId="77777777" w:rsidR="00594811" w:rsidRDefault="00594811" w:rsidP="00E8768E">
            <w:pPr>
              <w:rPr>
                <w:color w:val="FF0000"/>
                <w:sz w:val="12"/>
              </w:rPr>
            </w:pPr>
            <w:r>
              <w:rPr>
                <w:color w:val="FF0000"/>
                <w:sz w:val="12"/>
              </w:rPr>
              <w:t>0.15%</w:t>
            </w:r>
          </w:p>
        </w:tc>
        <w:tc>
          <w:tcPr>
            <w:tcW w:w="676" w:type="dxa"/>
            <w:shd w:val="clear" w:color="auto" w:fill="auto"/>
          </w:tcPr>
          <w:p w14:paraId="4CE2777F" w14:textId="77777777" w:rsidR="00594811" w:rsidRDefault="00594811" w:rsidP="00E8768E">
            <w:pPr>
              <w:rPr>
                <w:color w:val="FF0000"/>
                <w:sz w:val="12"/>
              </w:rPr>
            </w:pPr>
            <w:r>
              <w:rPr>
                <w:color w:val="FF0000"/>
                <w:sz w:val="12"/>
              </w:rPr>
              <w:t>0.12%</w:t>
            </w:r>
          </w:p>
        </w:tc>
        <w:tc>
          <w:tcPr>
            <w:tcW w:w="586" w:type="dxa"/>
            <w:shd w:val="clear" w:color="auto" w:fill="auto"/>
          </w:tcPr>
          <w:p w14:paraId="270F3421" w14:textId="77777777" w:rsidR="00594811" w:rsidRDefault="00594811" w:rsidP="00E8768E">
            <w:pPr>
              <w:rPr>
                <w:sz w:val="12"/>
              </w:rPr>
            </w:pPr>
            <w:r>
              <w:rPr>
                <w:sz w:val="12"/>
              </w:rPr>
              <w:t>0.15%</w:t>
            </w:r>
          </w:p>
        </w:tc>
        <w:tc>
          <w:tcPr>
            <w:tcW w:w="676" w:type="dxa"/>
          </w:tcPr>
          <w:p w14:paraId="0D4FAC89" w14:textId="77777777" w:rsidR="00594811" w:rsidRDefault="00594811" w:rsidP="00E8768E">
            <w:pPr>
              <w:rPr>
                <w:color w:val="FF0000"/>
                <w:sz w:val="12"/>
              </w:rPr>
            </w:pPr>
            <w:r>
              <w:rPr>
                <w:color w:val="FF0000"/>
                <w:sz w:val="12"/>
              </w:rPr>
              <w:t>0.14%</w:t>
            </w:r>
          </w:p>
        </w:tc>
        <w:tc>
          <w:tcPr>
            <w:tcW w:w="676" w:type="dxa"/>
            <w:vAlign w:val="center"/>
          </w:tcPr>
          <w:p w14:paraId="449AAF61" w14:textId="77777777" w:rsidR="00594811" w:rsidRDefault="00594811" w:rsidP="00E8768E">
            <w:pPr>
              <w:rPr>
                <w:color w:val="FF0000"/>
                <w:sz w:val="12"/>
              </w:rPr>
            </w:pPr>
            <w:r>
              <w:rPr>
                <w:color w:val="FF0000"/>
                <w:sz w:val="12"/>
              </w:rPr>
              <w:t>0.07%</w:t>
            </w:r>
          </w:p>
        </w:tc>
      </w:tr>
      <w:tr w:rsidR="00594811" w14:paraId="52BD2AEF" w14:textId="77777777" w:rsidTr="00E8768E">
        <w:trPr>
          <w:trHeight w:val="300"/>
        </w:trPr>
        <w:tc>
          <w:tcPr>
            <w:tcW w:w="624" w:type="dxa"/>
            <w:vMerge/>
            <w:shd w:val="clear" w:color="auto" w:fill="auto"/>
          </w:tcPr>
          <w:p w14:paraId="24B781D2" w14:textId="77777777" w:rsidR="00594811" w:rsidRDefault="00594811" w:rsidP="00E8768E">
            <w:pPr>
              <w:rPr>
                <w:sz w:val="12"/>
              </w:rPr>
            </w:pPr>
          </w:p>
        </w:tc>
        <w:tc>
          <w:tcPr>
            <w:tcW w:w="991" w:type="dxa"/>
            <w:shd w:val="clear" w:color="auto" w:fill="auto"/>
          </w:tcPr>
          <w:p w14:paraId="2EFC228B" w14:textId="77777777" w:rsidR="00594811" w:rsidRDefault="00594811" w:rsidP="00E8768E">
            <w:pPr>
              <w:rPr>
                <w:sz w:val="12"/>
              </w:rPr>
            </w:pPr>
            <w:r>
              <w:rPr>
                <w:sz w:val="12"/>
              </w:rPr>
              <w:t>Deep sleep</w:t>
            </w:r>
          </w:p>
        </w:tc>
        <w:tc>
          <w:tcPr>
            <w:tcW w:w="666" w:type="dxa"/>
            <w:shd w:val="clear" w:color="auto" w:fill="auto"/>
          </w:tcPr>
          <w:p w14:paraId="19C5EC64" w14:textId="77777777" w:rsidR="00594811" w:rsidRDefault="00594811" w:rsidP="00E8768E">
            <w:pPr>
              <w:rPr>
                <w:sz w:val="12"/>
              </w:rPr>
            </w:pPr>
            <w:r>
              <w:rPr>
                <w:sz w:val="12"/>
              </w:rPr>
              <w:t>64.66%</w:t>
            </w:r>
          </w:p>
        </w:tc>
        <w:tc>
          <w:tcPr>
            <w:tcW w:w="586" w:type="dxa"/>
            <w:shd w:val="clear" w:color="auto" w:fill="auto"/>
          </w:tcPr>
          <w:p w14:paraId="590A6D27" w14:textId="77777777" w:rsidR="00594811" w:rsidRDefault="00594811" w:rsidP="00E8768E">
            <w:pPr>
              <w:rPr>
                <w:sz w:val="12"/>
              </w:rPr>
            </w:pPr>
            <w:r>
              <w:rPr>
                <w:sz w:val="12"/>
              </w:rPr>
              <w:t>64.94%</w:t>
            </w:r>
          </w:p>
        </w:tc>
        <w:tc>
          <w:tcPr>
            <w:tcW w:w="586" w:type="dxa"/>
            <w:shd w:val="clear" w:color="auto" w:fill="auto"/>
          </w:tcPr>
          <w:p w14:paraId="000A4D2F" w14:textId="77777777" w:rsidR="00594811" w:rsidRDefault="00594811" w:rsidP="00E8768E">
            <w:pPr>
              <w:rPr>
                <w:sz w:val="12"/>
              </w:rPr>
            </w:pPr>
            <w:r>
              <w:rPr>
                <w:sz w:val="12"/>
              </w:rPr>
              <w:t>64.99%</w:t>
            </w:r>
          </w:p>
        </w:tc>
        <w:tc>
          <w:tcPr>
            <w:tcW w:w="586" w:type="dxa"/>
            <w:shd w:val="clear" w:color="auto" w:fill="auto"/>
          </w:tcPr>
          <w:p w14:paraId="263FB9A6" w14:textId="77777777" w:rsidR="00594811" w:rsidRDefault="00594811" w:rsidP="00E8768E">
            <w:pPr>
              <w:rPr>
                <w:sz w:val="12"/>
              </w:rPr>
            </w:pPr>
            <w:r>
              <w:rPr>
                <w:sz w:val="12"/>
              </w:rPr>
              <w:t>65%</w:t>
            </w:r>
          </w:p>
        </w:tc>
        <w:tc>
          <w:tcPr>
            <w:tcW w:w="586" w:type="dxa"/>
            <w:shd w:val="clear" w:color="auto" w:fill="auto"/>
          </w:tcPr>
          <w:p w14:paraId="75C1EA46" w14:textId="77777777" w:rsidR="00594811" w:rsidRDefault="00594811" w:rsidP="00E8768E">
            <w:pPr>
              <w:rPr>
                <w:sz w:val="12"/>
              </w:rPr>
            </w:pPr>
            <w:r>
              <w:rPr>
                <w:sz w:val="12"/>
              </w:rPr>
              <w:t>64.62%</w:t>
            </w:r>
          </w:p>
        </w:tc>
        <w:tc>
          <w:tcPr>
            <w:tcW w:w="586" w:type="dxa"/>
            <w:shd w:val="clear" w:color="auto" w:fill="auto"/>
          </w:tcPr>
          <w:p w14:paraId="2B456628" w14:textId="77777777" w:rsidR="00594811" w:rsidRDefault="00594811" w:rsidP="00E8768E">
            <w:pPr>
              <w:rPr>
                <w:sz w:val="12"/>
              </w:rPr>
            </w:pPr>
            <w:r>
              <w:rPr>
                <w:sz w:val="12"/>
              </w:rPr>
              <w:t>64.28%</w:t>
            </w:r>
          </w:p>
        </w:tc>
        <w:tc>
          <w:tcPr>
            <w:tcW w:w="586" w:type="dxa"/>
            <w:shd w:val="clear" w:color="auto" w:fill="auto"/>
          </w:tcPr>
          <w:p w14:paraId="206CE792" w14:textId="77777777" w:rsidR="00594811" w:rsidRDefault="00594811" w:rsidP="00E8768E">
            <w:pPr>
              <w:rPr>
                <w:sz w:val="12"/>
              </w:rPr>
            </w:pPr>
            <w:r>
              <w:rPr>
                <w:sz w:val="12"/>
              </w:rPr>
              <w:t>61.85%</w:t>
            </w:r>
          </w:p>
        </w:tc>
        <w:tc>
          <w:tcPr>
            <w:tcW w:w="586" w:type="dxa"/>
            <w:shd w:val="clear" w:color="auto" w:fill="auto"/>
          </w:tcPr>
          <w:p w14:paraId="0CFC9A1E" w14:textId="77777777" w:rsidR="00594811" w:rsidRDefault="00594811" w:rsidP="00E8768E">
            <w:pPr>
              <w:rPr>
                <w:sz w:val="12"/>
              </w:rPr>
            </w:pPr>
            <w:r>
              <w:rPr>
                <w:sz w:val="12"/>
              </w:rPr>
              <w:t>66.80%</w:t>
            </w:r>
          </w:p>
        </w:tc>
        <w:tc>
          <w:tcPr>
            <w:tcW w:w="676" w:type="dxa"/>
          </w:tcPr>
          <w:p w14:paraId="51B12EB7" w14:textId="77777777" w:rsidR="00594811" w:rsidRDefault="00594811" w:rsidP="00E8768E">
            <w:pPr>
              <w:rPr>
                <w:color w:val="FF0000"/>
                <w:sz w:val="12"/>
              </w:rPr>
            </w:pPr>
            <w:r>
              <w:rPr>
                <w:color w:val="FF0000"/>
                <w:sz w:val="12"/>
              </w:rPr>
              <w:t>63.9%</w:t>
            </w:r>
          </w:p>
        </w:tc>
        <w:tc>
          <w:tcPr>
            <w:tcW w:w="676" w:type="dxa"/>
          </w:tcPr>
          <w:p w14:paraId="1559F6B4" w14:textId="77777777" w:rsidR="00594811" w:rsidRDefault="00594811" w:rsidP="00E8768E">
            <w:pPr>
              <w:rPr>
                <w:color w:val="FF0000"/>
                <w:sz w:val="12"/>
              </w:rPr>
            </w:pPr>
            <w:r>
              <w:rPr>
                <w:color w:val="FF0000"/>
                <w:sz w:val="12"/>
              </w:rPr>
              <w:t>65.09%</w:t>
            </w:r>
          </w:p>
        </w:tc>
        <w:tc>
          <w:tcPr>
            <w:tcW w:w="676" w:type="dxa"/>
            <w:shd w:val="clear" w:color="auto" w:fill="auto"/>
          </w:tcPr>
          <w:p w14:paraId="375A1129" w14:textId="77777777" w:rsidR="00594811" w:rsidRDefault="00594811" w:rsidP="00E8768E">
            <w:pPr>
              <w:rPr>
                <w:color w:val="FF0000"/>
                <w:sz w:val="12"/>
              </w:rPr>
            </w:pPr>
            <w:r>
              <w:rPr>
                <w:color w:val="FF0000"/>
                <w:sz w:val="12"/>
              </w:rPr>
              <w:t>64.55%</w:t>
            </w:r>
          </w:p>
        </w:tc>
        <w:tc>
          <w:tcPr>
            <w:tcW w:w="586" w:type="dxa"/>
            <w:shd w:val="clear" w:color="auto" w:fill="auto"/>
          </w:tcPr>
          <w:p w14:paraId="15512D76" w14:textId="77777777" w:rsidR="00594811" w:rsidRDefault="00594811" w:rsidP="00E8768E">
            <w:pPr>
              <w:rPr>
                <w:sz w:val="12"/>
              </w:rPr>
            </w:pPr>
            <w:r>
              <w:rPr>
                <w:sz w:val="12"/>
              </w:rPr>
              <w:t>64.58%</w:t>
            </w:r>
          </w:p>
        </w:tc>
        <w:tc>
          <w:tcPr>
            <w:tcW w:w="676" w:type="dxa"/>
          </w:tcPr>
          <w:p w14:paraId="6649B9FE" w14:textId="77777777" w:rsidR="00594811" w:rsidRDefault="00594811" w:rsidP="00E8768E">
            <w:pPr>
              <w:rPr>
                <w:color w:val="FF0000"/>
                <w:sz w:val="12"/>
              </w:rPr>
            </w:pPr>
            <w:r>
              <w:rPr>
                <w:color w:val="FF0000"/>
                <w:sz w:val="12"/>
              </w:rPr>
              <w:t>64.64%</w:t>
            </w:r>
          </w:p>
        </w:tc>
        <w:tc>
          <w:tcPr>
            <w:tcW w:w="676" w:type="dxa"/>
            <w:vAlign w:val="center"/>
          </w:tcPr>
          <w:p w14:paraId="357132F8" w14:textId="77777777" w:rsidR="00594811" w:rsidRDefault="00594811" w:rsidP="00E8768E">
            <w:pPr>
              <w:rPr>
                <w:color w:val="FF0000"/>
                <w:sz w:val="12"/>
              </w:rPr>
            </w:pPr>
            <w:r>
              <w:rPr>
                <w:color w:val="FF0000"/>
                <w:sz w:val="12"/>
              </w:rPr>
              <w:t>64.57%</w:t>
            </w:r>
          </w:p>
        </w:tc>
      </w:tr>
      <w:tr w:rsidR="00594811" w14:paraId="044D9CB0" w14:textId="77777777" w:rsidTr="00E8768E">
        <w:trPr>
          <w:trHeight w:val="288"/>
        </w:trPr>
        <w:tc>
          <w:tcPr>
            <w:tcW w:w="624" w:type="dxa"/>
            <w:vMerge w:val="restart"/>
            <w:shd w:val="clear" w:color="auto" w:fill="auto"/>
          </w:tcPr>
          <w:p w14:paraId="3E2500AB" w14:textId="77777777" w:rsidR="00594811" w:rsidRDefault="00594811" w:rsidP="00E8768E">
            <w:pPr>
              <w:rPr>
                <w:sz w:val="12"/>
              </w:rPr>
            </w:pPr>
            <w:r>
              <w:rPr>
                <w:sz w:val="12"/>
              </w:rPr>
              <w:t>VoIP, w/o C-DRX</w:t>
            </w:r>
          </w:p>
        </w:tc>
        <w:tc>
          <w:tcPr>
            <w:tcW w:w="991" w:type="dxa"/>
            <w:shd w:val="clear" w:color="auto" w:fill="auto"/>
          </w:tcPr>
          <w:p w14:paraId="2C9784E7" w14:textId="77777777" w:rsidR="00594811" w:rsidRDefault="00594811" w:rsidP="00E8768E">
            <w:pPr>
              <w:rPr>
                <w:sz w:val="12"/>
              </w:rPr>
            </w:pPr>
            <w:r>
              <w:rPr>
                <w:sz w:val="12"/>
              </w:rPr>
              <w:t>PDCCH only</w:t>
            </w:r>
          </w:p>
        </w:tc>
        <w:tc>
          <w:tcPr>
            <w:tcW w:w="666" w:type="dxa"/>
            <w:shd w:val="clear" w:color="auto" w:fill="auto"/>
          </w:tcPr>
          <w:p w14:paraId="4BD25128" w14:textId="77777777" w:rsidR="00594811" w:rsidRPr="00656D37" w:rsidRDefault="00594811" w:rsidP="00E8768E">
            <w:pPr>
              <w:rPr>
                <w:color w:val="FF0000"/>
                <w:sz w:val="12"/>
              </w:rPr>
            </w:pPr>
            <w:r w:rsidRPr="00656D37">
              <w:rPr>
                <w:color w:val="FF0000"/>
                <w:sz w:val="12"/>
              </w:rPr>
              <w:t> 98.92%</w:t>
            </w:r>
          </w:p>
        </w:tc>
        <w:tc>
          <w:tcPr>
            <w:tcW w:w="586" w:type="dxa"/>
            <w:shd w:val="clear" w:color="auto" w:fill="auto"/>
          </w:tcPr>
          <w:p w14:paraId="5E80510F" w14:textId="77777777" w:rsidR="00594811" w:rsidRDefault="00594811" w:rsidP="00E8768E">
            <w:pPr>
              <w:rPr>
                <w:sz w:val="12"/>
              </w:rPr>
            </w:pPr>
            <w:r>
              <w:rPr>
                <w:sz w:val="12"/>
              </w:rPr>
              <w:t>98.59%</w:t>
            </w:r>
          </w:p>
        </w:tc>
        <w:tc>
          <w:tcPr>
            <w:tcW w:w="586" w:type="dxa"/>
            <w:shd w:val="clear" w:color="auto" w:fill="auto"/>
          </w:tcPr>
          <w:p w14:paraId="7BB28B01" w14:textId="77777777" w:rsidR="00594811" w:rsidRDefault="00594811" w:rsidP="00E8768E">
            <w:pPr>
              <w:rPr>
                <w:sz w:val="12"/>
              </w:rPr>
            </w:pPr>
            <w:r>
              <w:rPr>
                <w:sz w:val="12"/>
              </w:rPr>
              <w:t>98.56%</w:t>
            </w:r>
          </w:p>
        </w:tc>
        <w:tc>
          <w:tcPr>
            <w:tcW w:w="586" w:type="dxa"/>
            <w:shd w:val="clear" w:color="auto" w:fill="auto"/>
          </w:tcPr>
          <w:p w14:paraId="0B8BAE69" w14:textId="77777777" w:rsidR="00594811" w:rsidRDefault="00594811" w:rsidP="00E8768E">
            <w:pPr>
              <w:rPr>
                <w:sz w:val="12"/>
              </w:rPr>
            </w:pPr>
            <w:r>
              <w:rPr>
                <w:sz w:val="12"/>
              </w:rPr>
              <w:t>98.43%</w:t>
            </w:r>
          </w:p>
        </w:tc>
        <w:tc>
          <w:tcPr>
            <w:tcW w:w="586" w:type="dxa"/>
            <w:shd w:val="clear" w:color="auto" w:fill="auto"/>
          </w:tcPr>
          <w:p w14:paraId="08AEAE2A" w14:textId="77777777" w:rsidR="00594811" w:rsidRDefault="00594811" w:rsidP="00E8768E">
            <w:pPr>
              <w:rPr>
                <w:sz w:val="12"/>
              </w:rPr>
            </w:pPr>
            <w:r>
              <w:rPr>
                <w:sz w:val="12"/>
              </w:rPr>
              <w:t>98.75%</w:t>
            </w:r>
          </w:p>
        </w:tc>
        <w:tc>
          <w:tcPr>
            <w:tcW w:w="586" w:type="dxa"/>
            <w:shd w:val="clear" w:color="auto" w:fill="auto"/>
          </w:tcPr>
          <w:p w14:paraId="305C47B1" w14:textId="77777777" w:rsidR="00594811" w:rsidRDefault="00594811" w:rsidP="00E8768E">
            <w:pPr>
              <w:rPr>
                <w:sz w:val="12"/>
              </w:rPr>
            </w:pPr>
            <w:r>
              <w:rPr>
                <w:sz w:val="12"/>
              </w:rPr>
              <w:t> </w:t>
            </w:r>
          </w:p>
        </w:tc>
        <w:tc>
          <w:tcPr>
            <w:tcW w:w="586" w:type="dxa"/>
            <w:shd w:val="clear" w:color="auto" w:fill="auto"/>
          </w:tcPr>
          <w:p w14:paraId="5F37213F" w14:textId="77777777" w:rsidR="00594811" w:rsidRDefault="00594811" w:rsidP="00E8768E">
            <w:pPr>
              <w:rPr>
                <w:sz w:val="12"/>
              </w:rPr>
            </w:pPr>
            <w:r>
              <w:rPr>
                <w:sz w:val="12"/>
              </w:rPr>
              <w:t>98.70%</w:t>
            </w:r>
          </w:p>
        </w:tc>
        <w:tc>
          <w:tcPr>
            <w:tcW w:w="586" w:type="dxa"/>
            <w:shd w:val="clear" w:color="auto" w:fill="auto"/>
          </w:tcPr>
          <w:p w14:paraId="610366D2" w14:textId="77777777" w:rsidR="00594811" w:rsidRDefault="00594811" w:rsidP="00E8768E">
            <w:pPr>
              <w:rPr>
                <w:sz w:val="12"/>
              </w:rPr>
            </w:pPr>
            <w:r>
              <w:rPr>
                <w:sz w:val="12"/>
              </w:rPr>
              <w:t>98.46%</w:t>
            </w:r>
          </w:p>
        </w:tc>
        <w:tc>
          <w:tcPr>
            <w:tcW w:w="676" w:type="dxa"/>
          </w:tcPr>
          <w:p w14:paraId="5A8C6692" w14:textId="77777777" w:rsidR="00594811" w:rsidRDefault="00594811" w:rsidP="00E8768E">
            <w:pPr>
              <w:rPr>
                <w:color w:val="FF0000"/>
                <w:sz w:val="12"/>
              </w:rPr>
            </w:pPr>
          </w:p>
        </w:tc>
        <w:tc>
          <w:tcPr>
            <w:tcW w:w="676" w:type="dxa"/>
          </w:tcPr>
          <w:p w14:paraId="5747D889" w14:textId="77777777" w:rsidR="00594811" w:rsidRDefault="00594811" w:rsidP="00E8768E">
            <w:pPr>
              <w:rPr>
                <w:sz w:val="12"/>
              </w:rPr>
            </w:pPr>
            <w:r>
              <w:rPr>
                <w:color w:val="FF0000"/>
                <w:sz w:val="12"/>
              </w:rPr>
              <w:t>98.73%</w:t>
            </w:r>
          </w:p>
        </w:tc>
        <w:tc>
          <w:tcPr>
            <w:tcW w:w="676" w:type="dxa"/>
            <w:shd w:val="clear" w:color="auto" w:fill="auto"/>
          </w:tcPr>
          <w:p w14:paraId="7A4AF661" w14:textId="77777777" w:rsidR="00594811" w:rsidRDefault="00594811" w:rsidP="00E8768E">
            <w:pPr>
              <w:rPr>
                <w:sz w:val="12"/>
              </w:rPr>
            </w:pPr>
            <w:r>
              <w:rPr>
                <w:sz w:val="12"/>
              </w:rPr>
              <w:t>98.50%</w:t>
            </w:r>
          </w:p>
        </w:tc>
        <w:tc>
          <w:tcPr>
            <w:tcW w:w="586" w:type="dxa"/>
            <w:shd w:val="clear" w:color="auto" w:fill="auto"/>
          </w:tcPr>
          <w:p w14:paraId="28DAD5AF" w14:textId="77777777" w:rsidR="00594811" w:rsidRDefault="00594811" w:rsidP="00E8768E">
            <w:pPr>
              <w:rPr>
                <w:sz w:val="12"/>
              </w:rPr>
            </w:pPr>
            <w:r>
              <w:rPr>
                <w:sz w:val="12"/>
              </w:rPr>
              <w:t>98.60%</w:t>
            </w:r>
          </w:p>
        </w:tc>
        <w:tc>
          <w:tcPr>
            <w:tcW w:w="676" w:type="dxa"/>
          </w:tcPr>
          <w:p w14:paraId="6E446A85" w14:textId="77777777" w:rsidR="00594811" w:rsidRDefault="00594811" w:rsidP="00E8768E">
            <w:pPr>
              <w:rPr>
                <w:sz w:val="12"/>
              </w:rPr>
            </w:pPr>
          </w:p>
        </w:tc>
        <w:tc>
          <w:tcPr>
            <w:tcW w:w="676" w:type="dxa"/>
            <w:vAlign w:val="center"/>
          </w:tcPr>
          <w:p w14:paraId="51B76940" w14:textId="77777777" w:rsidR="00594811" w:rsidRDefault="00594811" w:rsidP="00E8768E">
            <w:pPr>
              <w:rPr>
                <w:color w:val="FF0000"/>
                <w:sz w:val="12"/>
              </w:rPr>
            </w:pPr>
            <w:r>
              <w:rPr>
                <w:color w:val="FF0000"/>
                <w:sz w:val="12"/>
              </w:rPr>
              <w:t>98.7%</w:t>
            </w:r>
          </w:p>
        </w:tc>
      </w:tr>
      <w:tr w:rsidR="00594811" w14:paraId="434BE897" w14:textId="77777777" w:rsidTr="00E8768E">
        <w:trPr>
          <w:trHeight w:val="288"/>
        </w:trPr>
        <w:tc>
          <w:tcPr>
            <w:tcW w:w="624" w:type="dxa"/>
            <w:vMerge/>
            <w:shd w:val="clear" w:color="auto" w:fill="auto"/>
          </w:tcPr>
          <w:p w14:paraId="3080B6A6" w14:textId="77777777" w:rsidR="00594811" w:rsidRDefault="00594811" w:rsidP="00E8768E">
            <w:pPr>
              <w:rPr>
                <w:sz w:val="12"/>
              </w:rPr>
            </w:pPr>
          </w:p>
        </w:tc>
        <w:tc>
          <w:tcPr>
            <w:tcW w:w="991" w:type="dxa"/>
            <w:shd w:val="clear" w:color="auto" w:fill="auto"/>
          </w:tcPr>
          <w:p w14:paraId="54EBC64F" w14:textId="77777777" w:rsidR="00594811" w:rsidRDefault="00594811" w:rsidP="00E8768E">
            <w:pPr>
              <w:rPr>
                <w:sz w:val="12"/>
              </w:rPr>
            </w:pPr>
            <w:r>
              <w:rPr>
                <w:sz w:val="12"/>
              </w:rPr>
              <w:t>PDCCH+PDSCH</w:t>
            </w:r>
          </w:p>
        </w:tc>
        <w:tc>
          <w:tcPr>
            <w:tcW w:w="666" w:type="dxa"/>
            <w:shd w:val="clear" w:color="auto" w:fill="auto"/>
          </w:tcPr>
          <w:p w14:paraId="7423B3E4" w14:textId="77777777" w:rsidR="00594811" w:rsidRPr="00656D37" w:rsidRDefault="00594811" w:rsidP="00E8768E">
            <w:pPr>
              <w:rPr>
                <w:color w:val="FF0000"/>
                <w:sz w:val="12"/>
              </w:rPr>
            </w:pPr>
            <w:r w:rsidRPr="00656D37">
              <w:rPr>
                <w:color w:val="FF0000"/>
                <w:sz w:val="12"/>
              </w:rPr>
              <w:t> 1.08%</w:t>
            </w:r>
          </w:p>
        </w:tc>
        <w:tc>
          <w:tcPr>
            <w:tcW w:w="586" w:type="dxa"/>
            <w:shd w:val="clear" w:color="auto" w:fill="auto"/>
          </w:tcPr>
          <w:p w14:paraId="18B920F3" w14:textId="77777777" w:rsidR="00594811" w:rsidRDefault="00594811" w:rsidP="00E8768E">
            <w:pPr>
              <w:rPr>
                <w:sz w:val="12"/>
              </w:rPr>
            </w:pPr>
            <w:r>
              <w:rPr>
                <w:sz w:val="12"/>
              </w:rPr>
              <w:t>1.41%</w:t>
            </w:r>
          </w:p>
        </w:tc>
        <w:tc>
          <w:tcPr>
            <w:tcW w:w="586" w:type="dxa"/>
            <w:shd w:val="clear" w:color="auto" w:fill="auto"/>
          </w:tcPr>
          <w:p w14:paraId="1131CC24" w14:textId="77777777" w:rsidR="00594811" w:rsidRDefault="00594811" w:rsidP="00E8768E">
            <w:pPr>
              <w:rPr>
                <w:sz w:val="12"/>
              </w:rPr>
            </w:pPr>
            <w:r>
              <w:rPr>
                <w:sz w:val="12"/>
              </w:rPr>
              <w:t>1.44%</w:t>
            </w:r>
          </w:p>
        </w:tc>
        <w:tc>
          <w:tcPr>
            <w:tcW w:w="586" w:type="dxa"/>
            <w:shd w:val="clear" w:color="auto" w:fill="auto"/>
          </w:tcPr>
          <w:p w14:paraId="3E714DF4" w14:textId="77777777" w:rsidR="00594811" w:rsidRDefault="00594811" w:rsidP="00E8768E">
            <w:pPr>
              <w:rPr>
                <w:sz w:val="12"/>
              </w:rPr>
            </w:pPr>
            <w:r>
              <w:rPr>
                <w:sz w:val="12"/>
              </w:rPr>
              <w:t>1.57%</w:t>
            </w:r>
          </w:p>
        </w:tc>
        <w:tc>
          <w:tcPr>
            <w:tcW w:w="586" w:type="dxa"/>
            <w:shd w:val="clear" w:color="auto" w:fill="auto"/>
          </w:tcPr>
          <w:p w14:paraId="1BC8716B" w14:textId="77777777" w:rsidR="00594811" w:rsidRDefault="00594811" w:rsidP="00E8768E">
            <w:pPr>
              <w:rPr>
                <w:sz w:val="12"/>
              </w:rPr>
            </w:pPr>
            <w:r>
              <w:rPr>
                <w:sz w:val="12"/>
              </w:rPr>
              <w:t>1.25%</w:t>
            </w:r>
          </w:p>
        </w:tc>
        <w:tc>
          <w:tcPr>
            <w:tcW w:w="586" w:type="dxa"/>
            <w:shd w:val="clear" w:color="auto" w:fill="auto"/>
          </w:tcPr>
          <w:p w14:paraId="73B3DF4C" w14:textId="77777777" w:rsidR="00594811" w:rsidRDefault="00594811" w:rsidP="00E8768E">
            <w:pPr>
              <w:rPr>
                <w:sz w:val="12"/>
              </w:rPr>
            </w:pPr>
            <w:r>
              <w:rPr>
                <w:sz w:val="12"/>
              </w:rPr>
              <w:t> </w:t>
            </w:r>
          </w:p>
        </w:tc>
        <w:tc>
          <w:tcPr>
            <w:tcW w:w="586" w:type="dxa"/>
            <w:shd w:val="clear" w:color="auto" w:fill="auto"/>
          </w:tcPr>
          <w:p w14:paraId="568A671C" w14:textId="77777777" w:rsidR="00594811" w:rsidRDefault="00594811" w:rsidP="00E8768E">
            <w:pPr>
              <w:rPr>
                <w:sz w:val="12"/>
              </w:rPr>
            </w:pPr>
            <w:r>
              <w:rPr>
                <w:sz w:val="12"/>
              </w:rPr>
              <w:t>1.31%</w:t>
            </w:r>
          </w:p>
        </w:tc>
        <w:tc>
          <w:tcPr>
            <w:tcW w:w="586" w:type="dxa"/>
            <w:shd w:val="clear" w:color="auto" w:fill="auto"/>
          </w:tcPr>
          <w:p w14:paraId="16A28ACB" w14:textId="77777777" w:rsidR="00594811" w:rsidRDefault="00594811" w:rsidP="00E8768E">
            <w:pPr>
              <w:rPr>
                <w:sz w:val="12"/>
              </w:rPr>
            </w:pPr>
            <w:r>
              <w:rPr>
                <w:sz w:val="12"/>
              </w:rPr>
              <w:t>1.54%</w:t>
            </w:r>
          </w:p>
        </w:tc>
        <w:tc>
          <w:tcPr>
            <w:tcW w:w="676" w:type="dxa"/>
          </w:tcPr>
          <w:p w14:paraId="74B35D9E" w14:textId="77777777" w:rsidR="00594811" w:rsidRDefault="00594811" w:rsidP="00E8768E">
            <w:pPr>
              <w:rPr>
                <w:color w:val="FF0000"/>
                <w:sz w:val="12"/>
              </w:rPr>
            </w:pPr>
          </w:p>
        </w:tc>
        <w:tc>
          <w:tcPr>
            <w:tcW w:w="676" w:type="dxa"/>
          </w:tcPr>
          <w:p w14:paraId="201B685E" w14:textId="77777777" w:rsidR="00594811" w:rsidRDefault="00594811" w:rsidP="00E8768E">
            <w:pPr>
              <w:rPr>
                <w:sz w:val="12"/>
              </w:rPr>
            </w:pPr>
            <w:r>
              <w:rPr>
                <w:color w:val="FF0000"/>
                <w:sz w:val="12"/>
              </w:rPr>
              <w:t>1.27%</w:t>
            </w:r>
          </w:p>
        </w:tc>
        <w:tc>
          <w:tcPr>
            <w:tcW w:w="676" w:type="dxa"/>
            <w:shd w:val="clear" w:color="auto" w:fill="auto"/>
          </w:tcPr>
          <w:p w14:paraId="567F9C43" w14:textId="77777777" w:rsidR="00594811" w:rsidRDefault="00594811" w:rsidP="00E8768E">
            <w:pPr>
              <w:rPr>
                <w:sz w:val="12"/>
              </w:rPr>
            </w:pPr>
            <w:r>
              <w:rPr>
                <w:sz w:val="12"/>
              </w:rPr>
              <w:t>1.50%</w:t>
            </w:r>
          </w:p>
        </w:tc>
        <w:tc>
          <w:tcPr>
            <w:tcW w:w="586" w:type="dxa"/>
            <w:shd w:val="clear" w:color="auto" w:fill="auto"/>
          </w:tcPr>
          <w:p w14:paraId="789AA66E" w14:textId="77777777" w:rsidR="00594811" w:rsidRDefault="00594811" w:rsidP="00E8768E">
            <w:pPr>
              <w:rPr>
                <w:sz w:val="12"/>
              </w:rPr>
            </w:pPr>
            <w:r>
              <w:rPr>
                <w:sz w:val="12"/>
              </w:rPr>
              <w:t>1.40%</w:t>
            </w:r>
          </w:p>
        </w:tc>
        <w:tc>
          <w:tcPr>
            <w:tcW w:w="676" w:type="dxa"/>
          </w:tcPr>
          <w:p w14:paraId="5FEFBFF9" w14:textId="77777777" w:rsidR="00594811" w:rsidRDefault="00594811" w:rsidP="00E8768E">
            <w:pPr>
              <w:rPr>
                <w:sz w:val="12"/>
              </w:rPr>
            </w:pPr>
          </w:p>
        </w:tc>
        <w:tc>
          <w:tcPr>
            <w:tcW w:w="676" w:type="dxa"/>
            <w:vAlign w:val="center"/>
          </w:tcPr>
          <w:p w14:paraId="0BA49099" w14:textId="77777777" w:rsidR="00594811" w:rsidRDefault="00594811" w:rsidP="00E8768E">
            <w:pPr>
              <w:rPr>
                <w:color w:val="FF0000"/>
                <w:sz w:val="12"/>
              </w:rPr>
            </w:pPr>
            <w:r>
              <w:rPr>
                <w:color w:val="FF0000"/>
                <w:sz w:val="12"/>
              </w:rPr>
              <w:t>1.3%</w:t>
            </w:r>
          </w:p>
        </w:tc>
      </w:tr>
      <w:tr w:rsidR="00594811" w14:paraId="6124B0B3" w14:textId="77777777" w:rsidTr="00E8768E">
        <w:trPr>
          <w:trHeight w:val="288"/>
        </w:trPr>
        <w:tc>
          <w:tcPr>
            <w:tcW w:w="624" w:type="dxa"/>
            <w:vMerge/>
            <w:shd w:val="clear" w:color="auto" w:fill="auto"/>
          </w:tcPr>
          <w:p w14:paraId="5226CCBC" w14:textId="77777777" w:rsidR="00594811" w:rsidRDefault="00594811" w:rsidP="00E8768E">
            <w:pPr>
              <w:rPr>
                <w:sz w:val="12"/>
              </w:rPr>
            </w:pPr>
          </w:p>
        </w:tc>
        <w:tc>
          <w:tcPr>
            <w:tcW w:w="991" w:type="dxa"/>
            <w:shd w:val="clear" w:color="auto" w:fill="auto"/>
          </w:tcPr>
          <w:p w14:paraId="35892702" w14:textId="77777777" w:rsidR="00594811" w:rsidRDefault="00594811" w:rsidP="00E8768E">
            <w:pPr>
              <w:rPr>
                <w:sz w:val="12"/>
              </w:rPr>
            </w:pPr>
            <w:r>
              <w:rPr>
                <w:sz w:val="12"/>
              </w:rPr>
              <w:t>Micro sleep</w:t>
            </w:r>
          </w:p>
        </w:tc>
        <w:tc>
          <w:tcPr>
            <w:tcW w:w="666" w:type="dxa"/>
            <w:shd w:val="clear" w:color="auto" w:fill="auto"/>
          </w:tcPr>
          <w:p w14:paraId="69AA41FA"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43B2143F" w14:textId="77777777" w:rsidR="00594811" w:rsidRDefault="00594811" w:rsidP="00E8768E">
            <w:pPr>
              <w:rPr>
                <w:sz w:val="12"/>
              </w:rPr>
            </w:pPr>
            <w:r>
              <w:rPr>
                <w:sz w:val="12"/>
              </w:rPr>
              <w:t>0.00%</w:t>
            </w:r>
          </w:p>
        </w:tc>
        <w:tc>
          <w:tcPr>
            <w:tcW w:w="586" w:type="dxa"/>
            <w:shd w:val="clear" w:color="auto" w:fill="auto"/>
          </w:tcPr>
          <w:p w14:paraId="21BF9B77" w14:textId="77777777" w:rsidR="00594811" w:rsidRDefault="00594811" w:rsidP="00E8768E">
            <w:pPr>
              <w:rPr>
                <w:sz w:val="12"/>
              </w:rPr>
            </w:pPr>
            <w:r>
              <w:rPr>
                <w:sz w:val="12"/>
              </w:rPr>
              <w:t>0.00%</w:t>
            </w:r>
          </w:p>
        </w:tc>
        <w:tc>
          <w:tcPr>
            <w:tcW w:w="586" w:type="dxa"/>
            <w:shd w:val="clear" w:color="auto" w:fill="auto"/>
          </w:tcPr>
          <w:p w14:paraId="4EBBF142" w14:textId="77777777" w:rsidR="00594811" w:rsidRDefault="00594811" w:rsidP="00E8768E">
            <w:pPr>
              <w:rPr>
                <w:sz w:val="12"/>
              </w:rPr>
            </w:pPr>
            <w:r>
              <w:rPr>
                <w:sz w:val="12"/>
              </w:rPr>
              <w:t> 0.00%</w:t>
            </w:r>
          </w:p>
        </w:tc>
        <w:tc>
          <w:tcPr>
            <w:tcW w:w="586" w:type="dxa"/>
            <w:shd w:val="clear" w:color="auto" w:fill="auto"/>
          </w:tcPr>
          <w:p w14:paraId="1B234054" w14:textId="77777777" w:rsidR="00594811" w:rsidRDefault="00594811" w:rsidP="00E8768E">
            <w:pPr>
              <w:rPr>
                <w:sz w:val="12"/>
              </w:rPr>
            </w:pPr>
            <w:r>
              <w:rPr>
                <w:sz w:val="12"/>
              </w:rPr>
              <w:t>0.00%</w:t>
            </w:r>
          </w:p>
        </w:tc>
        <w:tc>
          <w:tcPr>
            <w:tcW w:w="586" w:type="dxa"/>
            <w:shd w:val="clear" w:color="auto" w:fill="auto"/>
          </w:tcPr>
          <w:p w14:paraId="326797B4" w14:textId="77777777" w:rsidR="00594811" w:rsidRDefault="00594811" w:rsidP="00E8768E">
            <w:pPr>
              <w:rPr>
                <w:sz w:val="12"/>
              </w:rPr>
            </w:pPr>
            <w:r>
              <w:rPr>
                <w:sz w:val="12"/>
              </w:rPr>
              <w:t> </w:t>
            </w:r>
          </w:p>
        </w:tc>
        <w:tc>
          <w:tcPr>
            <w:tcW w:w="586" w:type="dxa"/>
            <w:shd w:val="clear" w:color="auto" w:fill="auto"/>
          </w:tcPr>
          <w:p w14:paraId="4B33AF47" w14:textId="77777777" w:rsidR="00594811" w:rsidRDefault="00594811" w:rsidP="00E8768E">
            <w:pPr>
              <w:rPr>
                <w:sz w:val="12"/>
              </w:rPr>
            </w:pPr>
            <w:r>
              <w:rPr>
                <w:sz w:val="12"/>
              </w:rPr>
              <w:t>0.00%</w:t>
            </w:r>
          </w:p>
        </w:tc>
        <w:tc>
          <w:tcPr>
            <w:tcW w:w="586" w:type="dxa"/>
            <w:shd w:val="clear" w:color="auto" w:fill="auto"/>
          </w:tcPr>
          <w:p w14:paraId="18D81D4C" w14:textId="77777777" w:rsidR="00594811" w:rsidRDefault="00594811" w:rsidP="00E8768E">
            <w:pPr>
              <w:rPr>
                <w:sz w:val="12"/>
              </w:rPr>
            </w:pPr>
            <w:r>
              <w:rPr>
                <w:sz w:val="12"/>
              </w:rPr>
              <w:t>0.00%</w:t>
            </w:r>
          </w:p>
        </w:tc>
        <w:tc>
          <w:tcPr>
            <w:tcW w:w="676" w:type="dxa"/>
          </w:tcPr>
          <w:p w14:paraId="35E8B2AB" w14:textId="77777777" w:rsidR="00594811" w:rsidRDefault="00594811" w:rsidP="00E8768E">
            <w:pPr>
              <w:rPr>
                <w:color w:val="FF0000"/>
                <w:sz w:val="12"/>
              </w:rPr>
            </w:pPr>
          </w:p>
        </w:tc>
        <w:tc>
          <w:tcPr>
            <w:tcW w:w="676" w:type="dxa"/>
          </w:tcPr>
          <w:p w14:paraId="3B1B1D98" w14:textId="77777777" w:rsidR="00594811" w:rsidRDefault="00594811" w:rsidP="00E8768E">
            <w:pPr>
              <w:rPr>
                <w:sz w:val="12"/>
              </w:rPr>
            </w:pPr>
            <w:r>
              <w:rPr>
                <w:color w:val="FF0000"/>
                <w:sz w:val="12"/>
              </w:rPr>
              <w:t>0.00%</w:t>
            </w:r>
          </w:p>
        </w:tc>
        <w:tc>
          <w:tcPr>
            <w:tcW w:w="676" w:type="dxa"/>
            <w:shd w:val="clear" w:color="auto" w:fill="auto"/>
          </w:tcPr>
          <w:p w14:paraId="1A4B1109" w14:textId="77777777" w:rsidR="00594811" w:rsidRDefault="00594811" w:rsidP="00E8768E">
            <w:pPr>
              <w:rPr>
                <w:sz w:val="12"/>
              </w:rPr>
            </w:pPr>
            <w:r>
              <w:rPr>
                <w:sz w:val="12"/>
              </w:rPr>
              <w:t>0.00%</w:t>
            </w:r>
          </w:p>
        </w:tc>
        <w:tc>
          <w:tcPr>
            <w:tcW w:w="586" w:type="dxa"/>
            <w:shd w:val="clear" w:color="auto" w:fill="auto"/>
          </w:tcPr>
          <w:p w14:paraId="4CD93E51" w14:textId="77777777" w:rsidR="00594811" w:rsidRDefault="00594811" w:rsidP="00E8768E">
            <w:pPr>
              <w:rPr>
                <w:sz w:val="12"/>
              </w:rPr>
            </w:pPr>
            <w:r>
              <w:rPr>
                <w:sz w:val="12"/>
              </w:rPr>
              <w:t>0.00%</w:t>
            </w:r>
          </w:p>
        </w:tc>
        <w:tc>
          <w:tcPr>
            <w:tcW w:w="676" w:type="dxa"/>
          </w:tcPr>
          <w:p w14:paraId="45387E2B" w14:textId="77777777" w:rsidR="00594811" w:rsidRDefault="00594811" w:rsidP="00E8768E">
            <w:pPr>
              <w:rPr>
                <w:sz w:val="12"/>
              </w:rPr>
            </w:pPr>
          </w:p>
        </w:tc>
        <w:tc>
          <w:tcPr>
            <w:tcW w:w="676" w:type="dxa"/>
            <w:vAlign w:val="center"/>
          </w:tcPr>
          <w:p w14:paraId="234D222C" w14:textId="77777777" w:rsidR="00594811" w:rsidRDefault="00594811" w:rsidP="00E8768E">
            <w:pPr>
              <w:rPr>
                <w:color w:val="FF0000"/>
                <w:sz w:val="12"/>
              </w:rPr>
            </w:pPr>
            <w:r>
              <w:rPr>
                <w:color w:val="FF0000"/>
                <w:sz w:val="12"/>
              </w:rPr>
              <w:t>0.00%</w:t>
            </w:r>
          </w:p>
        </w:tc>
      </w:tr>
      <w:tr w:rsidR="00594811" w14:paraId="3971151F" w14:textId="77777777" w:rsidTr="00E8768E">
        <w:trPr>
          <w:trHeight w:val="288"/>
        </w:trPr>
        <w:tc>
          <w:tcPr>
            <w:tcW w:w="624" w:type="dxa"/>
            <w:vMerge/>
            <w:shd w:val="clear" w:color="auto" w:fill="auto"/>
          </w:tcPr>
          <w:p w14:paraId="579B9E24" w14:textId="77777777" w:rsidR="00594811" w:rsidRDefault="00594811" w:rsidP="00E8768E">
            <w:pPr>
              <w:rPr>
                <w:sz w:val="12"/>
              </w:rPr>
            </w:pPr>
          </w:p>
        </w:tc>
        <w:tc>
          <w:tcPr>
            <w:tcW w:w="991" w:type="dxa"/>
            <w:shd w:val="clear" w:color="auto" w:fill="auto"/>
          </w:tcPr>
          <w:p w14:paraId="080EA020" w14:textId="77777777" w:rsidR="00594811" w:rsidRDefault="00594811" w:rsidP="00E8768E">
            <w:pPr>
              <w:rPr>
                <w:sz w:val="12"/>
              </w:rPr>
            </w:pPr>
            <w:r>
              <w:rPr>
                <w:sz w:val="12"/>
              </w:rPr>
              <w:t>Light sleep</w:t>
            </w:r>
          </w:p>
        </w:tc>
        <w:tc>
          <w:tcPr>
            <w:tcW w:w="666" w:type="dxa"/>
            <w:shd w:val="clear" w:color="auto" w:fill="auto"/>
          </w:tcPr>
          <w:p w14:paraId="3421A552"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9D00F63" w14:textId="77777777" w:rsidR="00594811" w:rsidRDefault="00594811" w:rsidP="00E8768E">
            <w:pPr>
              <w:rPr>
                <w:sz w:val="12"/>
              </w:rPr>
            </w:pPr>
            <w:r>
              <w:rPr>
                <w:sz w:val="12"/>
              </w:rPr>
              <w:t>0.00%</w:t>
            </w:r>
          </w:p>
        </w:tc>
        <w:tc>
          <w:tcPr>
            <w:tcW w:w="586" w:type="dxa"/>
            <w:shd w:val="clear" w:color="auto" w:fill="auto"/>
          </w:tcPr>
          <w:p w14:paraId="0DEAFF37" w14:textId="77777777" w:rsidR="00594811" w:rsidRDefault="00594811" w:rsidP="00E8768E">
            <w:pPr>
              <w:rPr>
                <w:sz w:val="12"/>
              </w:rPr>
            </w:pPr>
            <w:r>
              <w:rPr>
                <w:sz w:val="12"/>
              </w:rPr>
              <w:t>0.00%</w:t>
            </w:r>
          </w:p>
        </w:tc>
        <w:tc>
          <w:tcPr>
            <w:tcW w:w="586" w:type="dxa"/>
            <w:shd w:val="clear" w:color="auto" w:fill="auto"/>
          </w:tcPr>
          <w:p w14:paraId="0B4DA7F1" w14:textId="77777777" w:rsidR="00594811" w:rsidRDefault="00594811" w:rsidP="00E8768E">
            <w:pPr>
              <w:rPr>
                <w:sz w:val="12"/>
              </w:rPr>
            </w:pPr>
            <w:r>
              <w:rPr>
                <w:sz w:val="12"/>
              </w:rPr>
              <w:t> 0.00%</w:t>
            </w:r>
          </w:p>
        </w:tc>
        <w:tc>
          <w:tcPr>
            <w:tcW w:w="586" w:type="dxa"/>
            <w:shd w:val="clear" w:color="auto" w:fill="auto"/>
          </w:tcPr>
          <w:p w14:paraId="3D307C8D" w14:textId="77777777" w:rsidR="00594811" w:rsidRDefault="00594811" w:rsidP="00E8768E">
            <w:pPr>
              <w:rPr>
                <w:sz w:val="12"/>
              </w:rPr>
            </w:pPr>
            <w:r>
              <w:rPr>
                <w:sz w:val="12"/>
              </w:rPr>
              <w:t>0.00%</w:t>
            </w:r>
          </w:p>
        </w:tc>
        <w:tc>
          <w:tcPr>
            <w:tcW w:w="586" w:type="dxa"/>
            <w:shd w:val="clear" w:color="auto" w:fill="auto"/>
          </w:tcPr>
          <w:p w14:paraId="08270950" w14:textId="77777777" w:rsidR="00594811" w:rsidRDefault="00594811" w:rsidP="00E8768E">
            <w:pPr>
              <w:rPr>
                <w:sz w:val="12"/>
              </w:rPr>
            </w:pPr>
            <w:r>
              <w:rPr>
                <w:sz w:val="12"/>
              </w:rPr>
              <w:t> </w:t>
            </w:r>
          </w:p>
        </w:tc>
        <w:tc>
          <w:tcPr>
            <w:tcW w:w="586" w:type="dxa"/>
            <w:shd w:val="clear" w:color="auto" w:fill="auto"/>
          </w:tcPr>
          <w:p w14:paraId="5C9CFE9A" w14:textId="77777777" w:rsidR="00594811" w:rsidRDefault="00594811" w:rsidP="00E8768E">
            <w:pPr>
              <w:rPr>
                <w:sz w:val="12"/>
              </w:rPr>
            </w:pPr>
            <w:r>
              <w:rPr>
                <w:sz w:val="12"/>
              </w:rPr>
              <w:t>0.00%</w:t>
            </w:r>
          </w:p>
        </w:tc>
        <w:tc>
          <w:tcPr>
            <w:tcW w:w="586" w:type="dxa"/>
            <w:shd w:val="clear" w:color="auto" w:fill="auto"/>
          </w:tcPr>
          <w:p w14:paraId="0DE05129" w14:textId="77777777" w:rsidR="00594811" w:rsidRDefault="00594811" w:rsidP="00E8768E">
            <w:pPr>
              <w:rPr>
                <w:sz w:val="12"/>
              </w:rPr>
            </w:pPr>
            <w:r>
              <w:rPr>
                <w:sz w:val="12"/>
              </w:rPr>
              <w:t>0.00%</w:t>
            </w:r>
          </w:p>
        </w:tc>
        <w:tc>
          <w:tcPr>
            <w:tcW w:w="676" w:type="dxa"/>
          </w:tcPr>
          <w:p w14:paraId="719644FE" w14:textId="77777777" w:rsidR="00594811" w:rsidRDefault="00594811" w:rsidP="00E8768E">
            <w:pPr>
              <w:rPr>
                <w:color w:val="FF0000"/>
                <w:sz w:val="12"/>
              </w:rPr>
            </w:pPr>
          </w:p>
        </w:tc>
        <w:tc>
          <w:tcPr>
            <w:tcW w:w="676" w:type="dxa"/>
          </w:tcPr>
          <w:p w14:paraId="2CE1BFD5" w14:textId="77777777" w:rsidR="00594811" w:rsidRDefault="00594811" w:rsidP="00E8768E">
            <w:pPr>
              <w:rPr>
                <w:sz w:val="12"/>
              </w:rPr>
            </w:pPr>
            <w:r>
              <w:rPr>
                <w:color w:val="FF0000"/>
                <w:sz w:val="12"/>
              </w:rPr>
              <w:t>0.00%</w:t>
            </w:r>
          </w:p>
        </w:tc>
        <w:tc>
          <w:tcPr>
            <w:tcW w:w="676" w:type="dxa"/>
            <w:shd w:val="clear" w:color="auto" w:fill="auto"/>
          </w:tcPr>
          <w:p w14:paraId="6B891615" w14:textId="77777777" w:rsidR="00594811" w:rsidRDefault="00594811" w:rsidP="00E8768E">
            <w:pPr>
              <w:rPr>
                <w:sz w:val="12"/>
              </w:rPr>
            </w:pPr>
            <w:r>
              <w:rPr>
                <w:sz w:val="12"/>
              </w:rPr>
              <w:t>0.00%</w:t>
            </w:r>
          </w:p>
        </w:tc>
        <w:tc>
          <w:tcPr>
            <w:tcW w:w="586" w:type="dxa"/>
            <w:shd w:val="clear" w:color="auto" w:fill="auto"/>
          </w:tcPr>
          <w:p w14:paraId="05211D51" w14:textId="77777777" w:rsidR="00594811" w:rsidRDefault="00594811" w:rsidP="00E8768E">
            <w:pPr>
              <w:rPr>
                <w:sz w:val="12"/>
              </w:rPr>
            </w:pPr>
            <w:r>
              <w:rPr>
                <w:sz w:val="12"/>
              </w:rPr>
              <w:t>0.00%</w:t>
            </w:r>
          </w:p>
        </w:tc>
        <w:tc>
          <w:tcPr>
            <w:tcW w:w="676" w:type="dxa"/>
          </w:tcPr>
          <w:p w14:paraId="626E5F4D" w14:textId="77777777" w:rsidR="00594811" w:rsidRDefault="00594811" w:rsidP="00E8768E">
            <w:pPr>
              <w:rPr>
                <w:sz w:val="12"/>
              </w:rPr>
            </w:pPr>
          </w:p>
        </w:tc>
        <w:tc>
          <w:tcPr>
            <w:tcW w:w="676" w:type="dxa"/>
            <w:vAlign w:val="center"/>
          </w:tcPr>
          <w:p w14:paraId="3F4AF3A0" w14:textId="77777777" w:rsidR="00594811" w:rsidRDefault="00594811" w:rsidP="00E8768E">
            <w:pPr>
              <w:rPr>
                <w:color w:val="FF0000"/>
                <w:sz w:val="12"/>
              </w:rPr>
            </w:pPr>
            <w:r>
              <w:rPr>
                <w:color w:val="FF0000"/>
                <w:sz w:val="12"/>
              </w:rPr>
              <w:t>0.00%</w:t>
            </w:r>
          </w:p>
        </w:tc>
      </w:tr>
      <w:tr w:rsidR="00594811" w14:paraId="3D95322E" w14:textId="77777777" w:rsidTr="00E8768E">
        <w:trPr>
          <w:trHeight w:val="300"/>
        </w:trPr>
        <w:tc>
          <w:tcPr>
            <w:tcW w:w="624" w:type="dxa"/>
            <w:vMerge/>
            <w:shd w:val="clear" w:color="auto" w:fill="auto"/>
          </w:tcPr>
          <w:p w14:paraId="4244117D" w14:textId="77777777" w:rsidR="00594811" w:rsidRDefault="00594811" w:rsidP="00E8768E">
            <w:pPr>
              <w:rPr>
                <w:sz w:val="12"/>
              </w:rPr>
            </w:pPr>
          </w:p>
        </w:tc>
        <w:tc>
          <w:tcPr>
            <w:tcW w:w="991" w:type="dxa"/>
            <w:shd w:val="clear" w:color="auto" w:fill="auto"/>
          </w:tcPr>
          <w:p w14:paraId="485FD056" w14:textId="77777777" w:rsidR="00594811" w:rsidRDefault="00594811" w:rsidP="00E8768E">
            <w:pPr>
              <w:rPr>
                <w:sz w:val="12"/>
              </w:rPr>
            </w:pPr>
            <w:r>
              <w:rPr>
                <w:sz w:val="12"/>
              </w:rPr>
              <w:t>Deep sleep</w:t>
            </w:r>
          </w:p>
        </w:tc>
        <w:tc>
          <w:tcPr>
            <w:tcW w:w="666" w:type="dxa"/>
            <w:shd w:val="clear" w:color="auto" w:fill="auto"/>
          </w:tcPr>
          <w:p w14:paraId="1EC84A9C" w14:textId="77777777" w:rsidR="00594811" w:rsidRPr="00656D37" w:rsidRDefault="00594811" w:rsidP="00E8768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14:paraId="04E31493" w14:textId="77777777" w:rsidR="00594811" w:rsidRDefault="00594811" w:rsidP="00E8768E">
            <w:pPr>
              <w:rPr>
                <w:sz w:val="12"/>
              </w:rPr>
            </w:pPr>
            <w:r>
              <w:rPr>
                <w:sz w:val="12"/>
              </w:rPr>
              <w:t>0.00%</w:t>
            </w:r>
          </w:p>
        </w:tc>
        <w:tc>
          <w:tcPr>
            <w:tcW w:w="586" w:type="dxa"/>
            <w:shd w:val="clear" w:color="auto" w:fill="auto"/>
          </w:tcPr>
          <w:p w14:paraId="1698ECF9" w14:textId="77777777" w:rsidR="00594811" w:rsidRDefault="00594811" w:rsidP="00E8768E">
            <w:pPr>
              <w:rPr>
                <w:sz w:val="12"/>
              </w:rPr>
            </w:pPr>
            <w:r>
              <w:rPr>
                <w:sz w:val="12"/>
              </w:rPr>
              <w:t>0.00%</w:t>
            </w:r>
          </w:p>
        </w:tc>
        <w:tc>
          <w:tcPr>
            <w:tcW w:w="586" w:type="dxa"/>
            <w:shd w:val="clear" w:color="auto" w:fill="auto"/>
          </w:tcPr>
          <w:p w14:paraId="03C7CE53" w14:textId="77777777" w:rsidR="00594811" w:rsidRDefault="00594811" w:rsidP="00E8768E">
            <w:pPr>
              <w:rPr>
                <w:sz w:val="12"/>
              </w:rPr>
            </w:pPr>
            <w:r>
              <w:rPr>
                <w:sz w:val="12"/>
              </w:rPr>
              <w:t> 0.00%</w:t>
            </w:r>
          </w:p>
        </w:tc>
        <w:tc>
          <w:tcPr>
            <w:tcW w:w="586" w:type="dxa"/>
            <w:shd w:val="clear" w:color="auto" w:fill="auto"/>
          </w:tcPr>
          <w:p w14:paraId="2342ECAB" w14:textId="77777777" w:rsidR="00594811" w:rsidRDefault="00594811" w:rsidP="00E8768E">
            <w:pPr>
              <w:rPr>
                <w:sz w:val="12"/>
              </w:rPr>
            </w:pPr>
            <w:r>
              <w:rPr>
                <w:sz w:val="12"/>
              </w:rPr>
              <w:t>0.00%</w:t>
            </w:r>
          </w:p>
        </w:tc>
        <w:tc>
          <w:tcPr>
            <w:tcW w:w="586" w:type="dxa"/>
            <w:shd w:val="clear" w:color="auto" w:fill="auto"/>
          </w:tcPr>
          <w:p w14:paraId="597E1D88" w14:textId="77777777" w:rsidR="00594811" w:rsidRDefault="00594811" w:rsidP="00E8768E">
            <w:pPr>
              <w:rPr>
                <w:sz w:val="12"/>
              </w:rPr>
            </w:pPr>
            <w:r>
              <w:rPr>
                <w:sz w:val="12"/>
              </w:rPr>
              <w:t> </w:t>
            </w:r>
          </w:p>
        </w:tc>
        <w:tc>
          <w:tcPr>
            <w:tcW w:w="586" w:type="dxa"/>
            <w:shd w:val="clear" w:color="auto" w:fill="auto"/>
          </w:tcPr>
          <w:p w14:paraId="563FDA33" w14:textId="77777777" w:rsidR="00594811" w:rsidRDefault="00594811" w:rsidP="00E8768E">
            <w:pPr>
              <w:rPr>
                <w:sz w:val="12"/>
              </w:rPr>
            </w:pPr>
            <w:r>
              <w:rPr>
                <w:sz w:val="12"/>
              </w:rPr>
              <w:t>0.00%</w:t>
            </w:r>
          </w:p>
        </w:tc>
        <w:tc>
          <w:tcPr>
            <w:tcW w:w="586" w:type="dxa"/>
            <w:shd w:val="clear" w:color="auto" w:fill="auto"/>
          </w:tcPr>
          <w:p w14:paraId="6AA2B0AA" w14:textId="77777777" w:rsidR="00594811" w:rsidRDefault="00594811" w:rsidP="00E8768E">
            <w:pPr>
              <w:rPr>
                <w:sz w:val="12"/>
              </w:rPr>
            </w:pPr>
            <w:r>
              <w:rPr>
                <w:sz w:val="12"/>
              </w:rPr>
              <w:t>0.00%</w:t>
            </w:r>
          </w:p>
        </w:tc>
        <w:tc>
          <w:tcPr>
            <w:tcW w:w="676" w:type="dxa"/>
          </w:tcPr>
          <w:p w14:paraId="7E60574D" w14:textId="77777777" w:rsidR="00594811" w:rsidRDefault="00594811" w:rsidP="00E8768E">
            <w:pPr>
              <w:rPr>
                <w:color w:val="FF0000"/>
                <w:sz w:val="12"/>
              </w:rPr>
            </w:pPr>
          </w:p>
        </w:tc>
        <w:tc>
          <w:tcPr>
            <w:tcW w:w="676" w:type="dxa"/>
          </w:tcPr>
          <w:p w14:paraId="5102143E" w14:textId="77777777" w:rsidR="00594811" w:rsidRDefault="00594811" w:rsidP="00E8768E">
            <w:pPr>
              <w:rPr>
                <w:sz w:val="12"/>
              </w:rPr>
            </w:pPr>
            <w:r>
              <w:rPr>
                <w:color w:val="FF0000"/>
                <w:sz w:val="12"/>
              </w:rPr>
              <w:t>0.00%</w:t>
            </w:r>
          </w:p>
        </w:tc>
        <w:tc>
          <w:tcPr>
            <w:tcW w:w="676" w:type="dxa"/>
            <w:shd w:val="clear" w:color="auto" w:fill="auto"/>
          </w:tcPr>
          <w:p w14:paraId="57CF5E52" w14:textId="77777777" w:rsidR="00594811" w:rsidRDefault="00594811" w:rsidP="00E8768E">
            <w:pPr>
              <w:rPr>
                <w:sz w:val="12"/>
              </w:rPr>
            </w:pPr>
            <w:r>
              <w:rPr>
                <w:sz w:val="12"/>
              </w:rPr>
              <w:t>0.00%</w:t>
            </w:r>
          </w:p>
        </w:tc>
        <w:tc>
          <w:tcPr>
            <w:tcW w:w="586" w:type="dxa"/>
            <w:shd w:val="clear" w:color="auto" w:fill="auto"/>
          </w:tcPr>
          <w:p w14:paraId="49625AC9" w14:textId="77777777" w:rsidR="00594811" w:rsidRDefault="00594811" w:rsidP="00E8768E">
            <w:pPr>
              <w:rPr>
                <w:sz w:val="12"/>
              </w:rPr>
            </w:pPr>
            <w:r>
              <w:rPr>
                <w:sz w:val="12"/>
              </w:rPr>
              <w:t>0.00%</w:t>
            </w:r>
          </w:p>
        </w:tc>
        <w:tc>
          <w:tcPr>
            <w:tcW w:w="676" w:type="dxa"/>
          </w:tcPr>
          <w:p w14:paraId="5D41B98B" w14:textId="77777777" w:rsidR="00594811" w:rsidRDefault="00594811" w:rsidP="00E8768E">
            <w:pPr>
              <w:rPr>
                <w:sz w:val="12"/>
              </w:rPr>
            </w:pPr>
          </w:p>
        </w:tc>
        <w:tc>
          <w:tcPr>
            <w:tcW w:w="676" w:type="dxa"/>
            <w:vAlign w:val="center"/>
          </w:tcPr>
          <w:p w14:paraId="3D77F23F" w14:textId="77777777" w:rsidR="00594811" w:rsidRDefault="00594811" w:rsidP="00E8768E">
            <w:pPr>
              <w:rPr>
                <w:color w:val="FF0000"/>
                <w:sz w:val="12"/>
              </w:rPr>
            </w:pPr>
            <w:r>
              <w:rPr>
                <w:color w:val="FF0000"/>
                <w:sz w:val="12"/>
              </w:rPr>
              <w:t>0.00%</w:t>
            </w:r>
          </w:p>
        </w:tc>
      </w:tr>
      <w:tr w:rsidR="00594811" w14:paraId="179C5C46" w14:textId="77777777" w:rsidTr="00E8768E">
        <w:trPr>
          <w:trHeight w:val="288"/>
        </w:trPr>
        <w:tc>
          <w:tcPr>
            <w:tcW w:w="624" w:type="dxa"/>
            <w:vMerge w:val="restart"/>
            <w:shd w:val="clear" w:color="auto" w:fill="auto"/>
          </w:tcPr>
          <w:p w14:paraId="1FB2D9A4" w14:textId="77777777" w:rsidR="00594811" w:rsidRDefault="00594811" w:rsidP="00E8768E">
            <w:pPr>
              <w:rPr>
                <w:sz w:val="12"/>
              </w:rPr>
            </w:pPr>
            <w:r>
              <w:rPr>
                <w:sz w:val="12"/>
              </w:rPr>
              <w:lastRenderedPageBreak/>
              <w:t>VoIP, w/ C-DRX</w:t>
            </w:r>
          </w:p>
        </w:tc>
        <w:tc>
          <w:tcPr>
            <w:tcW w:w="991" w:type="dxa"/>
            <w:shd w:val="clear" w:color="auto" w:fill="auto"/>
          </w:tcPr>
          <w:p w14:paraId="2B5434A2" w14:textId="77777777" w:rsidR="00594811" w:rsidRDefault="00594811" w:rsidP="00E8768E">
            <w:pPr>
              <w:rPr>
                <w:sz w:val="12"/>
              </w:rPr>
            </w:pPr>
            <w:r>
              <w:rPr>
                <w:sz w:val="12"/>
              </w:rPr>
              <w:t>PDCCH only</w:t>
            </w:r>
          </w:p>
        </w:tc>
        <w:tc>
          <w:tcPr>
            <w:tcW w:w="666" w:type="dxa"/>
            <w:shd w:val="clear" w:color="auto" w:fill="auto"/>
          </w:tcPr>
          <w:p w14:paraId="5873EC56" w14:textId="77777777" w:rsidR="00594811" w:rsidRDefault="00594811" w:rsidP="00E8768E">
            <w:pPr>
              <w:rPr>
                <w:sz w:val="12"/>
              </w:rPr>
            </w:pPr>
            <w:r>
              <w:rPr>
                <w:sz w:val="12"/>
              </w:rPr>
              <w:t>22.09%</w:t>
            </w:r>
          </w:p>
        </w:tc>
        <w:tc>
          <w:tcPr>
            <w:tcW w:w="586" w:type="dxa"/>
            <w:shd w:val="clear" w:color="auto" w:fill="auto"/>
          </w:tcPr>
          <w:p w14:paraId="723E9600" w14:textId="77777777" w:rsidR="00594811" w:rsidRDefault="00594811" w:rsidP="00E8768E">
            <w:pPr>
              <w:rPr>
                <w:sz w:val="12"/>
              </w:rPr>
            </w:pPr>
            <w:r>
              <w:rPr>
                <w:sz w:val="12"/>
              </w:rPr>
              <w:t>22.40%</w:t>
            </w:r>
          </w:p>
        </w:tc>
        <w:tc>
          <w:tcPr>
            <w:tcW w:w="586" w:type="dxa"/>
            <w:shd w:val="clear" w:color="auto" w:fill="auto"/>
          </w:tcPr>
          <w:p w14:paraId="660D7A61" w14:textId="77777777" w:rsidR="00594811" w:rsidRDefault="00594811" w:rsidP="00E8768E">
            <w:pPr>
              <w:rPr>
                <w:sz w:val="12"/>
              </w:rPr>
            </w:pPr>
            <w:r>
              <w:rPr>
                <w:sz w:val="12"/>
              </w:rPr>
              <w:t>21.46%</w:t>
            </w:r>
          </w:p>
        </w:tc>
        <w:tc>
          <w:tcPr>
            <w:tcW w:w="586" w:type="dxa"/>
            <w:shd w:val="clear" w:color="auto" w:fill="auto"/>
          </w:tcPr>
          <w:p w14:paraId="2E1CC929" w14:textId="77777777" w:rsidR="00594811" w:rsidRDefault="00594811" w:rsidP="00E8768E">
            <w:pPr>
              <w:rPr>
                <w:sz w:val="12"/>
              </w:rPr>
            </w:pPr>
            <w:r>
              <w:rPr>
                <w:sz w:val="12"/>
              </w:rPr>
              <w:t>19.31%</w:t>
            </w:r>
          </w:p>
        </w:tc>
        <w:tc>
          <w:tcPr>
            <w:tcW w:w="586" w:type="dxa"/>
            <w:shd w:val="clear" w:color="auto" w:fill="auto"/>
          </w:tcPr>
          <w:p w14:paraId="215DEF48" w14:textId="77777777" w:rsidR="00594811" w:rsidRDefault="00594811" w:rsidP="00E8768E">
            <w:pPr>
              <w:rPr>
                <w:sz w:val="12"/>
              </w:rPr>
            </w:pPr>
            <w:r>
              <w:rPr>
                <w:sz w:val="12"/>
              </w:rPr>
              <w:t>18.72%</w:t>
            </w:r>
          </w:p>
        </w:tc>
        <w:tc>
          <w:tcPr>
            <w:tcW w:w="586" w:type="dxa"/>
            <w:shd w:val="clear" w:color="auto" w:fill="auto"/>
          </w:tcPr>
          <w:p w14:paraId="2BB15847" w14:textId="77777777" w:rsidR="00594811" w:rsidRDefault="00594811" w:rsidP="00E8768E">
            <w:pPr>
              <w:rPr>
                <w:sz w:val="12"/>
              </w:rPr>
            </w:pPr>
            <w:r>
              <w:rPr>
                <w:sz w:val="12"/>
              </w:rPr>
              <w:t> </w:t>
            </w:r>
          </w:p>
        </w:tc>
        <w:tc>
          <w:tcPr>
            <w:tcW w:w="586" w:type="dxa"/>
            <w:shd w:val="clear" w:color="auto" w:fill="auto"/>
          </w:tcPr>
          <w:p w14:paraId="4D945B55" w14:textId="77777777" w:rsidR="00594811" w:rsidRDefault="00594811" w:rsidP="00E8768E">
            <w:pPr>
              <w:rPr>
                <w:sz w:val="12"/>
              </w:rPr>
            </w:pPr>
            <w:r>
              <w:rPr>
                <w:sz w:val="12"/>
              </w:rPr>
              <w:t>14.43%</w:t>
            </w:r>
          </w:p>
        </w:tc>
        <w:tc>
          <w:tcPr>
            <w:tcW w:w="586" w:type="dxa"/>
            <w:shd w:val="clear" w:color="auto" w:fill="auto"/>
          </w:tcPr>
          <w:p w14:paraId="4F80A6EB" w14:textId="77777777" w:rsidR="00594811" w:rsidRDefault="00594811" w:rsidP="00E8768E">
            <w:pPr>
              <w:rPr>
                <w:sz w:val="12"/>
              </w:rPr>
            </w:pPr>
            <w:r>
              <w:rPr>
                <w:sz w:val="12"/>
              </w:rPr>
              <w:t>20.16%</w:t>
            </w:r>
          </w:p>
        </w:tc>
        <w:tc>
          <w:tcPr>
            <w:tcW w:w="676" w:type="dxa"/>
          </w:tcPr>
          <w:p w14:paraId="15905373" w14:textId="77777777" w:rsidR="00594811" w:rsidRDefault="00594811" w:rsidP="00E8768E">
            <w:pPr>
              <w:rPr>
                <w:color w:val="FF0000"/>
                <w:sz w:val="12"/>
              </w:rPr>
            </w:pPr>
          </w:p>
        </w:tc>
        <w:tc>
          <w:tcPr>
            <w:tcW w:w="676" w:type="dxa"/>
          </w:tcPr>
          <w:p w14:paraId="5CDE2097" w14:textId="77777777" w:rsidR="00594811" w:rsidRDefault="00594811" w:rsidP="00E8768E">
            <w:pPr>
              <w:rPr>
                <w:color w:val="FF0000"/>
                <w:sz w:val="12"/>
              </w:rPr>
            </w:pPr>
            <w:r>
              <w:rPr>
                <w:color w:val="FF0000"/>
                <w:sz w:val="12"/>
              </w:rPr>
              <w:t>20.20%</w:t>
            </w:r>
          </w:p>
        </w:tc>
        <w:tc>
          <w:tcPr>
            <w:tcW w:w="676" w:type="dxa"/>
            <w:shd w:val="clear" w:color="auto" w:fill="auto"/>
          </w:tcPr>
          <w:p w14:paraId="50953B70" w14:textId="77777777" w:rsidR="00594811" w:rsidRDefault="00594811" w:rsidP="00E8768E">
            <w:pPr>
              <w:rPr>
                <w:color w:val="FF0000"/>
                <w:sz w:val="12"/>
              </w:rPr>
            </w:pPr>
            <w:r>
              <w:rPr>
                <w:color w:val="FF0000"/>
                <w:sz w:val="12"/>
              </w:rPr>
              <w:t>22.50%</w:t>
            </w:r>
          </w:p>
        </w:tc>
        <w:tc>
          <w:tcPr>
            <w:tcW w:w="586" w:type="dxa"/>
            <w:shd w:val="clear" w:color="auto" w:fill="auto"/>
          </w:tcPr>
          <w:p w14:paraId="081617D3" w14:textId="77777777" w:rsidR="00594811" w:rsidRDefault="00594811" w:rsidP="00E8768E">
            <w:pPr>
              <w:rPr>
                <w:sz w:val="12"/>
              </w:rPr>
            </w:pPr>
            <w:r>
              <w:rPr>
                <w:sz w:val="12"/>
              </w:rPr>
              <w:t>22.31%</w:t>
            </w:r>
          </w:p>
        </w:tc>
        <w:tc>
          <w:tcPr>
            <w:tcW w:w="676" w:type="dxa"/>
          </w:tcPr>
          <w:p w14:paraId="529CAEDA" w14:textId="77777777" w:rsidR="00594811" w:rsidRDefault="00594811" w:rsidP="00E8768E">
            <w:pPr>
              <w:rPr>
                <w:sz w:val="12"/>
              </w:rPr>
            </w:pPr>
          </w:p>
        </w:tc>
        <w:tc>
          <w:tcPr>
            <w:tcW w:w="676" w:type="dxa"/>
            <w:vAlign w:val="center"/>
          </w:tcPr>
          <w:p w14:paraId="5FECB9AF" w14:textId="77777777" w:rsidR="00594811" w:rsidRDefault="00594811" w:rsidP="00E8768E">
            <w:pPr>
              <w:rPr>
                <w:color w:val="FF0000"/>
                <w:sz w:val="12"/>
              </w:rPr>
            </w:pPr>
            <w:r>
              <w:rPr>
                <w:color w:val="FF0000"/>
                <w:sz w:val="12"/>
              </w:rPr>
              <w:t>20.36%</w:t>
            </w:r>
          </w:p>
        </w:tc>
      </w:tr>
      <w:tr w:rsidR="00594811" w14:paraId="62B5EB74" w14:textId="77777777" w:rsidTr="00E8768E">
        <w:trPr>
          <w:trHeight w:val="288"/>
        </w:trPr>
        <w:tc>
          <w:tcPr>
            <w:tcW w:w="624" w:type="dxa"/>
            <w:vMerge/>
            <w:shd w:val="clear" w:color="auto" w:fill="auto"/>
          </w:tcPr>
          <w:p w14:paraId="648C99E8" w14:textId="77777777" w:rsidR="00594811" w:rsidRDefault="00594811" w:rsidP="00E8768E">
            <w:pPr>
              <w:rPr>
                <w:sz w:val="12"/>
              </w:rPr>
            </w:pPr>
          </w:p>
        </w:tc>
        <w:tc>
          <w:tcPr>
            <w:tcW w:w="991" w:type="dxa"/>
            <w:shd w:val="clear" w:color="auto" w:fill="auto"/>
          </w:tcPr>
          <w:p w14:paraId="00F94721" w14:textId="77777777" w:rsidR="00594811" w:rsidRDefault="00594811" w:rsidP="00E8768E">
            <w:pPr>
              <w:rPr>
                <w:sz w:val="12"/>
              </w:rPr>
            </w:pPr>
            <w:r>
              <w:rPr>
                <w:sz w:val="12"/>
              </w:rPr>
              <w:t>PDCCH+PDSCH</w:t>
            </w:r>
          </w:p>
        </w:tc>
        <w:tc>
          <w:tcPr>
            <w:tcW w:w="666" w:type="dxa"/>
            <w:shd w:val="clear" w:color="auto" w:fill="auto"/>
          </w:tcPr>
          <w:p w14:paraId="762A7B67" w14:textId="77777777" w:rsidR="00594811" w:rsidRDefault="00594811" w:rsidP="00E8768E">
            <w:pPr>
              <w:rPr>
                <w:sz w:val="12"/>
              </w:rPr>
            </w:pPr>
            <w:r>
              <w:rPr>
                <w:sz w:val="12"/>
              </w:rPr>
              <w:t>1.08%</w:t>
            </w:r>
          </w:p>
        </w:tc>
        <w:tc>
          <w:tcPr>
            <w:tcW w:w="586" w:type="dxa"/>
            <w:shd w:val="clear" w:color="auto" w:fill="auto"/>
          </w:tcPr>
          <w:p w14:paraId="56CD0405" w14:textId="77777777" w:rsidR="00594811" w:rsidRDefault="00594811" w:rsidP="00E8768E">
            <w:pPr>
              <w:rPr>
                <w:sz w:val="12"/>
              </w:rPr>
            </w:pPr>
            <w:r>
              <w:rPr>
                <w:sz w:val="12"/>
              </w:rPr>
              <w:t>1.09%</w:t>
            </w:r>
          </w:p>
        </w:tc>
        <w:tc>
          <w:tcPr>
            <w:tcW w:w="586" w:type="dxa"/>
            <w:shd w:val="clear" w:color="auto" w:fill="auto"/>
          </w:tcPr>
          <w:p w14:paraId="122024E3" w14:textId="77777777" w:rsidR="00594811" w:rsidRDefault="00594811" w:rsidP="00E8768E">
            <w:pPr>
              <w:rPr>
                <w:sz w:val="12"/>
              </w:rPr>
            </w:pPr>
            <w:r>
              <w:rPr>
                <w:sz w:val="12"/>
              </w:rPr>
              <w:t>1.09%</w:t>
            </w:r>
          </w:p>
        </w:tc>
        <w:tc>
          <w:tcPr>
            <w:tcW w:w="586" w:type="dxa"/>
            <w:shd w:val="clear" w:color="auto" w:fill="auto"/>
          </w:tcPr>
          <w:p w14:paraId="7633CF9C" w14:textId="77777777" w:rsidR="00594811" w:rsidRDefault="00594811" w:rsidP="00E8768E">
            <w:pPr>
              <w:rPr>
                <w:sz w:val="12"/>
              </w:rPr>
            </w:pPr>
            <w:r>
              <w:rPr>
                <w:sz w:val="12"/>
              </w:rPr>
              <w:t>0.78%</w:t>
            </w:r>
          </w:p>
        </w:tc>
        <w:tc>
          <w:tcPr>
            <w:tcW w:w="586" w:type="dxa"/>
            <w:shd w:val="clear" w:color="auto" w:fill="auto"/>
          </w:tcPr>
          <w:p w14:paraId="3CB087E3" w14:textId="77777777" w:rsidR="00594811" w:rsidRDefault="00594811" w:rsidP="00E8768E">
            <w:pPr>
              <w:rPr>
                <w:sz w:val="12"/>
              </w:rPr>
            </w:pPr>
            <w:r>
              <w:rPr>
                <w:sz w:val="12"/>
              </w:rPr>
              <w:t>1.25%</w:t>
            </w:r>
          </w:p>
        </w:tc>
        <w:tc>
          <w:tcPr>
            <w:tcW w:w="586" w:type="dxa"/>
            <w:shd w:val="clear" w:color="auto" w:fill="auto"/>
          </w:tcPr>
          <w:p w14:paraId="5B59DED0" w14:textId="77777777" w:rsidR="00594811" w:rsidRDefault="00594811" w:rsidP="00E8768E">
            <w:pPr>
              <w:rPr>
                <w:sz w:val="12"/>
              </w:rPr>
            </w:pPr>
            <w:r>
              <w:rPr>
                <w:sz w:val="12"/>
              </w:rPr>
              <w:t> </w:t>
            </w:r>
          </w:p>
        </w:tc>
        <w:tc>
          <w:tcPr>
            <w:tcW w:w="586" w:type="dxa"/>
            <w:shd w:val="clear" w:color="auto" w:fill="auto"/>
          </w:tcPr>
          <w:p w14:paraId="21C5B91E" w14:textId="77777777" w:rsidR="00594811" w:rsidRDefault="00594811" w:rsidP="00E8768E">
            <w:pPr>
              <w:rPr>
                <w:sz w:val="12"/>
              </w:rPr>
            </w:pPr>
            <w:r>
              <w:rPr>
                <w:sz w:val="12"/>
              </w:rPr>
              <w:t>0.40%</w:t>
            </w:r>
          </w:p>
        </w:tc>
        <w:tc>
          <w:tcPr>
            <w:tcW w:w="586" w:type="dxa"/>
            <w:shd w:val="clear" w:color="auto" w:fill="auto"/>
          </w:tcPr>
          <w:p w14:paraId="395B686D" w14:textId="77777777" w:rsidR="00594811" w:rsidRDefault="00594811" w:rsidP="00E8768E">
            <w:pPr>
              <w:rPr>
                <w:sz w:val="12"/>
              </w:rPr>
            </w:pPr>
            <w:r>
              <w:rPr>
                <w:sz w:val="12"/>
              </w:rPr>
              <w:t>1.96%</w:t>
            </w:r>
          </w:p>
        </w:tc>
        <w:tc>
          <w:tcPr>
            <w:tcW w:w="676" w:type="dxa"/>
          </w:tcPr>
          <w:p w14:paraId="02C1DDBE" w14:textId="77777777" w:rsidR="00594811" w:rsidRDefault="00594811" w:rsidP="00E8768E">
            <w:pPr>
              <w:rPr>
                <w:color w:val="FF0000"/>
                <w:sz w:val="12"/>
              </w:rPr>
            </w:pPr>
          </w:p>
        </w:tc>
        <w:tc>
          <w:tcPr>
            <w:tcW w:w="676" w:type="dxa"/>
          </w:tcPr>
          <w:p w14:paraId="626461B7" w14:textId="77777777" w:rsidR="00594811" w:rsidRDefault="00594811" w:rsidP="00E8768E">
            <w:pPr>
              <w:rPr>
                <w:color w:val="FF0000"/>
                <w:sz w:val="12"/>
              </w:rPr>
            </w:pPr>
            <w:r>
              <w:rPr>
                <w:color w:val="FF0000"/>
                <w:sz w:val="12"/>
              </w:rPr>
              <w:t>0.96%</w:t>
            </w:r>
          </w:p>
        </w:tc>
        <w:tc>
          <w:tcPr>
            <w:tcW w:w="676" w:type="dxa"/>
            <w:shd w:val="clear" w:color="auto" w:fill="auto"/>
          </w:tcPr>
          <w:p w14:paraId="4005A351" w14:textId="77777777" w:rsidR="00594811" w:rsidRDefault="00594811" w:rsidP="00E8768E">
            <w:pPr>
              <w:rPr>
                <w:color w:val="FF0000"/>
                <w:sz w:val="12"/>
              </w:rPr>
            </w:pPr>
            <w:r>
              <w:rPr>
                <w:color w:val="FF0000"/>
                <w:sz w:val="12"/>
              </w:rPr>
              <w:t>1.11%</w:t>
            </w:r>
          </w:p>
        </w:tc>
        <w:tc>
          <w:tcPr>
            <w:tcW w:w="586" w:type="dxa"/>
            <w:shd w:val="clear" w:color="auto" w:fill="auto"/>
          </w:tcPr>
          <w:p w14:paraId="3357323E" w14:textId="77777777" w:rsidR="00594811" w:rsidRDefault="00594811" w:rsidP="00E8768E">
            <w:pPr>
              <w:rPr>
                <w:sz w:val="12"/>
              </w:rPr>
            </w:pPr>
            <w:r>
              <w:rPr>
                <w:sz w:val="12"/>
              </w:rPr>
              <w:t>1.08%</w:t>
            </w:r>
          </w:p>
        </w:tc>
        <w:tc>
          <w:tcPr>
            <w:tcW w:w="676" w:type="dxa"/>
          </w:tcPr>
          <w:p w14:paraId="332F49DE" w14:textId="77777777" w:rsidR="00594811" w:rsidRDefault="00594811" w:rsidP="00E8768E">
            <w:pPr>
              <w:rPr>
                <w:sz w:val="12"/>
              </w:rPr>
            </w:pPr>
          </w:p>
        </w:tc>
        <w:tc>
          <w:tcPr>
            <w:tcW w:w="676" w:type="dxa"/>
            <w:vAlign w:val="center"/>
          </w:tcPr>
          <w:p w14:paraId="38319F38" w14:textId="77777777" w:rsidR="00594811" w:rsidRDefault="00594811" w:rsidP="00E8768E">
            <w:pPr>
              <w:rPr>
                <w:color w:val="FF0000"/>
                <w:sz w:val="12"/>
              </w:rPr>
            </w:pPr>
            <w:r>
              <w:rPr>
                <w:color w:val="FF0000"/>
                <w:sz w:val="12"/>
              </w:rPr>
              <w:t>0.84%</w:t>
            </w:r>
          </w:p>
        </w:tc>
      </w:tr>
      <w:tr w:rsidR="00594811" w14:paraId="49B33BE2" w14:textId="77777777" w:rsidTr="00E8768E">
        <w:trPr>
          <w:trHeight w:val="288"/>
        </w:trPr>
        <w:tc>
          <w:tcPr>
            <w:tcW w:w="624" w:type="dxa"/>
            <w:vMerge/>
            <w:shd w:val="clear" w:color="auto" w:fill="auto"/>
          </w:tcPr>
          <w:p w14:paraId="78169F3F" w14:textId="77777777" w:rsidR="00594811" w:rsidRDefault="00594811" w:rsidP="00E8768E">
            <w:pPr>
              <w:rPr>
                <w:sz w:val="12"/>
              </w:rPr>
            </w:pPr>
          </w:p>
        </w:tc>
        <w:tc>
          <w:tcPr>
            <w:tcW w:w="991" w:type="dxa"/>
            <w:shd w:val="clear" w:color="auto" w:fill="auto"/>
          </w:tcPr>
          <w:p w14:paraId="16E8397D" w14:textId="77777777" w:rsidR="00594811" w:rsidRDefault="00594811" w:rsidP="00E8768E">
            <w:pPr>
              <w:rPr>
                <w:sz w:val="12"/>
              </w:rPr>
            </w:pPr>
            <w:r>
              <w:rPr>
                <w:sz w:val="12"/>
              </w:rPr>
              <w:t>Micro sleep</w:t>
            </w:r>
          </w:p>
        </w:tc>
        <w:tc>
          <w:tcPr>
            <w:tcW w:w="666" w:type="dxa"/>
            <w:shd w:val="clear" w:color="auto" w:fill="auto"/>
          </w:tcPr>
          <w:p w14:paraId="65F21ECA" w14:textId="77777777" w:rsidR="00594811" w:rsidRDefault="00594811" w:rsidP="00E8768E">
            <w:pPr>
              <w:rPr>
                <w:sz w:val="12"/>
              </w:rPr>
            </w:pPr>
            <w:r>
              <w:rPr>
                <w:sz w:val="12"/>
              </w:rPr>
              <w:t>0.00%</w:t>
            </w:r>
          </w:p>
        </w:tc>
        <w:tc>
          <w:tcPr>
            <w:tcW w:w="586" w:type="dxa"/>
            <w:shd w:val="clear" w:color="auto" w:fill="auto"/>
          </w:tcPr>
          <w:p w14:paraId="149415EF" w14:textId="77777777" w:rsidR="00594811" w:rsidRDefault="00594811" w:rsidP="00E8768E">
            <w:pPr>
              <w:rPr>
                <w:sz w:val="12"/>
              </w:rPr>
            </w:pPr>
            <w:r>
              <w:rPr>
                <w:sz w:val="12"/>
              </w:rPr>
              <w:t>0.00%</w:t>
            </w:r>
          </w:p>
        </w:tc>
        <w:tc>
          <w:tcPr>
            <w:tcW w:w="586" w:type="dxa"/>
            <w:shd w:val="clear" w:color="auto" w:fill="auto"/>
          </w:tcPr>
          <w:p w14:paraId="101A308B" w14:textId="77777777" w:rsidR="00594811" w:rsidRDefault="00594811" w:rsidP="00E8768E">
            <w:pPr>
              <w:rPr>
                <w:sz w:val="12"/>
              </w:rPr>
            </w:pPr>
            <w:r>
              <w:rPr>
                <w:sz w:val="12"/>
              </w:rPr>
              <w:t>0.00%</w:t>
            </w:r>
          </w:p>
        </w:tc>
        <w:tc>
          <w:tcPr>
            <w:tcW w:w="586" w:type="dxa"/>
            <w:shd w:val="clear" w:color="auto" w:fill="auto"/>
          </w:tcPr>
          <w:p w14:paraId="57C4F93F" w14:textId="77777777" w:rsidR="00594811" w:rsidRDefault="00594811" w:rsidP="00E8768E">
            <w:pPr>
              <w:rPr>
                <w:sz w:val="12"/>
              </w:rPr>
            </w:pPr>
            <w:r>
              <w:rPr>
                <w:sz w:val="12"/>
              </w:rPr>
              <w:t> 0.00%</w:t>
            </w:r>
          </w:p>
        </w:tc>
        <w:tc>
          <w:tcPr>
            <w:tcW w:w="586" w:type="dxa"/>
            <w:shd w:val="clear" w:color="auto" w:fill="auto"/>
          </w:tcPr>
          <w:p w14:paraId="3A9ABAEE" w14:textId="77777777" w:rsidR="00594811" w:rsidRDefault="00594811" w:rsidP="00E8768E">
            <w:pPr>
              <w:rPr>
                <w:sz w:val="12"/>
              </w:rPr>
            </w:pPr>
            <w:r>
              <w:rPr>
                <w:sz w:val="12"/>
              </w:rPr>
              <w:t>0.00%</w:t>
            </w:r>
          </w:p>
        </w:tc>
        <w:tc>
          <w:tcPr>
            <w:tcW w:w="586" w:type="dxa"/>
            <w:shd w:val="clear" w:color="auto" w:fill="auto"/>
          </w:tcPr>
          <w:p w14:paraId="5D021C84" w14:textId="77777777" w:rsidR="00594811" w:rsidRDefault="00594811" w:rsidP="00E8768E">
            <w:pPr>
              <w:rPr>
                <w:sz w:val="12"/>
              </w:rPr>
            </w:pPr>
            <w:r>
              <w:rPr>
                <w:sz w:val="12"/>
              </w:rPr>
              <w:t> </w:t>
            </w:r>
          </w:p>
        </w:tc>
        <w:tc>
          <w:tcPr>
            <w:tcW w:w="586" w:type="dxa"/>
            <w:shd w:val="clear" w:color="auto" w:fill="auto"/>
          </w:tcPr>
          <w:p w14:paraId="350CEEE9" w14:textId="77777777" w:rsidR="00594811" w:rsidRDefault="00594811" w:rsidP="00E8768E">
            <w:pPr>
              <w:rPr>
                <w:sz w:val="12"/>
              </w:rPr>
            </w:pPr>
            <w:r>
              <w:rPr>
                <w:sz w:val="12"/>
              </w:rPr>
              <w:t>0.00%</w:t>
            </w:r>
          </w:p>
        </w:tc>
        <w:tc>
          <w:tcPr>
            <w:tcW w:w="586" w:type="dxa"/>
            <w:shd w:val="clear" w:color="auto" w:fill="auto"/>
          </w:tcPr>
          <w:p w14:paraId="4C363D41" w14:textId="77777777" w:rsidR="00594811" w:rsidRDefault="00594811" w:rsidP="00E8768E">
            <w:pPr>
              <w:rPr>
                <w:sz w:val="12"/>
              </w:rPr>
            </w:pPr>
            <w:r>
              <w:rPr>
                <w:sz w:val="12"/>
              </w:rPr>
              <w:t>0.00%</w:t>
            </w:r>
          </w:p>
        </w:tc>
        <w:tc>
          <w:tcPr>
            <w:tcW w:w="676" w:type="dxa"/>
          </w:tcPr>
          <w:p w14:paraId="57D8D3EF" w14:textId="77777777" w:rsidR="00594811" w:rsidRDefault="00594811" w:rsidP="00E8768E">
            <w:pPr>
              <w:rPr>
                <w:color w:val="FF0000"/>
                <w:sz w:val="12"/>
              </w:rPr>
            </w:pPr>
          </w:p>
        </w:tc>
        <w:tc>
          <w:tcPr>
            <w:tcW w:w="676" w:type="dxa"/>
          </w:tcPr>
          <w:p w14:paraId="34475230" w14:textId="77777777" w:rsidR="00594811" w:rsidRDefault="00594811" w:rsidP="00E8768E">
            <w:pPr>
              <w:rPr>
                <w:color w:val="FF0000"/>
                <w:sz w:val="12"/>
              </w:rPr>
            </w:pPr>
            <w:r>
              <w:rPr>
                <w:color w:val="FF0000"/>
                <w:sz w:val="12"/>
              </w:rPr>
              <w:t>0.00%</w:t>
            </w:r>
          </w:p>
        </w:tc>
        <w:tc>
          <w:tcPr>
            <w:tcW w:w="676" w:type="dxa"/>
            <w:shd w:val="clear" w:color="auto" w:fill="auto"/>
          </w:tcPr>
          <w:p w14:paraId="2F28D787" w14:textId="77777777" w:rsidR="00594811" w:rsidRDefault="00594811" w:rsidP="00E8768E">
            <w:pPr>
              <w:rPr>
                <w:color w:val="FF0000"/>
                <w:sz w:val="12"/>
              </w:rPr>
            </w:pPr>
            <w:r>
              <w:rPr>
                <w:color w:val="FF0000"/>
                <w:sz w:val="12"/>
              </w:rPr>
              <w:t>0.0%</w:t>
            </w:r>
          </w:p>
        </w:tc>
        <w:tc>
          <w:tcPr>
            <w:tcW w:w="586" w:type="dxa"/>
            <w:shd w:val="clear" w:color="auto" w:fill="auto"/>
          </w:tcPr>
          <w:p w14:paraId="4CE11296" w14:textId="77777777" w:rsidR="00594811" w:rsidRDefault="00594811" w:rsidP="00E8768E">
            <w:pPr>
              <w:rPr>
                <w:sz w:val="12"/>
              </w:rPr>
            </w:pPr>
            <w:r>
              <w:rPr>
                <w:sz w:val="12"/>
              </w:rPr>
              <w:t>0.00%</w:t>
            </w:r>
          </w:p>
        </w:tc>
        <w:tc>
          <w:tcPr>
            <w:tcW w:w="676" w:type="dxa"/>
          </w:tcPr>
          <w:p w14:paraId="7192D556" w14:textId="77777777" w:rsidR="00594811" w:rsidRDefault="00594811" w:rsidP="00E8768E">
            <w:pPr>
              <w:rPr>
                <w:sz w:val="12"/>
              </w:rPr>
            </w:pPr>
          </w:p>
        </w:tc>
        <w:tc>
          <w:tcPr>
            <w:tcW w:w="676" w:type="dxa"/>
            <w:vAlign w:val="center"/>
          </w:tcPr>
          <w:p w14:paraId="290F4412" w14:textId="77777777" w:rsidR="00594811" w:rsidRDefault="00594811" w:rsidP="00E8768E">
            <w:pPr>
              <w:rPr>
                <w:color w:val="FF0000"/>
                <w:sz w:val="12"/>
              </w:rPr>
            </w:pPr>
            <w:r>
              <w:rPr>
                <w:color w:val="FF0000"/>
                <w:sz w:val="12"/>
              </w:rPr>
              <w:t>0.00%</w:t>
            </w:r>
          </w:p>
        </w:tc>
      </w:tr>
      <w:tr w:rsidR="00594811" w14:paraId="33E3D5C0" w14:textId="77777777" w:rsidTr="00E8768E">
        <w:trPr>
          <w:trHeight w:val="288"/>
        </w:trPr>
        <w:tc>
          <w:tcPr>
            <w:tcW w:w="624" w:type="dxa"/>
            <w:vMerge/>
            <w:shd w:val="clear" w:color="auto" w:fill="auto"/>
          </w:tcPr>
          <w:p w14:paraId="7C0D22AB" w14:textId="77777777" w:rsidR="00594811" w:rsidRDefault="00594811" w:rsidP="00E8768E">
            <w:pPr>
              <w:rPr>
                <w:sz w:val="12"/>
              </w:rPr>
            </w:pPr>
          </w:p>
        </w:tc>
        <w:tc>
          <w:tcPr>
            <w:tcW w:w="991" w:type="dxa"/>
            <w:shd w:val="clear" w:color="auto" w:fill="auto"/>
          </w:tcPr>
          <w:p w14:paraId="1EF7E499" w14:textId="77777777" w:rsidR="00594811" w:rsidRDefault="00594811" w:rsidP="00E8768E">
            <w:pPr>
              <w:rPr>
                <w:sz w:val="12"/>
              </w:rPr>
            </w:pPr>
            <w:r>
              <w:rPr>
                <w:sz w:val="12"/>
              </w:rPr>
              <w:t>Light sleep</w:t>
            </w:r>
          </w:p>
        </w:tc>
        <w:tc>
          <w:tcPr>
            <w:tcW w:w="666" w:type="dxa"/>
            <w:shd w:val="clear" w:color="auto" w:fill="auto"/>
          </w:tcPr>
          <w:p w14:paraId="27097968" w14:textId="77777777" w:rsidR="00594811" w:rsidRDefault="00594811" w:rsidP="00E8768E">
            <w:pPr>
              <w:rPr>
                <w:sz w:val="12"/>
              </w:rPr>
            </w:pPr>
            <w:r>
              <w:rPr>
                <w:sz w:val="12"/>
              </w:rPr>
              <w:t>1.37%</w:t>
            </w:r>
          </w:p>
        </w:tc>
        <w:tc>
          <w:tcPr>
            <w:tcW w:w="586" w:type="dxa"/>
            <w:shd w:val="clear" w:color="auto" w:fill="auto"/>
          </w:tcPr>
          <w:p w14:paraId="31834A9F" w14:textId="77777777" w:rsidR="00594811" w:rsidRDefault="00594811" w:rsidP="00E8768E">
            <w:pPr>
              <w:rPr>
                <w:sz w:val="12"/>
              </w:rPr>
            </w:pPr>
            <w:r>
              <w:rPr>
                <w:sz w:val="12"/>
              </w:rPr>
              <w:t>0.61%</w:t>
            </w:r>
          </w:p>
        </w:tc>
        <w:tc>
          <w:tcPr>
            <w:tcW w:w="586" w:type="dxa"/>
            <w:shd w:val="clear" w:color="auto" w:fill="auto"/>
          </w:tcPr>
          <w:p w14:paraId="14D28650" w14:textId="77777777" w:rsidR="00594811" w:rsidRDefault="00594811" w:rsidP="00E8768E">
            <w:pPr>
              <w:rPr>
                <w:sz w:val="12"/>
              </w:rPr>
            </w:pPr>
            <w:r>
              <w:rPr>
                <w:sz w:val="12"/>
              </w:rPr>
              <w:t>0.41%</w:t>
            </w:r>
          </w:p>
        </w:tc>
        <w:tc>
          <w:tcPr>
            <w:tcW w:w="586" w:type="dxa"/>
            <w:shd w:val="clear" w:color="auto" w:fill="auto"/>
          </w:tcPr>
          <w:p w14:paraId="6B7768A7" w14:textId="77777777" w:rsidR="00594811" w:rsidRDefault="00594811" w:rsidP="00E8768E">
            <w:pPr>
              <w:rPr>
                <w:sz w:val="12"/>
              </w:rPr>
            </w:pPr>
            <w:r>
              <w:rPr>
                <w:sz w:val="12"/>
              </w:rPr>
              <w:t> 0.00%</w:t>
            </w:r>
          </w:p>
        </w:tc>
        <w:tc>
          <w:tcPr>
            <w:tcW w:w="586" w:type="dxa"/>
            <w:shd w:val="clear" w:color="auto" w:fill="auto"/>
          </w:tcPr>
          <w:p w14:paraId="5EF6B458" w14:textId="77777777" w:rsidR="00594811" w:rsidRDefault="00594811" w:rsidP="00E8768E">
            <w:pPr>
              <w:rPr>
                <w:sz w:val="12"/>
              </w:rPr>
            </w:pPr>
            <w:r>
              <w:rPr>
                <w:sz w:val="12"/>
              </w:rPr>
              <w:t>0.00%</w:t>
            </w:r>
          </w:p>
        </w:tc>
        <w:tc>
          <w:tcPr>
            <w:tcW w:w="586" w:type="dxa"/>
            <w:shd w:val="clear" w:color="auto" w:fill="auto"/>
          </w:tcPr>
          <w:p w14:paraId="3971808A" w14:textId="77777777" w:rsidR="00594811" w:rsidRDefault="00594811" w:rsidP="00E8768E">
            <w:pPr>
              <w:rPr>
                <w:sz w:val="12"/>
              </w:rPr>
            </w:pPr>
            <w:r>
              <w:rPr>
                <w:sz w:val="12"/>
              </w:rPr>
              <w:t> </w:t>
            </w:r>
          </w:p>
        </w:tc>
        <w:tc>
          <w:tcPr>
            <w:tcW w:w="586" w:type="dxa"/>
            <w:shd w:val="clear" w:color="auto" w:fill="auto"/>
          </w:tcPr>
          <w:p w14:paraId="525D0F8A" w14:textId="77777777" w:rsidR="00594811" w:rsidRDefault="00594811" w:rsidP="00E8768E">
            <w:pPr>
              <w:rPr>
                <w:sz w:val="12"/>
              </w:rPr>
            </w:pPr>
            <w:r>
              <w:rPr>
                <w:sz w:val="12"/>
              </w:rPr>
              <w:t>0.00%</w:t>
            </w:r>
          </w:p>
        </w:tc>
        <w:tc>
          <w:tcPr>
            <w:tcW w:w="586" w:type="dxa"/>
            <w:shd w:val="clear" w:color="auto" w:fill="auto"/>
          </w:tcPr>
          <w:p w14:paraId="572A0011" w14:textId="77777777" w:rsidR="00594811" w:rsidRDefault="00594811" w:rsidP="00E8768E">
            <w:pPr>
              <w:rPr>
                <w:sz w:val="12"/>
              </w:rPr>
            </w:pPr>
            <w:r>
              <w:rPr>
                <w:sz w:val="12"/>
              </w:rPr>
              <w:t>0.34%</w:t>
            </w:r>
          </w:p>
        </w:tc>
        <w:tc>
          <w:tcPr>
            <w:tcW w:w="676" w:type="dxa"/>
          </w:tcPr>
          <w:p w14:paraId="01516B57" w14:textId="77777777" w:rsidR="00594811" w:rsidRDefault="00594811" w:rsidP="00E8768E">
            <w:pPr>
              <w:rPr>
                <w:color w:val="FF0000"/>
                <w:sz w:val="12"/>
              </w:rPr>
            </w:pPr>
          </w:p>
        </w:tc>
        <w:tc>
          <w:tcPr>
            <w:tcW w:w="676" w:type="dxa"/>
          </w:tcPr>
          <w:p w14:paraId="2B8F8FF2" w14:textId="77777777" w:rsidR="00594811" w:rsidRDefault="00594811" w:rsidP="00E8768E">
            <w:pPr>
              <w:rPr>
                <w:color w:val="FF0000"/>
                <w:sz w:val="12"/>
              </w:rPr>
            </w:pPr>
            <w:r>
              <w:rPr>
                <w:color w:val="FF0000"/>
                <w:sz w:val="12"/>
              </w:rPr>
              <w:t>0.83%</w:t>
            </w:r>
          </w:p>
        </w:tc>
        <w:tc>
          <w:tcPr>
            <w:tcW w:w="676" w:type="dxa"/>
            <w:shd w:val="clear" w:color="auto" w:fill="auto"/>
          </w:tcPr>
          <w:p w14:paraId="3D91F841" w14:textId="77777777" w:rsidR="00594811" w:rsidRDefault="00594811" w:rsidP="00E8768E">
            <w:pPr>
              <w:rPr>
                <w:color w:val="FF0000"/>
                <w:sz w:val="12"/>
              </w:rPr>
            </w:pPr>
            <w:r>
              <w:rPr>
                <w:color w:val="FF0000"/>
                <w:sz w:val="12"/>
              </w:rPr>
              <w:t>0.54%</w:t>
            </w:r>
          </w:p>
        </w:tc>
        <w:tc>
          <w:tcPr>
            <w:tcW w:w="586" w:type="dxa"/>
            <w:shd w:val="clear" w:color="auto" w:fill="auto"/>
          </w:tcPr>
          <w:p w14:paraId="23EDA394" w14:textId="77777777" w:rsidR="00594811" w:rsidRDefault="00594811" w:rsidP="00E8768E">
            <w:pPr>
              <w:rPr>
                <w:sz w:val="12"/>
              </w:rPr>
            </w:pPr>
            <w:r>
              <w:rPr>
                <w:sz w:val="12"/>
              </w:rPr>
              <w:t>0.54%</w:t>
            </w:r>
          </w:p>
        </w:tc>
        <w:tc>
          <w:tcPr>
            <w:tcW w:w="676" w:type="dxa"/>
          </w:tcPr>
          <w:p w14:paraId="6EA92B58" w14:textId="77777777" w:rsidR="00594811" w:rsidRDefault="00594811" w:rsidP="00E8768E">
            <w:pPr>
              <w:rPr>
                <w:sz w:val="12"/>
              </w:rPr>
            </w:pPr>
          </w:p>
        </w:tc>
        <w:tc>
          <w:tcPr>
            <w:tcW w:w="676" w:type="dxa"/>
            <w:vAlign w:val="center"/>
          </w:tcPr>
          <w:p w14:paraId="6AF0D337" w14:textId="77777777" w:rsidR="00594811" w:rsidRDefault="00594811" w:rsidP="00E8768E">
            <w:pPr>
              <w:rPr>
                <w:color w:val="FF0000"/>
                <w:sz w:val="12"/>
              </w:rPr>
            </w:pPr>
            <w:r>
              <w:rPr>
                <w:color w:val="FF0000"/>
                <w:sz w:val="12"/>
              </w:rPr>
              <w:t>0.00%</w:t>
            </w:r>
          </w:p>
        </w:tc>
      </w:tr>
      <w:tr w:rsidR="00594811" w14:paraId="6D449B49" w14:textId="77777777" w:rsidTr="00E8768E">
        <w:trPr>
          <w:trHeight w:val="300"/>
        </w:trPr>
        <w:tc>
          <w:tcPr>
            <w:tcW w:w="624" w:type="dxa"/>
            <w:vMerge/>
            <w:shd w:val="clear" w:color="auto" w:fill="auto"/>
          </w:tcPr>
          <w:p w14:paraId="468BE876" w14:textId="77777777" w:rsidR="00594811" w:rsidRDefault="00594811" w:rsidP="00E8768E">
            <w:pPr>
              <w:rPr>
                <w:sz w:val="12"/>
              </w:rPr>
            </w:pPr>
          </w:p>
        </w:tc>
        <w:tc>
          <w:tcPr>
            <w:tcW w:w="991" w:type="dxa"/>
            <w:shd w:val="clear" w:color="auto" w:fill="auto"/>
          </w:tcPr>
          <w:p w14:paraId="0061DC2D" w14:textId="77777777" w:rsidR="00594811" w:rsidRDefault="00594811" w:rsidP="00E8768E">
            <w:pPr>
              <w:rPr>
                <w:sz w:val="12"/>
              </w:rPr>
            </w:pPr>
            <w:r>
              <w:rPr>
                <w:sz w:val="12"/>
              </w:rPr>
              <w:t>Deep sleep</w:t>
            </w:r>
          </w:p>
        </w:tc>
        <w:tc>
          <w:tcPr>
            <w:tcW w:w="666" w:type="dxa"/>
            <w:shd w:val="clear" w:color="auto" w:fill="auto"/>
          </w:tcPr>
          <w:p w14:paraId="45484DA4" w14:textId="77777777" w:rsidR="00594811" w:rsidRDefault="00594811" w:rsidP="00E8768E">
            <w:pPr>
              <w:rPr>
                <w:sz w:val="12"/>
              </w:rPr>
            </w:pPr>
            <w:r>
              <w:rPr>
                <w:sz w:val="12"/>
              </w:rPr>
              <w:t>75.45%</w:t>
            </w:r>
          </w:p>
        </w:tc>
        <w:tc>
          <w:tcPr>
            <w:tcW w:w="586" w:type="dxa"/>
            <w:shd w:val="clear" w:color="auto" w:fill="auto"/>
          </w:tcPr>
          <w:p w14:paraId="01D75544" w14:textId="77777777" w:rsidR="00594811" w:rsidRDefault="00594811" w:rsidP="00E8768E">
            <w:pPr>
              <w:rPr>
                <w:sz w:val="12"/>
              </w:rPr>
            </w:pPr>
            <w:r>
              <w:rPr>
                <w:sz w:val="12"/>
              </w:rPr>
              <w:t>75.90%</w:t>
            </w:r>
          </w:p>
        </w:tc>
        <w:tc>
          <w:tcPr>
            <w:tcW w:w="586" w:type="dxa"/>
            <w:shd w:val="clear" w:color="auto" w:fill="auto"/>
          </w:tcPr>
          <w:p w14:paraId="3CEEB48C" w14:textId="77777777" w:rsidR="00594811" w:rsidRDefault="00594811" w:rsidP="00E8768E">
            <w:pPr>
              <w:rPr>
                <w:sz w:val="12"/>
              </w:rPr>
            </w:pPr>
            <w:r>
              <w:rPr>
                <w:sz w:val="12"/>
              </w:rPr>
              <w:t>77.04%</w:t>
            </w:r>
          </w:p>
        </w:tc>
        <w:tc>
          <w:tcPr>
            <w:tcW w:w="586" w:type="dxa"/>
            <w:shd w:val="clear" w:color="auto" w:fill="auto"/>
          </w:tcPr>
          <w:p w14:paraId="2C912419" w14:textId="77777777" w:rsidR="00594811" w:rsidRDefault="00594811" w:rsidP="00E8768E">
            <w:pPr>
              <w:rPr>
                <w:sz w:val="12"/>
              </w:rPr>
            </w:pPr>
            <w:r>
              <w:rPr>
                <w:sz w:val="12"/>
              </w:rPr>
              <w:t>79.92%</w:t>
            </w:r>
          </w:p>
        </w:tc>
        <w:tc>
          <w:tcPr>
            <w:tcW w:w="586" w:type="dxa"/>
            <w:shd w:val="clear" w:color="auto" w:fill="auto"/>
          </w:tcPr>
          <w:p w14:paraId="57229744" w14:textId="77777777" w:rsidR="00594811" w:rsidRDefault="00594811" w:rsidP="00E8768E">
            <w:pPr>
              <w:rPr>
                <w:sz w:val="12"/>
              </w:rPr>
            </w:pPr>
            <w:r>
              <w:rPr>
                <w:sz w:val="12"/>
              </w:rPr>
              <w:t>80.03%</w:t>
            </w:r>
          </w:p>
        </w:tc>
        <w:tc>
          <w:tcPr>
            <w:tcW w:w="586" w:type="dxa"/>
            <w:shd w:val="clear" w:color="auto" w:fill="auto"/>
          </w:tcPr>
          <w:p w14:paraId="6511F0C8" w14:textId="77777777" w:rsidR="00594811" w:rsidRDefault="00594811" w:rsidP="00E8768E">
            <w:pPr>
              <w:rPr>
                <w:sz w:val="12"/>
              </w:rPr>
            </w:pPr>
            <w:r>
              <w:rPr>
                <w:sz w:val="12"/>
              </w:rPr>
              <w:t> </w:t>
            </w:r>
          </w:p>
        </w:tc>
        <w:tc>
          <w:tcPr>
            <w:tcW w:w="586" w:type="dxa"/>
            <w:shd w:val="clear" w:color="auto" w:fill="auto"/>
          </w:tcPr>
          <w:p w14:paraId="7C4F03C4" w14:textId="77777777" w:rsidR="00594811" w:rsidRDefault="00594811" w:rsidP="00E8768E">
            <w:pPr>
              <w:rPr>
                <w:sz w:val="12"/>
              </w:rPr>
            </w:pPr>
            <w:r>
              <w:rPr>
                <w:sz w:val="12"/>
              </w:rPr>
              <w:t>85.16%</w:t>
            </w:r>
          </w:p>
        </w:tc>
        <w:tc>
          <w:tcPr>
            <w:tcW w:w="586" w:type="dxa"/>
            <w:shd w:val="clear" w:color="auto" w:fill="auto"/>
          </w:tcPr>
          <w:p w14:paraId="7E50719B" w14:textId="77777777" w:rsidR="00594811" w:rsidRDefault="00594811" w:rsidP="00E8768E">
            <w:pPr>
              <w:rPr>
                <w:sz w:val="12"/>
              </w:rPr>
            </w:pPr>
            <w:r>
              <w:rPr>
                <w:sz w:val="12"/>
              </w:rPr>
              <w:t>77.54%</w:t>
            </w:r>
          </w:p>
        </w:tc>
        <w:tc>
          <w:tcPr>
            <w:tcW w:w="676" w:type="dxa"/>
          </w:tcPr>
          <w:p w14:paraId="6F234DCD" w14:textId="77777777" w:rsidR="00594811" w:rsidRDefault="00594811" w:rsidP="00E8768E">
            <w:pPr>
              <w:rPr>
                <w:color w:val="FF0000"/>
                <w:sz w:val="12"/>
              </w:rPr>
            </w:pPr>
          </w:p>
        </w:tc>
        <w:tc>
          <w:tcPr>
            <w:tcW w:w="676" w:type="dxa"/>
          </w:tcPr>
          <w:p w14:paraId="386CB379" w14:textId="77777777" w:rsidR="00594811" w:rsidRDefault="00594811" w:rsidP="00E8768E">
            <w:pPr>
              <w:rPr>
                <w:color w:val="FF0000"/>
                <w:sz w:val="12"/>
              </w:rPr>
            </w:pPr>
            <w:r>
              <w:rPr>
                <w:color w:val="FF0000"/>
                <w:sz w:val="12"/>
              </w:rPr>
              <w:t>78.02%</w:t>
            </w:r>
          </w:p>
        </w:tc>
        <w:tc>
          <w:tcPr>
            <w:tcW w:w="676" w:type="dxa"/>
            <w:shd w:val="clear" w:color="auto" w:fill="auto"/>
          </w:tcPr>
          <w:p w14:paraId="3D2E087E" w14:textId="77777777" w:rsidR="00594811" w:rsidRDefault="00594811" w:rsidP="00E8768E">
            <w:pPr>
              <w:rPr>
                <w:color w:val="FF0000"/>
                <w:sz w:val="12"/>
              </w:rPr>
            </w:pPr>
            <w:r>
              <w:rPr>
                <w:color w:val="FF0000"/>
                <w:sz w:val="12"/>
              </w:rPr>
              <w:t>75.85%</w:t>
            </w:r>
          </w:p>
        </w:tc>
        <w:tc>
          <w:tcPr>
            <w:tcW w:w="586" w:type="dxa"/>
            <w:shd w:val="clear" w:color="auto" w:fill="auto"/>
          </w:tcPr>
          <w:p w14:paraId="2A0893F4" w14:textId="77777777" w:rsidR="00594811" w:rsidRDefault="00594811" w:rsidP="00E8768E">
            <w:pPr>
              <w:rPr>
                <w:sz w:val="12"/>
              </w:rPr>
            </w:pPr>
            <w:r>
              <w:rPr>
                <w:sz w:val="12"/>
              </w:rPr>
              <w:t>76.07%</w:t>
            </w:r>
          </w:p>
        </w:tc>
        <w:tc>
          <w:tcPr>
            <w:tcW w:w="676" w:type="dxa"/>
          </w:tcPr>
          <w:p w14:paraId="2620CABD" w14:textId="77777777" w:rsidR="00594811" w:rsidRDefault="00594811" w:rsidP="00E8768E">
            <w:pPr>
              <w:rPr>
                <w:sz w:val="12"/>
              </w:rPr>
            </w:pPr>
          </w:p>
        </w:tc>
        <w:tc>
          <w:tcPr>
            <w:tcW w:w="676" w:type="dxa"/>
            <w:vAlign w:val="center"/>
          </w:tcPr>
          <w:p w14:paraId="530E78FE" w14:textId="77777777" w:rsidR="00594811" w:rsidRDefault="00594811" w:rsidP="00E8768E">
            <w:pPr>
              <w:rPr>
                <w:color w:val="FF0000"/>
                <w:sz w:val="12"/>
              </w:rPr>
            </w:pPr>
            <w:r>
              <w:rPr>
                <w:color w:val="FF0000"/>
                <w:sz w:val="12"/>
              </w:rPr>
              <w:t>78.78%</w:t>
            </w:r>
          </w:p>
        </w:tc>
      </w:tr>
    </w:tbl>
    <w:p w14:paraId="7C0638C0" w14:textId="77777777" w:rsidR="00594811" w:rsidRPr="008676FA" w:rsidRDefault="00594811" w:rsidP="00594811">
      <w:pPr>
        <w:rPr>
          <w:b/>
        </w:rPr>
      </w:pPr>
    </w:p>
    <w:p w14:paraId="15BC1A0F" w14:textId="77777777" w:rsidR="00594811" w:rsidRDefault="00594811" w:rsidP="00594811">
      <w:r w:rsidRPr="0019736D">
        <w:rPr>
          <w:highlight w:val="green"/>
        </w:rPr>
        <w:t>Agreements</w:t>
      </w:r>
      <w:r>
        <w:t>:</w:t>
      </w:r>
    </w:p>
    <w:p w14:paraId="6C40721C" w14:textId="77777777" w:rsidR="00594811" w:rsidRDefault="00594811" w:rsidP="00AF7474">
      <w:pPr>
        <w:numPr>
          <w:ilvl w:val="0"/>
          <w:numId w:val="65"/>
        </w:numPr>
      </w:pPr>
      <w:r>
        <w:t>Remove brackets [] from the following in the TR:</w:t>
      </w:r>
    </w:p>
    <w:p w14:paraId="7F669301" w14:textId="77777777" w:rsidR="00594811" w:rsidRDefault="00594811" w:rsidP="00594811"/>
    <w:p w14:paraId="1D2290DD" w14:textId="77777777" w:rsidR="00594811" w:rsidRPr="006E673E" w:rsidRDefault="00594811" w:rsidP="00594811">
      <w:pPr>
        <w:rPr>
          <w:i/>
        </w:rPr>
      </w:pPr>
      <w:r w:rsidRPr="006E673E">
        <w:rPr>
          <w:i/>
        </w:rPr>
        <w:t>In Section 8.1.3:</w:t>
      </w:r>
    </w:p>
    <w:p w14:paraId="521C3FBB" w14:textId="77777777" w:rsidR="00594811" w:rsidRPr="0019736D" w:rsidRDefault="00594811" w:rsidP="00AF7474">
      <w:pPr>
        <w:numPr>
          <w:ilvl w:val="0"/>
          <w:numId w:val="109"/>
        </w:numPr>
      </w:pPr>
      <w:r w:rsidRPr="00BD661B">
        <w:t xml:space="preserve">For evaluation purpose, it is assumed that a periodicity of max(DRX </w:t>
      </w:r>
      <w:r w:rsidRPr="0019736D">
        <w:t>cycle, [160 msec]) is the baseline for periodic activities, e.g. time/frequency, channel or beam tracking (if applicable)</w:t>
      </w:r>
    </w:p>
    <w:p w14:paraId="20C5D3C9" w14:textId="77777777" w:rsidR="00594811" w:rsidRPr="0019736D" w:rsidRDefault="00594811" w:rsidP="00AF7474">
      <w:pPr>
        <w:numPr>
          <w:ilvl w:val="1"/>
          <w:numId w:val="109"/>
        </w:numPr>
      </w:pPr>
      <w:r w:rsidRPr="0019736D">
        <w:t>Other periodicity values are not precluded – companies to report if other values are assumed</w:t>
      </w:r>
    </w:p>
    <w:p w14:paraId="605A7A3E" w14:textId="77777777" w:rsidR="00594811" w:rsidRPr="0019736D" w:rsidRDefault="00594811" w:rsidP="00AF7474">
      <w:pPr>
        <w:numPr>
          <w:ilvl w:val="1"/>
          <w:numId w:val="109"/>
        </w:numPr>
      </w:pPr>
      <w:r w:rsidRPr="0019736D">
        <w:t>Companies to report detailed assumptions, e.g. the resources used, the relative timing relationship between DRX cycle and periodic activity, whether and how UL reporting is done, etc.</w:t>
      </w:r>
    </w:p>
    <w:p w14:paraId="3811D77F"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“PDCCH-only” and “SSB or CSI-RS processing” concurrent in a slot, the slot-averaged power is 0.85x the sum of the respective power, at least for FR1</w:t>
      </w:r>
    </w:p>
    <w:p w14:paraId="1F84F51C"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4ABC0212"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29A850A5" w14:textId="77777777" w:rsidR="00594811" w:rsidRPr="0019736D" w:rsidRDefault="00594811" w:rsidP="00AF7474">
      <w:pPr>
        <w:pStyle w:val="ListParagraph"/>
        <w:numPr>
          <w:ilvl w:val="0"/>
          <w:numId w:val="109"/>
        </w:numPr>
        <w:overflowPunct/>
        <w:autoSpaceDE/>
        <w:autoSpaceDN/>
        <w:adjustRightInd/>
        <w:spacing w:after="0" w:line="259" w:lineRule="auto"/>
        <w:textAlignment w:val="auto"/>
      </w:pPr>
      <w:r w:rsidRPr="0019736D">
        <w:t>For “SSB processing” and “CSI-RS processing” concurrent in a slot, the slot-averaged power is 0.85x the sum of the respective power, at least for FR1</w:t>
      </w:r>
    </w:p>
    <w:p w14:paraId="392A9731"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FR1, 0.85*(100+100) = 170</w:t>
      </w:r>
    </w:p>
    <w:p w14:paraId="31F7170E" w14:textId="77777777" w:rsidR="00594811" w:rsidRPr="0019736D" w:rsidRDefault="00594811" w:rsidP="00AF7474">
      <w:pPr>
        <w:pStyle w:val="ListParagraph"/>
        <w:numPr>
          <w:ilvl w:val="1"/>
          <w:numId w:val="109"/>
        </w:numPr>
        <w:overflowPunct/>
        <w:autoSpaceDE/>
        <w:autoSpaceDN/>
        <w:adjustRightInd/>
        <w:spacing w:after="0" w:line="259" w:lineRule="auto"/>
        <w:textAlignment w:val="auto"/>
      </w:pPr>
      <w:r w:rsidRPr="0019736D">
        <w:t>For FR2, 0.85*(175+175) = [300]</w:t>
      </w:r>
    </w:p>
    <w:p w14:paraId="6F3C4F45" w14:textId="77777777" w:rsidR="00594811" w:rsidRPr="0019736D" w:rsidRDefault="00594811" w:rsidP="00AF7474">
      <w:pPr>
        <w:pStyle w:val="ListParagraph"/>
        <w:numPr>
          <w:ilvl w:val="1"/>
          <w:numId w:val="109"/>
        </w:numPr>
        <w:overflowPunct/>
        <w:autoSpaceDE/>
        <w:autoSpaceDN/>
        <w:adjustRightInd/>
        <w:spacing w:after="0"/>
        <w:contextualSpacing w:val="0"/>
        <w:textAlignment w:val="auto"/>
      </w:pPr>
      <w:r w:rsidRPr="0019736D">
        <w:t>2-SSB within a slot is assumed</w:t>
      </w:r>
    </w:p>
    <w:p w14:paraId="377C26FD" w14:textId="77777777" w:rsidR="00594811" w:rsidRPr="006E673E" w:rsidRDefault="00594811" w:rsidP="00594811">
      <w:pPr>
        <w:rPr>
          <w:i/>
        </w:rPr>
      </w:pPr>
      <w:r w:rsidRPr="006E673E">
        <w:rPr>
          <w:i/>
        </w:rPr>
        <w:t>In Section 8.1.4:</w:t>
      </w:r>
    </w:p>
    <w:p w14:paraId="30F08CF4" w14:textId="77777777" w:rsidR="00594811" w:rsidRPr="008966F3" w:rsidRDefault="00594811" w:rsidP="00AF7474">
      <w:pPr>
        <w:pStyle w:val="ListParagraph"/>
        <w:numPr>
          <w:ilvl w:val="0"/>
          <w:numId w:val="104"/>
        </w:numPr>
        <w:spacing w:after="0"/>
        <w:textAlignment w:val="auto"/>
      </w:pPr>
      <w:r w:rsidRPr="008966F3">
        <w:t>For inter-band</w:t>
      </w:r>
    </w:p>
    <w:p w14:paraId="175C4CB4" w14:textId="77777777" w:rsidR="00594811" w:rsidRPr="008966F3" w:rsidRDefault="00594811" w:rsidP="00AF7474">
      <w:pPr>
        <w:pStyle w:val="ListParagraph"/>
        <w:numPr>
          <w:ilvl w:val="1"/>
          <w:numId w:val="104"/>
        </w:numPr>
        <w:spacing w:after="0"/>
        <w:textAlignment w:val="auto"/>
      </w:pPr>
      <w:r w:rsidRPr="008966F3">
        <w:t xml:space="preserve">Up to </w:t>
      </w:r>
      <w:r w:rsidRPr="0019736D">
        <w:t>[2] frequency</w:t>
      </w:r>
      <w:r w:rsidRPr="008966F3">
        <w:t xml:space="preserve"> layers and </w:t>
      </w:r>
    </w:p>
    <w:p w14:paraId="4AF7439F" w14:textId="77777777" w:rsidR="00594811" w:rsidRPr="008966F3" w:rsidRDefault="00594811" w:rsidP="00AF7474">
      <w:pPr>
        <w:pStyle w:val="ListParagraph"/>
        <w:numPr>
          <w:ilvl w:val="1"/>
          <w:numId w:val="104"/>
        </w:numPr>
        <w:spacing w:after="0"/>
        <w:textAlignment w:val="auto"/>
      </w:pPr>
      <w:r w:rsidRPr="008966F3">
        <w:t>Gap pattern ID = 0 defined in TS 38.133 (i.e., measurement gap length of 6msec and measurement gap periodicity of 40msec)</w:t>
      </w:r>
    </w:p>
    <w:p w14:paraId="4F29B4D5" w14:textId="77777777" w:rsidR="00594811" w:rsidRPr="006E673E" w:rsidRDefault="00594811" w:rsidP="00594811">
      <w:pPr>
        <w:rPr>
          <w:i/>
        </w:rPr>
      </w:pPr>
      <w:r w:rsidRPr="006E673E">
        <w:rPr>
          <w:i/>
        </w:rPr>
        <w:t>In Section 8.1.4.2:</w:t>
      </w:r>
    </w:p>
    <w:p w14:paraId="5D4D3A1C" w14:textId="77777777" w:rsidR="00594811" w:rsidRDefault="00594811" w:rsidP="00AF7474">
      <w:pPr>
        <w:pStyle w:val="ListParagraph"/>
        <w:numPr>
          <w:ilvl w:val="1"/>
          <w:numId w:val="106"/>
        </w:numPr>
        <w:overflowPunct/>
        <w:autoSpaceDE/>
        <w:autoSpaceDN/>
        <w:adjustRightInd/>
        <w:spacing w:after="0"/>
        <w:ind w:left="1724"/>
        <w:contextualSpacing w:val="0"/>
        <w:textAlignment w:val="auto"/>
      </w:pPr>
      <w:r w:rsidRPr="00E5423E">
        <w:rPr>
          <w:i/>
        </w:rPr>
        <w:t>Pt</w:t>
      </w:r>
      <w:r>
        <w:t xml:space="preserve"> is the switching power consumption </w:t>
      </w:r>
    </w:p>
    <w:p w14:paraId="76BB2713" w14:textId="77777777" w:rsidR="00594811" w:rsidRPr="0019736D" w:rsidRDefault="00594811" w:rsidP="00AF7474">
      <w:pPr>
        <w:pStyle w:val="ListParagraph"/>
        <w:numPr>
          <w:ilvl w:val="2"/>
          <w:numId w:val="105"/>
        </w:numPr>
        <w:overflowPunct/>
        <w:autoSpaceDE/>
        <w:autoSpaceDN/>
        <w:adjustRightInd/>
        <w:spacing w:after="0"/>
        <w:contextualSpacing w:val="0"/>
        <w:textAlignment w:val="auto"/>
      </w:pPr>
      <w:r w:rsidRPr="0019736D">
        <w:t>[Assume micro sleep power for Pt]</w:t>
      </w:r>
    </w:p>
    <w:p w14:paraId="04D6FB1E" w14:textId="77777777" w:rsidR="00594811" w:rsidRDefault="00594811" w:rsidP="00AF7474">
      <w:pPr>
        <w:pStyle w:val="ListParagraph"/>
        <w:numPr>
          <w:ilvl w:val="1"/>
          <w:numId w:val="105"/>
        </w:numPr>
        <w:overflowPunct/>
        <w:autoSpaceDE/>
        <w:autoSpaceDN/>
        <w:adjustRightInd/>
        <w:spacing w:after="0"/>
        <w:ind w:left="1724"/>
        <w:contextualSpacing w:val="0"/>
        <w:textAlignment w:val="auto"/>
      </w:pPr>
      <w:r>
        <w:t>Tt is 0.5ms for FR1 and 0.25ms for FR2 (from RAN4)</w:t>
      </w:r>
    </w:p>
    <w:p w14:paraId="46D4F210" w14:textId="77777777" w:rsidR="00594811" w:rsidRPr="006E673E" w:rsidRDefault="00594811" w:rsidP="00594811">
      <w:pPr>
        <w:rPr>
          <w:i/>
        </w:rPr>
      </w:pPr>
      <w:r w:rsidRPr="006E673E">
        <w:rPr>
          <w:i/>
        </w:rPr>
        <w:t>In Section 8.2:</w:t>
      </w:r>
    </w:p>
    <w:p w14:paraId="725739AF" w14:textId="77777777" w:rsidR="00594811" w:rsidRDefault="00594811" w:rsidP="00AF7474">
      <w:pPr>
        <w:pStyle w:val="ListParagraph"/>
        <w:numPr>
          <w:ilvl w:val="0"/>
          <w:numId w:val="107"/>
        </w:numPr>
        <w:spacing w:after="0"/>
        <w:textAlignment w:val="auto"/>
      </w:pPr>
      <w:r>
        <w:t>I-</w:t>
      </w:r>
      <w:r w:rsidRPr="00A77DCC">
        <w:t>DRX cycle 1.28 sec</w:t>
      </w:r>
    </w:p>
    <w:p w14:paraId="174CE1AB" w14:textId="77777777" w:rsidR="00594811" w:rsidRPr="0019736D" w:rsidRDefault="00594811" w:rsidP="00AF7474">
      <w:pPr>
        <w:pStyle w:val="ListParagraph"/>
        <w:numPr>
          <w:ilvl w:val="1"/>
          <w:numId w:val="107"/>
        </w:numPr>
        <w:spacing w:after="0"/>
        <w:textAlignment w:val="auto"/>
      </w:pPr>
      <w:r w:rsidRPr="0019736D">
        <w:t>Group paging rate (for a PO): [10%]</w:t>
      </w:r>
    </w:p>
    <w:p w14:paraId="7B7A1098" w14:textId="77777777" w:rsidR="00594811" w:rsidRDefault="00594811" w:rsidP="00AF7474">
      <w:pPr>
        <w:pStyle w:val="ListParagraph"/>
        <w:numPr>
          <w:ilvl w:val="2"/>
          <w:numId w:val="107"/>
        </w:numPr>
        <w:spacing w:after="0"/>
        <w:textAlignment w:val="auto"/>
      </w:pPr>
      <w:r w:rsidRPr="00A77DCC">
        <w:t>P-RNTI is detected but PDSCH decoding results in no match</w:t>
      </w:r>
    </w:p>
    <w:p w14:paraId="14DB8F42" w14:textId="77777777" w:rsidR="00594811" w:rsidRDefault="00594811" w:rsidP="00AF7474">
      <w:pPr>
        <w:pStyle w:val="ListParagraph"/>
        <w:numPr>
          <w:ilvl w:val="2"/>
          <w:numId w:val="107"/>
        </w:numPr>
        <w:spacing w:after="0"/>
        <w:textAlignment w:val="auto"/>
      </w:pPr>
      <w:r w:rsidRPr="00A77DCC">
        <w:t>Note: Statistics for the matching case may be further considered based on use case</w:t>
      </w:r>
    </w:p>
    <w:p w14:paraId="444C0A5D" w14:textId="77777777" w:rsidR="005F14D7" w:rsidRPr="001626BB" w:rsidRDefault="005F14D7" w:rsidP="005F14D7">
      <w:pPr>
        <w:rPr>
          <w:lang w:eastAsia="x-none"/>
        </w:rPr>
      </w:pPr>
    </w:p>
    <w:p w14:paraId="1A637FAF" w14:textId="5F0FC4C4" w:rsidR="00CF1FF7" w:rsidRPr="001626BB" w:rsidRDefault="001626BB" w:rsidP="00B41147">
      <w:pPr>
        <w:rPr>
          <w:rStyle w:val="Hyperlink"/>
          <w:b/>
          <w:color w:val="auto"/>
          <w:u w:val="none"/>
          <w:lang w:eastAsia="x-none"/>
        </w:rPr>
      </w:pPr>
      <w:r w:rsidRPr="001626BB">
        <w:rPr>
          <w:rStyle w:val="Hyperlink"/>
          <w:b/>
          <w:color w:val="auto"/>
          <w:u w:val="none"/>
          <w:lang w:eastAsia="x-none"/>
        </w:rPr>
        <w:t>Friday</w:t>
      </w:r>
    </w:p>
    <w:p w14:paraId="358A69E6" w14:textId="7032F78E" w:rsidR="001626BB" w:rsidRDefault="001626BB" w:rsidP="001626BB">
      <w:pPr>
        <w:rPr>
          <w:b/>
        </w:rPr>
      </w:pPr>
      <w:r w:rsidRPr="001626BB">
        <w:rPr>
          <w:b/>
        </w:rPr>
        <w:t>R1-1903806</w:t>
      </w:r>
      <w:r w:rsidRPr="001626BB">
        <w:rPr>
          <w:b/>
        </w:rPr>
        <w:tab/>
        <w:t>Summary for UE Power Saving Evaluation</w:t>
      </w:r>
      <w:r w:rsidRPr="001626BB">
        <w:rPr>
          <w:b/>
        </w:rPr>
        <w:tab/>
        <w:t>Qualcomm</w:t>
      </w:r>
    </w:p>
    <w:p w14:paraId="0C48EB00" w14:textId="77777777" w:rsidR="001626BB" w:rsidRPr="00A312C0" w:rsidRDefault="001626BB" w:rsidP="001626BB">
      <w:pPr>
        <w:rPr>
          <w:lang w:eastAsia="x-none"/>
        </w:rPr>
      </w:pPr>
      <w:r w:rsidRPr="00A312C0">
        <w:rPr>
          <w:b/>
          <w:lang w:eastAsia="x-none"/>
        </w:rPr>
        <w:t>Decision</w:t>
      </w:r>
      <w:r w:rsidRPr="00A312C0">
        <w:rPr>
          <w:lang w:eastAsia="x-none"/>
        </w:rPr>
        <w:t>: The document is noted.</w:t>
      </w:r>
    </w:p>
    <w:p w14:paraId="6E4FF3CD" w14:textId="77777777" w:rsidR="001626BB" w:rsidRDefault="001626BB" w:rsidP="001626BB">
      <w:pPr>
        <w:rPr>
          <w:b/>
        </w:rPr>
      </w:pPr>
    </w:p>
    <w:p w14:paraId="1A0D62B1" w14:textId="77777777" w:rsidR="001626BB" w:rsidRDefault="001626BB" w:rsidP="001626BB">
      <w:pPr>
        <w:rPr>
          <w:b/>
        </w:rPr>
      </w:pPr>
      <w:r w:rsidRPr="00560B24">
        <w:rPr>
          <w:highlight w:val="green"/>
        </w:rPr>
        <w:t>Agreements</w:t>
      </w:r>
      <w:r>
        <w:rPr>
          <w:b/>
        </w:rPr>
        <w:t>:</w:t>
      </w:r>
    </w:p>
    <w:p w14:paraId="0E8FD461" w14:textId="77777777" w:rsidR="001626BB" w:rsidRDefault="001626BB" w:rsidP="001626BB">
      <w:r w:rsidRPr="007C39F4">
        <w:rPr>
          <w:u w:val="single"/>
        </w:rPr>
        <w:t>Update the following text in Section 8.1.1 in TR 38.804</w:t>
      </w:r>
      <w:r>
        <w:t>:</w:t>
      </w:r>
    </w:p>
    <w:p w14:paraId="3ED349EE" w14:textId="77777777" w:rsidR="001626BB" w:rsidRPr="00E5423E" w:rsidRDefault="001626BB" w:rsidP="008B1D50">
      <w:pPr>
        <w:pStyle w:val="ListParagraph"/>
        <w:numPr>
          <w:ilvl w:val="0"/>
          <w:numId w:val="309"/>
        </w:numPr>
        <w:spacing w:after="0"/>
        <w:textAlignment w:val="auto"/>
      </w:pPr>
      <w:r w:rsidRPr="00E5423E">
        <w:t>The following additional transition energy and total transition time for the three sleep types are adopted as working assumption for power saving SI:</w:t>
      </w:r>
    </w:p>
    <w:p w14:paraId="4AC80E3F" w14:textId="77777777" w:rsidR="001626BB" w:rsidRPr="00E5423E" w:rsidRDefault="001626BB" w:rsidP="008B1D50">
      <w:pPr>
        <w:pStyle w:val="ListParagraph"/>
        <w:numPr>
          <w:ilvl w:val="1"/>
          <w:numId w:val="309"/>
        </w:numPr>
        <w:spacing w:after="0"/>
        <w:textAlignment w:val="auto"/>
      </w:pPr>
      <w:r w:rsidRPr="00E5423E">
        <w:t>Both ramp down and ramp up transitions are included.</w:t>
      </w:r>
    </w:p>
    <w:p w14:paraId="77D7581B" w14:textId="77777777" w:rsidR="001626BB" w:rsidRPr="00E5423E" w:rsidRDefault="001626BB" w:rsidP="008B1D50">
      <w:pPr>
        <w:pStyle w:val="ListParagraph"/>
        <w:numPr>
          <w:ilvl w:val="1"/>
          <w:numId w:val="309"/>
        </w:numPr>
        <w:spacing w:after="0"/>
        <w:textAlignment w:val="auto"/>
      </w:pPr>
      <w:r w:rsidRPr="00E5423E">
        <w:t>Additional processing time for acquiring synchronization is not included in total transition time.</w:t>
      </w:r>
    </w:p>
    <w:p w14:paraId="1B5C001E" w14:textId="77777777" w:rsidR="001626BB" w:rsidRPr="00E5423E" w:rsidRDefault="001626BB" w:rsidP="008B1D50">
      <w:pPr>
        <w:pStyle w:val="ListParagraph"/>
        <w:numPr>
          <w:ilvl w:val="1"/>
          <w:numId w:val="309"/>
        </w:numPr>
        <w:spacing w:after="0"/>
        <w:textAlignment w:val="auto"/>
      </w:pPr>
      <w:r w:rsidRPr="00E5423E">
        <w:t>There is always a non-sleep power state between adjacent sleeps.</w:t>
      </w:r>
    </w:p>
    <w:p w14:paraId="337D3F90" w14:textId="77777777" w:rsidR="001626BB" w:rsidRPr="007A1B14" w:rsidRDefault="001626BB" w:rsidP="008B1D50">
      <w:pPr>
        <w:pStyle w:val="ListParagraph"/>
        <w:numPr>
          <w:ilvl w:val="1"/>
          <w:numId w:val="309"/>
        </w:numPr>
        <w:spacing w:after="0"/>
        <w:textAlignment w:val="auto"/>
        <w:rPr>
          <w:strike/>
        </w:rPr>
      </w:pPr>
      <w:r w:rsidRPr="007A1B14">
        <w:rPr>
          <w:strike/>
          <w:color w:val="FF0000"/>
        </w:rPr>
        <w:t>FFS: Specify the times and relative power values for the ramp down and ramp up transitions separately.</w:t>
      </w:r>
    </w:p>
    <w:p w14:paraId="66FC47C9" w14:textId="77777777" w:rsidR="001626BB" w:rsidRDefault="001626BB" w:rsidP="001626BB"/>
    <w:p w14:paraId="775AC701" w14:textId="77777777" w:rsidR="001626BB" w:rsidRDefault="001626BB" w:rsidP="001626BB">
      <w:r w:rsidRPr="007C39F4">
        <w:rPr>
          <w:u w:val="single"/>
        </w:rPr>
        <w:t>Remove the FFS in the following table/Section in TR 38.804</w:t>
      </w:r>
      <w:r>
        <w:t>:</w:t>
      </w:r>
    </w:p>
    <w:p w14:paraId="70915B29" w14:textId="77777777" w:rsidR="001626BB" w:rsidRDefault="001626BB" w:rsidP="001626BB">
      <w:r>
        <w:t>In the following row in the table in Section 8.1.2 because the power state is already defined:</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1626BB" w:rsidRPr="001626BB" w14:paraId="58D2BF6B" w14:textId="77777777" w:rsidTr="001626BB">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3632005"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5CD0177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 xml:space="preserve">PDCCH + PDSCH. ACK/NACK in long PUCCH is modeled by UL power state. </w:t>
            </w:r>
            <w:r w:rsidRPr="001626BB">
              <w:rPr>
                <w:rFonts w:cs="Arial"/>
                <w:i w:val="0"/>
                <w:strike/>
                <w:color w:val="FF0000"/>
                <w:sz w:val="16"/>
                <w:szCs w:val="16"/>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621EEAD"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300</w:t>
            </w:r>
          </w:p>
        </w:tc>
        <w:tc>
          <w:tcPr>
            <w:tcW w:w="2852" w:type="dxa"/>
            <w:tcBorders>
              <w:top w:val="single" w:sz="8" w:space="0" w:color="000000"/>
              <w:left w:val="single" w:sz="8" w:space="0" w:color="000000"/>
              <w:bottom w:val="single" w:sz="8" w:space="0" w:color="000000"/>
              <w:right w:val="single" w:sz="8" w:space="0" w:color="000000"/>
            </w:tcBorders>
          </w:tcPr>
          <w:p w14:paraId="4ECE3BA3" w14:textId="77777777" w:rsidR="001626BB" w:rsidRPr="001626BB" w:rsidRDefault="001626BB" w:rsidP="001626BB">
            <w:pPr>
              <w:pStyle w:val="Comments"/>
              <w:spacing w:before="0"/>
              <w:rPr>
                <w:rFonts w:cs="Arial"/>
                <w:i w:val="0"/>
                <w:sz w:val="16"/>
                <w:szCs w:val="16"/>
              </w:rPr>
            </w:pPr>
            <w:r w:rsidRPr="001626BB">
              <w:rPr>
                <w:rFonts w:cs="Arial"/>
                <w:i w:val="0"/>
                <w:sz w:val="16"/>
                <w:szCs w:val="16"/>
              </w:rPr>
              <w:t>350</w:t>
            </w:r>
          </w:p>
        </w:tc>
      </w:tr>
    </w:tbl>
    <w:p w14:paraId="28065898" w14:textId="77777777" w:rsidR="001626BB" w:rsidRDefault="001626BB" w:rsidP="001626BB"/>
    <w:p w14:paraId="16818834" w14:textId="77777777" w:rsidR="001626BB" w:rsidRDefault="001626BB" w:rsidP="001626BB">
      <w:r>
        <w:t>In the following row in the table in Section 8.1.3 because the scaling is already defined, at least for the cross-slot scheduling case.</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18815651"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52E339"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E3BB41" w14:textId="77777777" w:rsidR="001626BB" w:rsidRPr="001626BB" w:rsidRDefault="001626BB" w:rsidP="001626BB">
            <w:pPr>
              <w:pStyle w:val="Comments"/>
              <w:spacing w:before="0"/>
              <w:rPr>
                <w:rFonts w:cs="Arial"/>
                <w:i w:val="0"/>
                <w:sz w:val="16"/>
                <w:szCs w:val="16"/>
              </w:rPr>
            </w:pPr>
            <w:r w:rsidRPr="001626BB">
              <w:rPr>
                <w:rFonts w:cs="Arial"/>
                <w:i w:val="0"/>
                <w:sz w:val="16"/>
                <w:szCs w:val="16"/>
              </w:rPr>
              <w:t>Power of cross-slot scheduling is 0.7x same-slot scheduling</w:t>
            </w:r>
          </w:p>
          <w:p w14:paraId="7B937345" w14:textId="77777777" w:rsidR="001626BB" w:rsidRPr="001626BB" w:rsidRDefault="001626BB" w:rsidP="001626BB">
            <w:pPr>
              <w:pStyle w:val="Comments"/>
              <w:spacing w:before="0"/>
              <w:rPr>
                <w:rFonts w:cs="Arial"/>
                <w:i w:val="0"/>
                <w:strike/>
                <w:sz w:val="16"/>
                <w:szCs w:val="16"/>
              </w:rPr>
            </w:pPr>
            <w:r w:rsidRPr="001626BB">
              <w:rPr>
                <w:rFonts w:cs="Arial"/>
                <w:i w:val="0"/>
                <w:strike/>
                <w:color w:val="FF0000"/>
                <w:sz w:val="16"/>
                <w:szCs w:val="16"/>
              </w:rPr>
              <w:lastRenderedPageBreak/>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BA19EC" w14:textId="77777777" w:rsidR="001626BB" w:rsidRPr="001626BB" w:rsidRDefault="001626BB" w:rsidP="001626BB">
            <w:pPr>
              <w:pStyle w:val="Comments"/>
              <w:spacing w:before="0"/>
              <w:rPr>
                <w:rFonts w:cs="Arial"/>
                <w:i w:val="0"/>
                <w:sz w:val="16"/>
                <w:szCs w:val="16"/>
              </w:rPr>
            </w:pPr>
            <w:r w:rsidRPr="001626BB">
              <w:rPr>
                <w:rFonts w:cs="Arial"/>
                <w:i w:val="0"/>
                <w:sz w:val="16"/>
                <w:szCs w:val="16"/>
              </w:rPr>
              <w:lastRenderedPageBreak/>
              <w:t>Applicable for FR1 and FR2</w:t>
            </w:r>
          </w:p>
        </w:tc>
      </w:tr>
    </w:tbl>
    <w:p w14:paraId="34D92443" w14:textId="77777777" w:rsidR="001626BB" w:rsidRDefault="001626BB" w:rsidP="001626BB"/>
    <w:p w14:paraId="0950F915" w14:textId="77777777" w:rsidR="001626BB" w:rsidRDefault="001626BB" w:rsidP="001626BB">
      <w:r>
        <w:t>In the following row in the table in Section 8.1.3 because the scaling is already defined for RRM power modeling.</w:t>
      </w:r>
    </w:p>
    <w:tbl>
      <w:tblPr>
        <w:tblW w:w="9980" w:type="dxa"/>
        <w:tblCellMar>
          <w:left w:w="0" w:type="dxa"/>
          <w:right w:w="0" w:type="dxa"/>
        </w:tblCellMar>
        <w:tblLook w:val="0420" w:firstRow="1" w:lastRow="0" w:firstColumn="0" w:lastColumn="0" w:noHBand="0" w:noVBand="1"/>
      </w:tblPr>
      <w:tblGrid>
        <w:gridCol w:w="1940"/>
        <w:gridCol w:w="3990"/>
        <w:gridCol w:w="4050"/>
      </w:tblGrid>
      <w:tr w:rsidR="001626BB" w:rsidRPr="001626BB" w14:paraId="79B0A306" w14:textId="77777777" w:rsidTr="001626BB">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704CD6" w14:textId="77777777" w:rsidR="001626BB" w:rsidRPr="001626BB" w:rsidRDefault="001626BB" w:rsidP="001626BB">
            <w:pPr>
              <w:pStyle w:val="Comments"/>
              <w:spacing w:before="0"/>
              <w:rPr>
                <w:rFonts w:cs="Arial"/>
                <w:i w:val="0"/>
                <w:sz w:val="16"/>
                <w:szCs w:val="16"/>
              </w:rPr>
            </w:pPr>
            <w:r w:rsidRPr="001626BB">
              <w:rPr>
                <w:rFonts w:cs="Arial"/>
                <w:i w:val="0"/>
                <w:sz w:val="16"/>
                <w:szCs w:val="16"/>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94055AE" w14:textId="77777777" w:rsidR="001626BB" w:rsidRPr="001626BB" w:rsidRDefault="001626BB" w:rsidP="001626BB">
            <w:pPr>
              <w:pStyle w:val="Comments"/>
              <w:spacing w:before="0"/>
              <w:rPr>
                <w:rFonts w:cs="Arial"/>
                <w:i w:val="0"/>
                <w:sz w:val="16"/>
                <w:szCs w:val="16"/>
              </w:rPr>
            </w:pPr>
            <w:r w:rsidRPr="001626BB">
              <w:rPr>
                <w:rFonts w:cs="Arial"/>
                <w:i w:val="0"/>
                <w:sz w:val="16"/>
                <w:szCs w:val="16"/>
              </w:rPr>
              <w:t>FFS for scaling w.r.t. # of symbols for CSI-RS</w:t>
            </w:r>
          </w:p>
          <w:p w14:paraId="2423C6F0" w14:textId="77777777" w:rsidR="001626BB" w:rsidRPr="001626BB" w:rsidRDefault="001626BB" w:rsidP="001626BB">
            <w:pPr>
              <w:pStyle w:val="Comments"/>
              <w:spacing w:before="0"/>
              <w:rPr>
                <w:rFonts w:cs="Arial"/>
                <w:i w:val="0"/>
                <w:strike/>
                <w:color w:val="FF0000"/>
                <w:sz w:val="16"/>
                <w:szCs w:val="16"/>
              </w:rPr>
            </w:pPr>
            <w:r w:rsidRPr="001626BB">
              <w:rPr>
                <w:rFonts w:cs="Arial"/>
                <w:i w:val="0"/>
                <w:strike/>
                <w:color w:val="FF0000"/>
                <w:sz w:val="16"/>
                <w:szCs w:val="16"/>
              </w:rPr>
              <w:t>FFS for neighbor cell measurement</w:t>
            </w:r>
          </w:p>
          <w:p w14:paraId="0B939DB0" w14:textId="77777777" w:rsidR="001626BB" w:rsidRPr="001626BB" w:rsidRDefault="001626BB" w:rsidP="001626BB">
            <w:pPr>
              <w:pStyle w:val="Comments"/>
              <w:spacing w:before="0"/>
              <w:rPr>
                <w:rFonts w:cs="Arial"/>
                <w:i w:val="0"/>
                <w:sz w:val="16"/>
                <w:szCs w:val="16"/>
              </w:rPr>
            </w:pPr>
            <w:r w:rsidRPr="001626BB">
              <w:rPr>
                <w:rFonts w:cs="Arial"/>
                <w:i w:val="0"/>
                <w:strike/>
                <w:color w:val="FF0000"/>
                <w:sz w:val="16"/>
                <w:szCs w:val="16"/>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151AC4" w14:textId="77777777" w:rsidR="001626BB" w:rsidRPr="001626BB" w:rsidRDefault="001626BB" w:rsidP="001626BB">
            <w:pPr>
              <w:pStyle w:val="Comments"/>
              <w:spacing w:before="0"/>
              <w:rPr>
                <w:rFonts w:cs="Arial"/>
                <w:i w:val="0"/>
                <w:sz w:val="16"/>
                <w:szCs w:val="16"/>
              </w:rPr>
            </w:pPr>
          </w:p>
        </w:tc>
      </w:tr>
    </w:tbl>
    <w:p w14:paraId="086B0482" w14:textId="77777777" w:rsidR="001626BB" w:rsidRPr="00F052EB" w:rsidRDefault="001626BB" w:rsidP="001626BB">
      <w:pPr>
        <w:rPr>
          <w:b/>
        </w:rPr>
      </w:pPr>
    </w:p>
    <w:p w14:paraId="0C98B54A" w14:textId="4EB83329" w:rsidR="001626BB" w:rsidRDefault="001626BB" w:rsidP="001626BB">
      <w:r w:rsidRPr="00F75444">
        <w:rPr>
          <w:highlight w:val="green"/>
        </w:rPr>
        <w:t>Agreement</w:t>
      </w:r>
      <w:r>
        <w:t>:</w:t>
      </w:r>
    </w:p>
    <w:p w14:paraId="596F84FD" w14:textId="77777777" w:rsidR="001626BB" w:rsidRDefault="001626BB" w:rsidP="008B1D50">
      <w:pPr>
        <w:numPr>
          <w:ilvl w:val="0"/>
          <w:numId w:val="309"/>
        </w:numPr>
      </w:pPr>
      <w:r>
        <w:t>To include section 3.2 (some tables are updating the existing tables) of R1-1903806 in the TR</w:t>
      </w:r>
    </w:p>
    <w:p w14:paraId="108EBB68" w14:textId="77777777" w:rsidR="001626BB" w:rsidRPr="00D04D69" w:rsidRDefault="001626BB" w:rsidP="001626BB"/>
    <w:p w14:paraId="7AFC7D13" w14:textId="77777777" w:rsidR="001626BB" w:rsidRPr="001626BB" w:rsidRDefault="001626BB" w:rsidP="00B41147">
      <w:pPr>
        <w:rPr>
          <w:rStyle w:val="Hyperlink"/>
          <w:color w:val="auto"/>
          <w:u w:val="none"/>
          <w:lang w:eastAsia="x-none"/>
        </w:rPr>
      </w:pPr>
    </w:p>
    <w:p w14:paraId="0BF4ABFC" w14:textId="1FB2E230" w:rsidR="00EF6E4F" w:rsidRDefault="001626BB" w:rsidP="00B41147">
      <w:pPr>
        <w:rPr>
          <w:lang w:eastAsia="x-none"/>
        </w:rPr>
      </w:pPr>
      <w:r>
        <w:rPr>
          <w:lang w:eastAsia="x-none"/>
        </w:rPr>
        <w:t>R1-1903429</w:t>
      </w:r>
      <w:r>
        <w:rPr>
          <w:lang w:eastAsia="x-none"/>
        </w:rPr>
        <w:tab/>
        <w:t>Evaluation results of UE power saving</w:t>
      </w:r>
      <w:r>
        <w:rPr>
          <w:lang w:eastAsia="x-none"/>
        </w:rPr>
        <w:tab/>
        <w:t>Huawei, HiSilicon</w:t>
      </w:r>
      <w:r>
        <w:rPr>
          <w:lang w:eastAsia="x-none"/>
        </w:rPr>
        <w:tab/>
        <w:t xml:space="preserve">(rev of </w:t>
      </w:r>
      <w:hyperlink r:id="rId2059" w:history="1">
        <w:r w:rsidR="003552DB">
          <w:rPr>
            <w:rStyle w:val="Hyperlink"/>
            <w:lang w:eastAsia="x-none"/>
          </w:rPr>
          <w:t>R1-1901571</w:t>
        </w:r>
      </w:hyperlink>
      <w:r>
        <w:rPr>
          <w:lang w:eastAsia="x-none"/>
        </w:rPr>
        <w:t>)</w:t>
      </w:r>
    </w:p>
    <w:p w14:paraId="4476A037" w14:textId="49C804EC" w:rsidR="00EF6E4F" w:rsidRDefault="009C2999" w:rsidP="00EF6E4F">
      <w:pPr>
        <w:rPr>
          <w:lang w:eastAsia="x-none"/>
        </w:rPr>
      </w:pPr>
      <w:hyperlink r:id="rId2060" w:history="1">
        <w:r w:rsidR="003552DB">
          <w:rPr>
            <w:rStyle w:val="Hyperlink"/>
            <w:lang w:eastAsia="x-none"/>
          </w:rPr>
          <w:t>R1-1901709</w:t>
        </w:r>
      </w:hyperlink>
      <w:r w:rsidR="00EF6E4F">
        <w:rPr>
          <w:lang w:eastAsia="x-none"/>
        </w:rPr>
        <w:tab/>
        <w:t>Detailed Evaluation Results for UE power saving</w:t>
      </w:r>
      <w:r w:rsidR="00EF6E4F">
        <w:rPr>
          <w:lang w:eastAsia="x-none"/>
        </w:rPr>
        <w:tab/>
        <w:t>vivo</w:t>
      </w:r>
    </w:p>
    <w:p w14:paraId="15ED2444" w14:textId="7C25BA2F" w:rsidR="00EF6E4F" w:rsidRDefault="009C2999" w:rsidP="00EF6E4F">
      <w:pPr>
        <w:rPr>
          <w:lang w:eastAsia="x-none"/>
        </w:rPr>
      </w:pPr>
      <w:hyperlink r:id="rId2061" w:history="1">
        <w:r w:rsidR="003552DB">
          <w:rPr>
            <w:rStyle w:val="Hyperlink"/>
            <w:lang w:eastAsia="x-none"/>
          </w:rPr>
          <w:t>R1-1901803</w:t>
        </w:r>
      </w:hyperlink>
      <w:r w:rsidR="00EF6E4F">
        <w:rPr>
          <w:lang w:eastAsia="x-none"/>
        </w:rPr>
        <w:tab/>
        <w:t>Evaluation results for NR power saving designs</w:t>
      </w:r>
      <w:r w:rsidR="00EF6E4F">
        <w:rPr>
          <w:lang w:eastAsia="x-none"/>
        </w:rPr>
        <w:tab/>
        <w:t>MediaTek Inc.</w:t>
      </w:r>
    </w:p>
    <w:p w14:paraId="459506B7" w14:textId="581A31B4" w:rsidR="00EF6E4F" w:rsidRDefault="009C2999" w:rsidP="00EF6E4F">
      <w:pPr>
        <w:rPr>
          <w:lang w:eastAsia="x-none"/>
        </w:rPr>
      </w:pPr>
      <w:hyperlink r:id="rId2062" w:history="1">
        <w:r w:rsidR="003552DB">
          <w:rPr>
            <w:rStyle w:val="Hyperlink"/>
            <w:lang w:eastAsia="x-none"/>
          </w:rPr>
          <w:t>R1-1902024</w:t>
        </w:r>
      </w:hyperlink>
      <w:r w:rsidR="00EF6E4F">
        <w:rPr>
          <w:lang w:eastAsia="x-none"/>
        </w:rPr>
        <w:tab/>
        <w:t>Evaluation Results of  UE Power Saving Schemes</w:t>
      </w:r>
      <w:r w:rsidR="00EF6E4F">
        <w:rPr>
          <w:lang w:eastAsia="x-none"/>
        </w:rPr>
        <w:tab/>
        <w:t>CATT</w:t>
      </w:r>
    </w:p>
    <w:p w14:paraId="012F754C" w14:textId="0F5E1B14" w:rsidR="00EF6E4F" w:rsidRDefault="009C2999" w:rsidP="00EF6E4F">
      <w:pPr>
        <w:rPr>
          <w:lang w:eastAsia="x-none"/>
        </w:rPr>
      </w:pPr>
      <w:hyperlink r:id="rId2063" w:history="1">
        <w:r w:rsidR="003552DB">
          <w:rPr>
            <w:rStyle w:val="Hyperlink"/>
            <w:lang w:eastAsia="x-none"/>
          </w:rPr>
          <w:t>R1-1902030</w:t>
        </w:r>
      </w:hyperlink>
      <w:r w:rsidR="00EF6E4F">
        <w:rPr>
          <w:lang w:eastAsia="x-none"/>
        </w:rPr>
        <w:tab/>
        <w:t>Evaluation results of UE power consumption</w:t>
      </w:r>
      <w:r w:rsidR="00EF6E4F">
        <w:rPr>
          <w:lang w:eastAsia="x-none"/>
        </w:rPr>
        <w:tab/>
        <w:t>ZTE Corporation</w:t>
      </w:r>
    </w:p>
    <w:p w14:paraId="14B39DC8" w14:textId="7459495E" w:rsidR="00EF6E4F" w:rsidRDefault="009C2999" w:rsidP="00EF6E4F">
      <w:pPr>
        <w:rPr>
          <w:lang w:eastAsia="x-none"/>
        </w:rPr>
      </w:pPr>
      <w:hyperlink r:id="rId2064" w:history="1">
        <w:r w:rsidR="003552DB">
          <w:rPr>
            <w:rStyle w:val="Hyperlink"/>
            <w:lang w:eastAsia="x-none"/>
          </w:rPr>
          <w:t>R1-1902052</w:t>
        </w:r>
      </w:hyperlink>
      <w:r w:rsidR="00EF6E4F">
        <w:rPr>
          <w:lang w:eastAsia="x-none"/>
        </w:rPr>
        <w:tab/>
        <w:t>Numerical results for UE power saving schemes</w:t>
      </w:r>
      <w:r w:rsidR="00EF6E4F">
        <w:rPr>
          <w:lang w:eastAsia="x-none"/>
        </w:rPr>
        <w:tab/>
        <w:t>LG Electronics</w:t>
      </w:r>
    </w:p>
    <w:p w14:paraId="49B8CBD6" w14:textId="3BB8DAB5" w:rsidR="00EF6E4F" w:rsidRDefault="009C2999" w:rsidP="00EF6E4F">
      <w:pPr>
        <w:rPr>
          <w:lang w:eastAsia="x-none"/>
        </w:rPr>
      </w:pPr>
      <w:hyperlink r:id="rId2065" w:history="1">
        <w:r w:rsidR="003552DB">
          <w:rPr>
            <w:rStyle w:val="Hyperlink"/>
            <w:lang w:eastAsia="x-none"/>
          </w:rPr>
          <w:t>R1-1902185</w:t>
        </w:r>
      </w:hyperlink>
      <w:r w:rsidR="00EF6E4F">
        <w:rPr>
          <w:lang w:eastAsia="x-none"/>
        </w:rPr>
        <w:tab/>
        <w:t>Evaluation results for power saving techniques</w:t>
      </w:r>
      <w:r w:rsidR="00EF6E4F">
        <w:rPr>
          <w:lang w:eastAsia="x-none"/>
        </w:rPr>
        <w:tab/>
        <w:t>Sony</w:t>
      </w:r>
    </w:p>
    <w:p w14:paraId="5170AF57" w14:textId="1D8E8C36" w:rsidR="00EF6E4F" w:rsidRDefault="009C2999" w:rsidP="00EF6E4F">
      <w:pPr>
        <w:rPr>
          <w:lang w:eastAsia="x-none"/>
        </w:rPr>
      </w:pPr>
      <w:hyperlink r:id="rId2066" w:history="1">
        <w:r w:rsidR="003552DB">
          <w:rPr>
            <w:rStyle w:val="Hyperlink"/>
            <w:lang w:eastAsia="x-none"/>
          </w:rPr>
          <w:t>R1-1902317</w:t>
        </w:r>
      </w:hyperlink>
      <w:r w:rsidR="00EF6E4F">
        <w:rPr>
          <w:lang w:eastAsia="x-none"/>
        </w:rPr>
        <w:tab/>
        <w:t>Evaluation results on UE power saving</w:t>
      </w:r>
      <w:r w:rsidR="00EF6E4F">
        <w:rPr>
          <w:lang w:eastAsia="x-none"/>
        </w:rPr>
        <w:tab/>
        <w:t>Samsung</w:t>
      </w:r>
    </w:p>
    <w:p w14:paraId="6B036FA0" w14:textId="23E39D65" w:rsidR="00EF6E4F" w:rsidRDefault="009C2999" w:rsidP="00EF6E4F">
      <w:pPr>
        <w:rPr>
          <w:lang w:eastAsia="x-none"/>
        </w:rPr>
      </w:pPr>
      <w:hyperlink r:id="rId2067" w:history="1">
        <w:r w:rsidR="003552DB">
          <w:rPr>
            <w:rStyle w:val="Hyperlink"/>
            <w:lang w:eastAsia="x-none"/>
          </w:rPr>
          <w:t>R1-1902507</w:t>
        </w:r>
      </w:hyperlink>
      <w:r w:rsidR="00EF6E4F">
        <w:rPr>
          <w:lang w:eastAsia="x-none"/>
        </w:rPr>
        <w:tab/>
        <w:t>System level evaluation of UE power saving schemes</w:t>
      </w:r>
      <w:r w:rsidR="00EF6E4F">
        <w:rPr>
          <w:lang w:eastAsia="x-none"/>
        </w:rPr>
        <w:tab/>
        <w:t>Intel Corporation</w:t>
      </w:r>
    </w:p>
    <w:p w14:paraId="7DDE30DA" w14:textId="65942CB9" w:rsidR="00EF6E4F" w:rsidRDefault="009C2999" w:rsidP="00EF6E4F">
      <w:pPr>
        <w:rPr>
          <w:lang w:eastAsia="x-none"/>
        </w:rPr>
      </w:pPr>
      <w:hyperlink r:id="rId2068" w:history="1">
        <w:r w:rsidR="003552DB">
          <w:rPr>
            <w:rStyle w:val="Hyperlink"/>
            <w:lang w:eastAsia="x-none"/>
          </w:rPr>
          <w:t>R1-1902618</w:t>
        </w:r>
      </w:hyperlink>
      <w:r w:rsidR="00EF6E4F">
        <w:rPr>
          <w:lang w:eastAsia="x-none"/>
        </w:rPr>
        <w:tab/>
        <w:t xml:space="preserve">Evaluation of UE Power Saving Techniques </w:t>
      </w:r>
      <w:r w:rsidR="00EF6E4F">
        <w:rPr>
          <w:lang w:eastAsia="x-none"/>
        </w:rPr>
        <w:tab/>
        <w:t>InterDigital, Inc.</w:t>
      </w:r>
    </w:p>
    <w:p w14:paraId="50051268" w14:textId="12D74FD5" w:rsidR="00EF6E4F" w:rsidRDefault="009C2999" w:rsidP="00EF6E4F">
      <w:pPr>
        <w:rPr>
          <w:lang w:eastAsia="x-none"/>
        </w:rPr>
      </w:pPr>
      <w:hyperlink r:id="rId2069" w:history="1">
        <w:r w:rsidR="003552DB">
          <w:rPr>
            <w:rStyle w:val="Hyperlink"/>
            <w:lang w:eastAsia="x-none"/>
          </w:rPr>
          <w:t>R1-1902734</w:t>
        </w:r>
      </w:hyperlink>
      <w:r w:rsidR="00EF6E4F">
        <w:rPr>
          <w:lang w:eastAsia="x-none"/>
        </w:rPr>
        <w:tab/>
        <w:t>Remaining issues on evaluation methodology for UE power saving</w:t>
      </w:r>
      <w:r w:rsidR="00EF6E4F">
        <w:rPr>
          <w:lang w:eastAsia="x-none"/>
        </w:rPr>
        <w:tab/>
        <w:t>Spreadtrum Communications</w:t>
      </w:r>
    </w:p>
    <w:p w14:paraId="6D9FF951" w14:textId="0474A726" w:rsidR="00EF6E4F" w:rsidRDefault="009C2999" w:rsidP="00EF6E4F">
      <w:pPr>
        <w:rPr>
          <w:lang w:eastAsia="x-none"/>
        </w:rPr>
      </w:pPr>
      <w:hyperlink r:id="rId2070" w:history="1">
        <w:r w:rsidR="003552DB">
          <w:rPr>
            <w:rStyle w:val="Hyperlink"/>
            <w:lang w:eastAsia="x-none"/>
          </w:rPr>
          <w:t>R1-1902770</w:t>
        </w:r>
      </w:hyperlink>
      <w:r w:rsidR="00EF6E4F">
        <w:rPr>
          <w:lang w:eastAsia="x-none"/>
        </w:rPr>
        <w:tab/>
        <w:t>Evaluation of UE power saving techniques</w:t>
      </w:r>
      <w:r w:rsidR="00EF6E4F">
        <w:rPr>
          <w:lang w:eastAsia="x-none"/>
        </w:rPr>
        <w:tab/>
        <w:t>Apple Inc.</w:t>
      </w:r>
    </w:p>
    <w:p w14:paraId="2D2C9AF4" w14:textId="058381FC" w:rsidR="00EF6E4F" w:rsidRDefault="009C2999" w:rsidP="00EF6E4F">
      <w:pPr>
        <w:rPr>
          <w:lang w:eastAsia="x-none"/>
        </w:rPr>
      </w:pPr>
      <w:hyperlink r:id="rId2071" w:history="1">
        <w:r w:rsidR="003552DB">
          <w:rPr>
            <w:rStyle w:val="Hyperlink"/>
            <w:lang w:eastAsia="x-none"/>
          </w:rPr>
          <w:t>R1-1902934</w:t>
        </w:r>
      </w:hyperlink>
      <w:r w:rsidR="00EF6E4F">
        <w:rPr>
          <w:lang w:eastAsia="x-none"/>
        </w:rPr>
        <w:tab/>
        <w:t>Evaluations and modeling of UE power consumption</w:t>
      </w:r>
      <w:r w:rsidR="00EF6E4F">
        <w:rPr>
          <w:lang w:eastAsia="x-none"/>
        </w:rPr>
        <w:tab/>
        <w:t>Ericsson</w:t>
      </w:r>
    </w:p>
    <w:p w14:paraId="2341464E" w14:textId="6E065486" w:rsidR="00EF6E4F" w:rsidRDefault="001626BB" w:rsidP="00EF6E4F">
      <w:pPr>
        <w:rPr>
          <w:lang w:eastAsia="x-none"/>
        </w:rPr>
      </w:pPr>
      <w:r>
        <w:rPr>
          <w:lang w:eastAsia="x-none"/>
        </w:rPr>
        <w:t>R1-1903374</w:t>
      </w:r>
      <w:r>
        <w:rPr>
          <w:lang w:eastAsia="x-none"/>
        </w:rPr>
        <w:tab/>
        <w:t>Evaluation Methodology and Results for UE Power Saving</w:t>
      </w:r>
      <w:r>
        <w:rPr>
          <w:lang w:eastAsia="x-none"/>
        </w:rPr>
        <w:tab/>
        <w:t>Qualcomm Incorporated</w:t>
      </w:r>
      <w:r>
        <w:rPr>
          <w:lang w:eastAsia="x-none"/>
        </w:rPr>
        <w:tab/>
        <w:t xml:space="preserve">(rev of </w:t>
      </w:r>
      <w:hyperlink r:id="rId2072" w:history="1">
        <w:r w:rsidR="003552DB">
          <w:rPr>
            <w:rStyle w:val="Hyperlink"/>
            <w:lang w:eastAsia="x-none"/>
          </w:rPr>
          <w:t>R1-1903015</w:t>
        </w:r>
      </w:hyperlink>
      <w:r>
        <w:rPr>
          <w:lang w:eastAsia="x-none"/>
        </w:rPr>
        <w:t>)</w:t>
      </w:r>
    </w:p>
    <w:p w14:paraId="1A32D2A3" w14:textId="05AA695C" w:rsidR="00EF6E4F" w:rsidRDefault="009C2999" w:rsidP="00EF6E4F">
      <w:pPr>
        <w:rPr>
          <w:lang w:eastAsia="x-none"/>
        </w:rPr>
      </w:pPr>
      <w:hyperlink r:id="rId2073" w:history="1">
        <w:r w:rsidR="003552DB">
          <w:rPr>
            <w:rStyle w:val="Hyperlink"/>
            <w:lang w:eastAsia="x-none"/>
          </w:rPr>
          <w:t>R1-1903133</w:t>
        </w:r>
      </w:hyperlink>
      <w:r w:rsidR="00EF6E4F">
        <w:rPr>
          <w:lang w:eastAsia="x-none"/>
        </w:rPr>
        <w:tab/>
        <w:t>Comparison of DRX with WUS and GTS schemes</w:t>
      </w:r>
      <w:r w:rsidR="00EF6E4F">
        <w:rPr>
          <w:lang w:eastAsia="x-none"/>
        </w:rPr>
        <w:tab/>
        <w:t>Nokia, Nokia Shanghai Bell</w:t>
      </w:r>
    </w:p>
    <w:p w14:paraId="2AC788D0" w14:textId="351ACBE3" w:rsidR="00EF6E4F" w:rsidRDefault="00EF6E4F" w:rsidP="0099688B">
      <w:pPr>
        <w:pStyle w:val="Heading4"/>
      </w:pPr>
      <w:bookmarkStart w:id="259" w:name="_Toc1144323"/>
      <w:bookmarkStart w:id="260" w:name="_Toc5361468"/>
      <w:r>
        <w:t>Potential Techniques for UE Power Saving</w:t>
      </w:r>
      <w:bookmarkEnd w:id="259"/>
      <w:bookmarkEnd w:id="260"/>
    </w:p>
    <w:p w14:paraId="600C8C4B" w14:textId="213EF67A" w:rsidR="00986483" w:rsidRDefault="009C2999" w:rsidP="00986483">
      <w:pPr>
        <w:rPr>
          <w:b/>
        </w:rPr>
      </w:pPr>
      <w:hyperlink r:id="rId2074" w:history="1">
        <w:r w:rsidR="003552DB">
          <w:rPr>
            <w:rStyle w:val="Hyperlink"/>
            <w:b/>
          </w:rPr>
          <w:t>R1-1903411</w:t>
        </w:r>
      </w:hyperlink>
      <w:r w:rsidR="00986483" w:rsidRPr="00986483">
        <w:rPr>
          <w:b/>
        </w:rPr>
        <w:tab/>
        <w:t>Summary of UE power saving schemes</w:t>
      </w:r>
      <w:r w:rsidR="00986483" w:rsidRPr="00986483">
        <w:rPr>
          <w:b/>
        </w:rPr>
        <w:tab/>
        <w:t>CATT</w:t>
      </w:r>
    </w:p>
    <w:p w14:paraId="7C5D0280" w14:textId="77777777" w:rsidR="00986483" w:rsidRPr="00A312C0" w:rsidRDefault="00986483" w:rsidP="00986483">
      <w:pPr>
        <w:rPr>
          <w:lang w:eastAsia="x-none"/>
        </w:rPr>
      </w:pPr>
      <w:r w:rsidRPr="00A312C0">
        <w:rPr>
          <w:b/>
          <w:lang w:eastAsia="x-none"/>
        </w:rPr>
        <w:t>Decision</w:t>
      </w:r>
      <w:r w:rsidRPr="00A312C0">
        <w:rPr>
          <w:lang w:eastAsia="x-none"/>
        </w:rPr>
        <w:t>: The document is noted.</w:t>
      </w:r>
    </w:p>
    <w:p w14:paraId="1735E34F" w14:textId="77777777" w:rsidR="00986483" w:rsidRPr="00A312C0" w:rsidRDefault="00986483" w:rsidP="00986483">
      <w:pPr>
        <w:rPr>
          <w:rStyle w:val="Hyperlink"/>
          <w:color w:val="auto"/>
          <w:lang w:eastAsia="x-none"/>
        </w:rPr>
      </w:pPr>
    </w:p>
    <w:p w14:paraId="3689C6BF" w14:textId="77777777" w:rsidR="00C30FB7" w:rsidRPr="002343C1" w:rsidRDefault="00C30FB7" w:rsidP="00C30FB7">
      <w:pPr>
        <w:rPr>
          <w:b/>
          <w:szCs w:val="20"/>
          <w:lang w:eastAsia="x-none"/>
        </w:rPr>
      </w:pPr>
      <w:r w:rsidRPr="002343C1">
        <w:rPr>
          <w:b/>
          <w:szCs w:val="20"/>
          <w:u w:val="single"/>
          <w:lang w:eastAsia="x-none"/>
        </w:rPr>
        <w:t>Conclusion</w:t>
      </w:r>
      <w:r w:rsidRPr="002343C1">
        <w:rPr>
          <w:b/>
          <w:szCs w:val="20"/>
          <w:lang w:eastAsia="x-none"/>
        </w:rPr>
        <w:t>:</w:t>
      </w:r>
    </w:p>
    <w:p w14:paraId="5E9A4BF3" w14:textId="77777777" w:rsidR="00C30FB7" w:rsidRPr="002343C1" w:rsidRDefault="00C30FB7" w:rsidP="00AF7474">
      <w:pPr>
        <w:numPr>
          <w:ilvl w:val="0"/>
          <w:numId w:val="60"/>
        </w:numPr>
        <w:rPr>
          <w:szCs w:val="20"/>
        </w:rPr>
      </w:pPr>
      <w:r w:rsidRPr="002343C1">
        <w:rPr>
          <w:szCs w:val="20"/>
        </w:rPr>
        <w:t xml:space="preserve">Mechanism, if introduced, for switching to/from power saving scheme(s) is to be discussed in the WI phase. </w:t>
      </w:r>
    </w:p>
    <w:p w14:paraId="60609CD1" w14:textId="77777777" w:rsidR="00C30FB7" w:rsidRDefault="00C30FB7" w:rsidP="00C30FB7"/>
    <w:p w14:paraId="756CDB35" w14:textId="77777777" w:rsidR="00C30FB7" w:rsidRPr="00771D8F" w:rsidRDefault="00C30FB7" w:rsidP="00C30FB7">
      <w:pPr>
        <w:rPr>
          <w:b/>
          <w:szCs w:val="20"/>
          <w:lang w:eastAsia="x-none"/>
        </w:rPr>
      </w:pPr>
      <w:r w:rsidRPr="00771D8F">
        <w:rPr>
          <w:b/>
          <w:szCs w:val="20"/>
          <w:highlight w:val="green"/>
          <w:lang w:eastAsia="x-none"/>
        </w:rPr>
        <w:t>Agreements</w:t>
      </w:r>
      <w:r w:rsidRPr="00771D8F">
        <w:rPr>
          <w:b/>
          <w:szCs w:val="20"/>
          <w:lang w:eastAsia="x-none"/>
        </w:rPr>
        <w:t>:</w:t>
      </w:r>
    </w:p>
    <w:p w14:paraId="6C2285EC" w14:textId="77777777" w:rsidR="00C30FB7" w:rsidRPr="00132361" w:rsidRDefault="00C30FB7" w:rsidP="00C30FB7">
      <w:r w:rsidRPr="00132361">
        <w:t>Update previous agreements as follows:</w:t>
      </w:r>
    </w:p>
    <w:p w14:paraId="0378B0BD" w14:textId="77777777" w:rsidR="00C30FB7" w:rsidRPr="001F6758" w:rsidRDefault="00C30FB7" w:rsidP="00C30FB7">
      <w:pPr>
        <w:pStyle w:val="ListParagraph"/>
      </w:pPr>
      <w:r w:rsidRPr="001F6758">
        <w:t xml:space="preserve">The UE BWP adaptation is to dynamically switch the BWP by gNB based on, e.g., the traffic to support efficient operation of BWP switching in reducing the UE power consumption.  </w:t>
      </w:r>
    </w:p>
    <w:p w14:paraId="3469E48F" w14:textId="77777777" w:rsidR="00C30FB7" w:rsidRPr="001F6758" w:rsidRDefault="00C30FB7" w:rsidP="00C30FB7">
      <w:pPr>
        <w:pStyle w:val="ListParagraph"/>
      </w:pPr>
      <w:r w:rsidRPr="001F6758">
        <w:t xml:space="preserve">The UE adaptation to the CA/DC is to fast activation/deactivation of the SCell by gNB based on, e.g., the traffic to support efficient operation for fast SCell activation/deactivation in achieving UE power saving.  </w:t>
      </w:r>
    </w:p>
    <w:p w14:paraId="7C9E31B1" w14:textId="77777777" w:rsidR="00C30FB7" w:rsidRPr="001F6758" w:rsidRDefault="00C30FB7" w:rsidP="00C30FB7">
      <w:pPr>
        <w:pStyle w:val="ListParagraph"/>
      </w:pPr>
      <w:r w:rsidRPr="001F6758">
        <w:t xml:space="preserve">The UE power saving schemes for the UE adaptation in frequency domain </w:t>
      </w:r>
      <w:r w:rsidRPr="00A956BD">
        <w:rPr>
          <w:color w:val="FF0000"/>
          <w:u w:val="single"/>
        </w:rPr>
        <w:t xml:space="preserve">in the </w:t>
      </w:r>
      <w:r w:rsidRPr="00A956BD">
        <w:rPr>
          <w:strike/>
          <w:color w:val="FF0000"/>
          <w:u w:val="single"/>
        </w:rPr>
        <w:t>for further</w:t>
      </w:r>
      <w:r w:rsidRPr="00A956BD">
        <w:rPr>
          <w:u w:val="single"/>
        </w:rPr>
        <w:t xml:space="preserve"> </w:t>
      </w:r>
      <w:r w:rsidRPr="001F6758">
        <w:t xml:space="preserve">study are as follows, </w:t>
      </w:r>
    </w:p>
    <w:p w14:paraId="05C76460"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BWP -  UE adaptation to different BWP</w:t>
      </w:r>
    </w:p>
    <w:p w14:paraId="4D626D46" w14:textId="77777777" w:rsidR="00C30FB7" w:rsidRPr="00AA321E" w:rsidRDefault="00C30FB7" w:rsidP="00AF7474">
      <w:pPr>
        <w:pStyle w:val="ListParagraph"/>
        <w:numPr>
          <w:ilvl w:val="2"/>
          <w:numId w:val="54"/>
        </w:numPr>
        <w:overflowPunct/>
        <w:autoSpaceDE/>
        <w:autoSpaceDN/>
        <w:adjustRightInd/>
        <w:spacing w:after="0"/>
        <w:ind w:left="2080"/>
        <w:contextualSpacing w:val="0"/>
        <w:textAlignment w:val="auto"/>
      </w:pPr>
      <w:r w:rsidRPr="00AA321E">
        <w:t xml:space="preserve">RS to assist UE channel tracking and measurements to assist BWP switching  </w:t>
      </w:r>
    </w:p>
    <w:p w14:paraId="5406EB53" w14:textId="77777777" w:rsidR="00C30FB7" w:rsidRPr="00AA321E" w:rsidRDefault="00C30FB7" w:rsidP="00AF7474">
      <w:pPr>
        <w:pStyle w:val="ListParagraph"/>
        <w:numPr>
          <w:ilvl w:val="3"/>
          <w:numId w:val="54"/>
        </w:numPr>
        <w:overflowPunct/>
        <w:autoSpaceDE/>
        <w:autoSpaceDN/>
        <w:adjustRightInd/>
        <w:spacing w:after="0"/>
        <w:ind w:left="2800"/>
        <w:contextualSpacing w:val="0"/>
        <w:textAlignment w:val="auto"/>
      </w:pPr>
      <w:r w:rsidRPr="00AA321E">
        <w:t xml:space="preserve">The assistance may also include CSI measurements (UE </w:t>
      </w:r>
      <w:r w:rsidRPr="00AA321E">
        <w:rPr>
          <w:color w:val="FF0000"/>
          <w:u w:val="single"/>
        </w:rPr>
        <w:t>supports and</w:t>
      </w:r>
      <w:r w:rsidRPr="00AA321E">
        <w:t xml:space="preserve"> processes one BWP at a time)</w:t>
      </w:r>
    </w:p>
    <w:p w14:paraId="287EA147"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Enhancement of L1 signaling, e.g., power saving signal or DCI for power saving, in triggering the BWP switching</w:t>
      </w:r>
    </w:p>
    <w:p w14:paraId="1CFDD745"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Association of BWP and DRX</w:t>
      </w:r>
    </w:p>
    <w:p w14:paraId="51382791" w14:textId="77777777" w:rsidR="00C30FB7" w:rsidRPr="002952EE"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7252B3AC" w14:textId="77777777" w:rsidR="00C30FB7" w:rsidRPr="001F6758" w:rsidRDefault="00C30FB7" w:rsidP="00AF7474">
      <w:pPr>
        <w:pStyle w:val="ListParagraph"/>
        <w:numPr>
          <w:ilvl w:val="1"/>
          <w:numId w:val="54"/>
        </w:numPr>
        <w:overflowPunct/>
        <w:autoSpaceDE/>
        <w:autoSpaceDN/>
        <w:adjustRightInd/>
        <w:spacing w:after="0"/>
        <w:ind w:left="1360"/>
        <w:contextualSpacing w:val="0"/>
        <w:textAlignment w:val="auto"/>
      </w:pPr>
      <w:r w:rsidRPr="001F6758">
        <w:t xml:space="preserve">CA/DC – </w:t>
      </w:r>
    </w:p>
    <w:p w14:paraId="69C3D10E"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Quick activation/de-activation (e.g.,L1 signaling, MAC CE enhancement) </w:t>
      </w:r>
    </w:p>
    <w:p w14:paraId="183804C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 xml:space="preserve">Adaptation of PDCCH monitoring/search space on activated SCell </w:t>
      </w:r>
    </w:p>
    <w:p w14:paraId="381C9924" w14:textId="77777777" w:rsidR="00C30FB7" w:rsidRPr="001F6758" w:rsidRDefault="00C30FB7" w:rsidP="00AF7474">
      <w:pPr>
        <w:pStyle w:val="ListParagraph"/>
        <w:numPr>
          <w:ilvl w:val="3"/>
          <w:numId w:val="54"/>
        </w:numPr>
        <w:overflowPunct/>
        <w:autoSpaceDE/>
        <w:autoSpaceDN/>
        <w:adjustRightInd/>
        <w:spacing w:after="0"/>
        <w:ind w:left="2800"/>
        <w:contextualSpacing w:val="0"/>
        <w:textAlignment w:val="auto"/>
      </w:pPr>
      <w:r w:rsidRPr="001F6758">
        <w:t>Including cross carrier scheduling</w:t>
      </w:r>
    </w:p>
    <w:p w14:paraId="3C2BD92A"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AA321E">
        <w:rPr>
          <w:strike/>
          <w:color w:val="FF0000"/>
          <w:u w:val="single"/>
        </w:rPr>
        <w:t>Power a</w:t>
      </w:r>
      <w:r w:rsidRPr="00AA321E">
        <w:rPr>
          <w:color w:val="FF0000"/>
          <w:u w:val="single"/>
        </w:rPr>
        <w:t>A</w:t>
      </w:r>
      <w:r w:rsidRPr="001F6758">
        <w:t>daptation based on the operation in a group of cell</w:t>
      </w:r>
      <w:r w:rsidRPr="00132361">
        <w:rPr>
          <w:color w:val="FF0000"/>
          <w:u w:val="single"/>
        </w:rPr>
        <w:t>s</w:t>
      </w:r>
      <w:r w:rsidRPr="001F6758">
        <w:t xml:space="preserve"> in power efficient way</w:t>
      </w:r>
    </w:p>
    <w:p w14:paraId="7936E6FD" w14:textId="77777777" w:rsidR="00C30FB7" w:rsidRPr="00132361" w:rsidRDefault="00C30FB7" w:rsidP="00AF7474">
      <w:pPr>
        <w:pStyle w:val="ListParagraph"/>
        <w:numPr>
          <w:ilvl w:val="3"/>
          <w:numId w:val="54"/>
        </w:numPr>
        <w:overflowPunct/>
        <w:autoSpaceDE/>
        <w:autoSpaceDN/>
        <w:adjustRightInd/>
        <w:spacing w:after="0"/>
        <w:ind w:left="2800"/>
        <w:contextualSpacing w:val="0"/>
        <w:textAlignment w:val="auto"/>
        <w:rPr>
          <w:color w:val="FF0000"/>
          <w:u w:val="single"/>
        </w:rPr>
      </w:pPr>
      <w:r w:rsidRPr="00132361">
        <w:rPr>
          <w:color w:val="FF0000"/>
          <w:u w:val="single"/>
        </w:rPr>
        <w:t>Including group of cells in bundle operation</w:t>
      </w:r>
    </w:p>
    <w:p w14:paraId="4A4863BB" w14:textId="77777777" w:rsidR="00C30FB7" w:rsidRPr="001F6758" w:rsidRDefault="00C30FB7" w:rsidP="00AF7474">
      <w:pPr>
        <w:pStyle w:val="ListParagraph"/>
        <w:numPr>
          <w:ilvl w:val="2"/>
          <w:numId w:val="54"/>
        </w:numPr>
        <w:overflowPunct/>
        <w:autoSpaceDE/>
        <w:autoSpaceDN/>
        <w:adjustRightInd/>
        <w:spacing w:after="0"/>
        <w:ind w:left="2080"/>
        <w:contextualSpacing w:val="0"/>
        <w:textAlignment w:val="auto"/>
      </w:pPr>
      <w:r w:rsidRPr="001F6758">
        <w:t>CSI/RRM measurements and beam management at non-active SCell</w:t>
      </w:r>
    </w:p>
    <w:p w14:paraId="5626E575" w14:textId="77777777" w:rsidR="00C30FB7" w:rsidRDefault="00C30FB7" w:rsidP="00AF7474">
      <w:pPr>
        <w:pStyle w:val="ListParagraph"/>
        <w:numPr>
          <w:ilvl w:val="2"/>
          <w:numId w:val="54"/>
        </w:numPr>
        <w:overflowPunct/>
        <w:autoSpaceDE/>
        <w:autoSpaceDN/>
        <w:adjustRightInd/>
        <w:spacing w:after="0"/>
        <w:ind w:left="2080"/>
        <w:contextualSpacing w:val="0"/>
        <w:textAlignment w:val="auto"/>
      </w:pPr>
      <w:r w:rsidRPr="001F6758">
        <w:t>UE assistance information could be considered</w:t>
      </w:r>
    </w:p>
    <w:p w14:paraId="2D3DA241" w14:textId="77777777" w:rsidR="00C30FB7" w:rsidRPr="00132361" w:rsidRDefault="00C30FB7" w:rsidP="00AF7474">
      <w:pPr>
        <w:pStyle w:val="ListParagraph"/>
        <w:numPr>
          <w:ilvl w:val="2"/>
          <w:numId w:val="54"/>
        </w:numPr>
        <w:overflowPunct/>
        <w:autoSpaceDE/>
        <w:autoSpaceDN/>
        <w:adjustRightInd/>
        <w:spacing w:after="0"/>
        <w:ind w:left="2080"/>
        <w:contextualSpacing w:val="0"/>
        <w:textAlignment w:val="auto"/>
        <w:rPr>
          <w:color w:val="FF0000"/>
          <w:u w:val="single"/>
        </w:rPr>
      </w:pPr>
      <w:r w:rsidRPr="00132361">
        <w:rPr>
          <w:color w:val="FF0000"/>
          <w:u w:val="single"/>
        </w:rPr>
        <w:t>Including the combined operation with the BWP switching</w:t>
      </w:r>
    </w:p>
    <w:p w14:paraId="30866EE8" w14:textId="77777777" w:rsidR="00C30FB7" w:rsidRDefault="00C30FB7" w:rsidP="00C30FB7"/>
    <w:p w14:paraId="30598536" w14:textId="77777777" w:rsidR="00C30FB7" w:rsidRPr="00237681" w:rsidRDefault="00C30FB7" w:rsidP="00C30FB7">
      <w:pPr>
        <w:rPr>
          <w:szCs w:val="20"/>
          <w:highlight w:val="green"/>
        </w:rPr>
      </w:pPr>
      <w:r w:rsidRPr="00237681">
        <w:rPr>
          <w:szCs w:val="20"/>
          <w:highlight w:val="green"/>
          <w:lang w:eastAsia="x-none"/>
        </w:rPr>
        <w:t>Agreements:</w:t>
      </w:r>
      <w:r w:rsidRPr="00237681">
        <w:rPr>
          <w:szCs w:val="20"/>
          <w:highlight w:val="green"/>
        </w:rPr>
        <w:t xml:space="preserve"> </w:t>
      </w:r>
    </w:p>
    <w:p w14:paraId="755834AB" w14:textId="77777777" w:rsidR="00C30FB7" w:rsidRDefault="00C30FB7" w:rsidP="00C30FB7">
      <w:r>
        <w:t>Update previous agreements as follows:</w:t>
      </w:r>
    </w:p>
    <w:p w14:paraId="53E96BF9" w14:textId="77777777" w:rsidR="00C30FB7" w:rsidRPr="0001533E" w:rsidRDefault="00C30FB7" w:rsidP="00C30FB7">
      <w:pPr>
        <w:ind w:left="720"/>
      </w:pPr>
      <w:r w:rsidRPr="00423B49">
        <w:lastRenderedPageBreak/>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r w:rsidRPr="0001533E">
        <w:rPr>
          <w:rFonts w:hint="cs"/>
        </w:rPr>
        <w:t xml:space="preserve"> </w:t>
      </w:r>
    </w:p>
    <w:p w14:paraId="786D0A51" w14:textId="77777777" w:rsidR="00C30FB7" w:rsidRPr="002952EE" w:rsidRDefault="00C30FB7" w:rsidP="00AF7474">
      <w:pPr>
        <w:pStyle w:val="ListParagraph"/>
        <w:numPr>
          <w:ilvl w:val="0"/>
          <w:numId w:val="61"/>
        </w:numPr>
        <w:overflowPunct/>
        <w:autoSpaceDE/>
        <w:autoSpaceDN/>
        <w:adjustRightInd/>
        <w:spacing w:after="0"/>
        <w:ind w:left="1440"/>
        <w:contextualSpacing w:val="0"/>
        <w:textAlignment w:val="auto"/>
      </w:pPr>
      <w:r w:rsidRPr="002952EE">
        <w:rPr>
          <w:u w:val="single"/>
        </w:rPr>
        <w:t xml:space="preserve">Cross-slot scheduling </w:t>
      </w:r>
      <w:r w:rsidRPr="002952EE">
        <w:t xml:space="preserve">   </w:t>
      </w:r>
    </w:p>
    <w:p w14:paraId="0A31AB1B" w14:textId="77777777" w:rsidR="00C30FB7" w:rsidRPr="00596B10" w:rsidRDefault="00C30FB7" w:rsidP="00AF7474">
      <w:pPr>
        <w:pStyle w:val="ListParagraph"/>
        <w:numPr>
          <w:ilvl w:val="2"/>
          <w:numId w:val="61"/>
        </w:numPr>
        <w:overflowPunct/>
        <w:autoSpaceDE/>
        <w:autoSpaceDN/>
        <w:adjustRightInd/>
        <w:spacing w:after="0"/>
        <w:ind w:left="2084"/>
        <w:contextualSpacing w:val="0"/>
        <w:textAlignment w:val="auto"/>
      </w:pPr>
      <w:r w:rsidRPr="00596B10">
        <w:t xml:space="preserve"> Minimum K0 &gt; 0 and aperiodic CSI-RS triggering offset is not within the duration - UE could switch to micro sleep after PDCCH reception – no addition PDSCH and CSI-RS signals reception within the given duration (e.g. the same slot)</w:t>
      </w:r>
    </w:p>
    <w:p w14:paraId="2E7DF105"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It is known to the UE at PDCCH decoding</w:t>
      </w:r>
    </w:p>
    <w:p w14:paraId="309407DC" w14:textId="77777777" w:rsidR="00C30FB7" w:rsidRPr="00596B10" w:rsidRDefault="00C30FB7" w:rsidP="00AF7474">
      <w:pPr>
        <w:pStyle w:val="ListParagraph"/>
        <w:numPr>
          <w:ilvl w:val="3"/>
          <w:numId w:val="61"/>
        </w:numPr>
        <w:overflowPunct/>
        <w:autoSpaceDE/>
        <w:autoSpaceDN/>
        <w:adjustRightInd/>
        <w:spacing w:after="0"/>
        <w:ind w:left="2804"/>
        <w:contextualSpacing w:val="0"/>
        <w:textAlignment w:val="auto"/>
      </w:pPr>
      <w:r w:rsidRPr="00596B10">
        <w:t xml:space="preserve">Extended micro sleep time and reduce the PDCCH processing in reducing UE power consumption </w:t>
      </w:r>
    </w:p>
    <w:p w14:paraId="39FE61DB" w14:textId="77777777" w:rsidR="00C30FB7" w:rsidRDefault="00C30FB7" w:rsidP="00AF7474">
      <w:pPr>
        <w:pStyle w:val="ListParagraph"/>
        <w:numPr>
          <w:ilvl w:val="3"/>
          <w:numId w:val="61"/>
        </w:numPr>
        <w:overflowPunct/>
        <w:autoSpaceDE/>
        <w:autoSpaceDN/>
        <w:adjustRightInd/>
        <w:spacing w:after="0"/>
        <w:ind w:left="2804"/>
        <w:contextualSpacing w:val="0"/>
        <w:textAlignment w:val="auto"/>
      </w:pPr>
      <w:r w:rsidRPr="00596B10">
        <w:t>Minimum K2 &gt; 0 is essential to avoid the requirements of fast PDCCH processing</w:t>
      </w:r>
    </w:p>
    <w:p w14:paraId="6EFCEDB7" w14:textId="77777777" w:rsidR="00C30FB7" w:rsidRPr="00237681" w:rsidRDefault="00C30FB7" w:rsidP="00AF7474">
      <w:pPr>
        <w:pStyle w:val="ListParagraph"/>
        <w:numPr>
          <w:ilvl w:val="3"/>
          <w:numId w:val="61"/>
        </w:numPr>
        <w:overflowPunct/>
        <w:autoSpaceDE/>
        <w:autoSpaceDN/>
        <w:adjustRightInd/>
        <w:spacing w:after="0"/>
        <w:ind w:left="2804"/>
        <w:contextualSpacing w:val="0"/>
        <w:textAlignment w:val="auto"/>
        <w:rPr>
          <w:color w:val="FF0000"/>
          <w:u w:val="single"/>
        </w:rPr>
      </w:pPr>
      <w:r w:rsidRPr="00237681">
        <w:rPr>
          <w:color w:val="FF0000"/>
          <w:u w:val="single"/>
        </w:rPr>
        <w:t>UE assistance information can be considered</w:t>
      </w:r>
    </w:p>
    <w:p w14:paraId="299BB146" w14:textId="77777777" w:rsidR="00C30FB7" w:rsidRPr="002952EE" w:rsidRDefault="00C30FB7" w:rsidP="00AF7474">
      <w:pPr>
        <w:pStyle w:val="ListParagraph"/>
        <w:numPr>
          <w:ilvl w:val="1"/>
          <w:numId w:val="61"/>
        </w:numPr>
        <w:spacing w:after="0"/>
        <w:ind w:left="2160"/>
        <w:textAlignment w:val="auto"/>
      </w:pPr>
      <w:r w:rsidRPr="002952EE">
        <w:t xml:space="preserve">The general procedure for the study of the power saving scheme when cross-slot scheduling is used </w:t>
      </w:r>
    </w:p>
    <w:p w14:paraId="54EC93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 gNB semi-statically configures TDRA to the UE, subject to UE capability (if any) </w:t>
      </w:r>
    </w:p>
    <w:p w14:paraId="12F418E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All schedulable TDRA values have K0 &gt; = x and K2 &gt;= x where x &gt; 0</w:t>
      </w:r>
    </w:p>
    <w:p w14:paraId="396D4BE3" w14:textId="77777777" w:rsidR="00C30FB7" w:rsidRPr="002952EE" w:rsidRDefault="00C30FB7" w:rsidP="00AF7474">
      <w:pPr>
        <w:pStyle w:val="BodyText"/>
        <w:numPr>
          <w:ilvl w:val="4"/>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Determination of value x is FFS (which may also be done in the WI phase), e.g., may also be impacted by BWP switching triggered by DCI (jointly with cross-slot scheduling, if supported), etc.</w:t>
      </w:r>
    </w:p>
    <w:p w14:paraId="31050CBF"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hAnsi="Times New Roman"/>
          <w:szCs w:val="20"/>
        </w:rPr>
        <w:t>All aperiodic CSI-RS triggering offsets are not smaller than the valu</w:t>
      </w:r>
      <w:r w:rsidRPr="002952EE">
        <w:rPr>
          <w:rFonts w:ascii="Times New Roman" w:eastAsia="DengXian" w:hAnsi="Times New Roman"/>
          <w:szCs w:val="20"/>
          <w:lang w:eastAsia="zh-CN"/>
        </w:rPr>
        <w:t>e x</w:t>
      </w:r>
    </w:p>
    <w:p w14:paraId="29C6C79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decodes PDCCH and retrieves the index of schedulable TDRA value</w:t>
      </w:r>
    </w:p>
    <w:p w14:paraId="49E3BB47"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 xml:space="preserve">UE could go to micro sleep after reception of last PDCCH symbol </w:t>
      </w:r>
    </w:p>
    <w:p w14:paraId="40948150"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UE processes PDSCH at the indicated starting time from TDRA value</w:t>
      </w:r>
    </w:p>
    <w:p w14:paraId="1C31B0D5" w14:textId="77777777" w:rsidR="00C30FB7" w:rsidRPr="002952EE" w:rsidRDefault="00C30FB7" w:rsidP="00AF7474">
      <w:pPr>
        <w:pStyle w:val="BodyText"/>
        <w:numPr>
          <w:ilvl w:val="3"/>
          <w:numId w:val="63"/>
        </w:numPr>
        <w:overflowPunct w:val="0"/>
        <w:autoSpaceDE w:val="0"/>
        <w:autoSpaceDN w:val="0"/>
        <w:adjustRightInd w:val="0"/>
        <w:spacing w:after="0"/>
        <w:jc w:val="left"/>
        <w:textAlignment w:val="baseline"/>
        <w:rPr>
          <w:rFonts w:ascii="Times New Roman" w:eastAsia="DengXian" w:hAnsi="Times New Roman"/>
          <w:szCs w:val="20"/>
          <w:lang w:eastAsia="zh-CN"/>
        </w:rPr>
      </w:pPr>
      <w:r w:rsidRPr="002952EE">
        <w:rPr>
          <w:rFonts w:ascii="Times New Roman" w:eastAsia="DengXian" w:hAnsi="Times New Roman"/>
          <w:szCs w:val="20"/>
          <w:lang w:eastAsia="zh-CN"/>
        </w:rPr>
        <w:t>Note: DRX cycle assumed in the evaluation results summarized in the table below is not necessilary long DRX cycle; detailed DRX cycle assumption can be found in each reference</w:t>
      </w:r>
    </w:p>
    <w:p w14:paraId="39599BE5" w14:textId="77777777" w:rsidR="00C30FB7" w:rsidRDefault="00C30FB7" w:rsidP="00AF7474">
      <w:pPr>
        <w:pStyle w:val="ListParagraph"/>
        <w:numPr>
          <w:ilvl w:val="1"/>
          <w:numId w:val="61"/>
        </w:numPr>
        <w:overflowPunct/>
        <w:autoSpaceDE/>
        <w:autoSpaceDN/>
        <w:adjustRightInd/>
        <w:spacing w:after="0"/>
        <w:ind w:left="1364"/>
        <w:contextualSpacing w:val="0"/>
        <w:textAlignment w:val="auto"/>
      </w:pPr>
      <w:r>
        <w:rPr>
          <w:u w:val="single"/>
        </w:rPr>
        <w:t xml:space="preserve">Same slot scheduling </w:t>
      </w:r>
    </w:p>
    <w:p w14:paraId="3DBE62BA"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 xml:space="preserve">Adaptation of TDRA configurations to achieve UE power saving – ensure the gap between </w:t>
      </w:r>
      <w:r>
        <w:t xml:space="preserve"> </w:t>
      </w:r>
      <w:r w:rsidRPr="00A95F6F">
        <w:t>PDCCH reception and PDSCH</w:t>
      </w:r>
      <w:r>
        <w:t xml:space="preserve"> </w:t>
      </w:r>
      <w:r w:rsidRPr="00A95F6F">
        <w:t>transmission known to the UE</w:t>
      </w:r>
    </w:p>
    <w:p w14:paraId="4BDE5ECC" w14:textId="77777777" w:rsidR="00C30FB7" w:rsidRPr="00A95F6F" w:rsidRDefault="00C30FB7" w:rsidP="00AF7474">
      <w:pPr>
        <w:pStyle w:val="ListParagraph"/>
        <w:numPr>
          <w:ilvl w:val="1"/>
          <w:numId w:val="61"/>
        </w:numPr>
        <w:overflowPunct/>
        <w:autoSpaceDE/>
        <w:autoSpaceDN/>
        <w:adjustRightInd/>
        <w:spacing w:after="0"/>
        <w:ind w:left="2160"/>
        <w:contextualSpacing w:val="0"/>
        <w:textAlignment w:val="auto"/>
      </w:pPr>
      <w:r w:rsidRPr="00A95F6F">
        <w:t>Adjustment of TDRA configuration</w:t>
      </w:r>
    </w:p>
    <w:p w14:paraId="2CE7A129"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 xml:space="preserve">Selection of TDRA entry in the TDRA table </w:t>
      </w:r>
      <w:r>
        <w:fldChar w:fldCharType="begin"/>
      </w:r>
      <w:r>
        <w:instrText xml:space="preserve"> REF _Ref70360 \r \h  \* MERGEFORMAT </w:instrText>
      </w:r>
      <w:r>
        <w:fldChar w:fldCharType="separate"/>
      </w:r>
      <w:r w:rsidRPr="00A95F6F">
        <w:t>[5]</w:t>
      </w:r>
      <w:r>
        <w:fldChar w:fldCharType="end"/>
      </w:r>
      <w:r w:rsidRPr="00A95F6F">
        <w:t>.</w:t>
      </w:r>
    </w:p>
    <w:p w14:paraId="4D1E6EB2" w14:textId="77777777" w:rsidR="00C30FB7" w:rsidRPr="00A95F6F" w:rsidRDefault="00C30FB7" w:rsidP="00AF7474">
      <w:pPr>
        <w:pStyle w:val="ListParagraph"/>
        <w:numPr>
          <w:ilvl w:val="2"/>
          <w:numId w:val="61"/>
        </w:numPr>
        <w:overflowPunct/>
        <w:autoSpaceDE/>
        <w:autoSpaceDN/>
        <w:adjustRightInd/>
        <w:spacing w:after="0"/>
        <w:ind w:left="2880"/>
        <w:contextualSpacing w:val="0"/>
        <w:textAlignment w:val="auto"/>
      </w:pPr>
      <w:r w:rsidRPr="00A95F6F">
        <w:t>Note: cross-slot scheduling could be incorporated in the TDRA configuration</w:t>
      </w:r>
    </w:p>
    <w:p w14:paraId="23898379" w14:textId="77777777" w:rsidR="00C30FB7" w:rsidRDefault="00C30FB7" w:rsidP="00AF7474">
      <w:pPr>
        <w:pStyle w:val="ListParagraph"/>
        <w:numPr>
          <w:ilvl w:val="1"/>
          <w:numId w:val="61"/>
        </w:numPr>
        <w:overflowPunct/>
        <w:autoSpaceDE/>
        <w:autoSpaceDN/>
        <w:adjustRightInd/>
        <w:spacing w:after="0"/>
        <w:ind w:left="2160"/>
        <w:contextualSpacing w:val="0"/>
        <w:textAlignment w:val="auto"/>
      </w:pPr>
      <w:r w:rsidRPr="00A95F6F">
        <w:t>Power model for TDRA power saving scheme is the slot-averaged power for a slot with N-symbol PDSCH aligned to the end of the slot and PDCCH at the beginning of the slot reported by the proposed scheme.</w:t>
      </w:r>
    </w:p>
    <w:p w14:paraId="6D858681" w14:textId="77777777" w:rsidR="00C30FB7" w:rsidRPr="00237681" w:rsidRDefault="00C30FB7" w:rsidP="00AF7474">
      <w:pPr>
        <w:pStyle w:val="ListParagraph"/>
        <w:numPr>
          <w:ilvl w:val="1"/>
          <w:numId w:val="61"/>
        </w:numPr>
        <w:overflowPunct/>
        <w:autoSpaceDE/>
        <w:autoSpaceDN/>
        <w:adjustRightInd/>
        <w:spacing w:after="0"/>
        <w:ind w:left="2160"/>
        <w:contextualSpacing w:val="0"/>
        <w:textAlignment w:val="auto"/>
        <w:rPr>
          <w:color w:val="FF0000"/>
          <w:u w:val="single"/>
        </w:rPr>
      </w:pPr>
      <w:r w:rsidRPr="00237681">
        <w:rPr>
          <w:color w:val="FF0000"/>
          <w:u w:val="single"/>
        </w:rPr>
        <w:t>UE assistance information can be considered</w:t>
      </w:r>
    </w:p>
    <w:p w14:paraId="4E2D9520" w14:textId="77777777" w:rsidR="00C30FB7" w:rsidRPr="00A91DE0" w:rsidRDefault="00C30FB7" w:rsidP="00AF7474">
      <w:pPr>
        <w:pStyle w:val="ListParagraph"/>
        <w:numPr>
          <w:ilvl w:val="0"/>
          <w:numId w:val="61"/>
        </w:numPr>
        <w:spacing w:after="0"/>
        <w:ind w:left="1440"/>
        <w:textAlignment w:val="auto"/>
      </w:pPr>
      <w:r w:rsidRPr="00A91DE0">
        <w:t xml:space="preserve">The general procedure for the study of the power saving scheme when same slot scheduling is used </w:t>
      </w:r>
    </w:p>
    <w:p w14:paraId="45BED81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 gNB semi-statically configures TDRA to the UE, subject to UE capability (if any). </w:t>
      </w:r>
    </w:p>
    <w:p w14:paraId="45741683"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All schedulable TDRA values with K0=0 include at least Y symbols between the last PDCCH symbol and the first PDSCH symbol </w:t>
      </w:r>
    </w:p>
    <w:p w14:paraId="11906F9E"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Y is FFS </w:t>
      </w:r>
    </w:p>
    <w:p w14:paraId="6D16B392" w14:textId="77777777" w:rsidR="00C30FB7" w:rsidRPr="00A91DE0" w:rsidRDefault="00C30FB7" w:rsidP="00AF7474">
      <w:pPr>
        <w:pStyle w:val="BodyText"/>
        <w:numPr>
          <w:ilvl w:val="3"/>
          <w:numId w:val="61"/>
        </w:numPr>
        <w:overflowPunct w:val="0"/>
        <w:autoSpaceDE w:val="0"/>
        <w:autoSpaceDN w:val="0"/>
        <w:adjustRightInd w:val="0"/>
        <w:spacing w:after="0"/>
        <w:ind w:left="360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the value of Y is necessary for power modelling in evaluation, although the specification (if specified) of Y value may also be done in the WI phase</w:t>
      </w:r>
    </w:p>
    <w:p w14:paraId="1AF3EA91" w14:textId="77777777" w:rsidR="00C30FB7" w:rsidRPr="00A91DE0" w:rsidRDefault="00C30FB7" w:rsidP="00AF7474">
      <w:pPr>
        <w:pStyle w:val="BodyText"/>
        <w:numPr>
          <w:ilvl w:val="2"/>
          <w:numId w:val="61"/>
        </w:numPr>
        <w:overflowPunct w:val="0"/>
        <w:autoSpaceDE w:val="0"/>
        <w:autoSpaceDN w:val="0"/>
        <w:adjustRightInd w:val="0"/>
        <w:spacing w:after="0"/>
        <w:ind w:left="288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Note: in case there is a TDRA entry with K0&gt;0, it is assumed that the gap between the last PDCCH symbol in a first slot and the first PDSCH symbol in a second slot is no less than Y</w:t>
      </w:r>
    </w:p>
    <w:p w14:paraId="1A7A805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hAnsi="Times New Roman"/>
          <w:szCs w:val="20"/>
        </w:rPr>
        <w:t xml:space="preserve">All aperiodic CSI-RS triggering offsets are greater than Y symbols </w:t>
      </w:r>
    </w:p>
    <w:p w14:paraId="689A3DE7"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decodes PDCCH and retrieves the index of schedulable TDRA value</w:t>
      </w:r>
    </w:p>
    <w:p w14:paraId="0045BEE2"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 xml:space="preserve">UE could go to micro sleep after reception of last PDCCH symbol </w:t>
      </w:r>
    </w:p>
    <w:p w14:paraId="0EB8902A" w14:textId="77777777" w:rsidR="00C30FB7" w:rsidRPr="00A91DE0" w:rsidRDefault="00C30FB7" w:rsidP="00AF7474">
      <w:pPr>
        <w:pStyle w:val="BodyText"/>
        <w:numPr>
          <w:ilvl w:val="1"/>
          <w:numId w:val="61"/>
        </w:numPr>
        <w:overflowPunct w:val="0"/>
        <w:autoSpaceDE w:val="0"/>
        <w:autoSpaceDN w:val="0"/>
        <w:adjustRightInd w:val="0"/>
        <w:spacing w:after="0"/>
        <w:ind w:left="2160"/>
        <w:jc w:val="left"/>
        <w:textAlignment w:val="baseline"/>
        <w:rPr>
          <w:rFonts w:ascii="Times New Roman" w:eastAsia="DengXian" w:hAnsi="Times New Roman"/>
          <w:szCs w:val="20"/>
          <w:lang w:eastAsia="zh-CN"/>
        </w:rPr>
      </w:pPr>
      <w:r w:rsidRPr="00A91DE0">
        <w:rPr>
          <w:rFonts w:ascii="Times New Roman" w:eastAsia="DengXian" w:hAnsi="Times New Roman"/>
          <w:szCs w:val="20"/>
          <w:lang w:eastAsia="zh-CN"/>
        </w:rPr>
        <w:t>UE processes PDSCH at the indicated starting time from TDRA value</w:t>
      </w:r>
    </w:p>
    <w:p w14:paraId="597F473E" w14:textId="77777777" w:rsidR="00C30FB7" w:rsidRPr="00A95F6F" w:rsidRDefault="00C30FB7" w:rsidP="00AF7474">
      <w:pPr>
        <w:pStyle w:val="ListParagraph"/>
        <w:numPr>
          <w:ilvl w:val="1"/>
          <w:numId w:val="54"/>
        </w:numPr>
        <w:overflowPunct/>
        <w:autoSpaceDE/>
        <w:autoSpaceDN/>
        <w:adjustRightInd/>
        <w:spacing w:after="0"/>
        <w:contextualSpacing w:val="0"/>
        <w:textAlignment w:val="auto"/>
      </w:pPr>
      <w:r w:rsidRPr="00A95F6F">
        <w:t xml:space="preserve">Multi-slot scheduling – PDCCH decoding in one slot (e.g., one DCI, multiple DCI) supports scheduled PDSCH/PUSCH transmission over multiple slots.     </w:t>
      </w:r>
    </w:p>
    <w:p w14:paraId="02DCEF46" w14:textId="77777777" w:rsidR="00C30FB7" w:rsidRPr="00A95F6F" w:rsidRDefault="00C30FB7" w:rsidP="00AF7474">
      <w:pPr>
        <w:pStyle w:val="ListParagraph"/>
        <w:numPr>
          <w:ilvl w:val="2"/>
          <w:numId w:val="62"/>
        </w:numPr>
        <w:overflowPunct/>
        <w:autoSpaceDE/>
        <w:autoSpaceDN/>
        <w:adjustRightInd/>
        <w:spacing w:after="0"/>
        <w:ind w:left="2444"/>
        <w:contextualSpacing w:val="0"/>
        <w:textAlignment w:val="auto"/>
      </w:pPr>
      <w:r w:rsidRPr="00A95F6F">
        <w:t xml:space="preserve">Achieving UE power consumption reduction by potentially skipping PDCCH monitoring at subsequent slots of PDSCH/PUSCH transmission.     </w:t>
      </w:r>
    </w:p>
    <w:p w14:paraId="3B71D635" w14:textId="28FCD90E" w:rsidR="00EA622F" w:rsidRDefault="00EA622F" w:rsidP="00623CFC">
      <w:pPr>
        <w:rPr>
          <w:b/>
        </w:rPr>
      </w:pPr>
    </w:p>
    <w:p w14:paraId="56D6A305" w14:textId="77777777" w:rsidR="00EA622F" w:rsidRPr="005F14D7" w:rsidRDefault="00EA622F" w:rsidP="00EA622F">
      <w:pPr>
        <w:rPr>
          <w:b/>
        </w:rPr>
      </w:pPr>
      <w:r w:rsidRPr="005F14D7">
        <w:rPr>
          <w:b/>
        </w:rPr>
        <w:t>Tuesday session</w:t>
      </w:r>
    </w:p>
    <w:p w14:paraId="0338CCB0" w14:textId="10EBD798" w:rsidR="00EA622F" w:rsidRPr="00623CFC" w:rsidRDefault="009C2999" w:rsidP="00EA622F">
      <w:pPr>
        <w:rPr>
          <w:b/>
        </w:rPr>
      </w:pPr>
      <w:hyperlink r:id="rId2075" w:history="1">
        <w:r w:rsidR="003552DB">
          <w:rPr>
            <w:rStyle w:val="Hyperlink"/>
            <w:b/>
          </w:rPr>
          <w:t>R1-1903483</w:t>
        </w:r>
      </w:hyperlink>
      <w:r w:rsidR="00EA622F" w:rsidRPr="00623CFC">
        <w:rPr>
          <w:b/>
        </w:rPr>
        <w:tab/>
        <w:t>Summary of UE power saving schemes</w:t>
      </w:r>
      <w:r w:rsidR="00EA622F" w:rsidRPr="00623CFC">
        <w:rPr>
          <w:b/>
        </w:rPr>
        <w:tab/>
        <w:t>CATT</w:t>
      </w:r>
    </w:p>
    <w:p w14:paraId="3511358F" w14:textId="77777777" w:rsidR="00EA622F" w:rsidRDefault="00EA622F" w:rsidP="00EA622F">
      <w:pPr>
        <w:rPr>
          <w:lang w:eastAsia="x-none"/>
        </w:rPr>
      </w:pPr>
      <w:r w:rsidRPr="00352DFB">
        <w:rPr>
          <w:b/>
          <w:lang w:eastAsia="x-none"/>
        </w:rPr>
        <w:t>Decision</w:t>
      </w:r>
      <w:r>
        <w:rPr>
          <w:lang w:eastAsia="x-none"/>
        </w:rPr>
        <w:t>: The document is noted.</w:t>
      </w:r>
    </w:p>
    <w:p w14:paraId="071FC59B" w14:textId="4291B636" w:rsidR="00EA622F" w:rsidRPr="00594811" w:rsidRDefault="00EA622F" w:rsidP="00623CFC"/>
    <w:p w14:paraId="6B080F87" w14:textId="6C47DC7C" w:rsidR="00594811" w:rsidRPr="00CA4D1C" w:rsidRDefault="00594811" w:rsidP="00623CFC">
      <w:r w:rsidRPr="00CA4D1C">
        <w:t>Proposal</w:t>
      </w:r>
    </w:p>
    <w:p w14:paraId="57AB5248" w14:textId="77777777" w:rsidR="00594811" w:rsidRPr="00CA4D1C" w:rsidRDefault="00594811" w:rsidP="00AF7474">
      <w:pPr>
        <w:pStyle w:val="ListParagraph"/>
        <w:numPr>
          <w:ilvl w:val="0"/>
          <w:numId w:val="110"/>
        </w:numPr>
      </w:pPr>
      <w:r w:rsidRPr="00CA4D1C">
        <w:t xml:space="preserve">Same slot scheduling </w:t>
      </w:r>
    </w:p>
    <w:p w14:paraId="628067A0" w14:textId="77777777" w:rsidR="00594811" w:rsidRPr="00CA4D1C" w:rsidRDefault="00594811" w:rsidP="00AF7474">
      <w:pPr>
        <w:pStyle w:val="ListParagraph"/>
        <w:numPr>
          <w:ilvl w:val="1"/>
          <w:numId w:val="110"/>
        </w:numPr>
      </w:pPr>
      <w:r w:rsidRPr="00CA4D1C">
        <w:t xml:space="preserve">Adaptation of TDRA configurations to achieve UE power saving – </w:t>
      </w:r>
    </w:p>
    <w:p w14:paraId="73144C4C" w14:textId="77777777" w:rsidR="00594811" w:rsidRPr="00CA4D1C" w:rsidRDefault="00594811" w:rsidP="00AF7474">
      <w:pPr>
        <w:pStyle w:val="ListParagraph"/>
        <w:numPr>
          <w:ilvl w:val="2"/>
          <w:numId w:val="110"/>
        </w:numPr>
        <w:spacing w:after="0"/>
        <w:ind w:left="2154" w:hanging="357"/>
      </w:pPr>
      <w:r w:rsidRPr="00CA4D1C">
        <w:t xml:space="preserve">If there is a gap between the last symbol of PDCCH and the first symbol of the corresponding PDSCH, </w:t>
      </w:r>
    </w:p>
    <w:p w14:paraId="6CC00461" w14:textId="77777777" w:rsidR="00594811" w:rsidRPr="00CA4D1C" w:rsidRDefault="00594811" w:rsidP="00AF7474">
      <w:pPr>
        <w:pStyle w:val="ListParagraph"/>
        <w:numPr>
          <w:ilvl w:val="2"/>
          <w:numId w:val="110"/>
        </w:numPr>
        <w:spacing w:after="0"/>
        <w:ind w:left="2154" w:hanging="357"/>
      </w:pPr>
      <w:r w:rsidRPr="00CA4D1C">
        <w:lastRenderedPageBreak/>
        <w:t>or, when decoding PDCCH, the UE also has knowledge of latest possible last symbol of PDSCH</w:t>
      </w:r>
    </w:p>
    <w:p w14:paraId="1D74F859" w14:textId="77777777" w:rsidR="00594811" w:rsidRPr="00B15E3E" w:rsidRDefault="00594811" w:rsidP="00594811">
      <w:pPr>
        <w:rPr>
          <w:lang w:eastAsia="x-none"/>
        </w:rPr>
      </w:pPr>
      <w:r w:rsidRPr="00CA4D1C">
        <w:rPr>
          <w:lang w:eastAsia="x-none"/>
        </w:rPr>
        <w:t>Discuss further offline</w:t>
      </w:r>
    </w:p>
    <w:p w14:paraId="1BE2678D" w14:textId="2B683298" w:rsidR="00594811" w:rsidRDefault="00594811" w:rsidP="00623CFC">
      <w:pPr>
        <w:rPr>
          <w:b/>
        </w:rPr>
      </w:pPr>
    </w:p>
    <w:p w14:paraId="5769B6E7" w14:textId="0ADFE415" w:rsidR="00594811" w:rsidRDefault="00851A1C" w:rsidP="00623CFC">
      <w:pPr>
        <w:rPr>
          <w:b/>
        </w:rPr>
      </w:pPr>
      <w:r>
        <w:rPr>
          <w:b/>
        </w:rPr>
        <w:t>Wednesday session</w:t>
      </w:r>
    </w:p>
    <w:p w14:paraId="4A3DB186" w14:textId="39A1720E" w:rsidR="00851A1C" w:rsidRDefault="009C2999" w:rsidP="005D46FC">
      <w:pPr>
        <w:rPr>
          <w:b/>
        </w:rPr>
      </w:pPr>
      <w:hyperlink r:id="rId2076" w:history="1">
        <w:r w:rsidR="003552DB">
          <w:rPr>
            <w:rStyle w:val="Hyperlink"/>
            <w:b/>
          </w:rPr>
          <w:t>R1-1903494</w:t>
        </w:r>
      </w:hyperlink>
      <w:r w:rsidR="005D46FC" w:rsidRPr="005D46FC">
        <w:rPr>
          <w:b/>
        </w:rPr>
        <w:tab/>
        <w:t>Summary of UE power saving schemes</w:t>
      </w:r>
      <w:r w:rsidR="005D46FC" w:rsidRPr="005D46FC">
        <w:rPr>
          <w:b/>
        </w:rPr>
        <w:tab/>
        <w:t>CATT</w:t>
      </w:r>
    </w:p>
    <w:p w14:paraId="6AD597B6" w14:textId="77777777" w:rsidR="005D46FC" w:rsidRDefault="005D46FC" w:rsidP="005D46FC">
      <w:pPr>
        <w:rPr>
          <w:lang w:eastAsia="x-none"/>
        </w:rPr>
      </w:pPr>
      <w:r w:rsidRPr="00352DFB">
        <w:rPr>
          <w:b/>
          <w:lang w:eastAsia="x-none"/>
        </w:rPr>
        <w:t>Decision</w:t>
      </w:r>
      <w:r>
        <w:rPr>
          <w:lang w:eastAsia="x-none"/>
        </w:rPr>
        <w:t>: The document is noted.</w:t>
      </w:r>
    </w:p>
    <w:p w14:paraId="476126DD" w14:textId="5EE8A47E" w:rsidR="005D46FC" w:rsidRDefault="005D46FC" w:rsidP="005D46FC">
      <w:pPr>
        <w:rPr>
          <w:b/>
        </w:rPr>
      </w:pPr>
    </w:p>
    <w:p w14:paraId="4D6F089A" w14:textId="77777777" w:rsidR="00CA4D1C" w:rsidRDefault="00CA4D1C" w:rsidP="00CA4D1C">
      <w:pPr>
        <w:rPr>
          <w:lang w:eastAsia="x-none"/>
        </w:rPr>
      </w:pPr>
      <w:r w:rsidRPr="008167A0">
        <w:rPr>
          <w:highlight w:val="green"/>
          <w:lang w:eastAsia="x-none"/>
        </w:rPr>
        <w:t>Agreements</w:t>
      </w:r>
      <w:r>
        <w:rPr>
          <w:lang w:eastAsia="x-none"/>
        </w:rPr>
        <w:t>:</w:t>
      </w:r>
    </w:p>
    <w:p w14:paraId="37A9E585" w14:textId="77777777" w:rsidR="00CA4D1C" w:rsidRPr="0011437D" w:rsidRDefault="00CA4D1C" w:rsidP="00CA4D1C">
      <w:pPr>
        <w:rPr>
          <w:szCs w:val="20"/>
          <w:lang w:eastAsia="x-none"/>
        </w:rPr>
      </w:pPr>
      <w:r w:rsidRPr="0011437D">
        <w:rPr>
          <w:szCs w:val="20"/>
          <w:lang w:eastAsia="x-none"/>
        </w:rPr>
        <w:t>Update previous agreement as follows:</w:t>
      </w:r>
    </w:p>
    <w:p w14:paraId="0BD6F689" w14:textId="77777777" w:rsidR="00CA4D1C" w:rsidRPr="00CA4D1C" w:rsidRDefault="00CA4D1C" w:rsidP="00AF7474">
      <w:pPr>
        <w:pStyle w:val="ListParagraph"/>
        <w:numPr>
          <w:ilvl w:val="0"/>
          <w:numId w:val="110"/>
        </w:numPr>
        <w:rPr>
          <w:color w:val="FF0000"/>
          <w:u w:val="single"/>
        </w:rPr>
      </w:pPr>
      <w:r w:rsidRPr="0011437D">
        <w:t xml:space="preserve">The UE power saving schemes with UE adaptation to the traffic is to reduce the number of antenna/panels or </w:t>
      </w:r>
      <w:r w:rsidRPr="00CA4D1C">
        <w:rPr>
          <w:color w:val="FF0000"/>
          <w:u w:val="single"/>
        </w:rPr>
        <w:t>maximal number of</w:t>
      </w:r>
      <w:r w:rsidRPr="0011437D">
        <w:t xml:space="preserve"> MIMO layers indicated by the network semi-statically or dynamically to achieve the UE power saving. </w:t>
      </w:r>
      <w:r w:rsidRPr="00CA4D1C">
        <w:rPr>
          <w:color w:val="FF0000"/>
          <w:u w:val="single"/>
        </w:rPr>
        <w:t>This may be done with potential UE assistance information. The dynamic approach may also be associated with a transition time, a timer, etc.</w:t>
      </w:r>
    </w:p>
    <w:p w14:paraId="50BCA9BB" w14:textId="77777777" w:rsidR="00CA4D1C" w:rsidRPr="009503A5" w:rsidRDefault="00CA4D1C" w:rsidP="00CA4D1C">
      <w:pPr>
        <w:rPr>
          <w:sz w:val="24"/>
          <w:lang w:eastAsia="ar-SA"/>
        </w:rPr>
      </w:pPr>
    </w:p>
    <w:p w14:paraId="70C83B1B" w14:textId="77777777" w:rsidR="00CA4D1C" w:rsidRPr="000579D2" w:rsidRDefault="00CA4D1C" w:rsidP="00CA4D1C">
      <w:pPr>
        <w:rPr>
          <w:szCs w:val="20"/>
          <w:highlight w:val="green"/>
          <w:lang w:eastAsia="ar-SA"/>
        </w:rPr>
      </w:pPr>
      <w:r w:rsidRPr="000579D2">
        <w:rPr>
          <w:szCs w:val="20"/>
          <w:highlight w:val="green"/>
          <w:lang w:eastAsia="ar-SA"/>
        </w:rPr>
        <w:t>Observation:</w:t>
      </w:r>
    </w:p>
    <w:p w14:paraId="4C906249" w14:textId="77777777" w:rsidR="00CA4D1C" w:rsidRPr="000579D2" w:rsidRDefault="00CA4D1C" w:rsidP="00AF7474">
      <w:pPr>
        <w:numPr>
          <w:ilvl w:val="0"/>
          <w:numId w:val="133"/>
        </w:numPr>
        <w:rPr>
          <w:rFonts w:ascii="Times New Roman" w:eastAsia="SimSun" w:hAnsi="Times New Roman"/>
          <w:szCs w:val="20"/>
        </w:rPr>
      </w:pPr>
      <w:r w:rsidRPr="000579D2">
        <w:rPr>
          <w:rFonts w:ascii="Times New Roman" w:eastAsia="SimSun" w:hAnsi="Times New Roman"/>
          <w:szCs w:val="20"/>
        </w:rPr>
        <w:t>The power saving schemes with UE adaptation to the number of MIMO layers or number of Tx/Rx antenna (panels) provides up to [20-30%] power saving gain for the dynamic antenna adaptation and up to [20%] for the semi-static antenna adaptation with some impact to the system performance</w:t>
      </w:r>
      <w:r w:rsidRPr="000579D2">
        <w:rPr>
          <w:szCs w:val="20"/>
        </w:rPr>
        <w:t xml:space="preserve">, such as [4%] latency increase for dynamic antanna adaptation, </w:t>
      </w:r>
      <w:r w:rsidRPr="000579D2">
        <w:rPr>
          <w:rFonts w:ascii="Times New Roman" w:eastAsia="SimSun" w:hAnsi="Times New Roman"/>
          <w:szCs w:val="20"/>
        </w:rPr>
        <w:t xml:space="preserve"> when reduced antenna operation is used mainly during periods of low scheduling activity and additional network resources are used for the compensation of the loss of multi-antenna processing gain.  It was shown by one source that there is a corresponding [10%-58%] UPT degradation for </w:t>
      </w:r>
      <w:r w:rsidRPr="000579D2">
        <w:rPr>
          <w:szCs w:val="20"/>
        </w:rPr>
        <w:t>the RRC configured antenna reduction without adaptation for FTP traffic</w:t>
      </w:r>
      <w:r w:rsidRPr="000579D2">
        <w:rPr>
          <w:rFonts w:ascii="Times New Roman" w:eastAsia="SimSun" w:hAnsi="Times New Roman"/>
          <w:szCs w:val="20"/>
        </w:rPr>
        <w:t xml:space="preserve">. It is noted that with a set of simulation assumptions (such as traffic model and SCS) not aligned with the agreed ones for evaluation, it was observed by one source that </w:t>
      </w:r>
      <w:r w:rsidRPr="000579D2">
        <w:rPr>
          <w:szCs w:val="20"/>
        </w:rPr>
        <w:t>the negative power saving gain and</w:t>
      </w:r>
      <w:r w:rsidRPr="000579D2">
        <w:rPr>
          <w:rFonts w:ascii="Times New Roman" w:eastAsia="SimSun" w:hAnsi="Times New Roman"/>
          <w:szCs w:val="20"/>
        </w:rPr>
        <w:t xml:space="preserve"> latency up to [760 %] over </w:t>
      </w:r>
      <w:r w:rsidRPr="000579D2">
        <w:rPr>
          <w:szCs w:val="20"/>
        </w:rPr>
        <w:t xml:space="preserve">Rel-15 4Rx antenna for the RRC configured antenna reduction without adaptation for FTP traffic </w:t>
      </w:r>
      <w:r w:rsidRPr="000579D2">
        <w:rPr>
          <w:rFonts w:ascii="Times New Roman" w:eastAsia="SimSun" w:hAnsi="Times New Roman"/>
          <w:szCs w:val="20"/>
        </w:rPr>
        <w:t xml:space="preserve">was observed. It was observed by one source that the resulting additional overhead in terms of DL resource usage for the dynamic antenna adaptation is up to [2%]. </w:t>
      </w:r>
    </w:p>
    <w:p w14:paraId="4D91B92E" w14:textId="77777777" w:rsidR="00CA4D1C" w:rsidRDefault="00CA4D1C" w:rsidP="00CA4D1C">
      <w:pPr>
        <w:rPr>
          <w:lang w:eastAsia="ar-SA"/>
        </w:rPr>
      </w:pPr>
    </w:p>
    <w:p w14:paraId="6A7A01A2" w14:textId="77777777" w:rsidR="00CA4D1C" w:rsidRPr="00623378" w:rsidRDefault="00CA4D1C" w:rsidP="00CA4D1C">
      <w:pPr>
        <w:rPr>
          <w:szCs w:val="20"/>
          <w:lang w:eastAsia="ar-SA"/>
        </w:rPr>
      </w:pPr>
      <w:r w:rsidRPr="00623378">
        <w:rPr>
          <w:szCs w:val="20"/>
          <w:highlight w:val="green"/>
          <w:lang w:eastAsia="ar-SA"/>
        </w:rPr>
        <w:t>Observation</w:t>
      </w:r>
      <w:r w:rsidRPr="00623378">
        <w:rPr>
          <w:szCs w:val="20"/>
          <w:lang w:eastAsia="ar-SA"/>
        </w:rPr>
        <w:t>:</w:t>
      </w:r>
    </w:p>
    <w:p w14:paraId="659DA194" w14:textId="77777777" w:rsidR="00CA4D1C" w:rsidRPr="00623378" w:rsidRDefault="00CA4D1C" w:rsidP="00AF7474">
      <w:pPr>
        <w:numPr>
          <w:ilvl w:val="0"/>
          <w:numId w:val="133"/>
        </w:numPr>
        <w:rPr>
          <w:szCs w:val="20"/>
          <w:lang w:eastAsia="ar-SA"/>
        </w:rPr>
      </w:pPr>
      <w:r w:rsidRPr="00623378">
        <w:rPr>
          <w:szCs w:val="20"/>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power saving gains [0.5-15%] were observed for the continuous traffic.   High power saving gains [50-85%] were observed for sporadic traffic arrival.  </w:t>
      </w:r>
      <w:r w:rsidRPr="00623378">
        <w:rPr>
          <w:color w:val="FF0000"/>
          <w:szCs w:val="20"/>
          <w:u w:val="single"/>
          <w:lang w:eastAsia="ar-SA"/>
        </w:rPr>
        <w:t>This comes at the expense of reduced UPT throughput in the range of [xx-yy%], and increased latency in the range of [??-??%] (which does not necessarily result in exceeding the corresponding delay budget). This also comes at the expense of additional overhead in the range of [??-??%] in terms of DL resource usage.</w:t>
      </w:r>
    </w:p>
    <w:p w14:paraId="6B4CA306" w14:textId="1167DECE" w:rsidR="00CA4D1C" w:rsidRDefault="00CA4D1C" w:rsidP="00CA4D1C"/>
    <w:p w14:paraId="58DB3EFB" w14:textId="77777777" w:rsidR="00A6290A" w:rsidRDefault="00A6290A" w:rsidP="00CA4D1C"/>
    <w:p w14:paraId="1DFB516A" w14:textId="7432D2F8" w:rsidR="00CA4D1C" w:rsidRDefault="00537034" w:rsidP="00CA4D1C">
      <w:pPr>
        <w:rPr>
          <w:b/>
        </w:rPr>
      </w:pPr>
      <w:r>
        <w:rPr>
          <w:b/>
        </w:rPr>
        <w:t>Thursday session</w:t>
      </w:r>
    </w:p>
    <w:p w14:paraId="5CD4642F" w14:textId="5838E6F3" w:rsidR="00537034" w:rsidRDefault="009C2999" w:rsidP="00537034">
      <w:pPr>
        <w:rPr>
          <w:b/>
        </w:rPr>
      </w:pPr>
      <w:hyperlink r:id="rId2077" w:history="1">
        <w:r w:rsidR="003552DB">
          <w:rPr>
            <w:rStyle w:val="Hyperlink"/>
            <w:b/>
          </w:rPr>
          <w:t>R1-1903622</w:t>
        </w:r>
      </w:hyperlink>
      <w:r w:rsidR="00537034" w:rsidRPr="00537034">
        <w:rPr>
          <w:b/>
        </w:rPr>
        <w:tab/>
        <w:t>Summary of UE power saving schemes</w:t>
      </w:r>
      <w:r w:rsidR="00537034" w:rsidRPr="00537034">
        <w:rPr>
          <w:b/>
        </w:rPr>
        <w:tab/>
        <w:t>CATT</w:t>
      </w:r>
    </w:p>
    <w:p w14:paraId="200C0A07" w14:textId="77777777" w:rsidR="006A2E85" w:rsidRDefault="006A2E85" w:rsidP="006A2E85">
      <w:pPr>
        <w:rPr>
          <w:lang w:eastAsia="x-none"/>
        </w:rPr>
      </w:pPr>
      <w:r w:rsidRPr="00352DFB">
        <w:rPr>
          <w:b/>
          <w:lang w:eastAsia="x-none"/>
        </w:rPr>
        <w:t>Decision</w:t>
      </w:r>
      <w:r>
        <w:rPr>
          <w:lang w:eastAsia="x-none"/>
        </w:rPr>
        <w:t>: The document is noted.</w:t>
      </w:r>
    </w:p>
    <w:p w14:paraId="2993F073" w14:textId="2B7C28EC" w:rsidR="006A2E85" w:rsidRDefault="006A2E85" w:rsidP="00537034">
      <w:pPr>
        <w:rPr>
          <w:b/>
        </w:rPr>
      </w:pPr>
    </w:p>
    <w:p w14:paraId="5469C711" w14:textId="77777777" w:rsidR="008011C5" w:rsidRPr="00EC399F" w:rsidRDefault="008011C5" w:rsidP="008011C5">
      <w:pPr>
        <w:rPr>
          <w:szCs w:val="20"/>
          <w:lang w:eastAsia="x-none"/>
        </w:rPr>
      </w:pPr>
      <w:r w:rsidRPr="00EC399F">
        <w:rPr>
          <w:szCs w:val="20"/>
          <w:highlight w:val="green"/>
          <w:lang w:eastAsia="x-none"/>
        </w:rPr>
        <w:t>Observation</w:t>
      </w:r>
      <w:r w:rsidRPr="00EC399F">
        <w:rPr>
          <w:szCs w:val="20"/>
          <w:lang w:eastAsia="x-none"/>
        </w:rPr>
        <w:t>:</w:t>
      </w:r>
    </w:p>
    <w:p w14:paraId="7906B056" w14:textId="77777777" w:rsidR="008011C5" w:rsidRPr="00EC399F" w:rsidRDefault="008011C5" w:rsidP="00AF7474">
      <w:pPr>
        <w:numPr>
          <w:ilvl w:val="0"/>
          <w:numId w:val="133"/>
        </w:numPr>
        <w:rPr>
          <w:szCs w:val="20"/>
          <w:lang w:eastAsia="x-none"/>
        </w:rPr>
      </w:pPr>
      <w:r w:rsidRPr="00EC399F">
        <w:rPr>
          <w:szCs w:val="20"/>
          <w:lang w:eastAsia="x-none"/>
        </w:rPr>
        <w:t>The power saving schemes for Scell operation show [12.36% - 67.33%] power saving gain if the baseline settings exhibit a large amount of PDCCH monitoring without data scheduling due to sporadic traffic or long data inactivity in SCell(s). Smaller power saving gain in the range of [1.82% - 13.82%] is observed for the case of less PDCCH monitoring without data scheduling in SCell(s). The average latency increase is in the range of [0.09% - 3.2%]. One source reports that the corresponding additional overhead in terms of DL resource usage is negligible.</w:t>
      </w:r>
    </w:p>
    <w:p w14:paraId="10A7D94B" w14:textId="77777777" w:rsidR="008011C5" w:rsidRDefault="008011C5" w:rsidP="008011C5">
      <w:pPr>
        <w:rPr>
          <w:lang w:eastAsia="x-none"/>
        </w:rPr>
      </w:pPr>
    </w:p>
    <w:p w14:paraId="1247C414" w14:textId="77777777" w:rsidR="008011C5" w:rsidRPr="002F126A" w:rsidRDefault="008011C5" w:rsidP="008011C5">
      <w:pPr>
        <w:rPr>
          <w:szCs w:val="20"/>
          <w:lang w:eastAsia="x-none"/>
        </w:rPr>
      </w:pPr>
      <w:r w:rsidRPr="002F126A">
        <w:rPr>
          <w:szCs w:val="20"/>
          <w:highlight w:val="green"/>
          <w:lang w:eastAsia="x-none"/>
        </w:rPr>
        <w:t>Observation</w:t>
      </w:r>
      <w:r w:rsidRPr="002F126A">
        <w:rPr>
          <w:szCs w:val="20"/>
          <w:lang w:eastAsia="x-none"/>
        </w:rPr>
        <w:t>:</w:t>
      </w:r>
    </w:p>
    <w:p w14:paraId="6639DEB9" w14:textId="77777777" w:rsidR="008011C5" w:rsidRPr="002F126A" w:rsidRDefault="008011C5" w:rsidP="00AF7474">
      <w:pPr>
        <w:numPr>
          <w:ilvl w:val="0"/>
          <w:numId w:val="133"/>
        </w:numPr>
        <w:rPr>
          <w:szCs w:val="20"/>
        </w:rPr>
      </w:pPr>
      <w:r w:rsidRPr="002F126A">
        <w:rPr>
          <w:szCs w:val="20"/>
        </w:rPr>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  from the Rel-15 BWP opration without adaptation.   The higher power saving gain of [45%] comes from suitable BWP adaptation, e.g., selection of BWP based on UE assistance informaiton.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p>
    <w:p w14:paraId="55224688" w14:textId="77777777" w:rsidR="008011C5" w:rsidRDefault="008011C5" w:rsidP="008011C5">
      <w:pPr>
        <w:rPr>
          <w:lang w:eastAsia="x-none"/>
        </w:rPr>
      </w:pPr>
    </w:p>
    <w:p w14:paraId="1EF8BBC1" w14:textId="77777777" w:rsidR="008011C5" w:rsidRPr="005B74AE" w:rsidRDefault="008011C5" w:rsidP="008011C5">
      <w:pPr>
        <w:rPr>
          <w:szCs w:val="20"/>
        </w:rPr>
      </w:pPr>
      <w:r w:rsidRPr="005B74AE">
        <w:rPr>
          <w:szCs w:val="20"/>
          <w:highlight w:val="green"/>
        </w:rPr>
        <w:t>Observation</w:t>
      </w:r>
      <w:r w:rsidRPr="005B74AE">
        <w:rPr>
          <w:szCs w:val="20"/>
        </w:rPr>
        <w:t>:</w:t>
      </w:r>
    </w:p>
    <w:p w14:paraId="4747A79D" w14:textId="77777777" w:rsidR="008011C5" w:rsidRPr="005B74AE" w:rsidRDefault="008011C5" w:rsidP="00AF7474">
      <w:pPr>
        <w:numPr>
          <w:ilvl w:val="0"/>
          <w:numId w:val="133"/>
        </w:numPr>
        <w:rPr>
          <w:szCs w:val="20"/>
        </w:rPr>
      </w:pPr>
      <w:r w:rsidRPr="005B74AE">
        <w:rPr>
          <w:szCs w:val="20"/>
        </w:rPr>
        <w:lastRenderedPageBreak/>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p>
    <w:p w14:paraId="22F61D56" w14:textId="77777777" w:rsidR="008011C5" w:rsidRPr="005B74AE" w:rsidRDefault="008011C5" w:rsidP="00AF7474">
      <w:pPr>
        <w:numPr>
          <w:ilvl w:val="0"/>
          <w:numId w:val="133"/>
        </w:numPr>
        <w:rPr>
          <w:szCs w:val="20"/>
        </w:rPr>
      </w:pPr>
      <w:r w:rsidRPr="005B74AE">
        <w:rPr>
          <w:szCs w:val="20"/>
        </w:rPr>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data, such as FTP traffic, one source shows power saving gain of [-5.9%] and [55%] latency incease and [100%] overhead increase  due to the longer PDSCH transmission and reception time that is used to compensate the reduced PDSCH symbol number in a slot.  It is noted that there is no consensus on the power model of same slot scheduling.    </w:t>
      </w:r>
    </w:p>
    <w:p w14:paraId="56D023EA" w14:textId="77777777" w:rsidR="008011C5" w:rsidRPr="005B74AE" w:rsidRDefault="008011C5" w:rsidP="00AF7474">
      <w:pPr>
        <w:numPr>
          <w:ilvl w:val="0"/>
          <w:numId w:val="133"/>
        </w:numPr>
        <w:rPr>
          <w:szCs w:val="20"/>
        </w:rPr>
      </w:pPr>
      <w:r w:rsidRPr="005B74AE">
        <w:rPr>
          <w:szCs w:val="20"/>
        </w:rPr>
        <w:t xml:space="preserve">For the power saving schemes with multi-slot scheduling, [21.6% - 38.1%]  power saving gain and [30-70%] UPT degradation are shown in combination of PDCCH monitoring reduction.  The other source shows [0.65% - 1.9%] power saving gain. </w:t>
      </w:r>
    </w:p>
    <w:p w14:paraId="09FEA047" w14:textId="77777777" w:rsidR="008011C5" w:rsidRDefault="008011C5" w:rsidP="008011C5">
      <w:pPr>
        <w:rPr>
          <w:lang w:eastAsia="x-none"/>
        </w:rPr>
      </w:pPr>
    </w:p>
    <w:p w14:paraId="08577639" w14:textId="77777777" w:rsidR="008011C5" w:rsidRPr="00EB5ABC" w:rsidRDefault="008011C5" w:rsidP="008011C5">
      <w:pPr>
        <w:rPr>
          <w:szCs w:val="20"/>
        </w:rPr>
      </w:pPr>
      <w:r w:rsidRPr="00EB5ABC">
        <w:rPr>
          <w:szCs w:val="20"/>
          <w:highlight w:val="green"/>
        </w:rPr>
        <w:t>Observation</w:t>
      </w:r>
      <w:r w:rsidRPr="00EB5ABC">
        <w:rPr>
          <w:szCs w:val="20"/>
        </w:rPr>
        <w:t xml:space="preserve">: </w:t>
      </w:r>
    </w:p>
    <w:p w14:paraId="1E5F258D" w14:textId="77777777" w:rsidR="008011C5" w:rsidRPr="00EB5ABC" w:rsidRDefault="008011C5" w:rsidP="00AF7474">
      <w:pPr>
        <w:numPr>
          <w:ilvl w:val="0"/>
          <w:numId w:val="174"/>
        </w:numPr>
        <w:rPr>
          <w:szCs w:val="20"/>
        </w:rPr>
      </w:pPr>
      <w:r w:rsidRPr="00EB5ABC">
        <w:rPr>
          <w:szCs w:val="20"/>
        </w:rPr>
        <w:t>The power saving schemes with UE adaptation to the DRX operation include UE adaptation of its behavior to the DRX operation, and dynamic DRX configuration. Based on the evaluation, the schemes of power saving signal/channel triggering wake-up for CDRX show power saving gain in a range of [??% - ??%]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adapation to the DRX operation has very little dependency on the assumed power consumption level of the power saving signal/channel.</w:t>
      </w:r>
    </w:p>
    <w:p w14:paraId="43305895" w14:textId="77777777" w:rsidR="008011C5" w:rsidRPr="00EB5ABC" w:rsidRDefault="008011C5" w:rsidP="00AF7474">
      <w:pPr>
        <w:numPr>
          <w:ilvl w:val="0"/>
          <w:numId w:val="174"/>
        </w:numPr>
        <w:rPr>
          <w:szCs w:val="20"/>
        </w:rPr>
      </w:pPr>
      <w:r w:rsidRPr="00EB5ABC">
        <w:rPr>
          <w:szCs w:val="20"/>
        </w:rPr>
        <w:t xml:space="preserve">Additional gain [%  %]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 </w:t>
      </w:r>
    </w:p>
    <w:p w14:paraId="30C3151C" w14:textId="77777777" w:rsidR="008011C5" w:rsidRPr="00EB5ABC" w:rsidRDefault="008011C5" w:rsidP="00AF7474">
      <w:pPr>
        <w:numPr>
          <w:ilvl w:val="0"/>
          <w:numId w:val="174"/>
        </w:numPr>
        <w:rPr>
          <w:szCs w:val="20"/>
        </w:rPr>
      </w:pPr>
      <w:r w:rsidRPr="00EB5ABC">
        <w:rPr>
          <w:szCs w:val="20"/>
        </w:rPr>
        <w:t xml:space="preserve">Dynamic DRX configuration schemes show power saving gain in the range of [??% - ??%] with latency increase [  ]. When the DRX configuration and/or parameters are closely adapted to the traffic type, high power saving gain is observed. One source shows the power saving gain [% , %] over the agreed baseline with Rel-15 DRX configuration selection adapt to the traffic with suitable short DRX. </w:t>
      </w:r>
    </w:p>
    <w:p w14:paraId="470DA9DD" w14:textId="77777777" w:rsidR="008011C5" w:rsidRDefault="008011C5" w:rsidP="008011C5">
      <w:pPr>
        <w:rPr>
          <w:lang w:eastAsia="x-none"/>
        </w:rPr>
      </w:pPr>
    </w:p>
    <w:p w14:paraId="723A6331" w14:textId="77777777" w:rsidR="008011C5" w:rsidRPr="005B44D2" w:rsidRDefault="008011C5" w:rsidP="008011C5">
      <w:pPr>
        <w:rPr>
          <w:szCs w:val="20"/>
        </w:rPr>
      </w:pPr>
      <w:r w:rsidRPr="005B44D2">
        <w:rPr>
          <w:szCs w:val="20"/>
          <w:lang w:eastAsia="x-none"/>
        </w:rPr>
        <w:t xml:space="preserve">Proposed </w:t>
      </w:r>
      <w:r w:rsidRPr="005B44D2">
        <w:rPr>
          <w:szCs w:val="20"/>
        </w:rPr>
        <w:t>Observation:</w:t>
      </w:r>
    </w:p>
    <w:p w14:paraId="44FC3BD2" w14:textId="77777777" w:rsidR="008011C5" w:rsidRPr="005B44D2" w:rsidRDefault="008011C5" w:rsidP="00AF7474">
      <w:pPr>
        <w:numPr>
          <w:ilvl w:val="0"/>
          <w:numId w:val="175"/>
        </w:numPr>
        <w:rPr>
          <w:szCs w:val="20"/>
        </w:rPr>
      </w:pPr>
      <w:r w:rsidRPr="005B44D2">
        <w:rPr>
          <w:szCs w:val="20"/>
        </w:rPr>
        <w:t xml:space="preserve">PDCCH monitoring periodicity configurations can be dynamically adapted based on explicit/implicit signaling, and works with or without C-DRX.  The power saving gain over the agree baseline in the range of [5% ~ 85%] is observed, with latency increase in the range of [0.5% ~ 164%].  The high latency is due to the not-fully-flexible PDCCH monitoring.  Generally, the larger the PDCCH monitoring periodicity, the larger the power saving gain but the associated latency increase would be higher. </w:t>
      </w:r>
    </w:p>
    <w:p w14:paraId="1B8FCC38" w14:textId="77777777" w:rsidR="008011C5" w:rsidRPr="005B44D2" w:rsidRDefault="008011C5" w:rsidP="00AF7474">
      <w:pPr>
        <w:numPr>
          <w:ilvl w:val="0"/>
          <w:numId w:val="175"/>
        </w:numPr>
        <w:rPr>
          <w:szCs w:val="20"/>
        </w:rPr>
      </w:pPr>
      <w:r w:rsidRPr="005B44D2">
        <w:rPr>
          <w:szCs w:val="20"/>
        </w:rPr>
        <w:t xml:space="preserve">Reduction of PDCCH monitoring can also be achieved explicit/implicit information for UE to skip monitoring PDCCH.  A related approach, “go-to-sleep” signaling where the gNB can signal the UE to go to the DRX OFF state or skip the PDCCH monitoring, is considered.   Power saving gain in the range of [9%~83%] is observed, with latency increase in the range of [0.4%~40%] with one source showing [124%] and overhead [% - %]. Generally, the gain is higher for for scenarios with CDRX configuration with larger DRX inactivity timer duration and for lower traffic load, and higher latency increase is associated with higher gain. </w:t>
      </w:r>
    </w:p>
    <w:p w14:paraId="769A4D84" w14:textId="77777777" w:rsidR="008011C5" w:rsidRPr="005B44D2" w:rsidRDefault="008011C5" w:rsidP="00AF7474">
      <w:pPr>
        <w:numPr>
          <w:ilvl w:val="0"/>
          <w:numId w:val="175"/>
        </w:numPr>
        <w:rPr>
          <w:szCs w:val="20"/>
        </w:rPr>
      </w:pPr>
      <w:r w:rsidRPr="005B44D2">
        <w:rPr>
          <w:szCs w:val="20"/>
        </w:rPr>
        <w:t xml:space="preserve">PDCCH blind decoding limit reduction can also be used to potentially reduce the UE power consumption. Power saving gain of 15% is shown when the number of blind decoding candidates is reduced by half, with system level impact in terms of higher DL control blocking probability (e.g. </w:t>
      </w:r>
      <w:r w:rsidRPr="005B44D2">
        <w:rPr>
          <w:rFonts w:eastAsia="Times New Roman"/>
          <w:szCs w:val="20"/>
        </w:rPr>
        <w:t>assuming that 1/4 of the UEs are to be scheduled in a CORESET with reduced blind decoding limit, the average blocking probability would increase by 50%</w:t>
      </w:r>
      <w:r w:rsidRPr="005B44D2">
        <w:rPr>
          <w:szCs w:val="20"/>
        </w:rPr>
        <w:t>).</w:t>
      </w:r>
    </w:p>
    <w:p w14:paraId="189CC49B" w14:textId="77777777" w:rsidR="008011C5" w:rsidRPr="005B44D2" w:rsidRDefault="008011C5" w:rsidP="00AF7474">
      <w:pPr>
        <w:numPr>
          <w:ilvl w:val="0"/>
          <w:numId w:val="175"/>
        </w:numPr>
        <w:rPr>
          <w:szCs w:val="20"/>
        </w:rPr>
      </w:pPr>
      <w:r w:rsidRPr="005B44D2">
        <w:rPr>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512F2754" w14:textId="77777777" w:rsidR="008011C5" w:rsidRDefault="008011C5" w:rsidP="008011C5">
      <w:pPr>
        <w:rPr>
          <w:lang w:eastAsia="x-none"/>
        </w:rPr>
      </w:pPr>
    </w:p>
    <w:p w14:paraId="1904A420" w14:textId="3D406EE5" w:rsidR="008011C5" w:rsidRPr="005B44D2" w:rsidRDefault="005B44D2" w:rsidP="008011C5">
      <w:pPr>
        <w:rPr>
          <w:rFonts w:ascii="Times New Roman" w:hAnsi="Times New Roman"/>
          <w:b/>
          <w:szCs w:val="20"/>
          <w:lang w:eastAsia="x-none"/>
        </w:rPr>
      </w:pPr>
      <w:r w:rsidRPr="005B44D2">
        <w:rPr>
          <w:rFonts w:ascii="Times New Roman" w:hAnsi="Times New Roman"/>
          <w:b/>
          <w:szCs w:val="20"/>
          <w:lang w:eastAsia="x-none"/>
        </w:rPr>
        <w:t>Friday</w:t>
      </w:r>
    </w:p>
    <w:p w14:paraId="00CF1FCB" w14:textId="41FD67D5" w:rsidR="005B44D2" w:rsidRPr="005B44D2" w:rsidRDefault="005B44D2" w:rsidP="005B44D2">
      <w:pPr>
        <w:rPr>
          <w:rFonts w:ascii="Times New Roman" w:hAnsi="Times New Roman"/>
          <w:b/>
          <w:szCs w:val="20"/>
          <w:lang w:eastAsia="x-none"/>
        </w:rPr>
      </w:pPr>
      <w:r w:rsidRPr="005B44D2">
        <w:rPr>
          <w:rFonts w:ascii="Times New Roman" w:hAnsi="Times New Roman"/>
          <w:b/>
          <w:szCs w:val="20"/>
          <w:lang w:eastAsia="x-none"/>
        </w:rPr>
        <w:t>R1-1903737</w:t>
      </w:r>
      <w:r w:rsidRPr="005B44D2">
        <w:rPr>
          <w:rFonts w:ascii="Times New Roman" w:hAnsi="Times New Roman"/>
          <w:b/>
          <w:szCs w:val="20"/>
          <w:lang w:eastAsia="x-none"/>
        </w:rPr>
        <w:tab/>
        <w:t>Summary of UE power saving schemes</w:t>
      </w:r>
      <w:r w:rsidRPr="005B44D2">
        <w:rPr>
          <w:rFonts w:ascii="Times New Roman" w:hAnsi="Times New Roman"/>
          <w:b/>
          <w:szCs w:val="20"/>
          <w:lang w:eastAsia="x-none"/>
        </w:rPr>
        <w:tab/>
        <w:t>CATT</w:t>
      </w:r>
    </w:p>
    <w:p w14:paraId="0DDC518B" w14:textId="77777777" w:rsidR="005B44D2" w:rsidRDefault="005B44D2" w:rsidP="005B44D2">
      <w:pPr>
        <w:rPr>
          <w:lang w:eastAsia="x-none"/>
        </w:rPr>
      </w:pPr>
      <w:r w:rsidRPr="00352DFB">
        <w:rPr>
          <w:b/>
          <w:lang w:eastAsia="x-none"/>
        </w:rPr>
        <w:t>Decision</w:t>
      </w:r>
      <w:r>
        <w:rPr>
          <w:lang w:eastAsia="x-none"/>
        </w:rPr>
        <w:t>: The document is noted.</w:t>
      </w:r>
    </w:p>
    <w:p w14:paraId="41AD2057" w14:textId="77777777" w:rsidR="005B44D2" w:rsidRDefault="005B44D2" w:rsidP="005B44D2">
      <w:pPr>
        <w:rPr>
          <w:rFonts w:ascii="Times New Roman" w:hAnsi="Times New Roman"/>
          <w:szCs w:val="20"/>
          <w:highlight w:val="green"/>
        </w:rPr>
      </w:pPr>
    </w:p>
    <w:p w14:paraId="25036F1D" w14:textId="167FD8CE" w:rsidR="005B44D2" w:rsidRPr="005B44D2" w:rsidRDefault="005B44D2" w:rsidP="005B44D2">
      <w:pPr>
        <w:rPr>
          <w:rFonts w:ascii="Times New Roman" w:hAnsi="Times New Roman"/>
          <w:szCs w:val="20"/>
          <w:highlight w:val="green"/>
        </w:rPr>
      </w:pPr>
      <w:r w:rsidRPr="005B44D2">
        <w:rPr>
          <w:rFonts w:ascii="Times New Roman" w:hAnsi="Times New Roman"/>
          <w:szCs w:val="20"/>
          <w:highlight w:val="green"/>
        </w:rPr>
        <w:t>Agreements:</w:t>
      </w:r>
    </w:p>
    <w:p w14:paraId="0FCA6024" w14:textId="77777777" w:rsidR="005B44D2" w:rsidRPr="005B44D2" w:rsidRDefault="005B44D2" w:rsidP="005B44D2">
      <w:pPr>
        <w:rPr>
          <w:rFonts w:ascii="Times New Roman" w:hAnsi="Times New Roman"/>
          <w:szCs w:val="20"/>
        </w:rPr>
      </w:pPr>
      <w:r w:rsidRPr="005B44D2">
        <w:rPr>
          <w:rFonts w:ascii="Times New Roman" w:hAnsi="Times New Roman"/>
          <w:szCs w:val="20"/>
        </w:rPr>
        <w:lastRenderedPageBreak/>
        <w:t>Observations:</w:t>
      </w:r>
    </w:p>
    <w:p w14:paraId="61D6F15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PDCCH monitoring periodicity configurations can be dynamically adapted based on explicit/implicit signaling, and works with or without C-DRX.  The power saving gain over the agreed baseline in the range of [5% ~ 68%] is observed, with latency increase in the range of [0.5% ~ 20%] and overhead [% - %].   One source shows [85%] gain with latency [118%].</w:t>
      </w:r>
      <w:r w:rsidRPr="005B44D2">
        <w:rPr>
          <w:rFonts w:ascii="Times New Roman" w:hAnsi="Times New Roman"/>
          <w:color w:val="FF0000"/>
          <w:szCs w:val="20"/>
        </w:rPr>
        <w:t xml:space="preserve">  </w:t>
      </w:r>
      <w:r w:rsidRPr="005B44D2">
        <w:rPr>
          <w:rFonts w:ascii="Times New Roman" w:hAnsi="Times New Roman"/>
          <w:szCs w:val="20"/>
        </w:rPr>
        <w:t xml:space="preserve">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 </w:t>
      </w:r>
    </w:p>
    <w:p w14:paraId="03859FE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[0.4%~20%] with one source showing [124%] and overhead [% - %]. Generally, the gain is higher for for scenarios with CDRX configuration with larger DRX inactivity timer duration and for lower traffic load, and higher latency increase is associated with higher gain. </w:t>
      </w:r>
    </w:p>
    <w:p w14:paraId="70D1F892"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PDCCH blind decoding reduction can also be used to potentially reduce the UE power consumption. Power saving gain of [2.2%-15%] is shown when the number of blind decoding candidates is reduced by half, with system level impact in terms of higher DL control blocking probability (e.g. </w:t>
      </w:r>
      <w:r w:rsidRPr="005B44D2">
        <w:rPr>
          <w:rFonts w:ascii="Times New Roman" w:eastAsia="Times New Roman" w:hAnsi="Times New Roman"/>
          <w:szCs w:val="20"/>
        </w:rPr>
        <w:t>assuming that 1/4 of the UEs are to be scheduled in a CORESET with such reduced blind decoding limit, the average blocking probability would increase by 50%</w:t>
      </w:r>
      <w:r w:rsidRPr="005B44D2">
        <w:rPr>
          <w:rFonts w:ascii="Times New Roman" w:hAnsi="Times New Roman"/>
          <w:szCs w:val="20"/>
        </w:rPr>
        <w:t xml:space="preserve">).  One source shows power saving gain of [29%] with single blind decoding candidate without showing the results of latency and expected high blocking probability.  </w:t>
      </w:r>
    </w:p>
    <w:p w14:paraId="44E7D399" w14:textId="77777777" w:rsidR="005B44D2" w:rsidRPr="005B44D2" w:rsidRDefault="005B44D2" w:rsidP="008B1D50">
      <w:pPr>
        <w:numPr>
          <w:ilvl w:val="0"/>
          <w:numId w:val="310"/>
        </w:numPr>
        <w:rPr>
          <w:rFonts w:ascii="Times New Roman" w:hAnsi="Times New Roman"/>
          <w:szCs w:val="20"/>
        </w:rPr>
      </w:pPr>
      <w:r w:rsidRPr="005B44D2">
        <w:rPr>
          <w:rFonts w:ascii="Times New Roman" w:hAnsi="Times New Roman"/>
          <w:szCs w:val="20"/>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14:paraId="0CAD7265" w14:textId="77777777" w:rsidR="005B44D2" w:rsidRPr="005B44D2" w:rsidRDefault="005B44D2" w:rsidP="005B44D2">
      <w:pPr>
        <w:rPr>
          <w:rFonts w:ascii="Times New Roman" w:hAnsi="Times New Roman"/>
          <w:szCs w:val="20"/>
          <w:lang w:eastAsia="x-none"/>
        </w:rPr>
      </w:pPr>
    </w:p>
    <w:p w14:paraId="750A500D" w14:textId="77777777" w:rsidR="005B44D2" w:rsidRPr="005B44D2" w:rsidRDefault="005B44D2" w:rsidP="005B44D2">
      <w:pPr>
        <w:rPr>
          <w:rFonts w:ascii="Times New Roman" w:hAnsi="Times New Roman"/>
          <w:szCs w:val="20"/>
          <w:highlight w:val="green"/>
          <w:lang w:eastAsia="x-none"/>
        </w:rPr>
      </w:pPr>
      <w:r w:rsidRPr="005B44D2">
        <w:rPr>
          <w:rFonts w:ascii="Times New Roman" w:hAnsi="Times New Roman"/>
          <w:szCs w:val="20"/>
          <w:highlight w:val="green"/>
          <w:lang w:eastAsia="x-none"/>
        </w:rPr>
        <w:t>Agreements:</w:t>
      </w:r>
    </w:p>
    <w:p w14:paraId="27ADE7E1"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w:t>
      </w:r>
    </w:p>
    <w:p w14:paraId="55A55E9B"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SCell operation.   </w:t>
      </w:r>
    </w:p>
    <w:p w14:paraId="442B3F2B" w14:textId="77777777" w:rsidR="005B44D2" w:rsidRPr="005B44D2" w:rsidRDefault="005B44D2" w:rsidP="005B44D2">
      <w:pPr>
        <w:rPr>
          <w:rFonts w:ascii="Times New Roman" w:hAnsi="Times New Roman"/>
          <w:szCs w:val="20"/>
          <w:lang w:eastAsia="x-none"/>
        </w:rPr>
      </w:pPr>
    </w:p>
    <w:p w14:paraId="4A232CD0"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427AF962" w14:textId="77777777" w:rsidR="005B44D2" w:rsidRPr="005B44D2" w:rsidRDefault="005B44D2" w:rsidP="005B44D2">
      <w:pPr>
        <w:rPr>
          <w:rFonts w:ascii="Times New Roman" w:hAnsi="Times New Roman"/>
          <w:szCs w:val="20"/>
        </w:rPr>
      </w:pPr>
      <w:r w:rsidRPr="005B44D2">
        <w:rPr>
          <w:rFonts w:ascii="Times New Roman" w:hAnsi="Times New Roman"/>
          <w:szCs w:val="20"/>
        </w:rPr>
        <w:t>Observations:</w:t>
      </w:r>
    </w:p>
    <w:p w14:paraId="02BE0BEF"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used as the UE wakeup in triggering UE adaptation to the DRX operation shows the power saving gains [4%-97 %  ]  with some overheads [0% -3.5% ].  </w:t>
      </w:r>
    </w:p>
    <w:p w14:paraId="4FDC6F71"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triggering to assist the BWP switching shows the power saving gain [25% - 55%] with the overhead of [7%-21%] from the additional RS.  </w:t>
      </w:r>
    </w:p>
    <w:p w14:paraId="56AC34EB"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Power saving signal/channel triggering/enabling PDCCH monitoring reduction achieves the power saving gain [50%-66%] with [1.7%] overhead.      </w:t>
      </w:r>
    </w:p>
    <w:p w14:paraId="2776F74F" w14:textId="77777777" w:rsidR="005B44D2" w:rsidRPr="005B44D2" w:rsidRDefault="005B44D2" w:rsidP="008B1D50">
      <w:pPr>
        <w:numPr>
          <w:ilvl w:val="0"/>
          <w:numId w:val="311"/>
        </w:numPr>
        <w:rPr>
          <w:rFonts w:ascii="Times New Roman" w:hAnsi="Times New Roman"/>
          <w:szCs w:val="20"/>
        </w:rPr>
      </w:pPr>
      <w:r w:rsidRPr="005B44D2">
        <w:rPr>
          <w:rFonts w:ascii="Times New Roman" w:hAnsi="Times New Roman"/>
          <w:szCs w:val="20"/>
        </w:rPr>
        <w:t xml:space="preserve">The 0.1% miss detection performance of different power saving signal/channel, such as   PDCCH-based, TRS, CSI-RS, DMRS, SSS-like, new sequence type, such as OOK, Gold sequence, had been shown with the reqired SINR range [-6 to 5.7]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14:paraId="19FA66AC" w14:textId="77777777" w:rsidR="005B44D2" w:rsidRPr="005B44D2" w:rsidRDefault="005B44D2" w:rsidP="005B44D2">
      <w:pPr>
        <w:rPr>
          <w:rFonts w:ascii="Times New Roman" w:hAnsi="Times New Roman"/>
          <w:szCs w:val="20"/>
          <w:lang w:eastAsia="x-none"/>
        </w:rPr>
      </w:pPr>
    </w:p>
    <w:p w14:paraId="36418736" w14:textId="77777777" w:rsidR="005B44D2" w:rsidRPr="005B44D2" w:rsidRDefault="005B44D2" w:rsidP="005B44D2">
      <w:pPr>
        <w:rPr>
          <w:rFonts w:ascii="Times New Roman" w:hAnsi="Times New Roman"/>
          <w:szCs w:val="20"/>
          <w:lang w:eastAsia="x-none"/>
        </w:rPr>
      </w:pPr>
      <w:r w:rsidRPr="005B44D2">
        <w:rPr>
          <w:rFonts w:ascii="Times New Roman" w:hAnsi="Times New Roman"/>
          <w:szCs w:val="20"/>
          <w:highlight w:val="green"/>
          <w:lang w:eastAsia="x-none"/>
        </w:rPr>
        <w:t>Agreements</w:t>
      </w:r>
      <w:r w:rsidRPr="005B44D2">
        <w:rPr>
          <w:rFonts w:ascii="Times New Roman" w:hAnsi="Times New Roman"/>
          <w:szCs w:val="20"/>
          <w:lang w:eastAsia="x-none"/>
        </w:rPr>
        <w:t>:</w:t>
      </w:r>
    </w:p>
    <w:p w14:paraId="0AECFB56" w14:textId="77777777" w:rsidR="005B44D2" w:rsidRPr="005B44D2" w:rsidRDefault="005B44D2" w:rsidP="008B1D50">
      <w:pPr>
        <w:numPr>
          <w:ilvl w:val="0"/>
          <w:numId w:val="311"/>
        </w:numPr>
        <w:rPr>
          <w:rFonts w:ascii="Times New Roman" w:hAnsi="Times New Roman"/>
          <w:szCs w:val="20"/>
          <w:lang w:eastAsia="x-none"/>
        </w:rPr>
      </w:pPr>
      <w:r w:rsidRPr="005B44D2">
        <w:rPr>
          <w:rFonts w:ascii="Times New Roman" w:hAnsi="Times New Roman"/>
          <w:szCs w:val="20"/>
          <w:lang w:eastAsia="x-none"/>
        </w:rPr>
        <w:t>To include in the conclusion section of the TR:</w:t>
      </w:r>
    </w:p>
    <w:p w14:paraId="4072C81E" w14:textId="34CC67B4" w:rsidR="005B44D2" w:rsidRPr="005B44D2" w:rsidRDefault="005B44D2" w:rsidP="005B44D2">
      <w:pPr>
        <w:rPr>
          <w:rFonts w:ascii="Times New Roman" w:hAnsi="Times New Roman"/>
          <w:szCs w:val="20"/>
        </w:rPr>
      </w:pPr>
      <w:r w:rsidRPr="005B44D2">
        <w:rPr>
          <w:rFonts w:ascii="Times New Roman" w:hAnsi="Times New Roman"/>
          <w:szCs w:val="20"/>
        </w:rPr>
        <w:t>The UE power saving study completes the UE power consumption model for evaluation based on the inputs from many sources.  Evaluation results have been shown based on the UE power consumption model through calibration and subsequent evaulations.   The UE power model could be used as the reference model in evaluating the UE power consumption for any other features if applicable.</w:t>
      </w:r>
    </w:p>
    <w:p w14:paraId="0E73F161" w14:textId="77777777" w:rsidR="005B44D2" w:rsidRPr="005B44D2" w:rsidRDefault="005B44D2" w:rsidP="005B44D2">
      <w:pPr>
        <w:rPr>
          <w:rFonts w:ascii="Times New Roman" w:hAnsi="Times New Roman"/>
          <w:szCs w:val="20"/>
        </w:rPr>
      </w:pPr>
      <w:r w:rsidRPr="005B44D2">
        <w:rPr>
          <w:rFonts w:ascii="Times New Roman" w:hAnsi="Times New Roman"/>
          <w:szCs w:val="20"/>
        </w:rPr>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14:paraId="10FFDED9" w14:textId="77777777" w:rsidR="005B44D2" w:rsidRPr="005B44D2" w:rsidRDefault="005B44D2" w:rsidP="00AF7474">
      <w:pPr>
        <w:pStyle w:val="ListParagraph"/>
        <w:numPr>
          <w:ilvl w:val="0"/>
          <w:numId w:val="110"/>
        </w:numPr>
      </w:pPr>
      <w:r w:rsidRPr="005B44D2">
        <w:t>The power saving schemes with UE adaptation to BWP switching show the power saving gains ranged from [16% - 45%] over the agreed baseline configuration.  The power saving schemes with UE adaptation to SCell operation show[12.36% - 67.33%] power saving gain with average latency increase [0.09% - 3.2%]</w:t>
      </w:r>
    </w:p>
    <w:p w14:paraId="4314DEAF" w14:textId="77777777" w:rsidR="005B44D2" w:rsidRPr="005B44D2" w:rsidRDefault="005B44D2" w:rsidP="00AF7474">
      <w:pPr>
        <w:pStyle w:val="ListParagraph"/>
        <w:numPr>
          <w:ilvl w:val="0"/>
          <w:numId w:val="110"/>
        </w:numPr>
      </w:pPr>
      <w:r w:rsidRPr="005B44D2">
        <w:lastRenderedPageBreak/>
        <w:t>The power saving schemes with cross-slot scheduling shows up to [5-25%]  power saving gains with UPT degradation [2.9%-18.4%].  The power saing gain decreases and the UPT degradation increases as the K0 increase.   The power saving gain [15%-17%] and [0% -93%] overhead increase is observed for same-slot scheduling only with small packet.  The power saving gain less than 2% is observed for multi-slot scheduling.</w:t>
      </w:r>
    </w:p>
    <w:p w14:paraId="12AFADBA" w14:textId="77777777" w:rsidR="005B44D2" w:rsidRPr="005B44D2" w:rsidRDefault="005B44D2" w:rsidP="00AF7474">
      <w:pPr>
        <w:pStyle w:val="ListParagraph"/>
        <w:numPr>
          <w:ilvl w:val="0"/>
          <w:numId w:val="110"/>
        </w:numPr>
      </w:pPr>
      <w:r w:rsidRPr="005B44D2">
        <w:t xml:space="preserve">The power saving schemes with UE adaptation to the number of MIMO layers or number of Tx/Rx antenna (panels) provides up to [20%-30%] power saving gain and [4%] latency increase  for dynamic antenna adaptation.   The power saving gain [20%] is observed for semi-static antenna adaptation with expected latency and UPT degradation.  Additional network resource is used for compensation of the loss of multi-antenna processing gain.  </w:t>
      </w:r>
    </w:p>
    <w:p w14:paraId="78A87D5A" w14:textId="77777777" w:rsidR="005B44D2" w:rsidRPr="005B44D2" w:rsidRDefault="005B44D2" w:rsidP="00AF7474">
      <w:pPr>
        <w:pStyle w:val="ListParagraph"/>
        <w:numPr>
          <w:ilvl w:val="0"/>
          <w:numId w:val="110"/>
        </w:numPr>
      </w:pPr>
      <w:r w:rsidRPr="005B44D2">
        <w:t xml:space="preserve">The power saving schemes with UE adaptation to the DRX operation shows [9%~83%] power saving gains with latency increase in the range of [0.4%~20%] .  The  power saving gain for dynamic DRX configuration/adaptation is [8%-50%] with latency increase [2% - 95%]. Rel-15 enabled DRX operation shows up to [47 %] power saving gain over the agreed baseline.    </w:t>
      </w:r>
    </w:p>
    <w:p w14:paraId="72DDDC27" w14:textId="77777777" w:rsidR="005B44D2" w:rsidRPr="005B44D2" w:rsidRDefault="005B44D2" w:rsidP="00AF7474">
      <w:pPr>
        <w:pStyle w:val="ListParagraph"/>
        <w:numPr>
          <w:ilvl w:val="0"/>
          <w:numId w:val="110"/>
        </w:numPr>
      </w:pPr>
      <w:r w:rsidRPr="005B44D2">
        <w:t xml:space="preserve">The power saving schemes for dynamic adaption of UE PDCCH monitoring shows [8% - 50%] power saving gains with the latency increase/UPT degradation in the range of [0% - ??%].  </w:t>
      </w:r>
    </w:p>
    <w:p w14:paraId="4453CB1D" w14:textId="77777777" w:rsidR="005B44D2" w:rsidRPr="005B44D2" w:rsidRDefault="005B44D2" w:rsidP="005B44D2">
      <w:pPr>
        <w:pStyle w:val="ListParagraph"/>
        <w:spacing w:after="0"/>
        <w:ind w:left="0"/>
        <w:rPr>
          <w:rFonts w:eastAsia="Calibri"/>
        </w:rPr>
      </w:pPr>
    </w:p>
    <w:p w14:paraId="5DA3F69E" w14:textId="77777777" w:rsidR="005B44D2" w:rsidRPr="005B44D2" w:rsidRDefault="005B44D2" w:rsidP="005B44D2">
      <w:pPr>
        <w:pStyle w:val="ListParagraph"/>
        <w:spacing w:after="0"/>
        <w:ind w:left="0"/>
        <w:rPr>
          <w:rFonts w:eastAsia="Calibri"/>
        </w:rPr>
      </w:pPr>
      <w:r w:rsidRPr="005B44D2">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14:paraId="7638F87E" w14:textId="77777777" w:rsidR="005B44D2" w:rsidRPr="005B44D2" w:rsidRDefault="005B44D2" w:rsidP="005B44D2">
      <w:pPr>
        <w:rPr>
          <w:rFonts w:ascii="Times New Roman" w:hAnsi="Times New Roman"/>
          <w:szCs w:val="20"/>
        </w:rPr>
      </w:pPr>
    </w:p>
    <w:p w14:paraId="02A1E599" w14:textId="77777777" w:rsidR="005B44D2" w:rsidRPr="005B44D2" w:rsidRDefault="005B44D2" w:rsidP="005B44D2">
      <w:pPr>
        <w:rPr>
          <w:rFonts w:ascii="Times New Roman" w:hAnsi="Times New Roman"/>
          <w:szCs w:val="20"/>
        </w:rPr>
      </w:pPr>
      <w:r w:rsidRPr="005B44D2">
        <w:rPr>
          <w:rFonts w:ascii="Times New Roman" w:hAnsi="Times New Roman"/>
          <w:szCs w:val="20"/>
        </w:rPr>
        <w:t>The UE assistance information provides the gNB additional information in faciliating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14:paraId="17F1E0BF" w14:textId="77777777" w:rsidR="005B44D2" w:rsidRPr="005B44D2" w:rsidRDefault="005B44D2" w:rsidP="005B44D2">
      <w:pPr>
        <w:rPr>
          <w:rFonts w:ascii="Times New Roman" w:hAnsi="Times New Roman"/>
          <w:szCs w:val="20"/>
        </w:rPr>
      </w:pPr>
      <w:r w:rsidRPr="005B44D2">
        <w:rPr>
          <w:rFonts w:ascii="Times New Roman" w:hAnsi="Times New Roman"/>
          <w:szCs w:val="20"/>
        </w:rPr>
        <w:t xml:space="preserve">The power saving schemes with the power saving signal/channel triggering UE adaptation shows the power saving  with adaptation in different domains, such as DRX operation, BWP switching, and reducing PDCCH monitoring aforementioned.    </w:t>
      </w:r>
    </w:p>
    <w:p w14:paraId="3547C1C7" w14:textId="77777777" w:rsidR="005B44D2" w:rsidRPr="005B44D2" w:rsidRDefault="005B44D2" w:rsidP="005B44D2">
      <w:pPr>
        <w:rPr>
          <w:rFonts w:ascii="Times New Roman" w:hAnsi="Times New Roman"/>
          <w:szCs w:val="20"/>
          <w:lang w:eastAsia="x-none"/>
        </w:rPr>
      </w:pPr>
    </w:p>
    <w:p w14:paraId="1CE1B73A" w14:textId="77777777" w:rsidR="005B44D2" w:rsidRPr="005B44D2" w:rsidRDefault="005B44D2" w:rsidP="005B44D2">
      <w:pPr>
        <w:rPr>
          <w:rFonts w:ascii="Times New Roman" w:hAnsi="Times New Roman"/>
          <w:szCs w:val="20"/>
          <w:u w:val="single"/>
          <w:lang w:eastAsia="x-none"/>
        </w:rPr>
      </w:pPr>
      <w:r w:rsidRPr="005B44D2">
        <w:rPr>
          <w:rFonts w:ascii="Times New Roman" w:hAnsi="Times New Roman"/>
          <w:szCs w:val="20"/>
          <w:u w:val="single"/>
          <w:lang w:eastAsia="x-none"/>
        </w:rPr>
        <w:t>Conclusion:</w:t>
      </w:r>
    </w:p>
    <w:p w14:paraId="1A3EEDEF" w14:textId="77777777" w:rsidR="005B44D2" w:rsidRPr="005B44D2" w:rsidRDefault="005B44D2" w:rsidP="008B1D50">
      <w:pPr>
        <w:numPr>
          <w:ilvl w:val="0"/>
          <w:numId w:val="311"/>
        </w:numPr>
        <w:rPr>
          <w:rFonts w:ascii="Times New Roman" w:hAnsi="Times New Roman"/>
          <w:szCs w:val="20"/>
          <w:lang w:eastAsia="x-none"/>
        </w:rPr>
      </w:pPr>
      <w:r w:rsidRPr="005B44D2">
        <w:rPr>
          <w:rFonts w:ascii="Times New Roman" w:hAnsi="Times New Roman"/>
          <w:szCs w:val="20"/>
          <w:lang w:eastAsia="x-none"/>
        </w:rPr>
        <w:t>To include Table 9 in R1-1903737 as part of email approval of TR update</w:t>
      </w:r>
    </w:p>
    <w:p w14:paraId="7B3AB6B3" w14:textId="77777777" w:rsidR="005B44D2" w:rsidRPr="005B44D2" w:rsidRDefault="005B44D2" w:rsidP="005B44D2">
      <w:pPr>
        <w:rPr>
          <w:rFonts w:ascii="Times New Roman" w:hAnsi="Times New Roman"/>
          <w:szCs w:val="20"/>
          <w:lang w:eastAsia="x-none"/>
        </w:rPr>
      </w:pPr>
    </w:p>
    <w:p w14:paraId="0B34A570" w14:textId="77777777" w:rsidR="005B44D2" w:rsidRDefault="005B44D2" w:rsidP="008011C5">
      <w:pPr>
        <w:rPr>
          <w:lang w:eastAsia="x-none"/>
        </w:rPr>
      </w:pPr>
    </w:p>
    <w:p w14:paraId="43D865FC" w14:textId="6A3AE179" w:rsidR="00EF6E4F" w:rsidRDefault="009C2999" w:rsidP="00EF6E4F">
      <w:pPr>
        <w:rPr>
          <w:lang w:eastAsia="x-none"/>
        </w:rPr>
      </w:pPr>
      <w:hyperlink r:id="rId2078" w:history="1">
        <w:r w:rsidR="005B44D2">
          <w:rPr>
            <w:rStyle w:val="Hyperlink"/>
            <w:lang w:eastAsia="x-none"/>
          </w:rPr>
          <w:t>R1-1901572</w:t>
        </w:r>
      </w:hyperlink>
      <w:r w:rsidR="00EF6E4F">
        <w:rPr>
          <w:lang w:eastAsia="x-none"/>
        </w:rPr>
        <w:tab/>
        <w:t>Power saving schemes</w:t>
      </w:r>
      <w:r w:rsidR="00EF6E4F">
        <w:rPr>
          <w:lang w:eastAsia="x-none"/>
        </w:rPr>
        <w:tab/>
        <w:t>Huawei, HiSilicon</w:t>
      </w:r>
    </w:p>
    <w:p w14:paraId="5FCD46E4" w14:textId="21301423" w:rsidR="00EF6E4F" w:rsidRDefault="009C2999" w:rsidP="00EF6E4F">
      <w:pPr>
        <w:rPr>
          <w:lang w:eastAsia="x-none"/>
        </w:rPr>
      </w:pPr>
      <w:hyperlink r:id="rId2079" w:history="1">
        <w:r w:rsidR="005B44D2">
          <w:rPr>
            <w:rStyle w:val="Hyperlink"/>
            <w:lang w:eastAsia="x-none"/>
          </w:rPr>
          <w:t>R1-1901710</w:t>
        </w:r>
      </w:hyperlink>
      <w:r w:rsidR="00EF6E4F">
        <w:rPr>
          <w:lang w:eastAsia="x-none"/>
        </w:rPr>
        <w:tab/>
        <w:t>UE adaptation to traffic and power consumption characteristics</w:t>
      </w:r>
      <w:r w:rsidR="00EF6E4F">
        <w:rPr>
          <w:lang w:eastAsia="x-none"/>
        </w:rPr>
        <w:tab/>
        <w:t>vivo</w:t>
      </w:r>
    </w:p>
    <w:p w14:paraId="61258A91" w14:textId="45CD3804" w:rsidR="00EF6E4F" w:rsidRDefault="009C2999" w:rsidP="00EF6E4F">
      <w:pPr>
        <w:rPr>
          <w:lang w:eastAsia="x-none"/>
        </w:rPr>
      </w:pPr>
      <w:hyperlink r:id="rId2080" w:history="1">
        <w:r w:rsidR="005B44D2">
          <w:rPr>
            <w:rStyle w:val="Hyperlink"/>
            <w:lang w:eastAsia="x-none"/>
          </w:rPr>
          <w:t>R1-1903353</w:t>
        </w:r>
      </w:hyperlink>
      <w:r w:rsidR="005B44D2">
        <w:rPr>
          <w:lang w:eastAsia="x-none"/>
        </w:rPr>
        <w:tab/>
        <w:t>NR UE power saving designs</w:t>
      </w:r>
      <w:r w:rsidR="005B44D2">
        <w:rPr>
          <w:lang w:eastAsia="x-none"/>
        </w:rPr>
        <w:tab/>
        <w:t>MediaTek Inc.</w:t>
      </w:r>
      <w:r w:rsidR="005B44D2">
        <w:rPr>
          <w:lang w:eastAsia="x-none"/>
        </w:rPr>
        <w:tab/>
        <w:t xml:space="preserve">(rev of </w:t>
      </w:r>
      <w:hyperlink r:id="rId2081" w:history="1">
        <w:r w:rsidR="005B44D2">
          <w:rPr>
            <w:rStyle w:val="Hyperlink"/>
            <w:lang w:eastAsia="x-none"/>
          </w:rPr>
          <w:t>R1-1901804</w:t>
        </w:r>
      </w:hyperlink>
      <w:r w:rsidR="005B44D2">
        <w:rPr>
          <w:lang w:eastAsia="x-none"/>
        </w:rPr>
        <w:t>)</w:t>
      </w:r>
    </w:p>
    <w:p w14:paraId="7841D289" w14:textId="2A5BA6BC" w:rsidR="00EF6E4F" w:rsidRDefault="009C2999" w:rsidP="00EF6E4F">
      <w:pPr>
        <w:rPr>
          <w:lang w:eastAsia="x-none"/>
        </w:rPr>
      </w:pPr>
      <w:hyperlink r:id="rId2082" w:history="1">
        <w:r w:rsidR="005B44D2">
          <w:rPr>
            <w:rStyle w:val="Hyperlink"/>
            <w:lang w:eastAsia="x-none"/>
          </w:rPr>
          <w:t>R1-1902025</w:t>
        </w:r>
      </w:hyperlink>
      <w:r w:rsidR="00EF6E4F">
        <w:rPr>
          <w:lang w:eastAsia="x-none"/>
        </w:rPr>
        <w:tab/>
        <w:t>UE Power saving schemes and power saving signal/channel</w:t>
      </w:r>
      <w:r w:rsidR="00EF6E4F">
        <w:rPr>
          <w:lang w:eastAsia="x-none"/>
        </w:rPr>
        <w:tab/>
        <w:t>CATT</w:t>
      </w:r>
    </w:p>
    <w:p w14:paraId="1036C743" w14:textId="57E8D98F" w:rsidR="00EF6E4F" w:rsidRDefault="009C2999" w:rsidP="00EF6E4F">
      <w:pPr>
        <w:rPr>
          <w:lang w:eastAsia="x-none"/>
        </w:rPr>
      </w:pPr>
      <w:hyperlink r:id="rId2083" w:history="1">
        <w:r w:rsidR="005B44D2">
          <w:rPr>
            <w:rStyle w:val="Hyperlink"/>
            <w:lang w:eastAsia="x-none"/>
          </w:rPr>
          <w:t>R1-1902031</w:t>
        </w:r>
      </w:hyperlink>
      <w:r w:rsidR="00EF6E4F">
        <w:rPr>
          <w:lang w:eastAsia="x-none"/>
        </w:rPr>
        <w:tab/>
        <w:t>Dicussion on potential techniques for UE power saving</w:t>
      </w:r>
      <w:r w:rsidR="00EF6E4F">
        <w:rPr>
          <w:lang w:eastAsia="x-none"/>
        </w:rPr>
        <w:tab/>
        <w:t>ZTE Corporation</w:t>
      </w:r>
    </w:p>
    <w:p w14:paraId="208701A0" w14:textId="7C381146" w:rsidR="00EF6E4F" w:rsidRDefault="009C2999" w:rsidP="00EF6E4F">
      <w:pPr>
        <w:rPr>
          <w:lang w:eastAsia="x-none"/>
        </w:rPr>
      </w:pPr>
      <w:hyperlink r:id="rId2084" w:history="1">
        <w:r w:rsidR="005B44D2">
          <w:rPr>
            <w:rStyle w:val="Hyperlink"/>
            <w:lang w:eastAsia="x-none"/>
          </w:rPr>
          <w:t>R1-1902053</w:t>
        </w:r>
      </w:hyperlink>
      <w:r w:rsidR="00EF6E4F">
        <w:rPr>
          <w:lang w:eastAsia="x-none"/>
        </w:rPr>
        <w:tab/>
        <w:t>Discussion on potential techniques for UE power saving</w:t>
      </w:r>
      <w:r w:rsidR="00EF6E4F">
        <w:rPr>
          <w:lang w:eastAsia="x-none"/>
        </w:rPr>
        <w:tab/>
        <w:t>LG Electronics</w:t>
      </w:r>
    </w:p>
    <w:p w14:paraId="76561803" w14:textId="3D1013C1" w:rsidR="00EF6E4F" w:rsidRDefault="009C2999" w:rsidP="00EF6E4F">
      <w:pPr>
        <w:rPr>
          <w:lang w:eastAsia="x-none"/>
        </w:rPr>
      </w:pPr>
      <w:hyperlink r:id="rId2085" w:history="1">
        <w:r w:rsidR="005B44D2">
          <w:rPr>
            <w:rStyle w:val="Hyperlink"/>
            <w:lang w:eastAsia="x-none"/>
          </w:rPr>
          <w:t>R1-1902186</w:t>
        </w:r>
      </w:hyperlink>
      <w:r w:rsidR="00EF6E4F">
        <w:rPr>
          <w:lang w:eastAsia="x-none"/>
        </w:rPr>
        <w:tab/>
        <w:t>Power saving techniques for NR</w:t>
      </w:r>
      <w:r w:rsidR="00EF6E4F">
        <w:rPr>
          <w:lang w:eastAsia="x-none"/>
        </w:rPr>
        <w:tab/>
        <w:t>Sony</w:t>
      </w:r>
    </w:p>
    <w:p w14:paraId="5FE41077" w14:textId="6C88079D" w:rsidR="00EF6E4F" w:rsidRDefault="009C2999" w:rsidP="00EF6E4F">
      <w:pPr>
        <w:rPr>
          <w:lang w:eastAsia="x-none"/>
        </w:rPr>
      </w:pPr>
      <w:hyperlink r:id="rId2086" w:history="1">
        <w:r w:rsidR="005B44D2">
          <w:rPr>
            <w:rStyle w:val="Hyperlink"/>
            <w:lang w:eastAsia="x-none"/>
          </w:rPr>
          <w:t>R1-1902318</w:t>
        </w:r>
      </w:hyperlink>
      <w:r w:rsidR="00EF6E4F">
        <w:rPr>
          <w:lang w:eastAsia="x-none"/>
        </w:rPr>
        <w:tab/>
        <w:t>On UE power saving techniques</w:t>
      </w:r>
      <w:r w:rsidR="00EF6E4F">
        <w:rPr>
          <w:lang w:eastAsia="x-none"/>
        </w:rPr>
        <w:tab/>
        <w:t>Samsung</w:t>
      </w:r>
    </w:p>
    <w:p w14:paraId="4B589C4B" w14:textId="18946D86" w:rsidR="00EF6E4F" w:rsidRDefault="009C2999" w:rsidP="00EF6E4F">
      <w:pPr>
        <w:rPr>
          <w:lang w:eastAsia="x-none"/>
        </w:rPr>
      </w:pPr>
      <w:hyperlink r:id="rId2087" w:history="1">
        <w:r w:rsidR="005B44D2">
          <w:rPr>
            <w:rStyle w:val="Hyperlink"/>
            <w:lang w:eastAsia="x-none"/>
          </w:rPr>
          <w:t>R1-1903344</w:t>
        </w:r>
      </w:hyperlink>
      <w:r w:rsidR="005B44D2">
        <w:rPr>
          <w:lang w:eastAsia="x-none"/>
        </w:rPr>
        <w:tab/>
        <w:t>Discussion on UE power saving schemes with adaption to UE traffic</w:t>
      </w:r>
      <w:r w:rsidR="005B44D2">
        <w:rPr>
          <w:lang w:eastAsia="x-none"/>
        </w:rPr>
        <w:tab/>
        <w:t>CMCC</w:t>
      </w:r>
      <w:r w:rsidR="005B44D2">
        <w:rPr>
          <w:lang w:eastAsia="x-none"/>
        </w:rPr>
        <w:tab/>
        <w:t xml:space="preserve">(rev of </w:t>
      </w:r>
      <w:hyperlink r:id="rId2088" w:history="1">
        <w:r w:rsidR="005B44D2">
          <w:rPr>
            <w:rStyle w:val="Hyperlink"/>
            <w:lang w:eastAsia="x-none"/>
          </w:rPr>
          <w:t>R1-1902340</w:t>
        </w:r>
      </w:hyperlink>
      <w:r w:rsidR="005B44D2">
        <w:rPr>
          <w:lang w:eastAsia="x-none"/>
        </w:rPr>
        <w:t>)</w:t>
      </w:r>
    </w:p>
    <w:p w14:paraId="2170B4C7" w14:textId="61B254A0" w:rsidR="00EF6E4F" w:rsidRDefault="009C2999" w:rsidP="00EF6E4F">
      <w:pPr>
        <w:rPr>
          <w:lang w:eastAsia="x-none"/>
        </w:rPr>
      </w:pPr>
      <w:hyperlink r:id="rId2089" w:history="1">
        <w:r w:rsidR="005B44D2">
          <w:rPr>
            <w:rStyle w:val="Hyperlink"/>
            <w:lang w:eastAsia="x-none"/>
          </w:rPr>
          <w:t>R1-1902425</w:t>
        </w:r>
      </w:hyperlink>
      <w:r w:rsidR="00EF6E4F">
        <w:rPr>
          <w:lang w:eastAsia="x-none"/>
        </w:rPr>
        <w:tab/>
        <w:t>Discussion on UE power saving schemes</w:t>
      </w:r>
      <w:r w:rsidR="00EF6E4F">
        <w:rPr>
          <w:lang w:eastAsia="x-none"/>
        </w:rPr>
        <w:tab/>
        <w:t>Hisense</w:t>
      </w:r>
    </w:p>
    <w:p w14:paraId="7BD3ED5D" w14:textId="3963E502" w:rsidR="00EF6E4F" w:rsidRDefault="009C2999" w:rsidP="00EF6E4F">
      <w:pPr>
        <w:rPr>
          <w:lang w:eastAsia="x-none"/>
        </w:rPr>
      </w:pPr>
      <w:hyperlink r:id="rId2090" w:history="1">
        <w:r w:rsidR="005B44D2">
          <w:rPr>
            <w:rStyle w:val="Hyperlink"/>
            <w:lang w:eastAsia="x-none"/>
          </w:rPr>
          <w:t>R1-1902508</w:t>
        </w:r>
      </w:hyperlink>
      <w:r w:rsidR="00EF6E4F">
        <w:rPr>
          <w:lang w:eastAsia="x-none"/>
        </w:rPr>
        <w:tab/>
        <w:t>On potential techniques for UE power saving</w:t>
      </w:r>
      <w:r w:rsidR="00EF6E4F">
        <w:rPr>
          <w:lang w:eastAsia="x-none"/>
        </w:rPr>
        <w:tab/>
        <w:t>Intel Corporation</w:t>
      </w:r>
    </w:p>
    <w:p w14:paraId="0C45F609" w14:textId="240474B4" w:rsidR="00EF6E4F" w:rsidRDefault="009C2999" w:rsidP="00EF6E4F">
      <w:pPr>
        <w:rPr>
          <w:lang w:eastAsia="x-none"/>
        </w:rPr>
      </w:pPr>
      <w:hyperlink r:id="rId2091" w:history="1">
        <w:r w:rsidR="005B44D2">
          <w:rPr>
            <w:rStyle w:val="Hyperlink"/>
            <w:lang w:eastAsia="x-none"/>
          </w:rPr>
          <w:t>R1-1902548</w:t>
        </w:r>
      </w:hyperlink>
      <w:r w:rsidR="00EF6E4F">
        <w:rPr>
          <w:lang w:eastAsia="x-none"/>
        </w:rPr>
        <w:tab/>
        <w:t>Discussion on UE power saving and traffic adaptation</w:t>
      </w:r>
      <w:r w:rsidR="00EF6E4F">
        <w:rPr>
          <w:lang w:eastAsia="x-none"/>
        </w:rPr>
        <w:tab/>
        <w:t>Panasonic</w:t>
      </w:r>
    </w:p>
    <w:p w14:paraId="72FC6473" w14:textId="6D2DC8A9" w:rsidR="00EF6E4F" w:rsidRDefault="009C2999" w:rsidP="00EF6E4F">
      <w:pPr>
        <w:rPr>
          <w:lang w:eastAsia="x-none"/>
        </w:rPr>
      </w:pPr>
      <w:hyperlink r:id="rId2092" w:history="1">
        <w:r w:rsidR="005B44D2">
          <w:rPr>
            <w:rStyle w:val="Hyperlink"/>
            <w:lang w:eastAsia="x-none"/>
          </w:rPr>
          <w:t>R1-1902619</w:t>
        </w:r>
      </w:hyperlink>
      <w:r w:rsidR="00EF6E4F">
        <w:rPr>
          <w:lang w:eastAsia="x-none"/>
        </w:rPr>
        <w:tab/>
        <w:t xml:space="preserve">On UE Power Saving Techniques </w:t>
      </w:r>
      <w:r w:rsidR="00EF6E4F">
        <w:rPr>
          <w:lang w:eastAsia="x-none"/>
        </w:rPr>
        <w:tab/>
        <w:t>InterDigital, Inc.</w:t>
      </w:r>
    </w:p>
    <w:p w14:paraId="57A67DEC" w14:textId="4D309527" w:rsidR="00EF6E4F" w:rsidRDefault="009C2999" w:rsidP="00EF6E4F">
      <w:pPr>
        <w:rPr>
          <w:lang w:eastAsia="x-none"/>
        </w:rPr>
      </w:pPr>
      <w:hyperlink r:id="rId2093" w:history="1">
        <w:r w:rsidR="003552DB">
          <w:rPr>
            <w:rStyle w:val="Hyperlink"/>
            <w:lang w:eastAsia="x-none"/>
          </w:rPr>
          <w:t>R1-1902735</w:t>
        </w:r>
      </w:hyperlink>
      <w:r w:rsidR="00EF6E4F">
        <w:rPr>
          <w:lang w:eastAsia="x-none"/>
        </w:rPr>
        <w:tab/>
        <w:t>Discussion on potential techniques for UE power saving</w:t>
      </w:r>
      <w:r w:rsidR="00EF6E4F">
        <w:rPr>
          <w:lang w:eastAsia="x-none"/>
        </w:rPr>
        <w:tab/>
        <w:t>Spreadtrum Communications</w:t>
      </w:r>
    </w:p>
    <w:p w14:paraId="2939A12D" w14:textId="180A6F71" w:rsidR="00EF6E4F" w:rsidRDefault="009C2999" w:rsidP="00EF6E4F">
      <w:pPr>
        <w:rPr>
          <w:lang w:eastAsia="x-none"/>
        </w:rPr>
      </w:pPr>
      <w:hyperlink r:id="rId2094" w:history="1">
        <w:r w:rsidR="003552DB">
          <w:rPr>
            <w:rStyle w:val="Hyperlink"/>
            <w:lang w:eastAsia="x-none"/>
          </w:rPr>
          <w:t>R1-1902745</w:t>
        </w:r>
      </w:hyperlink>
      <w:r w:rsidR="00EF6E4F">
        <w:rPr>
          <w:lang w:eastAsia="x-none"/>
        </w:rPr>
        <w:tab/>
        <w:t>UE Adaptation to the Traffic and UE Power Consumption Characteristics</w:t>
      </w:r>
      <w:r w:rsidR="00EF6E4F">
        <w:rPr>
          <w:lang w:eastAsia="x-none"/>
        </w:rPr>
        <w:tab/>
        <w:t>OPPO</w:t>
      </w:r>
    </w:p>
    <w:p w14:paraId="22E8F80B" w14:textId="1C29979A" w:rsidR="00EF6E4F" w:rsidRDefault="009C2999" w:rsidP="00EF6E4F">
      <w:pPr>
        <w:ind w:left="1440" w:hanging="1440"/>
        <w:rPr>
          <w:lang w:eastAsia="x-none"/>
        </w:rPr>
      </w:pPr>
      <w:hyperlink r:id="rId2095" w:history="1">
        <w:r w:rsidR="003552DB">
          <w:rPr>
            <w:rStyle w:val="Hyperlink"/>
            <w:lang w:eastAsia="x-none"/>
          </w:rPr>
          <w:t>R1-1902753</w:t>
        </w:r>
      </w:hyperlink>
      <w:r w:rsidR="00EF6E4F">
        <w:rPr>
          <w:lang w:eastAsia="x-none"/>
        </w:rPr>
        <w:tab/>
        <w:t>PDSCH resource allocation restriction for power saving</w:t>
      </w:r>
      <w:r w:rsidR="00EF6E4F">
        <w:rPr>
          <w:lang w:eastAsia="x-none"/>
        </w:rPr>
        <w:tab/>
        <w:t>ASUSTEK COMPUTER (SHANGHAI)</w:t>
      </w:r>
    </w:p>
    <w:p w14:paraId="5E80766A" w14:textId="44634F06" w:rsidR="00EF6E4F" w:rsidRDefault="009C2999" w:rsidP="00EF6E4F">
      <w:pPr>
        <w:rPr>
          <w:lang w:eastAsia="x-none"/>
        </w:rPr>
      </w:pPr>
      <w:hyperlink r:id="rId2096" w:history="1">
        <w:r w:rsidR="003552DB">
          <w:rPr>
            <w:rStyle w:val="Hyperlink"/>
            <w:lang w:eastAsia="x-none"/>
          </w:rPr>
          <w:t>R1-1902771</w:t>
        </w:r>
      </w:hyperlink>
      <w:r w:rsidR="00EF6E4F">
        <w:rPr>
          <w:lang w:eastAsia="x-none"/>
        </w:rPr>
        <w:tab/>
        <w:t>UE power saving techniques</w:t>
      </w:r>
      <w:r w:rsidR="00EF6E4F">
        <w:rPr>
          <w:lang w:eastAsia="x-none"/>
        </w:rPr>
        <w:tab/>
        <w:t>Apple Inc.</w:t>
      </w:r>
    </w:p>
    <w:p w14:paraId="014BB819" w14:textId="3439132D" w:rsidR="00EF6E4F" w:rsidRDefault="009C2999" w:rsidP="00EF6E4F">
      <w:pPr>
        <w:rPr>
          <w:lang w:eastAsia="x-none"/>
        </w:rPr>
      </w:pPr>
      <w:hyperlink r:id="rId2097" w:history="1">
        <w:r w:rsidR="003552DB">
          <w:rPr>
            <w:rStyle w:val="Hyperlink"/>
            <w:lang w:eastAsia="x-none"/>
          </w:rPr>
          <w:t>R1-1902815</w:t>
        </w:r>
      </w:hyperlink>
      <w:r w:rsidR="00EF6E4F">
        <w:rPr>
          <w:lang w:eastAsia="x-none"/>
        </w:rPr>
        <w:tab/>
        <w:t>Discussion on Potential Techniques for UE Power Saving</w:t>
      </w:r>
      <w:r w:rsidR="00EF6E4F">
        <w:rPr>
          <w:lang w:eastAsia="x-none"/>
        </w:rPr>
        <w:tab/>
        <w:t>NTT DOCOMO, INC.</w:t>
      </w:r>
    </w:p>
    <w:p w14:paraId="50E246A9" w14:textId="42CCC74A" w:rsidR="00EF6E4F" w:rsidRDefault="009C2999" w:rsidP="00EF6E4F">
      <w:pPr>
        <w:rPr>
          <w:lang w:eastAsia="x-none"/>
        </w:rPr>
      </w:pPr>
      <w:hyperlink r:id="rId2098" w:history="1">
        <w:r w:rsidR="003552DB">
          <w:rPr>
            <w:rStyle w:val="Hyperlink"/>
            <w:lang w:eastAsia="x-none"/>
          </w:rPr>
          <w:t>R1-1902850</w:t>
        </w:r>
      </w:hyperlink>
      <w:r w:rsidR="00EF6E4F">
        <w:rPr>
          <w:lang w:eastAsia="x-none"/>
        </w:rPr>
        <w:tab/>
        <w:t>UE power saving schemes</w:t>
      </w:r>
      <w:r w:rsidR="00EF6E4F">
        <w:rPr>
          <w:lang w:eastAsia="x-none"/>
        </w:rPr>
        <w:tab/>
        <w:t>Motorola Mobility, Lenovo</w:t>
      </w:r>
    </w:p>
    <w:p w14:paraId="13BDA85A" w14:textId="3164D6D9" w:rsidR="00EF6E4F" w:rsidRDefault="009C2999" w:rsidP="00EF6E4F">
      <w:pPr>
        <w:rPr>
          <w:lang w:eastAsia="x-none"/>
        </w:rPr>
      </w:pPr>
      <w:hyperlink r:id="rId2099" w:history="1">
        <w:r w:rsidR="003552DB">
          <w:rPr>
            <w:rStyle w:val="Hyperlink"/>
            <w:lang w:eastAsia="x-none"/>
          </w:rPr>
          <w:t>R1-1902935</w:t>
        </w:r>
      </w:hyperlink>
      <w:r w:rsidR="00EF6E4F">
        <w:rPr>
          <w:lang w:eastAsia="x-none"/>
        </w:rPr>
        <w:tab/>
        <w:t>Techniques for NR UE power saving</w:t>
      </w:r>
      <w:r w:rsidR="00EF6E4F">
        <w:rPr>
          <w:lang w:eastAsia="x-none"/>
        </w:rPr>
        <w:tab/>
        <w:t>Ericsson</w:t>
      </w:r>
    </w:p>
    <w:p w14:paraId="6DF0334C" w14:textId="2A4808C0" w:rsidR="00EF6E4F" w:rsidRDefault="009C2999" w:rsidP="00EF6E4F">
      <w:pPr>
        <w:rPr>
          <w:lang w:eastAsia="x-none"/>
        </w:rPr>
      </w:pPr>
      <w:hyperlink r:id="rId2100" w:history="1">
        <w:r w:rsidR="003552DB">
          <w:rPr>
            <w:rStyle w:val="Hyperlink"/>
            <w:lang w:eastAsia="x-none"/>
          </w:rPr>
          <w:t>R1-1903016</w:t>
        </w:r>
      </w:hyperlink>
      <w:r w:rsidR="00EF6E4F">
        <w:rPr>
          <w:lang w:eastAsia="x-none"/>
        </w:rPr>
        <w:tab/>
        <w:t>Potential Techniques for UE Power Saving</w:t>
      </w:r>
      <w:r w:rsidR="00EF6E4F">
        <w:rPr>
          <w:lang w:eastAsia="x-none"/>
        </w:rPr>
        <w:tab/>
        <w:t>Qualcomm Incorporated</w:t>
      </w:r>
    </w:p>
    <w:p w14:paraId="32ECEA10" w14:textId="372864AE" w:rsidR="00EF6E4F" w:rsidRDefault="009C2999" w:rsidP="00EF6E4F">
      <w:pPr>
        <w:rPr>
          <w:lang w:eastAsia="x-none"/>
        </w:rPr>
      </w:pPr>
      <w:hyperlink r:id="rId2101" w:history="1">
        <w:r w:rsidR="003552DB">
          <w:rPr>
            <w:rStyle w:val="Hyperlink"/>
            <w:lang w:eastAsia="x-none"/>
          </w:rPr>
          <w:t>R1-1903134</w:t>
        </w:r>
      </w:hyperlink>
      <w:r w:rsidR="00EF6E4F">
        <w:rPr>
          <w:lang w:eastAsia="x-none"/>
        </w:rPr>
        <w:tab/>
        <w:t>On UE adaptation to the traffic</w:t>
      </w:r>
      <w:r w:rsidR="00EF6E4F">
        <w:rPr>
          <w:lang w:eastAsia="x-none"/>
        </w:rPr>
        <w:tab/>
        <w:t>Nokia, Nokia Shanghai Bell</w:t>
      </w:r>
    </w:p>
    <w:p w14:paraId="45DC409A" w14:textId="6BA12159" w:rsidR="00EF6E4F" w:rsidRDefault="00EF6E4F" w:rsidP="0099688B">
      <w:pPr>
        <w:pStyle w:val="Heading4"/>
      </w:pPr>
      <w:bookmarkStart w:id="261" w:name="_Toc1144324"/>
      <w:bookmarkStart w:id="262" w:name="_Toc5361469"/>
      <w:r>
        <w:t>UE power C</w:t>
      </w:r>
      <w:r w:rsidRPr="006E1C23">
        <w:t xml:space="preserve">onsumption </w:t>
      </w:r>
      <w:r>
        <w:t>R</w:t>
      </w:r>
      <w:r w:rsidRPr="006E1C23">
        <w:t xml:space="preserve">eduction </w:t>
      </w:r>
      <w:r>
        <w:t>in RRM Measurements</w:t>
      </w:r>
      <w:bookmarkEnd w:id="261"/>
      <w:bookmarkEnd w:id="262"/>
    </w:p>
    <w:p w14:paraId="1F893A83" w14:textId="14C34BCE" w:rsidR="00076A6D" w:rsidRPr="00A312C0" w:rsidRDefault="009C2999" w:rsidP="00076A6D">
      <w:pPr>
        <w:rPr>
          <w:b/>
        </w:rPr>
      </w:pPr>
      <w:hyperlink r:id="rId2102" w:history="1">
        <w:r w:rsidR="003552DB">
          <w:rPr>
            <w:rStyle w:val="Hyperlink"/>
            <w:b/>
          </w:rPr>
          <w:t>R1-1903424</w:t>
        </w:r>
      </w:hyperlink>
      <w:r w:rsidR="00076A6D" w:rsidRPr="00A312C0">
        <w:rPr>
          <w:b/>
        </w:rPr>
        <w:tab/>
        <w:t>Summary of UE power consumption reduction in RRM measurements</w:t>
      </w:r>
      <w:r w:rsidR="00076A6D" w:rsidRPr="00A312C0">
        <w:rPr>
          <w:b/>
        </w:rPr>
        <w:tab/>
        <w:t>vivo</w:t>
      </w:r>
    </w:p>
    <w:p w14:paraId="7A030CD2" w14:textId="1953A40D" w:rsidR="00F14FD4" w:rsidRPr="004E3A8A" w:rsidRDefault="00A312C0" w:rsidP="00F14FD4">
      <w:pPr>
        <w:rPr>
          <w:sz w:val="22"/>
          <w:szCs w:val="22"/>
          <w:lang w:eastAsia="zh-CN"/>
        </w:rPr>
      </w:pPr>
      <w:r w:rsidRPr="00A312C0">
        <w:rPr>
          <w:b/>
          <w:lang w:eastAsia="x-none"/>
        </w:rPr>
        <w:t>Decision</w:t>
      </w:r>
      <w:r w:rsidRPr="00A312C0">
        <w:rPr>
          <w:lang w:eastAsia="x-none"/>
        </w:rPr>
        <w:t>: The document is noted.</w:t>
      </w:r>
      <w:r w:rsidR="00EA622F">
        <w:rPr>
          <w:lang w:eastAsia="x-none"/>
        </w:rPr>
        <w:t xml:space="preserve"> </w:t>
      </w:r>
      <w:r w:rsidR="00F14FD4" w:rsidRPr="00EA622F">
        <w:rPr>
          <w:lang w:eastAsia="x-none"/>
        </w:rPr>
        <w:t xml:space="preserve">Companies are encouraged to check </w:t>
      </w:r>
      <w:r w:rsidR="00F14FD4" w:rsidRPr="00EA622F">
        <w:rPr>
          <w:lang w:eastAsia="zh-CN"/>
        </w:rPr>
        <w:t xml:space="preserve">Tables 1-5 in </w:t>
      </w:r>
      <w:hyperlink r:id="rId2103" w:history="1">
        <w:r w:rsidR="003552DB">
          <w:rPr>
            <w:rStyle w:val="Hyperlink"/>
            <w:lang w:eastAsia="zh-CN"/>
          </w:rPr>
          <w:t>R1-1903424</w:t>
        </w:r>
      </w:hyperlink>
    </w:p>
    <w:p w14:paraId="022B9E76" w14:textId="77777777" w:rsidR="00A312C0" w:rsidRPr="00A312C0" w:rsidRDefault="00A312C0" w:rsidP="00A312C0">
      <w:pPr>
        <w:rPr>
          <w:rStyle w:val="Hyperlink"/>
          <w:color w:val="auto"/>
          <w:lang w:eastAsia="x-none"/>
        </w:rPr>
      </w:pPr>
    </w:p>
    <w:p w14:paraId="4DAB62BE" w14:textId="77777777" w:rsidR="00EA622F" w:rsidRPr="005F14D7" w:rsidRDefault="00EA622F" w:rsidP="00EA622F">
      <w:pPr>
        <w:rPr>
          <w:b/>
        </w:rPr>
      </w:pPr>
      <w:r w:rsidRPr="005F14D7">
        <w:rPr>
          <w:b/>
        </w:rPr>
        <w:t>Tuesday session</w:t>
      </w:r>
    </w:p>
    <w:p w14:paraId="42F80271" w14:textId="5AAAD8E2" w:rsidR="00EA622F" w:rsidRDefault="009C2999" w:rsidP="00EA622F">
      <w:pPr>
        <w:rPr>
          <w:b/>
        </w:rPr>
      </w:pPr>
      <w:hyperlink r:id="rId2104" w:history="1">
        <w:r w:rsidR="003552DB">
          <w:rPr>
            <w:rStyle w:val="Hyperlink"/>
            <w:b/>
          </w:rPr>
          <w:t>R1-1903481</w:t>
        </w:r>
      </w:hyperlink>
      <w:r w:rsidR="00EA622F" w:rsidRPr="00623CFC">
        <w:rPr>
          <w:b/>
        </w:rPr>
        <w:tab/>
        <w:t>Summary#2 of UE power consumption reduction in RRM measurements</w:t>
      </w:r>
      <w:r w:rsidR="00EA622F" w:rsidRPr="00623CFC">
        <w:rPr>
          <w:b/>
        </w:rPr>
        <w:tab/>
        <w:t>vivo</w:t>
      </w:r>
    </w:p>
    <w:p w14:paraId="3F8286B6" w14:textId="6D935A50" w:rsidR="00EA622F" w:rsidRDefault="00EA622F" w:rsidP="00EA622F">
      <w:pPr>
        <w:rPr>
          <w:lang w:eastAsia="x-none"/>
        </w:rPr>
      </w:pPr>
      <w:r w:rsidRPr="00352DFB">
        <w:rPr>
          <w:b/>
          <w:lang w:eastAsia="x-none"/>
        </w:rPr>
        <w:t>Decision</w:t>
      </w:r>
      <w:r>
        <w:rPr>
          <w:lang w:eastAsia="x-none"/>
        </w:rPr>
        <w:t>: The document is noted.</w:t>
      </w:r>
    </w:p>
    <w:p w14:paraId="48FC92A4" w14:textId="77777777" w:rsidR="00594811" w:rsidRDefault="00594811" w:rsidP="00EA622F">
      <w:pPr>
        <w:rPr>
          <w:lang w:eastAsia="x-none"/>
        </w:rPr>
      </w:pPr>
    </w:p>
    <w:p w14:paraId="727B3B2D" w14:textId="77777777" w:rsidR="00594811" w:rsidRPr="00933AD9" w:rsidRDefault="00594811" w:rsidP="00594811">
      <w:pPr>
        <w:rPr>
          <w:b/>
          <w:lang w:eastAsia="x-none"/>
        </w:rPr>
      </w:pPr>
      <w:r w:rsidRPr="00A931FC">
        <w:rPr>
          <w:highlight w:val="green"/>
          <w:lang w:eastAsia="x-none"/>
        </w:rPr>
        <w:t>Agreements</w:t>
      </w:r>
      <w:r>
        <w:rPr>
          <w:b/>
          <w:lang w:eastAsia="x-none"/>
        </w:rPr>
        <w:t>:</w:t>
      </w:r>
    </w:p>
    <w:p w14:paraId="7C9A22E8" w14:textId="2D40255A" w:rsidR="00594811" w:rsidRPr="006365F1" w:rsidRDefault="00594811" w:rsidP="00AF7474">
      <w:pPr>
        <w:pStyle w:val="ListParagraph"/>
        <w:numPr>
          <w:ilvl w:val="0"/>
          <w:numId w:val="111"/>
        </w:numPr>
        <w:overflowPunct/>
        <w:autoSpaceDE/>
        <w:autoSpaceDN/>
        <w:adjustRightInd/>
        <w:spacing w:after="0"/>
        <w:contextualSpacing w:val="0"/>
        <w:textAlignment w:val="auto"/>
        <w:rPr>
          <w:color w:val="000000"/>
        </w:rPr>
      </w:pPr>
      <w:r w:rsidRPr="006365F1">
        <w:rPr>
          <w:color w:val="000000"/>
        </w:rPr>
        <w:lastRenderedPageBreak/>
        <w:t xml:space="preserve">Capture Table 1 in </w:t>
      </w:r>
      <w:hyperlink r:id="rId2105" w:history="1">
        <w:r w:rsidR="003552DB">
          <w:rPr>
            <w:rStyle w:val="Hyperlink"/>
          </w:rPr>
          <w:t>R1-1903481</w:t>
        </w:r>
      </w:hyperlink>
      <w:r w:rsidRPr="006365F1">
        <w:rPr>
          <w:color w:val="000000"/>
        </w:rPr>
        <w:t xml:space="preserve"> to TR38.840 section 5.3.1</w:t>
      </w:r>
    </w:p>
    <w:p w14:paraId="403A1E56" w14:textId="77777777" w:rsidR="00594811" w:rsidRPr="006365F1" w:rsidRDefault="00594811" w:rsidP="00AF7474">
      <w:pPr>
        <w:pStyle w:val="ListParagraph"/>
        <w:numPr>
          <w:ilvl w:val="1"/>
          <w:numId w:val="111"/>
        </w:numPr>
        <w:overflowPunct/>
        <w:autoSpaceDE/>
        <w:autoSpaceDN/>
        <w:adjustRightInd/>
        <w:spacing w:after="0"/>
        <w:contextualSpacing w:val="0"/>
        <w:textAlignment w:val="auto"/>
        <w:rPr>
          <w:color w:val="000000"/>
        </w:rPr>
      </w:pPr>
      <w:r w:rsidRPr="006365F1">
        <w:rPr>
          <w:color w:val="000000"/>
        </w:rPr>
        <w:t xml:space="preserve">With </w:t>
      </w:r>
      <w:r>
        <w:rPr>
          <w:color w:val="000000"/>
        </w:rPr>
        <w:t xml:space="preserve">the following </w:t>
      </w:r>
      <w:r w:rsidRPr="006365F1">
        <w:rPr>
          <w:color w:val="000000"/>
        </w:rPr>
        <w:t xml:space="preserve">additional information provided and updated </w:t>
      </w:r>
    </w:p>
    <w:p w14:paraId="10AA8D0E" w14:textId="77777777" w:rsidR="00594811" w:rsidRPr="006365F1" w:rsidRDefault="00594811" w:rsidP="00AF7474">
      <w:pPr>
        <w:pStyle w:val="ListParagraph"/>
        <w:numPr>
          <w:ilvl w:val="2"/>
          <w:numId w:val="111"/>
        </w:numPr>
        <w:overflowPunct/>
        <w:autoSpaceDE/>
        <w:autoSpaceDN/>
        <w:adjustRightInd/>
        <w:spacing w:after="0"/>
        <w:contextualSpacing w:val="0"/>
        <w:textAlignment w:val="auto"/>
        <w:rPr>
          <w:color w:val="000000"/>
        </w:rPr>
      </w:pPr>
      <w:r w:rsidRPr="006365F1">
        <w:rPr>
          <w:color w:val="000000"/>
        </w:rPr>
        <w:t>Assumptions for measurement activities (e.g., loop convegernce, synchronization and etc) for baseline and enhancement.</w:t>
      </w:r>
    </w:p>
    <w:p w14:paraId="79F21452" w14:textId="037F0826" w:rsidR="00594811" w:rsidRPr="005A4F22" w:rsidRDefault="00594811" w:rsidP="00AF7474">
      <w:pPr>
        <w:pStyle w:val="ListParagraph"/>
        <w:numPr>
          <w:ilvl w:val="1"/>
          <w:numId w:val="111"/>
        </w:numPr>
        <w:overflowPunct/>
        <w:autoSpaceDE/>
        <w:autoSpaceDN/>
        <w:adjustRightInd/>
        <w:spacing w:after="0"/>
        <w:contextualSpacing w:val="0"/>
        <w:textAlignment w:val="auto"/>
        <w:rPr>
          <w:color w:val="000000"/>
        </w:rPr>
      </w:pPr>
      <w:r w:rsidRPr="005A4F22">
        <w:rPr>
          <w:color w:val="000000"/>
        </w:rPr>
        <w:t>To further capture the results for performance impact aspetcs – revisit later</w:t>
      </w:r>
      <w:r w:rsidR="00DC6867" w:rsidRPr="005A4F22">
        <w:rPr>
          <w:color w:val="000000"/>
        </w:rPr>
        <w:t xml:space="preserve"> (</w:t>
      </w:r>
      <w:r w:rsidR="00DC6867" w:rsidRPr="005A4F22">
        <w:rPr>
          <w:b/>
          <w:color w:val="000000"/>
        </w:rPr>
        <w:t>Thursday</w:t>
      </w:r>
      <w:r w:rsidR="005A4F22" w:rsidRPr="005A4F22">
        <w:rPr>
          <w:b/>
          <w:color w:val="000000"/>
        </w:rPr>
        <w:t>:</w:t>
      </w:r>
      <w:r w:rsidR="005A4F22" w:rsidRPr="005A4F22">
        <w:rPr>
          <w:color w:val="000000"/>
        </w:rPr>
        <w:t xml:space="preserve"> see next agreements)</w:t>
      </w:r>
    </w:p>
    <w:p w14:paraId="57027D82" w14:textId="5D0E0155" w:rsidR="00594811" w:rsidRPr="00AE0268" w:rsidRDefault="00594811" w:rsidP="00AF7474">
      <w:pPr>
        <w:pStyle w:val="ListParagraph"/>
        <w:numPr>
          <w:ilvl w:val="0"/>
          <w:numId w:val="111"/>
        </w:numPr>
        <w:overflowPunct/>
        <w:autoSpaceDE/>
        <w:autoSpaceDN/>
        <w:adjustRightInd/>
        <w:spacing w:after="0"/>
        <w:contextualSpacing w:val="0"/>
        <w:textAlignment w:val="auto"/>
        <w:rPr>
          <w:color w:val="000000"/>
        </w:rPr>
      </w:pPr>
      <w:r w:rsidRPr="00AE0268">
        <w:rPr>
          <w:color w:val="000000"/>
        </w:rPr>
        <w:t xml:space="preserve">Capture Table 2 in </w:t>
      </w:r>
      <w:hyperlink r:id="rId2106" w:history="1">
        <w:r w:rsidR="003552DB">
          <w:rPr>
            <w:rStyle w:val="Hyperlink"/>
          </w:rPr>
          <w:t>R1-1903481</w:t>
        </w:r>
      </w:hyperlink>
      <w:r w:rsidRPr="00AE0268">
        <w:rPr>
          <w:color w:val="000000"/>
        </w:rPr>
        <w:t xml:space="preserve"> to TR38.840 section 5.3.2</w:t>
      </w:r>
    </w:p>
    <w:p w14:paraId="1595B77A" w14:textId="77777777" w:rsidR="00594811" w:rsidRPr="00AE0268" w:rsidRDefault="00594811" w:rsidP="00AF7474">
      <w:pPr>
        <w:pStyle w:val="ListParagraph"/>
        <w:numPr>
          <w:ilvl w:val="1"/>
          <w:numId w:val="111"/>
        </w:numPr>
        <w:overflowPunct/>
        <w:autoSpaceDE/>
        <w:autoSpaceDN/>
        <w:adjustRightInd/>
        <w:spacing w:after="0"/>
        <w:contextualSpacing w:val="0"/>
        <w:textAlignment w:val="auto"/>
        <w:rPr>
          <w:color w:val="000000"/>
        </w:rPr>
      </w:pPr>
      <w:r w:rsidRPr="00AE0268">
        <w:rPr>
          <w:color w:val="000000"/>
        </w:rPr>
        <w:t xml:space="preserve">With </w:t>
      </w:r>
      <w:r>
        <w:rPr>
          <w:color w:val="000000"/>
        </w:rPr>
        <w:t xml:space="preserve">the following </w:t>
      </w:r>
      <w:r w:rsidRPr="00AE0268">
        <w:rPr>
          <w:color w:val="000000"/>
        </w:rPr>
        <w:t>additional information provided and updated</w:t>
      </w:r>
    </w:p>
    <w:p w14:paraId="2BAC6F3B" w14:textId="77777777" w:rsidR="00594811" w:rsidRPr="00AE0268" w:rsidRDefault="00594811" w:rsidP="00AF7474">
      <w:pPr>
        <w:pStyle w:val="ListParagraph"/>
        <w:numPr>
          <w:ilvl w:val="2"/>
          <w:numId w:val="111"/>
        </w:numPr>
        <w:overflowPunct/>
        <w:autoSpaceDE/>
        <w:autoSpaceDN/>
        <w:adjustRightInd/>
        <w:spacing w:after="0"/>
        <w:contextualSpacing w:val="0"/>
        <w:textAlignment w:val="auto"/>
        <w:rPr>
          <w:color w:val="000000"/>
        </w:rPr>
      </w:pPr>
      <w:r w:rsidRPr="00AE0268">
        <w:rPr>
          <w:color w:val="000000"/>
        </w:rPr>
        <w:t>Assumptions for measurement activities</w:t>
      </w:r>
      <w:r>
        <w:rPr>
          <w:color w:val="000000"/>
        </w:rPr>
        <w:t xml:space="preserve"> </w:t>
      </w:r>
      <w:r w:rsidRPr="00AE0268">
        <w:rPr>
          <w:color w:val="000000"/>
        </w:rPr>
        <w:t>(e.g., loop convegernce, synchronization and etc) for baseline and enhancement.</w:t>
      </w:r>
    </w:p>
    <w:p w14:paraId="1133EED9" w14:textId="3EA17888" w:rsidR="00594811" w:rsidRPr="00223124" w:rsidRDefault="00594811" w:rsidP="00AF7474">
      <w:pPr>
        <w:pStyle w:val="ListParagraph"/>
        <w:numPr>
          <w:ilvl w:val="0"/>
          <w:numId w:val="111"/>
        </w:numPr>
        <w:overflowPunct/>
        <w:autoSpaceDE/>
        <w:autoSpaceDN/>
        <w:adjustRightInd/>
        <w:spacing w:after="0"/>
        <w:contextualSpacing w:val="0"/>
        <w:textAlignment w:val="auto"/>
        <w:rPr>
          <w:color w:val="000000"/>
        </w:rPr>
      </w:pPr>
      <w:r w:rsidRPr="00223124">
        <w:rPr>
          <w:color w:val="000000"/>
        </w:rPr>
        <w:t xml:space="preserve">Capture Table 3 in </w:t>
      </w:r>
      <w:hyperlink r:id="rId2107" w:history="1">
        <w:r w:rsidR="003552DB">
          <w:rPr>
            <w:rStyle w:val="Hyperlink"/>
          </w:rPr>
          <w:t>R1-1903481</w:t>
        </w:r>
      </w:hyperlink>
      <w:r w:rsidRPr="00223124">
        <w:rPr>
          <w:color w:val="000000"/>
        </w:rPr>
        <w:t xml:space="preserve"> to TR38.840 section 5.3.3</w:t>
      </w:r>
    </w:p>
    <w:p w14:paraId="105EA818" w14:textId="77777777" w:rsidR="00594811" w:rsidRPr="00223124" w:rsidRDefault="00594811" w:rsidP="00AF7474">
      <w:pPr>
        <w:pStyle w:val="ListParagraph"/>
        <w:numPr>
          <w:ilvl w:val="1"/>
          <w:numId w:val="111"/>
        </w:numPr>
        <w:overflowPunct/>
        <w:autoSpaceDE/>
        <w:autoSpaceDN/>
        <w:adjustRightInd/>
        <w:spacing w:after="0"/>
        <w:contextualSpacing w:val="0"/>
        <w:textAlignment w:val="auto"/>
        <w:rPr>
          <w:color w:val="000000"/>
        </w:rPr>
      </w:pPr>
      <w:r w:rsidRPr="00223124">
        <w:rPr>
          <w:color w:val="000000"/>
        </w:rPr>
        <w:t xml:space="preserve">With </w:t>
      </w:r>
      <w:r>
        <w:rPr>
          <w:color w:val="000000"/>
        </w:rPr>
        <w:t xml:space="preserve">the following </w:t>
      </w:r>
      <w:r w:rsidRPr="00223124">
        <w:rPr>
          <w:color w:val="000000"/>
        </w:rPr>
        <w:t>additional information provided and updated</w:t>
      </w:r>
    </w:p>
    <w:p w14:paraId="1A63491C" w14:textId="77777777" w:rsidR="00594811" w:rsidRPr="00223124" w:rsidRDefault="00594811" w:rsidP="00AF7474">
      <w:pPr>
        <w:pStyle w:val="ListParagraph"/>
        <w:numPr>
          <w:ilvl w:val="2"/>
          <w:numId w:val="111"/>
        </w:numPr>
        <w:overflowPunct/>
        <w:autoSpaceDE/>
        <w:autoSpaceDN/>
        <w:adjustRightInd/>
        <w:spacing w:after="0"/>
        <w:contextualSpacing w:val="0"/>
        <w:textAlignment w:val="auto"/>
        <w:rPr>
          <w:color w:val="000000"/>
        </w:rPr>
      </w:pPr>
      <w:r w:rsidRPr="00223124">
        <w:rPr>
          <w:color w:val="000000"/>
        </w:rPr>
        <w:t>Assumptions for measurement activities</w:t>
      </w:r>
      <w:r>
        <w:rPr>
          <w:color w:val="000000"/>
        </w:rPr>
        <w:t xml:space="preserve"> </w:t>
      </w:r>
      <w:r w:rsidRPr="00223124">
        <w:rPr>
          <w:color w:val="000000"/>
        </w:rPr>
        <w:t>(e.g., loop convegernce, synchronization and etc) for baseline and enhancement.</w:t>
      </w:r>
    </w:p>
    <w:p w14:paraId="6DF866F9" w14:textId="77777777" w:rsidR="00594811" w:rsidRDefault="00594811" w:rsidP="00594811">
      <w:pPr>
        <w:rPr>
          <w:lang w:eastAsia="x-none"/>
        </w:rPr>
      </w:pPr>
    </w:p>
    <w:p w14:paraId="30BA3475" w14:textId="3183AD66" w:rsidR="00594811" w:rsidRPr="00557176" w:rsidRDefault="00557176" w:rsidP="00EA622F">
      <w:pPr>
        <w:rPr>
          <w:b/>
          <w:lang w:eastAsia="x-none"/>
        </w:rPr>
      </w:pPr>
      <w:r w:rsidRPr="00557176">
        <w:rPr>
          <w:b/>
          <w:lang w:eastAsia="x-none"/>
        </w:rPr>
        <w:t>Thursday session</w:t>
      </w:r>
    </w:p>
    <w:p w14:paraId="239FDFA6" w14:textId="2F3094F6" w:rsidR="00557176" w:rsidRPr="00557176" w:rsidRDefault="009C2999" w:rsidP="00557176">
      <w:pPr>
        <w:rPr>
          <w:b/>
          <w:lang w:eastAsia="x-none"/>
        </w:rPr>
      </w:pPr>
      <w:hyperlink r:id="rId2108" w:history="1">
        <w:r w:rsidR="003552DB">
          <w:rPr>
            <w:rStyle w:val="Hyperlink"/>
            <w:b/>
            <w:lang w:eastAsia="x-none"/>
          </w:rPr>
          <w:t>R1-1903559</w:t>
        </w:r>
      </w:hyperlink>
      <w:r w:rsidR="00557176" w:rsidRPr="00557176">
        <w:rPr>
          <w:b/>
          <w:lang w:eastAsia="x-none"/>
        </w:rPr>
        <w:tab/>
        <w:t>Summary#3 of UE power consumption reduction in RRM measurements</w:t>
      </w:r>
      <w:r w:rsidR="00557176" w:rsidRPr="00557176">
        <w:rPr>
          <w:b/>
          <w:lang w:eastAsia="x-none"/>
        </w:rPr>
        <w:tab/>
        <w:t>vivo</w:t>
      </w:r>
    </w:p>
    <w:p w14:paraId="00DDC2F5" w14:textId="77777777" w:rsidR="00557176" w:rsidRDefault="00557176" w:rsidP="00557176">
      <w:pPr>
        <w:rPr>
          <w:lang w:eastAsia="x-none"/>
        </w:rPr>
      </w:pPr>
      <w:r w:rsidRPr="00352DFB">
        <w:rPr>
          <w:b/>
          <w:lang w:eastAsia="x-none"/>
        </w:rPr>
        <w:t>Decision</w:t>
      </w:r>
      <w:r>
        <w:rPr>
          <w:lang w:eastAsia="x-none"/>
        </w:rPr>
        <w:t>: The document is noted.</w:t>
      </w:r>
    </w:p>
    <w:p w14:paraId="65EAA9EB" w14:textId="76859CB8" w:rsidR="00557176" w:rsidRDefault="00557176" w:rsidP="00557176">
      <w:pPr>
        <w:rPr>
          <w:lang w:eastAsia="x-none"/>
        </w:rPr>
      </w:pPr>
    </w:p>
    <w:p w14:paraId="40D659DD" w14:textId="77777777" w:rsidR="005A4F22" w:rsidRPr="00286DA5" w:rsidRDefault="005A4F22" w:rsidP="005A4F22">
      <w:pPr>
        <w:rPr>
          <w:szCs w:val="20"/>
        </w:rPr>
      </w:pPr>
      <w:r w:rsidRPr="00286DA5">
        <w:rPr>
          <w:szCs w:val="20"/>
          <w:highlight w:val="green"/>
        </w:rPr>
        <w:t>Agreements</w:t>
      </w:r>
      <w:r w:rsidRPr="00286DA5">
        <w:rPr>
          <w:szCs w:val="20"/>
        </w:rPr>
        <w:t>:</w:t>
      </w:r>
    </w:p>
    <w:p w14:paraId="7A425BCF" w14:textId="5039D526"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1 in </w:t>
      </w:r>
      <w:hyperlink r:id="rId2109" w:history="1">
        <w:r w:rsidR="003552DB">
          <w:rPr>
            <w:rStyle w:val="Hyperlink"/>
          </w:rPr>
          <w:t>R1-1903559</w:t>
        </w:r>
      </w:hyperlink>
      <w:r w:rsidRPr="00286DA5">
        <w:rPr>
          <w:color w:val="000000"/>
        </w:rPr>
        <w:t xml:space="preserve"> to TR38.840 section 5.3.1</w:t>
      </w:r>
    </w:p>
    <w:p w14:paraId="5EC8FCF3" w14:textId="7D7D519B"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 xml:space="preserve">For RSRP accuracy, capture Figure 1 in </w:t>
      </w:r>
      <w:hyperlink r:id="rId2110" w:history="1">
        <w:r w:rsidR="003552DB">
          <w:rPr>
            <w:rStyle w:val="Hyperlink"/>
          </w:rPr>
          <w:t>R1-1903430</w:t>
        </w:r>
      </w:hyperlink>
      <w:r w:rsidRPr="00286DA5">
        <w:rPr>
          <w:color w:val="000000"/>
        </w:rPr>
        <w:t xml:space="preserve">, Figure 2 in </w:t>
      </w:r>
      <w:hyperlink r:id="rId2111" w:history="1">
        <w:r w:rsidR="003552DB">
          <w:rPr>
            <w:rStyle w:val="Hyperlink"/>
          </w:rPr>
          <w:t>R1-1901711</w:t>
        </w:r>
      </w:hyperlink>
      <w:r w:rsidRPr="00286DA5">
        <w:rPr>
          <w:color w:val="000000"/>
        </w:rPr>
        <w:t xml:space="preserve"> and Figure 1 in </w:t>
      </w:r>
      <w:hyperlink r:id="rId2112" w:history="1">
        <w:r w:rsidR="003552DB">
          <w:rPr>
            <w:rStyle w:val="Hyperlink"/>
          </w:rPr>
          <w:t>R1-1902026</w:t>
        </w:r>
      </w:hyperlink>
      <w:r w:rsidRPr="00286DA5">
        <w:rPr>
          <w:color w:val="000000"/>
        </w:rPr>
        <w:t xml:space="preserve"> I TR38.840 section 5.3.1</w:t>
      </w:r>
    </w:p>
    <w:p w14:paraId="5F9CCDB8" w14:textId="77777777" w:rsidR="005A4F22" w:rsidRPr="00286DA5" w:rsidRDefault="005A4F22" w:rsidP="00AF7474">
      <w:pPr>
        <w:pStyle w:val="ListParagraph"/>
        <w:numPr>
          <w:ilvl w:val="1"/>
          <w:numId w:val="176"/>
        </w:numPr>
        <w:overflowPunct/>
        <w:autoSpaceDE/>
        <w:autoSpaceDN/>
        <w:adjustRightInd/>
        <w:spacing w:after="0"/>
        <w:contextualSpacing w:val="0"/>
        <w:textAlignment w:val="auto"/>
        <w:rPr>
          <w:color w:val="000000"/>
        </w:rPr>
      </w:pPr>
      <w:r w:rsidRPr="00286DA5">
        <w:rPr>
          <w:color w:val="000000"/>
        </w:rPr>
        <w:t>Note: the handover failure rate is already embedded in the table.</w:t>
      </w:r>
    </w:p>
    <w:p w14:paraId="1D8CE4B6" w14:textId="234117D1"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2 in </w:t>
      </w:r>
      <w:hyperlink r:id="rId2113" w:history="1">
        <w:r w:rsidR="003552DB">
          <w:rPr>
            <w:rStyle w:val="Hyperlink"/>
          </w:rPr>
          <w:t>R1-1903559</w:t>
        </w:r>
      </w:hyperlink>
      <w:r w:rsidRPr="00286DA5">
        <w:rPr>
          <w:color w:val="000000"/>
        </w:rPr>
        <w:t xml:space="preserve"> to TR38.840 section 5.3.2</w:t>
      </w:r>
    </w:p>
    <w:p w14:paraId="412EDDED" w14:textId="7F80A123" w:rsidR="005A4F22" w:rsidRPr="00286DA5" w:rsidRDefault="005A4F22" w:rsidP="00AF7474">
      <w:pPr>
        <w:pStyle w:val="ListParagraph"/>
        <w:numPr>
          <w:ilvl w:val="0"/>
          <w:numId w:val="176"/>
        </w:numPr>
        <w:overflowPunct/>
        <w:autoSpaceDE/>
        <w:autoSpaceDN/>
        <w:adjustRightInd/>
        <w:spacing w:after="0"/>
        <w:contextualSpacing w:val="0"/>
        <w:textAlignment w:val="auto"/>
        <w:rPr>
          <w:color w:val="000000"/>
        </w:rPr>
      </w:pPr>
      <w:r w:rsidRPr="00286DA5">
        <w:rPr>
          <w:color w:val="000000"/>
        </w:rPr>
        <w:t xml:space="preserve">Update Table 3 in </w:t>
      </w:r>
      <w:hyperlink r:id="rId2114" w:history="1">
        <w:r w:rsidR="003552DB">
          <w:rPr>
            <w:rStyle w:val="Hyperlink"/>
          </w:rPr>
          <w:t>R1-1903559</w:t>
        </w:r>
      </w:hyperlink>
      <w:r w:rsidRPr="00286DA5">
        <w:rPr>
          <w:color w:val="000000"/>
        </w:rPr>
        <w:t xml:space="preserve"> to TR38.840 section 5.3.3</w:t>
      </w:r>
    </w:p>
    <w:p w14:paraId="3E04B5B3" w14:textId="77777777" w:rsidR="005A4F22" w:rsidRPr="00112BE1" w:rsidRDefault="005A4F22" w:rsidP="005A4F22"/>
    <w:p w14:paraId="0FFA4BC6" w14:textId="77777777" w:rsidR="005A4F22" w:rsidRPr="00F23E2E" w:rsidRDefault="005A4F22" w:rsidP="005A4F22">
      <w:pPr>
        <w:rPr>
          <w:szCs w:val="20"/>
          <w:lang w:eastAsia="x-none"/>
        </w:rPr>
      </w:pPr>
      <w:r w:rsidRPr="00F23E2E">
        <w:rPr>
          <w:szCs w:val="20"/>
          <w:highlight w:val="green"/>
          <w:lang w:eastAsia="x-none"/>
        </w:rPr>
        <w:t>Agreements</w:t>
      </w:r>
      <w:r w:rsidRPr="00F23E2E">
        <w:rPr>
          <w:szCs w:val="20"/>
          <w:lang w:eastAsia="x-none"/>
        </w:rPr>
        <w:t>:</w:t>
      </w:r>
    </w:p>
    <w:p w14:paraId="1039B63C" w14:textId="77777777" w:rsidR="005A4F22" w:rsidRPr="00F23E2E" w:rsidRDefault="005A4F22" w:rsidP="005A4F22">
      <w:pPr>
        <w:rPr>
          <w:color w:val="000000"/>
          <w:szCs w:val="20"/>
        </w:rPr>
      </w:pPr>
      <w:r w:rsidRPr="00F23E2E">
        <w:rPr>
          <w:szCs w:val="20"/>
          <w:lang w:eastAsia="x-none"/>
        </w:rPr>
        <w:t>F</w:t>
      </w:r>
      <w:r w:rsidRPr="00F23E2E">
        <w:rPr>
          <w:color w:val="000000"/>
          <w:szCs w:val="20"/>
        </w:rPr>
        <w:t xml:space="preserve">or adapting/relaxing RRM measurement in time domain, the followings are observed from simulation results, </w:t>
      </w:r>
    </w:p>
    <w:p w14:paraId="1110E455" w14:textId="77777777" w:rsidR="005A4F22" w:rsidRPr="00F23E2E" w:rsidRDefault="005A4F22" w:rsidP="00AF7474">
      <w:pPr>
        <w:numPr>
          <w:ilvl w:val="0"/>
          <w:numId w:val="177"/>
        </w:numPr>
        <w:rPr>
          <w:color w:val="000000"/>
          <w:szCs w:val="20"/>
        </w:rPr>
      </w:pPr>
      <w:r w:rsidRPr="00F23E2E">
        <w:rPr>
          <w:color w:val="000000"/>
          <w:szCs w:val="20"/>
        </w:rPr>
        <w:t xml:space="preserve">For RRC CONNECTED state, </w:t>
      </w:r>
    </w:p>
    <w:p w14:paraId="50143DC3"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color w:val="000000"/>
        </w:rPr>
      </w:pPr>
      <w:r w:rsidRPr="00F23E2E">
        <w:rPr>
          <w:color w:val="000000"/>
        </w:rPr>
        <w:t>Among the results, [11.1% - 26.6%] power saving gain is shown for extending measurement period  4 times, and [7.4% - 17.8%] power saving gain is shown for extending measurement period  2 times, comparing with the baseline assumption.</w:t>
      </w:r>
    </w:p>
    <w:p w14:paraId="3392341D" w14:textId="77777777" w:rsidR="005A4F22" w:rsidRPr="00F23E2E" w:rsidRDefault="005A4F22" w:rsidP="00AF7474">
      <w:pPr>
        <w:numPr>
          <w:ilvl w:val="0"/>
          <w:numId w:val="177"/>
        </w:numPr>
        <w:rPr>
          <w:color w:val="000000"/>
          <w:szCs w:val="20"/>
        </w:rPr>
      </w:pPr>
      <w:r w:rsidRPr="00F23E2E">
        <w:rPr>
          <w:color w:val="000000"/>
          <w:szCs w:val="20"/>
        </w:rPr>
        <w:t xml:space="preserve">For RRC IDLE/INACTIVE state, </w:t>
      </w:r>
    </w:p>
    <w:p w14:paraId="0AE600F3" w14:textId="77777777" w:rsidR="005A4F22" w:rsidRPr="00F23E2E" w:rsidRDefault="005A4F22" w:rsidP="00AF7474">
      <w:pPr>
        <w:numPr>
          <w:ilvl w:val="1"/>
          <w:numId w:val="177"/>
        </w:numPr>
        <w:rPr>
          <w:szCs w:val="20"/>
          <w:lang w:eastAsia="zh-CN"/>
        </w:rPr>
      </w:pPr>
      <w:r w:rsidRPr="00F23E2E">
        <w:rPr>
          <w:color w:val="000000"/>
          <w:szCs w:val="20"/>
        </w:rPr>
        <w:t>By increasing meas</w:t>
      </w:r>
      <w:r w:rsidRPr="00F23E2E">
        <w:rPr>
          <w:szCs w:val="20"/>
        </w:rPr>
        <w:t xml:space="preserve">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 [0.89%-5.36%] (two or three SSB burst sets for measurement and periodic activities). </w:t>
      </w:r>
    </w:p>
    <w:p w14:paraId="34BF1789" w14:textId="77777777" w:rsidR="005A4F22" w:rsidRPr="00F23E2E" w:rsidRDefault="005A4F22" w:rsidP="00AF7474">
      <w:pPr>
        <w:numPr>
          <w:ilvl w:val="0"/>
          <w:numId w:val="177"/>
        </w:numPr>
        <w:rPr>
          <w:color w:val="000000"/>
          <w:szCs w:val="20"/>
        </w:rPr>
      </w:pPr>
      <w:r w:rsidRPr="00F23E2E">
        <w:rPr>
          <w:color w:val="000000"/>
          <w:szCs w:val="20"/>
        </w:rPr>
        <w:t xml:space="preserve">While at the same time, for stationary or low mobility case, the mobility performance impact of increasing measuremenrt period (e.g., handover failure rate, </w:t>
      </w:r>
      <w:r w:rsidRPr="00F23E2E">
        <w:rPr>
          <w:szCs w:val="20"/>
          <w:lang w:eastAsia="zh-CN"/>
        </w:rPr>
        <w:t>RSRP difference between two adjacent samples</w:t>
      </w:r>
      <w:r w:rsidRPr="00F23E2E">
        <w:rPr>
          <w:color w:val="000000"/>
          <w:szCs w:val="20"/>
        </w:rPr>
        <w:t xml:space="preserve">) is shown as follow, </w:t>
      </w:r>
    </w:p>
    <w:p w14:paraId="21F6B185" w14:textId="5C56D72B" w:rsidR="005A4F22" w:rsidRPr="005B44D2" w:rsidRDefault="005A4F22" w:rsidP="00AF7474">
      <w:pPr>
        <w:pStyle w:val="ListParagraph"/>
        <w:numPr>
          <w:ilvl w:val="1"/>
          <w:numId w:val="177"/>
        </w:numPr>
        <w:overflowPunct/>
        <w:autoSpaceDE/>
        <w:autoSpaceDN/>
        <w:adjustRightInd/>
        <w:spacing w:after="0"/>
        <w:contextualSpacing w:val="0"/>
        <w:textAlignment w:val="auto"/>
        <w:rPr>
          <w:color w:val="000000"/>
        </w:rPr>
      </w:pPr>
      <w:r w:rsidRPr="005B44D2">
        <w:rPr>
          <w:color w:val="000000"/>
        </w:rPr>
        <w:t>Observations for handover failure to be further summarized - revisit later</w:t>
      </w:r>
      <w:r w:rsidR="005B44D2" w:rsidRPr="005B44D2">
        <w:rPr>
          <w:color w:val="000000"/>
        </w:rPr>
        <w:t xml:space="preserve"> – see below</w:t>
      </w:r>
    </w:p>
    <w:p w14:paraId="1005117D" w14:textId="77777777" w:rsidR="005A4F22" w:rsidRPr="00F23E2E" w:rsidRDefault="005A4F22" w:rsidP="00AF7474">
      <w:pPr>
        <w:pStyle w:val="ListParagraph"/>
        <w:numPr>
          <w:ilvl w:val="1"/>
          <w:numId w:val="177"/>
        </w:numPr>
        <w:overflowPunct/>
        <w:autoSpaceDE/>
        <w:autoSpaceDN/>
        <w:adjustRightInd/>
        <w:spacing w:after="0"/>
        <w:contextualSpacing w:val="0"/>
        <w:textAlignment w:val="auto"/>
        <w:rPr>
          <w:lang w:eastAsia="zh-CN"/>
        </w:rPr>
      </w:pPr>
      <w:r w:rsidRPr="00F23E2E">
        <w:rPr>
          <w:color w:val="000000"/>
        </w:rPr>
        <w:t>the</w:t>
      </w:r>
      <w:r w:rsidRPr="00F23E2E">
        <w:rPr>
          <w:color w:val="000000"/>
          <w:lang w:eastAsia="zh-CN"/>
        </w:rPr>
        <w:t xml:space="preserve">  (5%-tile, 95%-tile) of the RSRP measurement error is within the range of ([-4dB, 4dB])</w:t>
      </w:r>
      <w:r w:rsidRPr="00F23E2E">
        <w:rPr>
          <w:lang w:eastAsia="zh-CN"/>
        </w:rPr>
        <w:t xml:space="preserve"> .</w:t>
      </w:r>
    </w:p>
    <w:p w14:paraId="2D7C978B" w14:textId="77777777" w:rsidR="005A4F22" w:rsidRPr="00F23E2E" w:rsidRDefault="005A4F22" w:rsidP="00AF7474">
      <w:pPr>
        <w:numPr>
          <w:ilvl w:val="0"/>
          <w:numId w:val="177"/>
        </w:numPr>
        <w:rPr>
          <w:szCs w:val="20"/>
          <w:lang w:eastAsia="zh-CN"/>
        </w:rPr>
      </w:pPr>
      <w:r w:rsidRPr="00F23E2E">
        <w:rPr>
          <w:szCs w:val="20"/>
          <w:lang w:eastAsia="zh-CN"/>
        </w:rPr>
        <w:t xml:space="preserve">It is shown that relaxing the number of samples within measurement period provides [2.57% - 36%] power saging gain for RRC CONNECTED. For </w:t>
      </w:r>
      <w:r w:rsidRPr="00F23E2E">
        <w:rPr>
          <w:color w:val="000000"/>
          <w:szCs w:val="20"/>
        </w:rPr>
        <w:t>stationary or low mobility case,</w:t>
      </w:r>
      <w:r w:rsidRPr="00F23E2E">
        <w:rPr>
          <w:szCs w:val="20"/>
          <w:lang w:eastAsia="zh-CN"/>
        </w:rPr>
        <w:t xml:space="preserve"> 1 source </w:t>
      </w:r>
      <w:r w:rsidRPr="00F23E2E">
        <w:rPr>
          <w:color w:val="000000"/>
          <w:szCs w:val="20"/>
        </w:rPr>
        <w:t>results show the</w:t>
      </w:r>
      <w:r w:rsidRPr="00F23E2E">
        <w:rPr>
          <w:color w:val="000000"/>
          <w:szCs w:val="20"/>
          <w:lang w:eastAsia="zh-CN"/>
        </w:rPr>
        <w:t xml:space="preserve">  (5%-tile, 95%-tile) of the RSRP measurement error is within the range of ([-2dB], [3dB]) for both 3km/h and 30km/h</w:t>
      </w:r>
      <w:r w:rsidRPr="00F23E2E">
        <w:rPr>
          <w:szCs w:val="20"/>
          <w:lang w:eastAsia="zh-CN"/>
        </w:rPr>
        <w:t xml:space="preserve"> .</w:t>
      </w:r>
    </w:p>
    <w:p w14:paraId="1FCE6CA4" w14:textId="77777777" w:rsidR="005A4F22" w:rsidRPr="005B44D2" w:rsidRDefault="005A4F22" w:rsidP="005A4F22">
      <w:pPr>
        <w:rPr>
          <w:szCs w:val="20"/>
          <w:lang w:eastAsia="x-none"/>
        </w:rPr>
      </w:pPr>
    </w:p>
    <w:p w14:paraId="4D2A8B72" w14:textId="77777777" w:rsidR="005A4F22" w:rsidRPr="00D1772C" w:rsidRDefault="005A4F22" w:rsidP="005A4F22">
      <w:pPr>
        <w:rPr>
          <w:szCs w:val="20"/>
          <w:lang w:eastAsia="x-none"/>
        </w:rPr>
      </w:pPr>
      <w:r w:rsidRPr="00D1772C">
        <w:rPr>
          <w:szCs w:val="20"/>
          <w:highlight w:val="green"/>
          <w:lang w:eastAsia="x-none"/>
        </w:rPr>
        <w:t>Observations</w:t>
      </w:r>
      <w:r w:rsidRPr="00D1772C">
        <w:rPr>
          <w:szCs w:val="20"/>
          <w:lang w:eastAsia="x-none"/>
        </w:rPr>
        <w:t>:</w:t>
      </w:r>
    </w:p>
    <w:p w14:paraId="74347345" w14:textId="77777777" w:rsidR="005A4F22" w:rsidRPr="00D1772C" w:rsidRDefault="005A4F22" w:rsidP="00AF7474">
      <w:pPr>
        <w:numPr>
          <w:ilvl w:val="0"/>
          <w:numId w:val="178"/>
        </w:numPr>
        <w:rPr>
          <w:color w:val="000000"/>
          <w:szCs w:val="20"/>
        </w:rPr>
      </w:pPr>
      <w:r w:rsidRPr="00D1772C">
        <w:rPr>
          <w:color w:val="000000"/>
          <w:szCs w:val="20"/>
        </w:rPr>
        <w:t xml:space="preserve">For adapting/relaxing RRM measurement for intra-frequency measurement by reducing the number of measured cells, the followings are observed from simulation results, </w:t>
      </w:r>
    </w:p>
    <w:p w14:paraId="1B371C9F" w14:textId="77777777" w:rsidR="005A4F22" w:rsidRPr="00D1772C" w:rsidRDefault="005A4F22" w:rsidP="00AF7474">
      <w:pPr>
        <w:numPr>
          <w:ilvl w:val="1"/>
          <w:numId w:val="178"/>
        </w:numPr>
        <w:rPr>
          <w:color w:val="000000"/>
          <w:szCs w:val="20"/>
        </w:rPr>
      </w:pPr>
      <w:r w:rsidRPr="00D1772C">
        <w:rPr>
          <w:color w:val="000000"/>
          <w:szCs w:val="2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2C51D1A9" w14:textId="77777777" w:rsidR="005A4F22" w:rsidRPr="00D1772C" w:rsidRDefault="005A4F22" w:rsidP="00AF7474">
      <w:pPr>
        <w:numPr>
          <w:ilvl w:val="1"/>
          <w:numId w:val="178"/>
        </w:numPr>
        <w:rPr>
          <w:color w:val="000000"/>
          <w:szCs w:val="20"/>
        </w:rPr>
      </w:pPr>
      <w:r w:rsidRPr="00D1772C">
        <w:rPr>
          <w:color w:val="000000"/>
          <w:szCs w:val="20"/>
          <w:lang w:eastAsia="zh-CN"/>
        </w:rPr>
        <w:t>In additional to that, by also a</w:t>
      </w:r>
      <w:r w:rsidRPr="00D1772C">
        <w:rPr>
          <w:color w:val="000000"/>
          <w:szCs w:val="20"/>
        </w:rPr>
        <w:t xml:space="preserve">ssuming that UE can limit the processing for measurement within a constrained time period and/or with reduced complexity, </w:t>
      </w:r>
      <w:r w:rsidRPr="00D1772C">
        <w:rPr>
          <w:color w:val="000000"/>
          <w:szCs w:val="20"/>
          <w:lang w:eastAsia="zh-CN"/>
        </w:rPr>
        <w:t xml:space="preserve"> [26.43% - 37.5%] power saving gain</w:t>
      </w:r>
      <w:r w:rsidRPr="00D1772C">
        <w:rPr>
          <w:color w:val="000000"/>
          <w:szCs w:val="20"/>
        </w:rPr>
        <w:t xml:space="preserve"> is shown</w:t>
      </w:r>
      <w:r w:rsidRPr="00D1772C">
        <w:rPr>
          <w:color w:val="000000"/>
          <w:szCs w:val="20"/>
          <w:lang w:eastAsia="zh-CN"/>
        </w:rPr>
        <w:t xml:space="preserve">. </w:t>
      </w:r>
    </w:p>
    <w:p w14:paraId="59E50853" w14:textId="77777777" w:rsidR="005A4F22" w:rsidRPr="00D1772C" w:rsidRDefault="005A4F22" w:rsidP="00AF7474">
      <w:pPr>
        <w:numPr>
          <w:ilvl w:val="1"/>
          <w:numId w:val="178"/>
        </w:numPr>
        <w:rPr>
          <w:color w:val="000000"/>
          <w:szCs w:val="20"/>
        </w:rPr>
      </w:pPr>
      <w:r w:rsidRPr="00D1772C">
        <w:rPr>
          <w:color w:val="000000"/>
          <w:szCs w:val="20"/>
          <w:lang w:eastAsia="zh-CN"/>
        </w:rPr>
        <w:t>The corresponding performance impact was not reported and summarized</w:t>
      </w:r>
    </w:p>
    <w:p w14:paraId="427D4061" w14:textId="77777777" w:rsidR="005A4F22" w:rsidRDefault="005A4F22" w:rsidP="005A4F22">
      <w:pPr>
        <w:rPr>
          <w:lang w:eastAsia="x-none"/>
        </w:rPr>
      </w:pPr>
    </w:p>
    <w:p w14:paraId="5A1B961D" w14:textId="77777777" w:rsidR="005A4F22" w:rsidRPr="00AA32D4" w:rsidRDefault="005A4F22" w:rsidP="005A4F22">
      <w:pPr>
        <w:rPr>
          <w:lang w:eastAsia="x-none"/>
        </w:rPr>
      </w:pPr>
      <w:r w:rsidRPr="00AA32D4">
        <w:rPr>
          <w:lang w:eastAsia="x-none"/>
        </w:rPr>
        <w:t>Proposals:</w:t>
      </w:r>
    </w:p>
    <w:p w14:paraId="6F5ABE4F" w14:textId="77777777" w:rsidR="005A4F22" w:rsidRPr="00AA32D4" w:rsidRDefault="005A4F22" w:rsidP="00AF7474">
      <w:pPr>
        <w:numPr>
          <w:ilvl w:val="0"/>
          <w:numId w:val="178"/>
        </w:numPr>
        <w:rPr>
          <w:color w:val="000000"/>
        </w:rPr>
      </w:pPr>
      <w:r w:rsidRPr="00AA32D4">
        <w:rPr>
          <w:color w:val="000000"/>
        </w:rPr>
        <w:t xml:space="preserve">For additional resources for RRM measurement, the followings are observed from simulation results, </w:t>
      </w:r>
    </w:p>
    <w:p w14:paraId="0743CC7F" w14:textId="77777777" w:rsidR="005A4F22" w:rsidRPr="00AA32D4" w:rsidRDefault="005A4F22" w:rsidP="00AF7474">
      <w:pPr>
        <w:numPr>
          <w:ilvl w:val="1"/>
          <w:numId w:val="178"/>
        </w:numPr>
        <w:rPr>
          <w:color w:val="000000"/>
        </w:rPr>
      </w:pPr>
      <w:r w:rsidRPr="00AA32D4">
        <w:rPr>
          <w:color w:val="000000"/>
        </w:rPr>
        <w:t xml:space="preserve">[4 sources] shown that additional resources provide [21%~81%] power saving gain by skipping measurement/paging.  [1 source] shows [3.8%-11.8%] power saving gain by assuming additional RS to reduce </w:t>
      </w:r>
      <w:r w:rsidRPr="00AA32D4">
        <w:rPr>
          <w:color w:val="000000"/>
        </w:rPr>
        <w:lastRenderedPageBreak/>
        <w:t>the offset between DRX ON and SSB measurement to increase the opportunities for UE deep sleep instead of light sleep.</w:t>
      </w:r>
    </w:p>
    <w:p w14:paraId="4F08D7E9" w14:textId="77777777" w:rsidR="005A4F22" w:rsidRPr="00AA32D4" w:rsidRDefault="005A4F22" w:rsidP="00AF7474">
      <w:pPr>
        <w:numPr>
          <w:ilvl w:val="0"/>
          <w:numId w:val="178"/>
        </w:numPr>
        <w:rPr>
          <w:color w:val="000000"/>
        </w:rPr>
      </w:pPr>
      <w:r w:rsidRPr="00AA32D4">
        <w:rPr>
          <w:color w:val="000000"/>
        </w:rPr>
        <w:t xml:space="preserve">For these schemes, </w:t>
      </w:r>
    </w:p>
    <w:p w14:paraId="214FF331" w14:textId="77777777" w:rsidR="005A4F22" w:rsidRPr="00AA32D4" w:rsidRDefault="005A4F22" w:rsidP="00AF7474">
      <w:pPr>
        <w:numPr>
          <w:ilvl w:val="1"/>
          <w:numId w:val="178"/>
        </w:numPr>
      </w:pPr>
      <w:r w:rsidRPr="00AA32D4">
        <w:rPr>
          <w:color w:val="000000"/>
          <w:lang w:eastAsia="zh-CN"/>
        </w:rPr>
        <w:t xml:space="preserve">1 source evaluated CSI-RS based RRM for RRC IDLE state by </w:t>
      </w:r>
      <w:r w:rsidRPr="00AA32D4">
        <w:t>reducing the active time for measurement.</w:t>
      </w:r>
    </w:p>
    <w:p w14:paraId="133167B6" w14:textId="77777777" w:rsidR="005A4F22" w:rsidRPr="00AA32D4" w:rsidRDefault="005A4F22" w:rsidP="00AF7474">
      <w:pPr>
        <w:numPr>
          <w:ilvl w:val="1"/>
          <w:numId w:val="178"/>
        </w:numPr>
        <w:rPr>
          <w:lang w:eastAsia="zh-CN"/>
        </w:rPr>
      </w:pPr>
      <w:r w:rsidRPr="00AA32D4">
        <w:rPr>
          <w:lang w:eastAsia="zh-CN"/>
        </w:rPr>
        <w:t>1 source evaluated allowing UE performs multiple RRM measurements (e.g. 5 measurements in a consecutive period) when UE is triggered to wake up at a given DRX-ON period.</w:t>
      </w:r>
    </w:p>
    <w:p w14:paraId="69645A7A" w14:textId="77777777" w:rsidR="005A4F22" w:rsidRPr="00AA32D4" w:rsidRDefault="005A4F22" w:rsidP="00AF7474">
      <w:pPr>
        <w:numPr>
          <w:ilvl w:val="1"/>
          <w:numId w:val="178"/>
        </w:numPr>
        <w:rPr>
          <w:bCs/>
          <w:iCs/>
        </w:rPr>
      </w:pPr>
      <w:r w:rsidRPr="00AA32D4">
        <w:rPr>
          <w:lang w:eastAsia="zh-CN"/>
        </w:rPr>
        <w:t>1 source evaluated</w:t>
      </w:r>
      <w:r w:rsidRPr="00AA32D4">
        <w:rPr>
          <w:bCs/>
          <w:iCs/>
        </w:rPr>
        <w:t xml:space="preserve"> multiplexed SSS-only signal as additional RS before each SSB (measurement occasion) for paging indication which can assist sync, RRM, and AGC tuning for RRC IDLE/INACTIVE state.</w:t>
      </w:r>
    </w:p>
    <w:p w14:paraId="49EFDE59" w14:textId="77777777" w:rsidR="005A4F22" w:rsidRPr="00AA32D4" w:rsidRDefault="005A4F22" w:rsidP="00AF7474">
      <w:pPr>
        <w:numPr>
          <w:ilvl w:val="1"/>
          <w:numId w:val="178"/>
        </w:numPr>
        <w:rPr>
          <w:lang w:eastAsia="zh-CN"/>
        </w:rPr>
      </w:pPr>
      <w:r w:rsidRPr="00AA32D4">
        <w:rPr>
          <w:color w:val="000000"/>
        </w:rPr>
        <w:t xml:space="preserve">1 source </w:t>
      </w:r>
      <w:r w:rsidRPr="00AA32D4">
        <w:rPr>
          <w:lang w:eastAsia="zh-CN"/>
        </w:rPr>
        <w:t xml:space="preserve">provides results based on </w:t>
      </w:r>
      <w:r w:rsidRPr="00AA32D4">
        <w:t xml:space="preserve">PSS, SSS and wake-up singalling/paging transmitted in single frequency network </w:t>
      </w:r>
      <w:r w:rsidRPr="00AA32D4">
        <w:rPr>
          <w:lang w:eastAsia="zh-CN"/>
        </w:rPr>
        <w:t xml:space="preserve">as additional resources for measurement and shows benefits reducing UE power saving due to </w:t>
      </w:r>
      <w:r w:rsidRPr="00AA32D4">
        <w:t xml:space="preserve">reducing the number of UE wake-up occasions for measurement, loop convergence and paging monitoring, reducing the frequency of performing neighbor cell search, and </w:t>
      </w:r>
      <w:r w:rsidRPr="00AA32D4">
        <w:rPr>
          <w:lang w:eastAsia="zh-CN"/>
        </w:rPr>
        <w:t>reducing the neighboring cell measurement</w:t>
      </w:r>
      <w:r w:rsidRPr="00AA32D4">
        <w:t xml:space="preserve"> , and reducing the paging monitoring</w:t>
      </w:r>
      <w:r w:rsidRPr="00AA32D4">
        <w:rPr>
          <w:lang w:eastAsia="zh-CN"/>
        </w:rPr>
        <w:t>.</w:t>
      </w:r>
    </w:p>
    <w:p w14:paraId="1231E8FB" w14:textId="77777777" w:rsidR="005A4F22" w:rsidRPr="00AA32D4" w:rsidRDefault="005A4F22" w:rsidP="00AF7474">
      <w:pPr>
        <w:numPr>
          <w:ilvl w:val="1"/>
          <w:numId w:val="178"/>
        </w:numPr>
        <w:rPr>
          <w:lang w:eastAsia="zh-CN"/>
        </w:rPr>
      </w:pPr>
      <w:r w:rsidRPr="00AA32D4">
        <w:rPr>
          <w:lang w:eastAsia="zh-CN"/>
        </w:rPr>
        <w:t xml:space="preserve">1 source </w:t>
      </w:r>
      <w:r w:rsidRPr="00AA32D4">
        <w:rPr>
          <w:color w:val="000000"/>
        </w:rPr>
        <w:t>evaluate additional RS to reduce the offset between DRX ON and SSB measurement.</w:t>
      </w:r>
    </w:p>
    <w:p w14:paraId="1FC3A733" w14:textId="77777777" w:rsidR="005A4F22" w:rsidRPr="00AA32D4" w:rsidRDefault="005A4F22" w:rsidP="00AF7474">
      <w:pPr>
        <w:numPr>
          <w:ilvl w:val="0"/>
          <w:numId w:val="178"/>
        </w:numPr>
        <w:rPr>
          <w:lang w:eastAsia="zh-CN"/>
        </w:rPr>
      </w:pPr>
      <w:r w:rsidRPr="00AA32D4">
        <w:rPr>
          <w:lang w:eastAsia="zh-CN"/>
        </w:rPr>
        <w:t>System overhead  may or may not be increased a lot by additional resource depending on the specific additional resourcedesign. Reusing existing transmitted RS (e.g, TRS, CSI-RS) for IDLE UEs does not increase system overhead, increasing the period of the additional RS can reduce the system overhead.</w:t>
      </w:r>
    </w:p>
    <w:p w14:paraId="2FF203FA" w14:textId="77777777" w:rsidR="005A4F22" w:rsidRDefault="005A4F22" w:rsidP="005A4F22">
      <w:pPr>
        <w:rPr>
          <w:lang w:eastAsia="x-none"/>
        </w:rPr>
      </w:pPr>
    </w:p>
    <w:p w14:paraId="7EDA44D0" w14:textId="325DF018" w:rsidR="00557176" w:rsidRPr="00AA32D4" w:rsidRDefault="005B44D2" w:rsidP="005A4F22">
      <w:pPr>
        <w:rPr>
          <w:b/>
          <w:lang w:eastAsia="x-none"/>
        </w:rPr>
      </w:pPr>
      <w:r w:rsidRPr="00AA32D4">
        <w:rPr>
          <w:b/>
          <w:lang w:eastAsia="x-none"/>
        </w:rPr>
        <w:t>Friday</w:t>
      </w:r>
    </w:p>
    <w:p w14:paraId="5924EA70" w14:textId="77777777" w:rsidR="00AA32D4" w:rsidRDefault="00AA32D4" w:rsidP="005B44D2">
      <w:pPr>
        <w:rPr>
          <w:b/>
          <w:lang w:eastAsia="x-none"/>
        </w:rPr>
      </w:pPr>
      <w:r w:rsidRPr="00AA32D4">
        <w:rPr>
          <w:b/>
          <w:lang w:eastAsia="x-none"/>
        </w:rPr>
        <w:t>R1-1903764</w:t>
      </w:r>
      <w:r w:rsidRPr="00AA32D4">
        <w:rPr>
          <w:b/>
          <w:lang w:eastAsia="x-none"/>
        </w:rPr>
        <w:tab/>
        <w:t>Summary#4 of UE power consumption reduction in RRM measurements</w:t>
      </w:r>
      <w:r w:rsidRPr="00AA32D4">
        <w:rPr>
          <w:b/>
          <w:lang w:eastAsia="x-none"/>
        </w:rPr>
        <w:tab/>
        <w:t>vivo</w:t>
      </w:r>
    </w:p>
    <w:p w14:paraId="60E96FD2" w14:textId="77777777" w:rsidR="00AA32D4" w:rsidRDefault="00AA32D4" w:rsidP="00AA32D4">
      <w:pPr>
        <w:rPr>
          <w:lang w:eastAsia="x-none"/>
        </w:rPr>
      </w:pPr>
      <w:r w:rsidRPr="00352DFB">
        <w:rPr>
          <w:b/>
          <w:lang w:eastAsia="x-none"/>
        </w:rPr>
        <w:t>Decision</w:t>
      </w:r>
      <w:r>
        <w:rPr>
          <w:lang w:eastAsia="x-none"/>
        </w:rPr>
        <w:t>: The document is noted.</w:t>
      </w:r>
    </w:p>
    <w:p w14:paraId="438AAA92" w14:textId="77777777" w:rsidR="00AA32D4" w:rsidRDefault="00AA32D4" w:rsidP="005B44D2">
      <w:pPr>
        <w:rPr>
          <w:szCs w:val="20"/>
          <w:highlight w:val="green"/>
          <w:lang w:eastAsia="x-none"/>
        </w:rPr>
      </w:pPr>
    </w:p>
    <w:p w14:paraId="62E2DBCC" w14:textId="4D1541D0" w:rsidR="005B44D2" w:rsidRPr="001729C1" w:rsidRDefault="005B44D2" w:rsidP="005B44D2">
      <w:pPr>
        <w:rPr>
          <w:szCs w:val="20"/>
          <w:lang w:eastAsia="x-none"/>
        </w:rPr>
      </w:pPr>
      <w:r w:rsidRPr="001729C1">
        <w:rPr>
          <w:szCs w:val="20"/>
          <w:highlight w:val="green"/>
          <w:lang w:eastAsia="x-none"/>
        </w:rPr>
        <w:t>Agreements</w:t>
      </w:r>
      <w:r w:rsidRPr="001729C1">
        <w:rPr>
          <w:szCs w:val="20"/>
          <w:lang w:eastAsia="x-none"/>
        </w:rPr>
        <w:t>:</w:t>
      </w:r>
    </w:p>
    <w:p w14:paraId="3417183F" w14:textId="77777777" w:rsidR="005B44D2" w:rsidRPr="001729C1" w:rsidRDefault="005B44D2" w:rsidP="005B44D2">
      <w:pPr>
        <w:rPr>
          <w:szCs w:val="20"/>
          <w:lang w:eastAsia="x-none"/>
        </w:rPr>
      </w:pPr>
      <w:r w:rsidRPr="001729C1">
        <w:rPr>
          <w:szCs w:val="20"/>
          <w:lang w:eastAsia="x-none"/>
        </w:rPr>
        <w:t>Obversations:</w:t>
      </w:r>
    </w:p>
    <w:p w14:paraId="7509FB61" w14:textId="77777777" w:rsidR="005B44D2" w:rsidRPr="001729C1" w:rsidRDefault="005B44D2" w:rsidP="005B44D2">
      <w:pPr>
        <w:rPr>
          <w:szCs w:val="20"/>
          <w:lang w:eastAsia="zh-CN"/>
        </w:rPr>
      </w:pPr>
      <w:r w:rsidRPr="001729C1">
        <w:rPr>
          <w:rFonts w:hint="eastAsia"/>
          <w:szCs w:val="20"/>
          <w:lang w:eastAsia="zh-CN"/>
        </w:rPr>
        <w:t>U</w:t>
      </w:r>
      <w:r w:rsidRPr="001729C1">
        <w:rPr>
          <w:szCs w:val="20"/>
          <w:lang w:eastAsia="zh-CN"/>
        </w:rPr>
        <w:t>pdate the handover failure rate part as follows,</w:t>
      </w:r>
    </w:p>
    <w:p w14:paraId="1AFDB7EB" w14:textId="77777777" w:rsidR="005B44D2" w:rsidRPr="001729C1" w:rsidRDefault="005B44D2" w:rsidP="005B44D2">
      <w:pPr>
        <w:rPr>
          <w:szCs w:val="20"/>
        </w:rPr>
      </w:pPr>
      <w:r w:rsidRPr="001729C1">
        <w:rPr>
          <w:szCs w:val="20"/>
        </w:rPr>
        <w:t xml:space="preserve">The handover failure rate for RRC CONNECTED state is </w:t>
      </w:r>
    </w:p>
    <w:p w14:paraId="128579A2" w14:textId="77777777" w:rsidR="005B44D2" w:rsidRPr="001729C1" w:rsidRDefault="005B44D2" w:rsidP="008B1D50">
      <w:pPr>
        <w:pStyle w:val="ListParagraph"/>
        <w:numPr>
          <w:ilvl w:val="0"/>
          <w:numId w:val="312"/>
        </w:numPr>
        <w:overflowPunct/>
        <w:autoSpaceDE/>
        <w:autoSpaceDN/>
        <w:adjustRightInd/>
        <w:spacing w:after="0"/>
        <w:contextualSpacing w:val="0"/>
        <w:textAlignment w:val="auto"/>
      </w:pPr>
      <w:r w:rsidRPr="001729C1">
        <w:t>with 4 times relaxing the measurement period, changed as follows:</w:t>
      </w:r>
    </w:p>
    <w:p w14:paraId="2597E55D" w14:textId="77777777" w:rsidR="005B44D2" w:rsidRPr="001729C1" w:rsidRDefault="005B44D2" w:rsidP="008B1D50">
      <w:pPr>
        <w:pStyle w:val="ListParagraph"/>
        <w:numPr>
          <w:ilvl w:val="1"/>
          <w:numId w:val="312"/>
        </w:numPr>
        <w:overflowPunct/>
        <w:autoSpaceDE/>
        <w:autoSpaceDN/>
        <w:adjustRightInd/>
        <w:spacing w:after="0"/>
        <w:contextualSpacing w:val="0"/>
        <w:textAlignment w:val="auto"/>
      </w:pPr>
      <w:r w:rsidRPr="001729C1">
        <w:t>[0% -&gt; 0.26%] for 3km/h, [0% -&gt;0.41%] and [2.08% -&gt;2.81%] for 30km/h, [0% -&gt;1%] for 60km/h, [0.17% -&gt;3.14%] and [9.03% -&gt; 10.07%] for 120km/h</w:t>
      </w:r>
    </w:p>
    <w:p w14:paraId="4F46EC63" w14:textId="77777777" w:rsidR="005B44D2" w:rsidRPr="001729C1" w:rsidRDefault="005B44D2" w:rsidP="008B1D50">
      <w:pPr>
        <w:pStyle w:val="ListParagraph"/>
        <w:numPr>
          <w:ilvl w:val="0"/>
          <w:numId w:val="312"/>
        </w:numPr>
        <w:overflowPunct/>
        <w:autoSpaceDE/>
        <w:autoSpaceDN/>
        <w:adjustRightInd/>
        <w:spacing w:after="0"/>
        <w:contextualSpacing w:val="0"/>
        <w:textAlignment w:val="auto"/>
      </w:pPr>
      <w:r w:rsidRPr="001729C1">
        <w:t>with 16 times relaxing the measurement period, changed as follows:</w:t>
      </w:r>
    </w:p>
    <w:p w14:paraId="6EE7765E" w14:textId="77777777" w:rsidR="005B44D2" w:rsidRPr="001729C1" w:rsidRDefault="005B44D2" w:rsidP="008B1D50">
      <w:pPr>
        <w:pStyle w:val="ListParagraph"/>
        <w:numPr>
          <w:ilvl w:val="1"/>
          <w:numId w:val="312"/>
        </w:numPr>
        <w:overflowPunct/>
        <w:autoSpaceDE/>
        <w:autoSpaceDN/>
        <w:adjustRightInd/>
        <w:spacing w:after="0"/>
        <w:contextualSpacing w:val="0"/>
        <w:textAlignment w:val="auto"/>
      </w:pPr>
      <w:r w:rsidRPr="001729C1">
        <w:t xml:space="preserve"> [0% -&gt; 0.5%] for 3km/h, [0% -&gt; 11.33%] for 30km/h</w:t>
      </w:r>
      <w:r w:rsidRPr="001729C1">
        <w:rPr>
          <w:rFonts w:eastAsia="DengXian" w:hint="eastAsia"/>
          <w:lang w:eastAsia="zh-CN"/>
        </w:rPr>
        <w:t>，</w:t>
      </w:r>
      <w:r w:rsidRPr="001729C1">
        <w:t>[0% -&gt; 25</w:t>
      </w:r>
      <w:r w:rsidRPr="001729C1">
        <w:rPr>
          <w:rFonts w:eastAsia="DengXian" w:hint="eastAsia"/>
          <w:lang w:eastAsia="zh-CN"/>
        </w:rPr>
        <w:t>.89</w:t>
      </w:r>
      <w:r w:rsidRPr="001729C1">
        <w:t>%] for 60km/h, [0.17% -&gt; 56.74%] for 120km/h</w:t>
      </w:r>
    </w:p>
    <w:p w14:paraId="40B4DD46" w14:textId="77777777" w:rsidR="005B44D2" w:rsidRDefault="005B44D2" w:rsidP="005B44D2">
      <w:pPr>
        <w:rPr>
          <w:lang w:eastAsia="x-none"/>
        </w:rPr>
      </w:pPr>
    </w:p>
    <w:p w14:paraId="75999A46" w14:textId="77777777" w:rsidR="005B44D2" w:rsidRPr="00630209" w:rsidRDefault="005B44D2" w:rsidP="005B44D2">
      <w:pPr>
        <w:rPr>
          <w:szCs w:val="20"/>
          <w:lang w:eastAsia="x-none"/>
        </w:rPr>
      </w:pPr>
      <w:r w:rsidRPr="00630209">
        <w:rPr>
          <w:szCs w:val="20"/>
          <w:highlight w:val="green"/>
          <w:lang w:eastAsia="x-none"/>
        </w:rPr>
        <w:t>Agreements</w:t>
      </w:r>
      <w:r w:rsidRPr="00630209">
        <w:rPr>
          <w:szCs w:val="20"/>
          <w:lang w:eastAsia="x-none"/>
        </w:rPr>
        <w:t>:</w:t>
      </w:r>
    </w:p>
    <w:p w14:paraId="20C05316" w14:textId="77777777" w:rsidR="005B44D2" w:rsidRPr="00630209" w:rsidRDefault="005B44D2" w:rsidP="005B44D2">
      <w:pPr>
        <w:rPr>
          <w:szCs w:val="20"/>
          <w:lang w:eastAsia="zh-CN"/>
        </w:rPr>
      </w:pPr>
      <w:r w:rsidRPr="00630209">
        <w:rPr>
          <w:szCs w:val="20"/>
          <w:lang w:eastAsia="zh-CN"/>
        </w:rPr>
        <w:t>The followings are proposed to be captured as observations in TR38.840 section 5.3.3</w:t>
      </w:r>
    </w:p>
    <w:p w14:paraId="0D403CF3" w14:textId="77777777" w:rsidR="005B44D2" w:rsidRPr="00630209" w:rsidRDefault="005B44D2" w:rsidP="008B1D50">
      <w:pPr>
        <w:pStyle w:val="ListParagraph"/>
        <w:numPr>
          <w:ilvl w:val="0"/>
          <w:numId w:val="313"/>
        </w:numPr>
        <w:overflowPunct/>
        <w:autoSpaceDE/>
        <w:autoSpaceDN/>
        <w:adjustRightInd/>
        <w:spacing w:after="0"/>
        <w:contextualSpacing w:val="0"/>
        <w:textAlignment w:val="auto"/>
      </w:pPr>
      <w:r w:rsidRPr="00630209">
        <w:t xml:space="preserve">For RRC IDLE/INACTIVE, by using additional resources for RRM measurement, the UE power saving is [19%~38%]. Analysis on network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14:paraId="5FA5704A" w14:textId="77777777" w:rsidR="005B44D2" w:rsidRPr="00630209" w:rsidRDefault="005B44D2" w:rsidP="008B1D50">
      <w:pPr>
        <w:pStyle w:val="ListParagraph"/>
        <w:numPr>
          <w:ilvl w:val="0"/>
          <w:numId w:val="313"/>
        </w:numPr>
        <w:overflowPunct/>
        <w:autoSpaceDE/>
        <w:autoSpaceDN/>
        <w:adjustRightInd/>
        <w:spacing w:after="0"/>
        <w:contextualSpacing w:val="0"/>
        <w:textAlignment w:val="auto"/>
      </w:pPr>
      <w:r w:rsidRPr="00630209">
        <w:t xml:space="preserve">For RRC CONNECTED, one source showed that, by having CSI-RS repetition for CSI-RS based RRM in FR2, the UE power saving is [11.8%~20.7%] assuming that CSI-RS overhead of baseline is identical to CSI-RS overhead with enhancement. The analysis on handover failure rate is not provided under the assumed overhead. </w:t>
      </w:r>
    </w:p>
    <w:p w14:paraId="68D1B8D9" w14:textId="77777777" w:rsidR="005B44D2" w:rsidRDefault="005B44D2" w:rsidP="005B44D2">
      <w:pPr>
        <w:rPr>
          <w:lang w:eastAsia="x-none"/>
        </w:rPr>
      </w:pPr>
    </w:p>
    <w:p w14:paraId="50AD413C" w14:textId="7554E7D7" w:rsidR="005B44D2" w:rsidRDefault="00AA32D4" w:rsidP="005B44D2">
      <w:pPr>
        <w:rPr>
          <w:b/>
          <w:lang w:eastAsia="x-none"/>
        </w:rPr>
      </w:pPr>
      <w:r w:rsidRPr="00AA32D4">
        <w:rPr>
          <w:b/>
          <w:lang w:eastAsia="x-none"/>
        </w:rPr>
        <w:t>R1-1903805</w:t>
      </w:r>
      <w:r w:rsidRPr="00AA32D4">
        <w:rPr>
          <w:b/>
          <w:lang w:eastAsia="x-none"/>
        </w:rPr>
        <w:tab/>
        <w:t>Summary#5 of UE power consumption reduction in RRM measurements</w:t>
      </w:r>
      <w:r w:rsidRPr="00AA32D4">
        <w:rPr>
          <w:b/>
          <w:lang w:eastAsia="x-none"/>
        </w:rPr>
        <w:tab/>
        <w:t>vivo</w:t>
      </w:r>
    </w:p>
    <w:p w14:paraId="3EF2C7C1" w14:textId="77777777" w:rsidR="00AA32D4" w:rsidRDefault="00AA32D4" w:rsidP="00AA32D4">
      <w:pPr>
        <w:rPr>
          <w:lang w:eastAsia="x-none"/>
        </w:rPr>
      </w:pPr>
      <w:r w:rsidRPr="00352DFB">
        <w:rPr>
          <w:b/>
          <w:lang w:eastAsia="x-none"/>
        </w:rPr>
        <w:t>Decision</w:t>
      </w:r>
      <w:r>
        <w:rPr>
          <w:lang w:eastAsia="x-none"/>
        </w:rPr>
        <w:t>: The document is noted.</w:t>
      </w:r>
    </w:p>
    <w:p w14:paraId="17D47BE8" w14:textId="77777777" w:rsidR="00AA32D4" w:rsidRDefault="00AA32D4" w:rsidP="005B44D2">
      <w:pPr>
        <w:rPr>
          <w:b/>
          <w:lang w:eastAsia="x-none"/>
        </w:rPr>
      </w:pPr>
    </w:p>
    <w:p w14:paraId="21AC83EC" w14:textId="77777777" w:rsidR="005B44D2" w:rsidRPr="00AA32D4" w:rsidRDefault="005B44D2" w:rsidP="005B44D2">
      <w:pPr>
        <w:rPr>
          <w:szCs w:val="20"/>
          <w:u w:val="single"/>
          <w:lang w:eastAsia="x-none"/>
        </w:rPr>
      </w:pPr>
      <w:r w:rsidRPr="00AA32D4">
        <w:rPr>
          <w:szCs w:val="20"/>
          <w:u w:val="single"/>
          <w:lang w:eastAsia="x-none"/>
        </w:rPr>
        <w:t>Conclusion:</w:t>
      </w:r>
    </w:p>
    <w:p w14:paraId="724DC880" w14:textId="77777777" w:rsidR="005B44D2" w:rsidRPr="00F2413C" w:rsidRDefault="005B44D2" w:rsidP="00AF7474">
      <w:pPr>
        <w:numPr>
          <w:ilvl w:val="0"/>
          <w:numId w:val="178"/>
        </w:numPr>
        <w:rPr>
          <w:szCs w:val="20"/>
        </w:rPr>
      </w:pPr>
      <w:r w:rsidRPr="00F2413C">
        <w:rPr>
          <w:szCs w:val="20"/>
        </w:rPr>
        <w:t xml:space="preserve">To include </w:t>
      </w:r>
      <w:r w:rsidRPr="00F2413C">
        <w:rPr>
          <w:rFonts w:hint="eastAsia"/>
          <w:szCs w:val="20"/>
        </w:rPr>
        <w:t>Table 3 in section 2.3.1</w:t>
      </w:r>
      <w:r w:rsidRPr="00F2413C">
        <w:rPr>
          <w:szCs w:val="20"/>
        </w:rPr>
        <w:t xml:space="preserve"> in R1-1903805 as part of TR update</w:t>
      </w:r>
      <w:r w:rsidRPr="00F2413C">
        <w:rPr>
          <w:rFonts w:hint="eastAsia"/>
          <w:szCs w:val="20"/>
        </w:rPr>
        <w:t xml:space="preserve"> </w:t>
      </w:r>
      <w:r w:rsidRPr="00F2413C">
        <w:rPr>
          <w:szCs w:val="20"/>
        </w:rPr>
        <w:t>for email approval</w:t>
      </w:r>
    </w:p>
    <w:p w14:paraId="2D11D98D" w14:textId="77777777" w:rsidR="005B44D2" w:rsidRPr="00F2413C" w:rsidRDefault="005B44D2" w:rsidP="00AF7474">
      <w:pPr>
        <w:pStyle w:val="ListParagraph"/>
        <w:numPr>
          <w:ilvl w:val="0"/>
          <w:numId w:val="178"/>
        </w:numPr>
        <w:overflowPunct/>
        <w:autoSpaceDE/>
        <w:autoSpaceDN/>
        <w:adjustRightInd/>
        <w:spacing w:after="0"/>
        <w:contextualSpacing w:val="0"/>
        <w:textAlignment w:val="auto"/>
      </w:pPr>
      <w:r w:rsidRPr="00F2413C">
        <w:t>To include Table 4 in R1-1903805 as part of TR update for email approval</w:t>
      </w:r>
    </w:p>
    <w:p w14:paraId="20D3C43A" w14:textId="77777777" w:rsidR="005B44D2" w:rsidRPr="00AA32D4" w:rsidRDefault="005B44D2" w:rsidP="005B44D2">
      <w:pPr>
        <w:rPr>
          <w:lang w:eastAsia="x-none"/>
        </w:rPr>
      </w:pPr>
    </w:p>
    <w:p w14:paraId="771B9BEA" w14:textId="77777777" w:rsidR="005B44D2" w:rsidRPr="001E7389" w:rsidRDefault="005B44D2" w:rsidP="005B44D2">
      <w:pPr>
        <w:rPr>
          <w:szCs w:val="20"/>
          <w:highlight w:val="green"/>
          <w:lang w:eastAsia="x-none"/>
        </w:rPr>
      </w:pPr>
      <w:r w:rsidRPr="001E7389">
        <w:rPr>
          <w:szCs w:val="20"/>
          <w:highlight w:val="green"/>
          <w:lang w:eastAsia="x-none"/>
        </w:rPr>
        <w:t>Agreements:</w:t>
      </w:r>
    </w:p>
    <w:p w14:paraId="79395EB5" w14:textId="77777777" w:rsidR="005B44D2" w:rsidRPr="001E7389" w:rsidRDefault="005B44D2" w:rsidP="008B1D50">
      <w:pPr>
        <w:pStyle w:val="ListParagraph"/>
        <w:numPr>
          <w:ilvl w:val="0"/>
          <w:numId w:val="314"/>
        </w:numPr>
      </w:pPr>
      <w:r w:rsidRPr="001E7389">
        <w:rPr>
          <w:rFonts w:hint="eastAsia"/>
        </w:rPr>
        <w:t>Add</w:t>
      </w:r>
      <w:r w:rsidRPr="001E7389">
        <w:t xml:space="preserve"> new</w:t>
      </w:r>
      <w:r w:rsidRPr="001E7389">
        <w:rPr>
          <w:rFonts w:hint="eastAsia"/>
        </w:rPr>
        <w:t xml:space="preserve"> section </w:t>
      </w:r>
      <w:r w:rsidRPr="001E7389">
        <w:t xml:space="preserve">in TR38.840 “5.3.4 Adapting/relaxing RRM measurement for inter-frequency measurement” </w:t>
      </w:r>
    </w:p>
    <w:p w14:paraId="28F34BF4" w14:textId="77777777" w:rsidR="005B44D2" w:rsidRPr="001E7389" w:rsidRDefault="005B44D2" w:rsidP="005B44D2">
      <w:pPr>
        <w:rPr>
          <w:szCs w:val="20"/>
          <w:u w:val="single"/>
          <w:lang w:eastAsia="zh-CN"/>
        </w:rPr>
      </w:pPr>
      <w:r w:rsidRPr="001E7389">
        <w:rPr>
          <w:szCs w:val="20"/>
          <w:u w:val="single"/>
          <w:lang w:eastAsia="zh-CN"/>
        </w:rPr>
        <w:t>The followings are proposed</w:t>
      </w:r>
      <w:r w:rsidRPr="001E7389">
        <w:rPr>
          <w:rFonts w:hint="eastAsia"/>
          <w:szCs w:val="20"/>
          <w:u w:val="single"/>
          <w:lang w:eastAsia="zh-CN"/>
        </w:rPr>
        <w:t xml:space="preserve"> to </w:t>
      </w:r>
      <w:r w:rsidRPr="001E7389">
        <w:rPr>
          <w:szCs w:val="20"/>
          <w:u w:val="single"/>
          <w:lang w:eastAsia="zh-CN"/>
        </w:rPr>
        <w:t xml:space="preserve">be </w:t>
      </w:r>
      <w:r w:rsidRPr="001E7389">
        <w:rPr>
          <w:rFonts w:hint="eastAsia"/>
          <w:szCs w:val="20"/>
          <w:u w:val="single"/>
          <w:lang w:eastAsia="zh-CN"/>
        </w:rPr>
        <w:t>capture</w:t>
      </w:r>
      <w:r w:rsidRPr="001E7389">
        <w:rPr>
          <w:szCs w:val="20"/>
          <w:u w:val="single"/>
          <w:lang w:eastAsia="zh-CN"/>
        </w:rPr>
        <w:t>d as observations in</w:t>
      </w:r>
      <w:r w:rsidRPr="001E7389">
        <w:rPr>
          <w:rFonts w:hint="eastAsia"/>
          <w:szCs w:val="20"/>
          <w:u w:val="single"/>
          <w:lang w:eastAsia="zh-CN"/>
        </w:rPr>
        <w:t xml:space="preserve"> TR38.840</w:t>
      </w:r>
      <w:r w:rsidRPr="001E7389">
        <w:rPr>
          <w:szCs w:val="20"/>
          <w:u w:val="single"/>
          <w:lang w:eastAsia="zh-CN"/>
        </w:rPr>
        <w:t xml:space="preserve"> section 5.3.4</w:t>
      </w:r>
    </w:p>
    <w:p w14:paraId="18B58F68" w14:textId="77777777" w:rsidR="005B44D2" w:rsidRPr="001E7389" w:rsidRDefault="005B44D2" w:rsidP="005B44D2">
      <w:pPr>
        <w:rPr>
          <w:szCs w:val="20"/>
        </w:rPr>
      </w:pPr>
      <w:r w:rsidRPr="001E7389">
        <w:rPr>
          <w:szCs w:val="20"/>
        </w:rPr>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084B525D" w14:textId="77777777" w:rsidR="005B44D2" w:rsidRDefault="005B44D2" w:rsidP="005B44D2">
      <w:pPr>
        <w:rPr>
          <w:szCs w:val="20"/>
        </w:rPr>
      </w:pPr>
    </w:p>
    <w:p w14:paraId="4CA37B7F" w14:textId="4AC06905" w:rsidR="005B44D2" w:rsidRPr="001E7389" w:rsidRDefault="005B44D2" w:rsidP="005B44D2">
      <w:pPr>
        <w:rPr>
          <w:szCs w:val="20"/>
          <w:lang w:eastAsia="x-none"/>
        </w:rPr>
      </w:pPr>
      <w:r w:rsidRPr="001E7389">
        <w:rPr>
          <w:szCs w:val="20"/>
          <w:highlight w:val="green"/>
          <w:lang w:eastAsia="x-none"/>
        </w:rPr>
        <w:t>Agreement</w:t>
      </w:r>
      <w:r w:rsidRPr="001E7389">
        <w:rPr>
          <w:szCs w:val="20"/>
          <w:lang w:eastAsia="x-none"/>
        </w:rPr>
        <w:t>:</w:t>
      </w:r>
    </w:p>
    <w:p w14:paraId="36C59C71" w14:textId="77777777" w:rsidR="005B44D2" w:rsidRPr="001E7389" w:rsidRDefault="005B44D2" w:rsidP="008B1D50">
      <w:pPr>
        <w:pStyle w:val="ListParagraph"/>
        <w:numPr>
          <w:ilvl w:val="0"/>
          <w:numId w:val="314"/>
        </w:numPr>
      </w:pPr>
      <w:r w:rsidRPr="00AA32D4">
        <w:rPr>
          <w:rFonts w:eastAsia="DengXian"/>
          <w:lang w:eastAsia="zh-CN"/>
        </w:rPr>
        <w:t>C</w:t>
      </w:r>
      <w:r w:rsidRPr="00AA32D4">
        <w:rPr>
          <w:rFonts w:eastAsia="DengXian" w:hint="eastAsia"/>
          <w:lang w:eastAsia="zh-CN"/>
        </w:rPr>
        <w:t xml:space="preserve">apture </w:t>
      </w:r>
      <w:r w:rsidRPr="00AA32D4">
        <w:rPr>
          <w:rFonts w:eastAsia="DengXian"/>
          <w:lang w:eastAsia="zh-CN"/>
        </w:rPr>
        <w:t xml:space="preserve">the </w:t>
      </w:r>
      <w:r w:rsidRPr="001E7389">
        <w:t>Table 5 in R1-1903805 in a separate table in TR38.840 section 5.3.4</w:t>
      </w:r>
    </w:p>
    <w:p w14:paraId="560F64B4" w14:textId="77777777" w:rsidR="005B44D2" w:rsidRDefault="005B44D2" w:rsidP="00AA32D4"/>
    <w:p w14:paraId="27973C70" w14:textId="090CBD98" w:rsidR="005B44D2" w:rsidRPr="00F2413C" w:rsidRDefault="005B44D2" w:rsidP="005B44D2">
      <w:pPr>
        <w:rPr>
          <w:szCs w:val="20"/>
          <w:highlight w:val="cyan"/>
          <w:u w:val="single"/>
          <w:lang w:eastAsia="zh-CN"/>
        </w:rPr>
      </w:pPr>
      <w:r w:rsidRPr="00F2413C">
        <w:rPr>
          <w:szCs w:val="20"/>
          <w:highlight w:val="cyan"/>
          <w:u w:val="single"/>
          <w:lang w:eastAsia="zh-CN"/>
        </w:rPr>
        <w:t>Email discussion/approval for the following</w:t>
      </w:r>
      <w:r>
        <w:rPr>
          <w:szCs w:val="20"/>
          <w:highlight w:val="cyan"/>
          <w:u w:val="single"/>
          <w:lang w:eastAsia="zh-CN"/>
        </w:rPr>
        <w:t xml:space="preserve"> till </w:t>
      </w:r>
      <w:r w:rsidR="00AA32D4">
        <w:rPr>
          <w:szCs w:val="20"/>
          <w:highlight w:val="cyan"/>
          <w:u w:val="single"/>
          <w:lang w:eastAsia="zh-CN"/>
        </w:rPr>
        <w:t>March 6</w:t>
      </w:r>
      <w:r w:rsidR="00AA32D4" w:rsidRPr="00AA32D4">
        <w:rPr>
          <w:szCs w:val="20"/>
          <w:highlight w:val="cyan"/>
          <w:u w:val="single"/>
          <w:vertAlign w:val="superscript"/>
          <w:lang w:eastAsia="zh-CN"/>
        </w:rPr>
        <w:t>th</w:t>
      </w:r>
      <w:r w:rsidR="00AA32D4">
        <w:rPr>
          <w:szCs w:val="20"/>
          <w:highlight w:val="cyan"/>
          <w:u w:val="single"/>
          <w:lang w:eastAsia="zh-CN"/>
        </w:rPr>
        <w:t xml:space="preserve"> </w:t>
      </w:r>
    </w:p>
    <w:p w14:paraId="6FF64F81" w14:textId="77777777" w:rsidR="005B44D2" w:rsidRPr="00F2413C" w:rsidRDefault="005B44D2" w:rsidP="005B44D2">
      <w:pPr>
        <w:rPr>
          <w:szCs w:val="20"/>
          <w:highlight w:val="cyan"/>
          <w:u w:val="single"/>
          <w:lang w:eastAsia="zh-CN"/>
        </w:rPr>
      </w:pPr>
      <w:r w:rsidRPr="00F2413C">
        <w:rPr>
          <w:szCs w:val="20"/>
          <w:highlight w:val="cyan"/>
          <w:u w:val="single"/>
          <w:lang w:eastAsia="zh-CN"/>
        </w:rPr>
        <w:t xml:space="preserve">The followings </w:t>
      </w:r>
      <w:r w:rsidRPr="00F2413C">
        <w:rPr>
          <w:rFonts w:hint="eastAsia"/>
          <w:szCs w:val="20"/>
          <w:highlight w:val="cyan"/>
          <w:u w:val="single"/>
          <w:lang w:eastAsia="zh-CN"/>
        </w:rPr>
        <w:t xml:space="preserve">to </w:t>
      </w:r>
      <w:r w:rsidRPr="00F2413C">
        <w:rPr>
          <w:szCs w:val="20"/>
          <w:highlight w:val="cyan"/>
          <w:u w:val="single"/>
          <w:lang w:eastAsia="zh-CN"/>
        </w:rPr>
        <w:t xml:space="preserve">be </w:t>
      </w:r>
      <w:r w:rsidRPr="00F2413C">
        <w:rPr>
          <w:rFonts w:hint="eastAsia"/>
          <w:szCs w:val="20"/>
          <w:highlight w:val="cyan"/>
          <w:u w:val="single"/>
          <w:lang w:eastAsia="zh-CN"/>
        </w:rPr>
        <w:t>capture</w:t>
      </w:r>
      <w:r w:rsidRPr="00F2413C">
        <w:rPr>
          <w:szCs w:val="20"/>
          <w:highlight w:val="cyan"/>
          <w:u w:val="single"/>
          <w:lang w:eastAsia="zh-CN"/>
        </w:rPr>
        <w:t>d as observations in</w:t>
      </w:r>
      <w:r w:rsidRPr="00F2413C">
        <w:rPr>
          <w:rFonts w:hint="eastAsia"/>
          <w:szCs w:val="20"/>
          <w:highlight w:val="cyan"/>
          <w:u w:val="single"/>
          <w:lang w:eastAsia="zh-CN"/>
        </w:rPr>
        <w:t xml:space="preserve"> TR38.840</w:t>
      </w:r>
      <w:r w:rsidRPr="00F2413C">
        <w:rPr>
          <w:szCs w:val="20"/>
          <w:highlight w:val="cyan"/>
          <w:u w:val="single"/>
          <w:lang w:eastAsia="zh-CN"/>
        </w:rPr>
        <w:t xml:space="preserve"> section 5.3.4</w:t>
      </w:r>
    </w:p>
    <w:p w14:paraId="5754F841" w14:textId="77777777" w:rsidR="005B44D2" w:rsidRPr="00F2413C" w:rsidRDefault="005B44D2" w:rsidP="005B44D2">
      <w:pPr>
        <w:rPr>
          <w:szCs w:val="20"/>
          <w:highlight w:val="cyan"/>
        </w:rPr>
      </w:pPr>
      <w:r w:rsidRPr="00F2413C">
        <w:rPr>
          <w:szCs w:val="20"/>
          <w:highlight w:val="cyan"/>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w:t>
      </w:r>
      <w:r w:rsidRPr="00F2413C">
        <w:rPr>
          <w:szCs w:val="20"/>
          <w:highlight w:val="cyan"/>
          <w:lang w:eastAsia="zh-CN"/>
        </w:rPr>
        <w:t xml:space="preserve">RSRP difference between two adjacent samples. </w:t>
      </w:r>
    </w:p>
    <w:p w14:paraId="71C4C122" w14:textId="77777777" w:rsidR="005B44D2" w:rsidRPr="00F2413C" w:rsidRDefault="005B44D2" w:rsidP="005B44D2">
      <w:pPr>
        <w:rPr>
          <w:szCs w:val="20"/>
          <w:highlight w:val="cyan"/>
          <w:lang w:eastAsia="zh-CN"/>
        </w:rPr>
      </w:pPr>
      <w:r w:rsidRPr="00F2413C">
        <w:rPr>
          <w:rFonts w:hint="eastAsia"/>
          <w:szCs w:val="20"/>
          <w:highlight w:val="cyan"/>
          <w:lang w:eastAsia="zh-CN"/>
        </w:rPr>
        <w:t xml:space="preserve">Note: </w:t>
      </w:r>
      <w:r w:rsidRPr="00F2413C">
        <w:rPr>
          <w:szCs w:val="20"/>
          <w:highlight w:val="cyan"/>
        </w:rPr>
        <w:t>section 5.3.4 in TR38.840 is for adaptation/relaxing inter-freuency measurement</w:t>
      </w:r>
      <w:r>
        <w:rPr>
          <w:szCs w:val="20"/>
          <w:highlight w:val="cyan"/>
        </w:rPr>
        <w:t xml:space="preserve"> – Xiaodong, vivo</w:t>
      </w:r>
      <w:r w:rsidRPr="00F2413C">
        <w:rPr>
          <w:szCs w:val="20"/>
          <w:highlight w:val="cyan"/>
        </w:rPr>
        <w:t xml:space="preserve"> </w:t>
      </w:r>
    </w:p>
    <w:p w14:paraId="2432284B" w14:textId="77777777" w:rsidR="005B44D2" w:rsidRPr="001F6FA8" w:rsidRDefault="005B44D2" w:rsidP="005B44D2">
      <w:pPr>
        <w:rPr>
          <w:lang w:eastAsia="x-none"/>
        </w:rPr>
      </w:pPr>
    </w:p>
    <w:p w14:paraId="3340914D" w14:textId="77777777" w:rsidR="005B44D2" w:rsidRPr="00CA0141" w:rsidRDefault="005B44D2" w:rsidP="005B44D2">
      <w:pPr>
        <w:rPr>
          <w:highlight w:val="green"/>
          <w:lang w:eastAsia="x-none"/>
        </w:rPr>
      </w:pPr>
      <w:r w:rsidRPr="00CA0141">
        <w:rPr>
          <w:highlight w:val="green"/>
          <w:lang w:eastAsia="x-none"/>
        </w:rPr>
        <w:t>Agreements:</w:t>
      </w:r>
    </w:p>
    <w:p w14:paraId="4F12F876" w14:textId="77777777" w:rsidR="005B44D2" w:rsidRPr="001F6FA8" w:rsidRDefault="005B44D2" w:rsidP="00AA32D4">
      <w:r w:rsidRPr="001F6FA8">
        <w:t>C</w:t>
      </w:r>
      <w:r w:rsidRPr="001F6FA8">
        <w:rPr>
          <w:rFonts w:hint="eastAsia"/>
        </w:rPr>
        <w:t xml:space="preserve">apture </w:t>
      </w:r>
      <w:r w:rsidRPr="001F6FA8">
        <w:t>the followings in TR38.840 section 7:</w:t>
      </w:r>
    </w:p>
    <w:p w14:paraId="25D29744" w14:textId="77777777" w:rsidR="005B44D2" w:rsidRPr="001F6FA8" w:rsidRDefault="005B44D2" w:rsidP="00AA32D4">
      <w:r w:rsidRPr="001F6FA8">
        <w:rPr>
          <w:lang w:eastAsia="x-none"/>
        </w:rPr>
        <w:t>F</w:t>
      </w:r>
      <w:r w:rsidRPr="001F6FA8">
        <w:t>or adapting/relaxing RRM measurement in time domain</w:t>
      </w:r>
    </w:p>
    <w:p w14:paraId="1B01E1B9" w14:textId="77777777" w:rsidR="005B44D2" w:rsidRPr="00AA32D4" w:rsidRDefault="005B44D2" w:rsidP="008B1D50">
      <w:pPr>
        <w:pStyle w:val="ListParagraph"/>
        <w:numPr>
          <w:ilvl w:val="0"/>
          <w:numId w:val="314"/>
        </w:numPr>
        <w:spacing w:after="0"/>
      </w:pPr>
      <w:r w:rsidRPr="00AA32D4">
        <w:t xml:space="preserve">[11.1% - 26.6%] and [7.4% - 17.8%] power saving gain is shown for increasing measurement period 4 times and 2 times respectively for For RRC CONNECTED state, [17.9%-19.7%] and [0.89%-5.36%] power saving gain is shown RRC IDLE/INACTIVE state by increasing measurement period for 1 SSB burst set for measurement and periodic activities and 2 or 3 SSB burst set for measurement and periodic activities respectively. </w:t>
      </w:r>
    </w:p>
    <w:p w14:paraId="323D3DC4" w14:textId="77777777" w:rsidR="005B44D2" w:rsidRPr="00AA32D4" w:rsidRDefault="005B44D2" w:rsidP="008B1D50">
      <w:pPr>
        <w:pStyle w:val="ListParagraph"/>
        <w:numPr>
          <w:ilvl w:val="0"/>
          <w:numId w:val="314"/>
        </w:numPr>
        <w:spacing w:after="0"/>
      </w:pPr>
      <w:r w:rsidRPr="00AA32D4">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[XX%] to [YY%] for 60km/h by extending 4 times measurement period).</w:t>
      </w:r>
    </w:p>
    <w:p w14:paraId="72774D95" w14:textId="77777777" w:rsidR="005B44D2" w:rsidRPr="001F6FA8" w:rsidRDefault="005B44D2" w:rsidP="00AA32D4">
      <w:r w:rsidRPr="001F6FA8">
        <w:t xml:space="preserve">For adapting/relaxing RRM measurement for intra-frequency measurement by reducing the number of measured cells, </w:t>
      </w:r>
    </w:p>
    <w:p w14:paraId="65E854F9" w14:textId="77777777" w:rsidR="005B44D2" w:rsidRPr="00AA32D4" w:rsidRDefault="005B44D2" w:rsidP="008B1D50">
      <w:pPr>
        <w:pStyle w:val="ListParagraph"/>
        <w:numPr>
          <w:ilvl w:val="0"/>
          <w:numId w:val="315"/>
        </w:numPr>
        <w:spacing w:after="0"/>
      </w:pPr>
      <w:r w:rsidRPr="00AA32D4">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14:paraId="1D10BA70" w14:textId="77777777" w:rsidR="005B44D2" w:rsidRPr="00AA32D4" w:rsidRDefault="005B44D2" w:rsidP="008B1D50">
      <w:pPr>
        <w:pStyle w:val="ListParagraph"/>
        <w:numPr>
          <w:ilvl w:val="0"/>
          <w:numId w:val="315"/>
        </w:numPr>
        <w:spacing w:after="0"/>
      </w:pPr>
      <w:r w:rsidRPr="00AA32D4">
        <w:t xml:space="preserve">In additional to that, by also assuming that UE can limit the processing for measurement within a constrained time period and/or with reduced complexity,  [26.43% - 37.5%] power saving gain is shown. </w:t>
      </w:r>
    </w:p>
    <w:p w14:paraId="25CD1655" w14:textId="77777777" w:rsidR="005B44D2" w:rsidRPr="00AA32D4" w:rsidRDefault="005B44D2" w:rsidP="008B1D50">
      <w:pPr>
        <w:pStyle w:val="ListParagraph"/>
        <w:numPr>
          <w:ilvl w:val="0"/>
          <w:numId w:val="315"/>
        </w:numPr>
        <w:spacing w:after="0"/>
      </w:pPr>
      <w:r w:rsidRPr="00AA32D4">
        <w:t>The corresponding performance impact was not reported and summarized</w:t>
      </w:r>
    </w:p>
    <w:p w14:paraId="47DE84D5" w14:textId="77777777" w:rsidR="005B44D2" w:rsidRPr="001F6FA8" w:rsidRDefault="005B44D2" w:rsidP="00AA32D4">
      <w:r w:rsidRPr="001F6FA8">
        <w:t xml:space="preserve">For additional resource for RRM measurement </w:t>
      </w:r>
    </w:p>
    <w:p w14:paraId="3E9AC3EF" w14:textId="77777777" w:rsidR="005B44D2" w:rsidRPr="00AA32D4" w:rsidRDefault="005B44D2" w:rsidP="008B1D50">
      <w:pPr>
        <w:pStyle w:val="ListParagraph"/>
        <w:numPr>
          <w:ilvl w:val="0"/>
          <w:numId w:val="317"/>
        </w:numPr>
        <w:spacing w:after="0"/>
      </w:pPr>
      <w:r w:rsidRPr="00AA32D4">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525B7885" w14:textId="77777777" w:rsidR="005B44D2" w:rsidRPr="00AA32D4" w:rsidRDefault="005B44D2" w:rsidP="008B1D50">
      <w:pPr>
        <w:pStyle w:val="ListParagraph"/>
        <w:numPr>
          <w:ilvl w:val="0"/>
          <w:numId w:val="317"/>
        </w:numPr>
        <w:spacing w:after="0"/>
      </w:pPr>
      <w:r w:rsidRPr="00AA32D4">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14:paraId="1A2B7836" w14:textId="77777777" w:rsidR="005B44D2" w:rsidRPr="001F6FA8" w:rsidRDefault="005B44D2" w:rsidP="00AA32D4">
      <w:r w:rsidRPr="001F6FA8">
        <w:rPr>
          <w:rFonts w:hint="eastAsia"/>
        </w:rPr>
        <w:t xml:space="preserve">For reducing </w:t>
      </w:r>
      <w:r w:rsidRPr="001F6FA8">
        <w:t>the number of measured inter-frequency layers</w:t>
      </w:r>
    </w:p>
    <w:p w14:paraId="10AF66B1" w14:textId="77777777" w:rsidR="005B44D2" w:rsidRPr="00AA32D4" w:rsidRDefault="005B44D2" w:rsidP="008B1D50">
      <w:pPr>
        <w:pStyle w:val="ListParagraph"/>
        <w:numPr>
          <w:ilvl w:val="0"/>
          <w:numId w:val="316"/>
        </w:numPr>
        <w:spacing w:after="0"/>
      </w:pPr>
      <w:r w:rsidRPr="00AA32D4">
        <w:t>2 sources show that reducing the number of measured inter-frequency layers can provide [21~38%] power saving gain for RRC CONNECTED states, and 1 source shows [xx~xx%] power saving gain for RRC IDLE states by assuming reducing inter-frequency layers from 6 to 3. The mobility performance impact is not provided.</w:t>
      </w:r>
    </w:p>
    <w:p w14:paraId="34035B2F" w14:textId="77777777" w:rsidR="005B44D2" w:rsidRPr="00CA0141" w:rsidRDefault="005B44D2" w:rsidP="00AA32D4">
      <w:r w:rsidRPr="00CA0141">
        <w:t>It is noted that for RRM evaluation, PDCCH-only monitoring without data is assumed for RRC CONNECTED state.</w:t>
      </w:r>
    </w:p>
    <w:p w14:paraId="7FCDED77" w14:textId="77777777" w:rsidR="005B44D2" w:rsidRDefault="005B44D2" w:rsidP="005B44D2">
      <w:pPr>
        <w:rPr>
          <w:lang w:eastAsia="x-none"/>
        </w:rPr>
      </w:pPr>
    </w:p>
    <w:p w14:paraId="58D093B9" w14:textId="77777777" w:rsidR="005B44D2" w:rsidRDefault="005B44D2" w:rsidP="005A4F22">
      <w:pPr>
        <w:rPr>
          <w:lang w:eastAsia="x-none"/>
        </w:rPr>
      </w:pPr>
    </w:p>
    <w:p w14:paraId="2DA73727" w14:textId="7556AA5A" w:rsidR="00EF6E4F" w:rsidRDefault="009C2999" w:rsidP="00EF6E4F">
      <w:pPr>
        <w:rPr>
          <w:lang w:eastAsia="x-none"/>
        </w:rPr>
      </w:pPr>
      <w:hyperlink r:id="rId2115" w:history="1">
        <w:r w:rsidR="00174E51">
          <w:rPr>
            <w:rStyle w:val="Hyperlink"/>
            <w:lang w:eastAsia="x-none"/>
          </w:rPr>
          <w:t>R1-1903430</w:t>
        </w:r>
      </w:hyperlink>
      <w:r w:rsidR="00AA32D4" w:rsidRPr="00AA32D4">
        <w:rPr>
          <w:rStyle w:val="Hyperlink"/>
          <w:color w:val="auto"/>
          <w:u w:val="none"/>
          <w:lang w:eastAsia="x-none"/>
        </w:rPr>
        <w:tab/>
        <w:t>Power consumption reduction in RRM measurements</w:t>
      </w:r>
      <w:r w:rsidR="00AA32D4" w:rsidRPr="00AA32D4">
        <w:rPr>
          <w:rStyle w:val="Hyperlink"/>
          <w:color w:val="auto"/>
          <w:u w:val="none"/>
          <w:lang w:eastAsia="x-none"/>
        </w:rPr>
        <w:tab/>
        <w:t>Huawei, HiSilicon</w:t>
      </w:r>
      <w:r w:rsidR="00AA32D4">
        <w:rPr>
          <w:rStyle w:val="Hyperlink"/>
          <w:color w:val="auto"/>
          <w:u w:val="none"/>
          <w:lang w:eastAsia="x-none"/>
        </w:rPr>
        <w:tab/>
        <w:t xml:space="preserve">(rev of </w:t>
      </w:r>
      <w:hyperlink r:id="rId2116" w:history="1">
        <w:r w:rsidR="00174E51">
          <w:rPr>
            <w:rStyle w:val="Hyperlink"/>
            <w:lang w:eastAsia="x-none"/>
          </w:rPr>
          <w:t>R1-1901573</w:t>
        </w:r>
      </w:hyperlink>
      <w:r w:rsidR="00AA32D4">
        <w:rPr>
          <w:lang w:eastAsia="x-none"/>
        </w:rPr>
        <w:t>)</w:t>
      </w:r>
    </w:p>
    <w:p w14:paraId="02FB9988" w14:textId="59164ED6" w:rsidR="00EF6E4F" w:rsidRDefault="009C2999" w:rsidP="00EF6E4F">
      <w:pPr>
        <w:rPr>
          <w:lang w:eastAsia="x-none"/>
        </w:rPr>
      </w:pPr>
      <w:hyperlink r:id="rId2117" w:history="1">
        <w:r w:rsidR="00174E51">
          <w:rPr>
            <w:rStyle w:val="Hyperlink"/>
            <w:lang w:eastAsia="x-none"/>
          </w:rPr>
          <w:t>R1-1901711</w:t>
        </w:r>
      </w:hyperlink>
      <w:r w:rsidR="00EF6E4F">
        <w:rPr>
          <w:lang w:eastAsia="x-none"/>
        </w:rPr>
        <w:tab/>
        <w:t>UE power saving in RRM Measurements</w:t>
      </w:r>
      <w:r w:rsidR="00EF6E4F">
        <w:rPr>
          <w:lang w:eastAsia="x-none"/>
        </w:rPr>
        <w:tab/>
        <w:t>vivo</w:t>
      </w:r>
    </w:p>
    <w:p w14:paraId="093D9907" w14:textId="37DF501B" w:rsidR="00EF6E4F" w:rsidRDefault="009C2999" w:rsidP="00EF6E4F">
      <w:pPr>
        <w:rPr>
          <w:lang w:eastAsia="x-none"/>
        </w:rPr>
      </w:pPr>
      <w:hyperlink r:id="rId2118" w:history="1">
        <w:r w:rsidR="00174E51">
          <w:rPr>
            <w:rStyle w:val="Hyperlink"/>
            <w:lang w:eastAsia="x-none"/>
          </w:rPr>
          <w:t>R1-1903354</w:t>
        </w:r>
      </w:hyperlink>
      <w:r w:rsidR="00174E51">
        <w:rPr>
          <w:lang w:eastAsia="x-none"/>
        </w:rPr>
        <w:tab/>
        <w:t>NR RRM UE power saving</w:t>
      </w:r>
      <w:r w:rsidR="00174E51">
        <w:rPr>
          <w:lang w:eastAsia="x-none"/>
        </w:rPr>
        <w:tab/>
        <w:t>MediaTek Inc.</w:t>
      </w:r>
      <w:r w:rsidR="00174E51">
        <w:rPr>
          <w:lang w:eastAsia="x-none"/>
        </w:rPr>
        <w:tab/>
        <w:t xml:space="preserve">(rev of </w:t>
      </w:r>
      <w:hyperlink r:id="rId2119" w:history="1">
        <w:r w:rsidR="00174E51">
          <w:rPr>
            <w:rStyle w:val="Hyperlink"/>
            <w:lang w:eastAsia="x-none"/>
          </w:rPr>
          <w:t>R1-1901805</w:t>
        </w:r>
      </w:hyperlink>
      <w:r w:rsidR="00174E51">
        <w:rPr>
          <w:lang w:eastAsia="x-none"/>
        </w:rPr>
        <w:t>)</w:t>
      </w:r>
    </w:p>
    <w:p w14:paraId="1B2451E0" w14:textId="2B0980D0" w:rsidR="00EF6E4F" w:rsidRDefault="009C2999" w:rsidP="00EF6E4F">
      <w:pPr>
        <w:rPr>
          <w:lang w:eastAsia="x-none"/>
        </w:rPr>
      </w:pPr>
      <w:hyperlink r:id="rId2120" w:history="1">
        <w:r w:rsidR="00174E51">
          <w:rPr>
            <w:rStyle w:val="Hyperlink"/>
            <w:lang w:eastAsia="x-none"/>
          </w:rPr>
          <w:t>R1-1902026</w:t>
        </w:r>
      </w:hyperlink>
      <w:r w:rsidR="00EF6E4F">
        <w:rPr>
          <w:lang w:eastAsia="x-none"/>
        </w:rPr>
        <w:tab/>
        <w:t>UE Power saving scheme for RRM measurements</w:t>
      </w:r>
      <w:r w:rsidR="00EF6E4F">
        <w:rPr>
          <w:lang w:eastAsia="x-none"/>
        </w:rPr>
        <w:tab/>
        <w:t>CATT</w:t>
      </w:r>
    </w:p>
    <w:p w14:paraId="5B65CEEA" w14:textId="032E5A60" w:rsidR="00EF6E4F" w:rsidRDefault="009C2999" w:rsidP="00EF6E4F">
      <w:pPr>
        <w:rPr>
          <w:lang w:eastAsia="x-none"/>
        </w:rPr>
      </w:pPr>
      <w:hyperlink r:id="rId2121" w:history="1">
        <w:r w:rsidR="00174E51">
          <w:rPr>
            <w:rStyle w:val="Hyperlink"/>
            <w:lang w:eastAsia="x-none"/>
          </w:rPr>
          <w:t>R1-1902032</w:t>
        </w:r>
      </w:hyperlink>
      <w:r w:rsidR="00EF6E4F">
        <w:rPr>
          <w:lang w:eastAsia="x-none"/>
        </w:rPr>
        <w:tab/>
        <w:t>On UE Power Saving for RRM Measurement</w:t>
      </w:r>
      <w:r w:rsidR="00EF6E4F">
        <w:rPr>
          <w:lang w:eastAsia="x-none"/>
        </w:rPr>
        <w:tab/>
        <w:t>ZTE Corporation</w:t>
      </w:r>
    </w:p>
    <w:p w14:paraId="6BBFBBB6" w14:textId="4919B3F4" w:rsidR="00EF6E4F" w:rsidRDefault="009C2999" w:rsidP="00EF6E4F">
      <w:pPr>
        <w:rPr>
          <w:lang w:eastAsia="x-none"/>
        </w:rPr>
      </w:pPr>
      <w:hyperlink r:id="rId2122" w:history="1">
        <w:r w:rsidR="00174E51">
          <w:rPr>
            <w:rStyle w:val="Hyperlink"/>
            <w:lang w:eastAsia="x-none"/>
          </w:rPr>
          <w:t>R1-1902054</w:t>
        </w:r>
      </w:hyperlink>
      <w:r w:rsidR="00EF6E4F">
        <w:rPr>
          <w:lang w:eastAsia="x-none"/>
        </w:rPr>
        <w:tab/>
        <w:t>Discussion on UE power consumption reduction in RRM measurements</w:t>
      </w:r>
      <w:r w:rsidR="00EF6E4F">
        <w:rPr>
          <w:lang w:eastAsia="x-none"/>
        </w:rPr>
        <w:tab/>
        <w:t>LG Electronics</w:t>
      </w:r>
    </w:p>
    <w:p w14:paraId="35912F67" w14:textId="501DB684" w:rsidR="00EF6E4F" w:rsidRDefault="009C2999" w:rsidP="00EF6E4F">
      <w:pPr>
        <w:rPr>
          <w:lang w:eastAsia="x-none"/>
        </w:rPr>
      </w:pPr>
      <w:hyperlink r:id="rId2123" w:history="1">
        <w:r w:rsidR="00174E51">
          <w:rPr>
            <w:rStyle w:val="Hyperlink"/>
            <w:lang w:eastAsia="x-none"/>
          </w:rPr>
          <w:t>R1-1902187</w:t>
        </w:r>
      </w:hyperlink>
      <w:r w:rsidR="00EF6E4F">
        <w:rPr>
          <w:lang w:eastAsia="x-none"/>
        </w:rPr>
        <w:tab/>
        <w:t>Power consumption reduction in RRM measurements</w:t>
      </w:r>
      <w:r w:rsidR="00EF6E4F">
        <w:rPr>
          <w:lang w:eastAsia="x-none"/>
        </w:rPr>
        <w:tab/>
        <w:t>Sony</w:t>
      </w:r>
    </w:p>
    <w:p w14:paraId="1DD446AE" w14:textId="6F768D12" w:rsidR="00EF6E4F" w:rsidRDefault="009C2999" w:rsidP="00EF6E4F">
      <w:pPr>
        <w:rPr>
          <w:lang w:eastAsia="x-none"/>
        </w:rPr>
      </w:pPr>
      <w:hyperlink r:id="rId2124" w:history="1">
        <w:r w:rsidR="00174E51">
          <w:rPr>
            <w:rStyle w:val="Hyperlink"/>
            <w:lang w:eastAsia="x-none"/>
          </w:rPr>
          <w:t>R1-1902319</w:t>
        </w:r>
      </w:hyperlink>
      <w:r w:rsidR="00EF6E4F">
        <w:rPr>
          <w:lang w:eastAsia="x-none"/>
        </w:rPr>
        <w:tab/>
        <w:t>UE power consumption reduction in RRM measurement</w:t>
      </w:r>
      <w:r w:rsidR="00EF6E4F">
        <w:rPr>
          <w:lang w:eastAsia="x-none"/>
        </w:rPr>
        <w:tab/>
        <w:t>Samsung</w:t>
      </w:r>
    </w:p>
    <w:p w14:paraId="73A846E4" w14:textId="155661A8" w:rsidR="00EF6E4F" w:rsidRDefault="009C2999" w:rsidP="00EF6E4F">
      <w:pPr>
        <w:rPr>
          <w:lang w:eastAsia="x-none"/>
        </w:rPr>
      </w:pPr>
      <w:hyperlink r:id="rId2125" w:history="1">
        <w:r w:rsidR="00174E51">
          <w:rPr>
            <w:rStyle w:val="Hyperlink"/>
            <w:lang w:eastAsia="x-none"/>
          </w:rPr>
          <w:t>R1-1902341</w:t>
        </w:r>
      </w:hyperlink>
      <w:r w:rsidR="00EF6E4F">
        <w:rPr>
          <w:lang w:eastAsia="x-none"/>
        </w:rPr>
        <w:tab/>
        <w:t>Discussion on power saving in intra-band RRM measurements</w:t>
      </w:r>
      <w:r w:rsidR="00EF6E4F">
        <w:rPr>
          <w:lang w:eastAsia="x-none"/>
        </w:rPr>
        <w:tab/>
        <w:t>CMCC</w:t>
      </w:r>
    </w:p>
    <w:p w14:paraId="19B49630" w14:textId="549ECC03" w:rsidR="00EF6E4F" w:rsidRDefault="009C2999" w:rsidP="00EF6E4F">
      <w:pPr>
        <w:rPr>
          <w:lang w:eastAsia="x-none"/>
        </w:rPr>
      </w:pPr>
      <w:hyperlink r:id="rId2126" w:history="1">
        <w:r w:rsidR="00174E51">
          <w:rPr>
            <w:rStyle w:val="Hyperlink"/>
            <w:lang w:eastAsia="x-none"/>
          </w:rPr>
          <w:t>R1-1902509</w:t>
        </w:r>
      </w:hyperlink>
      <w:r w:rsidR="00EF6E4F">
        <w:rPr>
          <w:lang w:eastAsia="x-none"/>
        </w:rPr>
        <w:tab/>
        <w:t>On RRM aspects of NR UE power saving</w:t>
      </w:r>
      <w:r w:rsidR="00EF6E4F">
        <w:rPr>
          <w:lang w:eastAsia="x-none"/>
        </w:rPr>
        <w:tab/>
        <w:t>Intel Corporation</w:t>
      </w:r>
    </w:p>
    <w:p w14:paraId="3FF25E91" w14:textId="6C205678" w:rsidR="00EF6E4F" w:rsidRDefault="009C2999" w:rsidP="00EF6E4F">
      <w:pPr>
        <w:rPr>
          <w:lang w:eastAsia="x-none"/>
        </w:rPr>
      </w:pPr>
      <w:hyperlink r:id="rId2127" w:history="1">
        <w:r w:rsidR="00174E51">
          <w:rPr>
            <w:rStyle w:val="Hyperlink"/>
            <w:lang w:eastAsia="x-none"/>
          </w:rPr>
          <w:t>R1-1902731</w:t>
        </w:r>
      </w:hyperlink>
      <w:r w:rsidR="00EF6E4F">
        <w:rPr>
          <w:lang w:eastAsia="x-none"/>
        </w:rPr>
        <w:tab/>
        <w:t>Consideration on NR RRM for UE power saving</w:t>
      </w:r>
      <w:r w:rsidR="00EF6E4F">
        <w:rPr>
          <w:lang w:eastAsia="x-none"/>
        </w:rPr>
        <w:tab/>
        <w:t>Spreadtrum Communications</w:t>
      </w:r>
    </w:p>
    <w:p w14:paraId="5022C42E" w14:textId="2E20CC1B" w:rsidR="00EF6E4F" w:rsidRDefault="009C2999" w:rsidP="00EF6E4F">
      <w:pPr>
        <w:rPr>
          <w:lang w:eastAsia="x-none"/>
        </w:rPr>
      </w:pPr>
      <w:hyperlink r:id="rId2128" w:history="1">
        <w:r w:rsidR="00174E51">
          <w:rPr>
            <w:rStyle w:val="Hyperlink"/>
            <w:lang w:eastAsia="x-none"/>
          </w:rPr>
          <w:t>R1-1903351</w:t>
        </w:r>
      </w:hyperlink>
      <w:r w:rsidR="00174E51">
        <w:rPr>
          <w:lang w:eastAsia="x-none"/>
        </w:rPr>
        <w:tab/>
        <w:t>UE power Consumption Reduction in RRM Measurements</w:t>
      </w:r>
      <w:r w:rsidR="00174E51">
        <w:rPr>
          <w:lang w:eastAsia="x-none"/>
        </w:rPr>
        <w:tab/>
        <w:t>OPPO</w:t>
      </w:r>
      <w:r w:rsidR="00174E51">
        <w:rPr>
          <w:lang w:eastAsia="x-none"/>
        </w:rPr>
        <w:tab/>
        <w:t xml:space="preserve">(rev of </w:t>
      </w:r>
      <w:hyperlink r:id="rId2129" w:history="1">
        <w:r w:rsidR="00174E51">
          <w:rPr>
            <w:rStyle w:val="Hyperlink"/>
            <w:lang w:eastAsia="x-none"/>
          </w:rPr>
          <w:t>R1-1902746</w:t>
        </w:r>
      </w:hyperlink>
      <w:r w:rsidR="00174E51">
        <w:rPr>
          <w:lang w:eastAsia="x-none"/>
        </w:rPr>
        <w:t>)</w:t>
      </w:r>
    </w:p>
    <w:p w14:paraId="60CCFAF1" w14:textId="73DFD940" w:rsidR="00EF6E4F" w:rsidRDefault="009C2999" w:rsidP="00EF6E4F">
      <w:pPr>
        <w:ind w:left="1440" w:hanging="1440"/>
        <w:rPr>
          <w:lang w:eastAsia="x-none"/>
        </w:rPr>
      </w:pPr>
      <w:hyperlink r:id="rId2130" w:history="1">
        <w:r w:rsidR="00174E51">
          <w:rPr>
            <w:rStyle w:val="Hyperlink"/>
            <w:lang w:eastAsia="x-none"/>
          </w:rPr>
          <w:t>R1-1902752</w:t>
        </w:r>
      </w:hyperlink>
      <w:r w:rsidR="00EF6E4F">
        <w:rPr>
          <w:lang w:eastAsia="x-none"/>
        </w:rPr>
        <w:tab/>
        <w:t>Additional resource for RRM measurement in power saving aspect</w:t>
      </w:r>
      <w:r w:rsidR="00EF6E4F">
        <w:rPr>
          <w:lang w:eastAsia="x-none"/>
        </w:rPr>
        <w:tab/>
        <w:t>ASUSTEK COMPUTER (SHANGHAI)</w:t>
      </w:r>
    </w:p>
    <w:p w14:paraId="32C3CE69" w14:textId="55C326D6" w:rsidR="00EF6E4F" w:rsidRDefault="009C2999" w:rsidP="00174E51">
      <w:pPr>
        <w:rPr>
          <w:lang w:eastAsia="x-none"/>
        </w:rPr>
      </w:pPr>
      <w:hyperlink r:id="rId2131" w:history="1">
        <w:r w:rsidR="00174E51">
          <w:rPr>
            <w:rStyle w:val="Hyperlink"/>
            <w:lang w:eastAsia="x-none"/>
          </w:rPr>
          <w:t>R1-1903236</w:t>
        </w:r>
      </w:hyperlink>
      <w:r w:rsidR="00174E51">
        <w:rPr>
          <w:lang w:eastAsia="x-none"/>
        </w:rPr>
        <w:tab/>
        <w:t>Discussion on UE power Consumption Reduction in RRM Measurements</w:t>
      </w:r>
      <w:r w:rsidR="00174E51">
        <w:rPr>
          <w:lang w:eastAsia="x-none"/>
        </w:rPr>
        <w:tab/>
        <w:t>NTT DOCOMO.</w:t>
      </w:r>
      <w:r w:rsidR="00174E51">
        <w:rPr>
          <w:lang w:eastAsia="x-none"/>
        </w:rPr>
        <w:tab/>
        <w:t xml:space="preserve">(rev of </w:t>
      </w:r>
      <w:hyperlink r:id="rId2132" w:history="1">
        <w:r w:rsidR="00174E51">
          <w:rPr>
            <w:rStyle w:val="Hyperlink"/>
            <w:lang w:eastAsia="x-none"/>
          </w:rPr>
          <w:t>R1-1902816</w:t>
        </w:r>
      </w:hyperlink>
      <w:r w:rsidR="00174E51">
        <w:rPr>
          <w:lang w:eastAsia="x-none"/>
        </w:rPr>
        <w:t>)</w:t>
      </w:r>
    </w:p>
    <w:p w14:paraId="1CD26A56" w14:textId="567B3F03" w:rsidR="00EF6E4F" w:rsidRDefault="009C2999" w:rsidP="00EF6E4F">
      <w:pPr>
        <w:rPr>
          <w:lang w:eastAsia="x-none"/>
        </w:rPr>
      </w:pPr>
      <w:hyperlink r:id="rId2133" w:history="1">
        <w:r w:rsidR="00174E51">
          <w:rPr>
            <w:rStyle w:val="Hyperlink"/>
            <w:lang w:eastAsia="x-none"/>
          </w:rPr>
          <w:t>R1-1902936</w:t>
        </w:r>
      </w:hyperlink>
      <w:r w:rsidR="00EF6E4F">
        <w:rPr>
          <w:lang w:eastAsia="x-none"/>
        </w:rPr>
        <w:tab/>
        <w:t>RRM aspects of NR UE power saving</w:t>
      </w:r>
      <w:r w:rsidR="00EF6E4F">
        <w:rPr>
          <w:lang w:eastAsia="x-none"/>
        </w:rPr>
        <w:tab/>
        <w:t>Ericsson</w:t>
      </w:r>
    </w:p>
    <w:p w14:paraId="4F463710" w14:textId="304402D6" w:rsidR="00EF6E4F" w:rsidRDefault="009C2999" w:rsidP="00EF6E4F">
      <w:pPr>
        <w:rPr>
          <w:lang w:eastAsia="x-none"/>
        </w:rPr>
      </w:pPr>
      <w:hyperlink r:id="rId2134" w:history="1">
        <w:r w:rsidR="00174E51">
          <w:rPr>
            <w:rStyle w:val="Hyperlink"/>
            <w:lang w:eastAsia="x-none"/>
          </w:rPr>
          <w:t>R1-1903017</w:t>
        </w:r>
      </w:hyperlink>
      <w:r w:rsidR="00EF6E4F">
        <w:rPr>
          <w:lang w:eastAsia="x-none"/>
        </w:rPr>
        <w:tab/>
        <w:t>UE Power Consumption Reduction in RRM Measurements</w:t>
      </w:r>
      <w:r w:rsidR="00EF6E4F">
        <w:rPr>
          <w:lang w:eastAsia="x-none"/>
        </w:rPr>
        <w:tab/>
        <w:t>Qualcomm Incorporated</w:t>
      </w:r>
    </w:p>
    <w:p w14:paraId="53BB4823" w14:textId="47E3C09F" w:rsidR="00EF6E4F" w:rsidRDefault="009C2999" w:rsidP="00EF6E4F">
      <w:pPr>
        <w:rPr>
          <w:lang w:eastAsia="x-none"/>
        </w:rPr>
      </w:pPr>
      <w:hyperlink r:id="rId2135" w:history="1">
        <w:r w:rsidR="003552DB">
          <w:rPr>
            <w:rStyle w:val="Hyperlink"/>
            <w:lang w:eastAsia="x-none"/>
          </w:rPr>
          <w:t>R1-1903136</w:t>
        </w:r>
      </w:hyperlink>
      <w:r w:rsidR="00EF6E4F">
        <w:rPr>
          <w:lang w:eastAsia="x-none"/>
        </w:rPr>
        <w:tab/>
        <w:t>UE Power Consumption Reduction in RRM Measurements</w:t>
      </w:r>
      <w:r w:rsidR="00EF6E4F">
        <w:rPr>
          <w:lang w:eastAsia="x-none"/>
        </w:rPr>
        <w:tab/>
        <w:t>Nokia, Nokia Shanghai Bell</w:t>
      </w:r>
    </w:p>
    <w:p w14:paraId="52CB530F" w14:textId="487E7B42" w:rsidR="00EF6E4F" w:rsidRDefault="00153CED" w:rsidP="00F11C2B">
      <w:pPr>
        <w:pStyle w:val="Heading4"/>
      </w:pPr>
      <w:bookmarkStart w:id="263" w:name="_Toc5361470"/>
      <w:r>
        <w:lastRenderedPageBreak/>
        <w:t>Other</w:t>
      </w:r>
      <w:bookmarkEnd w:id="263"/>
    </w:p>
    <w:p w14:paraId="5D3E5950" w14:textId="7221F735" w:rsidR="00EF6E4F" w:rsidRDefault="009C2999" w:rsidP="00EF6E4F">
      <w:pPr>
        <w:rPr>
          <w:lang w:eastAsia="x-none"/>
        </w:rPr>
      </w:pPr>
      <w:hyperlink r:id="rId2136" w:history="1">
        <w:r w:rsidR="003552DB">
          <w:rPr>
            <w:rStyle w:val="Hyperlink"/>
            <w:lang w:eastAsia="x-none"/>
          </w:rPr>
          <w:t>R1-1901712</w:t>
        </w:r>
      </w:hyperlink>
      <w:r w:rsidR="00EF6E4F">
        <w:rPr>
          <w:lang w:eastAsia="x-none"/>
        </w:rPr>
        <w:tab/>
        <w:t>Modeling and evaluation results for gaming</w:t>
      </w:r>
      <w:r w:rsidR="00EF6E4F">
        <w:rPr>
          <w:lang w:eastAsia="x-none"/>
        </w:rPr>
        <w:tab/>
        <w:t>vivo</w:t>
      </w:r>
    </w:p>
    <w:p w14:paraId="3BF53D5C" w14:textId="1946993F" w:rsidR="00EF6E4F" w:rsidRDefault="009C2999" w:rsidP="00EF6E4F">
      <w:pPr>
        <w:rPr>
          <w:lang w:eastAsia="x-none"/>
        </w:rPr>
      </w:pPr>
      <w:hyperlink r:id="rId2137" w:history="1">
        <w:r w:rsidR="003552DB">
          <w:rPr>
            <w:rStyle w:val="Hyperlink"/>
            <w:lang w:eastAsia="x-none"/>
          </w:rPr>
          <w:t>R1-1901713</w:t>
        </w:r>
      </w:hyperlink>
      <w:r w:rsidR="00EF6E4F">
        <w:rPr>
          <w:lang w:eastAsia="x-none"/>
        </w:rPr>
        <w:tab/>
        <w:t>Triggering adaptation of UE power consumption characteristics</w:t>
      </w:r>
      <w:r w:rsidR="00EF6E4F">
        <w:rPr>
          <w:lang w:eastAsia="x-none"/>
        </w:rPr>
        <w:tab/>
        <w:t>vivo</w:t>
      </w:r>
    </w:p>
    <w:p w14:paraId="4A3FD075" w14:textId="0539FEF5" w:rsidR="00EF6E4F" w:rsidRDefault="009C2999" w:rsidP="00EF6E4F">
      <w:pPr>
        <w:rPr>
          <w:lang w:eastAsia="x-none"/>
        </w:rPr>
      </w:pPr>
      <w:hyperlink r:id="rId2138" w:history="1">
        <w:r w:rsidR="003552DB">
          <w:rPr>
            <w:rStyle w:val="Hyperlink"/>
            <w:lang w:eastAsia="x-none"/>
          </w:rPr>
          <w:t>R1-1901766</w:t>
        </w:r>
      </w:hyperlink>
      <w:r w:rsidR="00EF6E4F">
        <w:rPr>
          <w:lang w:eastAsia="x-none"/>
        </w:rPr>
        <w:tab/>
        <w:t>Considerations on study item conclusion</w:t>
      </w:r>
      <w:r w:rsidR="00EF6E4F">
        <w:rPr>
          <w:lang w:eastAsia="x-none"/>
        </w:rPr>
        <w:tab/>
        <w:t>vivo</w:t>
      </w:r>
    </w:p>
    <w:p w14:paraId="0D2CF0C6" w14:textId="75A87D7A" w:rsidR="00EF6E4F" w:rsidRDefault="009C2999" w:rsidP="00EF6E4F">
      <w:pPr>
        <w:rPr>
          <w:lang w:eastAsia="x-none"/>
        </w:rPr>
      </w:pPr>
      <w:hyperlink r:id="rId2139" w:history="1">
        <w:r w:rsidR="003552DB">
          <w:rPr>
            <w:rStyle w:val="Hyperlink"/>
            <w:lang w:eastAsia="x-none"/>
          </w:rPr>
          <w:t>R1-1901806</w:t>
        </w:r>
      </w:hyperlink>
      <w:r w:rsidR="00EF6E4F">
        <w:rPr>
          <w:lang w:eastAsia="x-none"/>
        </w:rPr>
        <w:tab/>
        <w:t>DRX cycle adaptation for NR UE power reduction</w:t>
      </w:r>
      <w:r w:rsidR="00EF6E4F">
        <w:rPr>
          <w:lang w:eastAsia="x-none"/>
        </w:rPr>
        <w:tab/>
        <w:t>MediaTek Inc.</w:t>
      </w:r>
    </w:p>
    <w:p w14:paraId="101D8E5C" w14:textId="24BDDBD4" w:rsidR="00EF6E4F" w:rsidRDefault="009C2999" w:rsidP="00EF6E4F">
      <w:pPr>
        <w:rPr>
          <w:lang w:eastAsia="x-none"/>
        </w:rPr>
      </w:pPr>
      <w:hyperlink r:id="rId2140" w:history="1">
        <w:r w:rsidR="003552DB">
          <w:rPr>
            <w:rStyle w:val="Hyperlink"/>
            <w:lang w:eastAsia="x-none"/>
          </w:rPr>
          <w:t>R1-1902342</w:t>
        </w:r>
      </w:hyperlink>
      <w:r w:rsidR="00EF6E4F">
        <w:rPr>
          <w:lang w:eastAsia="x-none"/>
        </w:rPr>
        <w:tab/>
        <w:t>Consideration on resource of power saving signal for paging monitoring</w:t>
      </w:r>
      <w:r w:rsidR="00EF6E4F">
        <w:rPr>
          <w:lang w:eastAsia="x-none"/>
        </w:rPr>
        <w:tab/>
        <w:t>CMCC</w:t>
      </w:r>
    </w:p>
    <w:p w14:paraId="58EB1C43" w14:textId="5BB0A6C1" w:rsidR="00EF6E4F" w:rsidRDefault="009C2999" w:rsidP="00EF6E4F">
      <w:pPr>
        <w:rPr>
          <w:lang w:eastAsia="x-none"/>
        </w:rPr>
      </w:pPr>
      <w:hyperlink r:id="rId2141" w:history="1">
        <w:r w:rsidR="003552DB">
          <w:rPr>
            <w:rStyle w:val="Hyperlink"/>
            <w:lang w:eastAsia="x-none"/>
          </w:rPr>
          <w:t>R1-1902620</w:t>
        </w:r>
      </w:hyperlink>
      <w:r w:rsidR="00EF6E4F">
        <w:rPr>
          <w:lang w:eastAsia="x-none"/>
        </w:rPr>
        <w:tab/>
        <w:t>Orthogonal ON/OFF Keying for Wake-up Signal Design</w:t>
      </w:r>
      <w:r w:rsidR="00EF6E4F">
        <w:rPr>
          <w:lang w:eastAsia="x-none"/>
        </w:rPr>
        <w:tab/>
        <w:t>InterDigital, Inc.</w:t>
      </w:r>
    </w:p>
    <w:p w14:paraId="4EA8230F" w14:textId="23CB804D" w:rsidR="00EF6E4F" w:rsidRDefault="009C2999" w:rsidP="00EF6E4F">
      <w:pPr>
        <w:rPr>
          <w:lang w:eastAsia="x-none"/>
        </w:rPr>
      </w:pPr>
      <w:hyperlink r:id="rId2142" w:history="1">
        <w:r w:rsidR="003552DB">
          <w:rPr>
            <w:rStyle w:val="Hyperlink"/>
            <w:lang w:eastAsia="x-none"/>
          </w:rPr>
          <w:t>R1-1902751</w:t>
        </w:r>
      </w:hyperlink>
      <w:r w:rsidR="00EF6E4F">
        <w:rPr>
          <w:lang w:eastAsia="x-none"/>
        </w:rPr>
        <w:tab/>
        <w:t>Triggering adaptation of UE power consumption</w:t>
      </w:r>
      <w:r w:rsidR="00EF6E4F">
        <w:rPr>
          <w:lang w:eastAsia="x-none"/>
        </w:rPr>
        <w:tab/>
        <w:t>ASUSTEK COMPUTER (SHANGHAI)</w:t>
      </w:r>
    </w:p>
    <w:p w14:paraId="2355E5CB" w14:textId="0660520D" w:rsidR="00EF6E4F" w:rsidRDefault="009C2999" w:rsidP="00EF6E4F">
      <w:pPr>
        <w:rPr>
          <w:lang w:eastAsia="x-none"/>
        </w:rPr>
      </w:pPr>
      <w:hyperlink r:id="rId2143" w:history="1">
        <w:r w:rsidR="003552DB">
          <w:rPr>
            <w:rStyle w:val="Hyperlink"/>
            <w:lang w:eastAsia="x-none"/>
          </w:rPr>
          <w:t>R1-1902772</w:t>
        </w:r>
      </w:hyperlink>
      <w:r w:rsidR="00EF6E4F">
        <w:rPr>
          <w:lang w:eastAsia="x-none"/>
        </w:rPr>
        <w:tab/>
        <w:t>Higher layer techniques for UE power saving</w:t>
      </w:r>
      <w:r w:rsidR="00EF6E4F">
        <w:rPr>
          <w:lang w:eastAsia="x-none"/>
        </w:rPr>
        <w:tab/>
        <w:t>Apple Inc.</w:t>
      </w:r>
    </w:p>
    <w:p w14:paraId="315D7370" w14:textId="7F7B7929" w:rsidR="00EF6E4F" w:rsidRDefault="009C2999" w:rsidP="00EF6E4F">
      <w:pPr>
        <w:rPr>
          <w:lang w:eastAsia="x-none"/>
        </w:rPr>
      </w:pPr>
      <w:hyperlink r:id="rId2144" w:history="1">
        <w:r w:rsidR="003552DB">
          <w:rPr>
            <w:rStyle w:val="Hyperlink"/>
            <w:lang w:eastAsia="x-none"/>
          </w:rPr>
          <w:t>R1-1902906</w:t>
        </w:r>
      </w:hyperlink>
      <w:r w:rsidR="00EF6E4F">
        <w:rPr>
          <w:lang w:eastAsia="x-none"/>
        </w:rPr>
        <w:tab/>
        <w:t>Measurement relaxation for UE low battery status</w:t>
      </w:r>
      <w:r w:rsidR="00EF6E4F">
        <w:rPr>
          <w:lang w:eastAsia="x-none"/>
        </w:rPr>
        <w:tab/>
        <w:t>Xiaomi</w:t>
      </w:r>
    </w:p>
    <w:p w14:paraId="69226F98" w14:textId="6AA32027" w:rsidR="00EF6E4F" w:rsidRDefault="009C2999" w:rsidP="00EF6E4F">
      <w:pPr>
        <w:rPr>
          <w:lang w:eastAsia="x-none"/>
        </w:rPr>
      </w:pPr>
      <w:hyperlink r:id="rId2145" w:history="1">
        <w:r w:rsidR="003552DB">
          <w:rPr>
            <w:rStyle w:val="Hyperlink"/>
            <w:lang w:eastAsia="x-none"/>
          </w:rPr>
          <w:t>R1-1902937</w:t>
        </w:r>
      </w:hyperlink>
      <w:r w:rsidR="00EF6E4F">
        <w:rPr>
          <w:lang w:eastAsia="x-none"/>
        </w:rPr>
        <w:tab/>
        <w:t>Additional discussion on Network impact of NR UE power saving</w:t>
      </w:r>
      <w:r w:rsidR="00EF6E4F">
        <w:rPr>
          <w:lang w:eastAsia="x-none"/>
        </w:rPr>
        <w:tab/>
        <w:t>Ericsson</w:t>
      </w:r>
    </w:p>
    <w:p w14:paraId="6920073D" w14:textId="0E0D645C" w:rsidR="00EF6E4F" w:rsidRDefault="009C2999" w:rsidP="00EF6E4F">
      <w:pPr>
        <w:rPr>
          <w:lang w:eastAsia="x-none"/>
        </w:rPr>
      </w:pPr>
      <w:hyperlink r:id="rId2146" w:history="1">
        <w:r w:rsidR="003552DB">
          <w:rPr>
            <w:rStyle w:val="Hyperlink"/>
            <w:lang w:eastAsia="x-none"/>
          </w:rPr>
          <w:t>R1-1902938</w:t>
        </w:r>
      </w:hyperlink>
      <w:r w:rsidR="00EF6E4F">
        <w:rPr>
          <w:lang w:eastAsia="x-none"/>
        </w:rPr>
        <w:tab/>
        <w:t>Prioritization criteria for UE power saving improvement features</w:t>
      </w:r>
      <w:r w:rsidR="00EF6E4F">
        <w:rPr>
          <w:lang w:eastAsia="x-none"/>
        </w:rPr>
        <w:tab/>
        <w:t>Ericsson</w:t>
      </w:r>
    </w:p>
    <w:p w14:paraId="0CC29404" w14:textId="1DB77BFE" w:rsidR="00EF6E4F" w:rsidRDefault="009C2999" w:rsidP="00EF6E4F">
      <w:pPr>
        <w:rPr>
          <w:lang w:eastAsia="x-none"/>
        </w:rPr>
      </w:pPr>
      <w:hyperlink r:id="rId2147" w:history="1">
        <w:r w:rsidR="003552DB">
          <w:rPr>
            <w:rStyle w:val="Hyperlink"/>
            <w:lang w:eastAsia="x-none"/>
          </w:rPr>
          <w:t>R1-1902939</w:t>
        </w:r>
      </w:hyperlink>
      <w:r w:rsidR="00EF6E4F">
        <w:rPr>
          <w:lang w:eastAsia="x-none"/>
        </w:rPr>
        <w:tab/>
        <w:t>High-level UE Energy Consumption Modeling</w:t>
      </w:r>
      <w:r w:rsidR="00EF6E4F">
        <w:rPr>
          <w:lang w:eastAsia="x-none"/>
        </w:rPr>
        <w:tab/>
        <w:t>Ericsson</w:t>
      </w:r>
    </w:p>
    <w:p w14:paraId="1FB523AA" w14:textId="32EF39B8" w:rsidR="00EF6E4F" w:rsidRDefault="009C2999" w:rsidP="00EF6E4F">
      <w:pPr>
        <w:rPr>
          <w:lang w:eastAsia="x-none"/>
        </w:rPr>
      </w:pPr>
      <w:hyperlink r:id="rId2148" w:history="1">
        <w:r w:rsidR="003552DB">
          <w:rPr>
            <w:rStyle w:val="Hyperlink"/>
            <w:lang w:eastAsia="x-none"/>
          </w:rPr>
          <w:t>R1-1902940</w:t>
        </w:r>
      </w:hyperlink>
      <w:r w:rsidR="00EF6E4F">
        <w:rPr>
          <w:lang w:eastAsia="x-none"/>
        </w:rPr>
        <w:tab/>
        <w:t>WUS design based on OOK</w:t>
      </w:r>
      <w:r w:rsidR="00EF6E4F">
        <w:rPr>
          <w:lang w:eastAsia="x-none"/>
        </w:rPr>
        <w:tab/>
        <w:t>Ericsson</w:t>
      </w:r>
    </w:p>
    <w:p w14:paraId="0325EBCE" w14:textId="5E808FBD" w:rsidR="00EF6E4F" w:rsidRDefault="009C2999" w:rsidP="00EF6E4F">
      <w:pPr>
        <w:rPr>
          <w:lang w:eastAsia="x-none"/>
        </w:rPr>
      </w:pPr>
      <w:hyperlink r:id="rId2149" w:history="1">
        <w:r w:rsidR="003552DB">
          <w:rPr>
            <w:rStyle w:val="Hyperlink"/>
            <w:lang w:eastAsia="x-none"/>
          </w:rPr>
          <w:t>R1-1902941</w:t>
        </w:r>
      </w:hyperlink>
      <w:r w:rsidR="00EF6E4F">
        <w:rPr>
          <w:lang w:eastAsia="x-none"/>
        </w:rPr>
        <w:tab/>
        <w:t>Aspects of UE power saving in UL transmission</w:t>
      </w:r>
      <w:r w:rsidR="00EF6E4F">
        <w:rPr>
          <w:lang w:eastAsia="x-none"/>
        </w:rPr>
        <w:tab/>
        <w:t>Ericsson</w:t>
      </w:r>
    </w:p>
    <w:p w14:paraId="60D3F668" w14:textId="332DD3EE" w:rsidR="00EF6E4F" w:rsidRDefault="009C2999" w:rsidP="00EF6E4F">
      <w:pPr>
        <w:rPr>
          <w:lang w:eastAsia="x-none"/>
        </w:rPr>
      </w:pPr>
      <w:hyperlink r:id="rId2150" w:history="1">
        <w:r w:rsidR="003552DB">
          <w:rPr>
            <w:rStyle w:val="Hyperlink"/>
            <w:lang w:eastAsia="x-none"/>
          </w:rPr>
          <w:t>R1-1902942</w:t>
        </w:r>
      </w:hyperlink>
      <w:r w:rsidR="00EF6E4F">
        <w:rPr>
          <w:lang w:eastAsia="x-none"/>
        </w:rPr>
        <w:tab/>
        <w:t>UE power saving techniques for Idle and Inactive states</w:t>
      </w:r>
      <w:r w:rsidR="00EF6E4F">
        <w:rPr>
          <w:lang w:eastAsia="x-none"/>
        </w:rPr>
        <w:tab/>
        <w:t>Ericsson</w:t>
      </w:r>
    </w:p>
    <w:p w14:paraId="3EA0D2F1" w14:textId="078C8706" w:rsidR="00EF6E4F" w:rsidRDefault="009C2999" w:rsidP="00EF6E4F">
      <w:pPr>
        <w:rPr>
          <w:lang w:eastAsia="x-none"/>
        </w:rPr>
      </w:pPr>
      <w:hyperlink r:id="rId2151" w:history="1">
        <w:r w:rsidR="003552DB">
          <w:rPr>
            <w:rStyle w:val="Hyperlink"/>
            <w:lang w:eastAsia="x-none"/>
          </w:rPr>
          <w:t>R1-1903135</w:t>
        </w:r>
      </w:hyperlink>
      <w:r w:rsidR="00EF6E4F">
        <w:rPr>
          <w:lang w:eastAsia="x-none"/>
        </w:rPr>
        <w:tab/>
        <w:t>On potential power saving triggering signals</w:t>
      </w:r>
      <w:r w:rsidR="00EF6E4F">
        <w:rPr>
          <w:lang w:eastAsia="x-none"/>
        </w:rPr>
        <w:tab/>
        <w:t>Nokia, Nokia Shanghai Bell</w:t>
      </w:r>
    </w:p>
    <w:p w14:paraId="3AC94C41" w14:textId="2D15083B" w:rsidR="00EF6E4F" w:rsidRDefault="009C2999" w:rsidP="00EF6E4F">
      <w:pPr>
        <w:rPr>
          <w:lang w:eastAsia="x-none"/>
        </w:rPr>
      </w:pPr>
      <w:hyperlink r:id="rId2152" w:history="1">
        <w:r w:rsidR="003552DB">
          <w:rPr>
            <w:rStyle w:val="Hyperlink"/>
            <w:lang w:eastAsia="x-none"/>
          </w:rPr>
          <w:t>R1-1903137</w:t>
        </w:r>
      </w:hyperlink>
      <w:r w:rsidR="00EF6E4F">
        <w:rPr>
          <w:lang w:eastAsia="x-none"/>
        </w:rPr>
        <w:tab/>
        <w:t>Considerations for limiting the PDCCH blind decoding candidates</w:t>
      </w:r>
      <w:r w:rsidR="00EF6E4F">
        <w:rPr>
          <w:lang w:eastAsia="x-none"/>
        </w:rPr>
        <w:tab/>
        <w:t>Nokia, Nokia Shanghai Bell</w:t>
      </w:r>
    </w:p>
    <w:p w14:paraId="577F383F" w14:textId="6C13C98D" w:rsidR="00EF6E4F" w:rsidRDefault="009C2999" w:rsidP="00EF6E4F">
      <w:pPr>
        <w:rPr>
          <w:lang w:eastAsia="x-none"/>
        </w:rPr>
      </w:pPr>
      <w:hyperlink r:id="rId2153" w:history="1">
        <w:r w:rsidR="003552DB">
          <w:rPr>
            <w:rStyle w:val="Hyperlink"/>
            <w:lang w:eastAsia="x-none"/>
          </w:rPr>
          <w:t>R1-1903192</w:t>
        </w:r>
      </w:hyperlink>
      <w:r w:rsidR="00EF6E4F">
        <w:rPr>
          <w:lang w:eastAsia="x-none"/>
        </w:rPr>
        <w:tab/>
        <w:t>UE power saving for paging</w:t>
      </w:r>
      <w:r w:rsidR="00EF6E4F">
        <w:rPr>
          <w:lang w:eastAsia="x-none"/>
        </w:rPr>
        <w:tab/>
        <w:t>Huawei, HiSilicon</w:t>
      </w:r>
    </w:p>
    <w:p w14:paraId="469DB289" w14:textId="1C5CFA26" w:rsidR="00EF6E4F" w:rsidRDefault="009C2999" w:rsidP="00EF6E4F">
      <w:pPr>
        <w:rPr>
          <w:lang w:eastAsia="x-none"/>
        </w:rPr>
      </w:pPr>
      <w:hyperlink r:id="rId2154" w:history="1">
        <w:r w:rsidR="003552DB">
          <w:rPr>
            <w:rStyle w:val="Hyperlink"/>
            <w:lang w:eastAsia="x-none"/>
          </w:rPr>
          <w:t>R1-1903193</w:t>
        </w:r>
      </w:hyperlink>
      <w:r w:rsidR="00EF6E4F">
        <w:rPr>
          <w:lang w:eastAsia="x-none"/>
        </w:rPr>
        <w:tab/>
        <w:t>UE reporting assistance information to gNB</w:t>
      </w:r>
      <w:r w:rsidR="00EF6E4F">
        <w:rPr>
          <w:lang w:eastAsia="x-none"/>
        </w:rPr>
        <w:tab/>
        <w:t>Huawei, HiSilicon</w:t>
      </w:r>
    </w:p>
    <w:p w14:paraId="2AD70FF5" w14:textId="46F06B8E" w:rsidR="00EF6E4F" w:rsidRDefault="009C2999" w:rsidP="00EF6E4F">
      <w:pPr>
        <w:rPr>
          <w:lang w:eastAsia="x-none"/>
        </w:rPr>
      </w:pPr>
      <w:hyperlink r:id="rId2155" w:history="1">
        <w:r w:rsidR="003552DB">
          <w:rPr>
            <w:rStyle w:val="Hyperlink"/>
            <w:lang w:eastAsia="x-none"/>
          </w:rPr>
          <w:t>R1-1903194</w:t>
        </w:r>
      </w:hyperlink>
      <w:r w:rsidR="00EF6E4F">
        <w:rPr>
          <w:lang w:eastAsia="x-none"/>
        </w:rPr>
        <w:tab/>
        <w:t>Calibration results for power saving study</w:t>
      </w:r>
      <w:r w:rsidR="00EF6E4F">
        <w:rPr>
          <w:lang w:eastAsia="x-none"/>
        </w:rPr>
        <w:tab/>
        <w:t>Huawei, HiSilicon</w:t>
      </w:r>
    </w:p>
    <w:p w14:paraId="4E508168" w14:textId="77777777" w:rsidR="00EF6E4F" w:rsidRDefault="00EF6E4F" w:rsidP="00F11C2B">
      <w:pPr>
        <w:pStyle w:val="Heading3"/>
      </w:pPr>
      <w:bookmarkStart w:id="264" w:name="_Toc1144326"/>
      <w:bookmarkStart w:id="265" w:name="_Toc5361471"/>
      <w:r w:rsidRPr="00782845">
        <w:t>Study on NR positioning support</w:t>
      </w:r>
      <w:bookmarkEnd w:id="264"/>
      <w:bookmarkEnd w:id="265"/>
    </w:p>
    <w:p w14:paraId="0181589D" w14:textId="77777777" w:rsidR="00EF6E4F" w:rsidRDefault="00EF6E4F" w:rsidP="00EF6E4F">
      <w:pPr>
        <w:rPr>
          <w:i/>
          <w:lang w:eastAsia="x-none"/>
        </w:rPr>
      </w:pPr>
      <w:r w:rsidRPr="00B558BD">
        <w:rPr>
          <w:i/>
          <w:lang w:eastAsia="x-none"/>
        </w:rPr>
        <w:t>FS_NR_</w:t>
      </w:r>
      <w:r>
        <w:rPr>
          <w:i/>
          <w:lang w:eastAsia="x-none"/>
        </w:rPr>
        <w:t xml:space="preserve">pos; </w:t>
      </w:r>
      <w:r w:rsidRPr="006A3277">
        <w:rPr>
          <w:i/>
          <w:lang w:eastAsia="x-none"/>
        </w:rPr>
        <w:t xml:space="preserve">SID in </w:t>
      </w:r>
      <w:hyperlink r:id="rId2156" w:history="1">
        <w:r w:rsidRPr="00810679">
          <w:rPr>
            <w:rStyle w:val="Hyperlink"/>
            <w:i/>
            <w:lang w:eastAsia="x-none"/>
          </w:rPr>
          <w:t>RP-182155</w:t>
        </w:r>
      </w:hyperlink>
      <w:r w:rsidRPr="00CE6D5D">
        <w:rPr>
          <w:i/>
          <w:lang w:eastAsia="x-none"/>
        </w:rPr>
        <w:t xml:space="preserve">. Please refer to the </w:t>
      </w:r>
      <w:r w:rsidRPr="006A3277">
        <w:rPr>
          <w:i/>
          <w:lang w:eastAsia="x-none"/>
        </w:rPr>
        <w:t>SID for detailed scoping</w:t>
      </w:r>
    </w:p>
    <w:p w14:paraId="5A312CBD" w14:textId="229AFDB4" w:rsidR="00EF6E4F" w:rsidRDefault="00EF6E4F" w:rsidP="00EF6E4F">
      <w:pPr>
        <w:ind w:left="1440" w:hanging="1440"/>
        <w:rPr>
          <w:lang w:eastAsia="x-none"/>
        </w:rPr>
      </w:pPr>
    </w:p>
    <w:p w14:paraId="3B761656" w14:textId="6D3205B5" w:rsidR="001963F5" w:rsidRPr="007D0556" w:rsidRDefault="009C2999" w:rsidP="001963F5">
      <w:pPr>
        <w:rPr>
          <w:b/>
        </w:rPr>
      </w:pPr>
      <w:hyperlink r:id="rId2157" w:history="1">
        <w:r w:rsidR="003552DB">
          <w:rPr>
            <w:rStyle w:val="Hyperlink"/>
            <w:b/>
          </w:rPr>
          <w:t>R1-1903632</w:t>
        </w:r>
      </w:hyperlink>
      <w:r w:rsidR="001963F5" w:rsidRPr="007D0556">
        <w:rPr>
          <w:b/>
        </w:rPr>
        <w:tab/>
        <w:t>Chairman's notes of AI 7.2.10 Study on NR positioning support</w:t>
      </w:r>
      <w:r w:rsidR="001963F5" w:rsidRPr="007D0556">
        <w:rPr>
          <w:b/>
        </w:rPr>
        <w:tab/>
        <w:t>Ad-hoc Chair (Ericsson)</w:t>
      </w:r>
    </w:p>
    <w:p w14:paraId="3C43A4B7" w14:textId="77777777" w:rsidR="001963F5" w:rsidRPr="004E424D" w:rsidRDefault="001963F5" w:rsidP="001963F5">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content incorporated below</w:t>
      </w:r>
      <w:r w:rsidRPr="000B1042">
        <w:rPr>
          <w:szCs w:val="20"/>
        </w:rPr>
        <w:t>.</w:t>
      </w:r>
    </w:p>
    <w:p w14:paraId="2F03AFA5" w14:textId="0A12DCF2" w:rsidR="001963F5" w:rsidRDefault="001963F5" w:rsidP="00EF6E4F">
      <w:pPr>
        <w:ind w:left="1440" w:hanging="1440"/>
        <w:rPr>
          <w:lang w:eastAsia="x-none"/>
        </w:rPr>
      </w:pPr>
    </w:p>
    <w:p w14:paraId="10B2E8F0" w14:textId="467296AF" w:rsidR="001963F5" w:rsidRPr="00E24C99" w:rsidRDefault="00E24C99" w:rsidP="00EF6E4F">
      <w:pPr>
        <w:ind w:left="1440" w:hanging="1440"/>
        <w:rPr>
          <w:b/>
          <w:lang w:eastAsia="x-none"/>
        </w:rPr>
      </w:pPr>
      <w:r w:rsidRPr="00E24C99">
        <w:rPr>
          <w:b/>
          <w:lang w:eastAsia="x-none"/>
        </w:rPr>
        <w:t>Friday</w:t>
      </w:r>
    </w:p>
    <w:p w14:paraId="018137B5" w14:textId="3A40E767" w:rsidR="005E7A89" w:rsidRPr="00004280" w:rsidRDefault="005E7A89" w:rsidP="005E7A89">
      <w:pPr>
        <w:rPr>
          <w:highlight w:val="yellow"/>
          <w:lang w:eastAsia="x-none"/>
        </w:rPr>
      </w:pPr>
      <w:bookmarkStart w:id="266" w:name="_Toc1144330"/>
      <w:r w:rsidRPr="00E24C99">
        <w:rPr>
          <w:b/>
          <w:highlight w:val="green"/>
          <w:lang w:eastAsia="x-none"/>
        </w:rPr>
        <w:t>R1-1903534</w:t>
      </w:r>
      <w:r w:rsidR="00E24C99" w:rsidRPr="00E24C99">
        <w:rPr>
          <w:b/>
          <w:lang w:eastAsia="x-none"/>
        </w:rPr>
        <w:tab/>
        <w:t>TR 38.855 v1.0.5 Study on NR positioning support</w:t>
      </w:r>
      <w:r w:rsidR="00E24C99" w:rsidRPr="00E24C99">
        <w:rPr>
          <w:b/>
          <w:lang w:eastAsia="x-none"/>
        </w:rPr>
        <w:tab/>
        <w:t>Ericsson</w:t>
      </w:r>
    </w:p>
    <w:p w14:paraId="278E3B55" w14:textId="07400ADF" w:rsidR="00E24C99" w:rsidRPr="004E424D" w:rsidRDefault="00E24C99" w:rsidP="00E24C99">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w:t>
      </w:r>
    </w:p>
    <w:p w14:paraId="02F400B0" w14:textId="23D8558F" w:rsidR="00E24C99" w:rsidRPr="00415C24" w:rsidRDefault="00E24C99" w:rsidP="00E24C99">
      <w:pPr>
        <w:rPr>
          <w:highlight w:val="cyan"/>
          <w:lang w:eastAsia="x-none"/>
        </w:rPr>
      </w:pPr>
      <w:r w:rsidRPr="00415C24">
        <w:rPr>
          <w:highlight w:val="cyan"/>
          <w:lang w:eastAsia="x-none"/>
        </w:rPr>
        <w:t xml:space="preserve">Updated version for email approval till </w:t>
      </w:r>
      <w:r>
        <w:rPr>
          <w:highlight w:val="cyan"/>
          <w:lang w:eastAsia="x-none"/>
        </w:rPr>
        <w:t>March 6</w:t>
      </w:r>
      <w:r w:rsidRPr="00E24C99">
        <w:rPr>
          <w:highlight w:val="cyan"/>
          <w:vertAlign w:val="superscript"/>
          <w:lang w:eastAsia="x-none"/>
        </w:rPr>
        <w:t>th</w:t>
      </w:r>
      <w:r>
        <w:rPr>
          <w:highlight w:val="cyan"/>
          <w:lang w:eastAsia="x-none"/>
        </w:rPr>
        <w:t xml:space="preserve"> </w:t>
      </w:r>
      <w:r w:rsidRPr="00415C24">
        <w:rPr>
          <w:highlight w:val="cyan"/>
          <w:lang w:eastAsia="x-none"/>
        </w:rPr>
        <w:t>(Florent, Ericsson)</w:t>
      </w:r>
      <w:r>
        <w:rPr>
          <w:highlight w:val="cyan"/>
          <w:lang w:eastAsia="x-none"/>
        </w:rPr>
        <w:t xml:space="preserve"> with the following:</w:t>
      </w:r>
    </w:p>
    <w:p w14:paraId="65CB0CD1" w14:textId="77777777" w:rsidR="00E24C99" w:rsidRPr="00415C24" w:rsidRDefault="00E24C99" w:rsidP="008B1D50">
      <w:pPr>
        <w:numPr>
          <w:ilvl w:val="0"/>
          <w:numId w:val="290"/>
        </w:numPr>
        <w:rPr>
          <w:highlight w:val="cyan"/>
          <w:lang w:eastAsia="x-none"/>
        </w:rPr>
      </w:pPr>
      <w:r w:rsidRPr="00415C24">
        <w:rPr>
          <w:highlight w:val="cyan"/>
          <w:lang w:eastAsia="x-none"/>
        </w:rPr>
        <w:t>removing Section 9.5, and moving the contents Section 9.3.2 – a new section</w:t>
      </w:r>
    </w:p>
    <w:p w14:paraId="39B7A690" w14:textId="77777777" w:rsidR="00E24C99" w:rsidRPr="00415C24" w:rsidRDefault="00E24C99" w:rsidP="008B1D50">
      <w:pPr>
        <w:numPr>
          <w:ilvl w:val="0"/>
          <w:numId w:val="290"/>
        </w:numPr>
        <w:rPr>
          <w:highlight w:val="cyan"/>
          <w:lang w:eastAsia="x-none"/>
        </w:rPr>
      </w:pPr>
      <w:r w:rsidRPr="00415C24">
        <w:rPr>
          <w:highlight w:val="cyan"/>
          <w:lang w:eastAsia="x-none"/>
        </w:rPr>
        <w:t>removing editor’s comments</w:t>
      </w:r>
    </w:p>
    <w:p w14:paraId="557DBDB9" w14:textId="77777777" w:rsidR="00E24C99" w:rsidRPr="00415C24" w:rsidRDefault="00E24C99" w:rsidP="008B1D50">
      <w:pPr>
        <w:numPr>
          <w:ilvl w:val="0"/>
          <w:numId w:val="290"/>
        </w:numPr>
        <w:rPr>
          <w:highlight w:val="cyan"/>
          <w:lang w:eastAsia="x-none"/>
        </w:rPr>
      </w:pPr>
      <w:r w:rsidRPr="00415C24">
        <w:rPr>
          <w:highlight w:val="cyan"/>
          <w:lang w:eastAsia="x-none"/>
        </w:rPr>
        <w:t>removing void sections (section 8) and correct reference</w:t>
      </w:r>
    </w:p>
    <w:p w14:paraId="5542C251" w14:textId="3EEDCB47" w:rsidR="005E7A89" w:rsidRPr="00E24C99" w:rsidRDefault="005E7A89" w:rsidP="005E7A89">
      <w:pPr>
        <w:rPr>
          <w:lang w:eastAsia="x-none"/>
        </w:rPr>
      </w:pPr>
    </w:p>
    <w:p w14:paraId="439C3A76" w14:textId="77777777" w:rsidR="00E24C99" w:rsidRPr="00E24C99" w:rsidRDefault="00E24C99" w:rsidP="005E7A89">
      <w:pPr>
        <w:rPr>
          <w:lang w:eastAsia="x-none"/>
        </w:rPr>
      </w:pPr>
    </w:p>
    <w:p w14:paraId="7D2573AA" w14:textId="77777777" w:rsidR="005E7A89" w:rsidRDefault="005E7A89" w:rsidP="005E7A89">
      <w:pPr>
        <w:rPr>
          <w:lang w:eastAsia="x-none"/>
        </w:rPr>
      </w:pPr>
      <w:r w:rsidRPr="00287EE2">
        <w:rPr>
          <w:b/>
          <w:lang w:eastAsia="x-none"/>
        </w:rPr>
        <w:t>R1-190</w:t>
      </w:r>
      <w:r>
        <w:rPr>
          <w:b/>
          <w:lang w:eastAsia="x-none"/>
        </w:rPr>
        <w:t>3775</w:t>
      </w:r>
      <w:r>
        <w:rPr>
          <w:b/>
          <w:lang w:eastAsia="x-none"/>
        </w:rPr>
        <w:tab/>
      </w:r>
      <w:r>
        <w:rPr>
          <w:lang w:eastAsia="x-none"/>
        </w:rPr>
        <w:t>TR 38.855 v1.0.4</w:t>
      </w:r>
    </w:p>
    <w:p w14:paraId="402A1F5E" w14:textId="77777777" w:rsidR="00C02E59" w:rsidRDefault="00C02E59" w:rsidP="005E7A89">
      <w:pPr>
        <w:rPr>
          <w:highlight w:val="green"/>
          <w:lang w:eastAsia="x-none"/>
        </w:rPr>
      </w:pPr>
    </w:p>
    <w:p w14:paraId="20D34F0D" w14:textId="1B239C26" w:rsidR="005E7A89" w:rsidRPr="00657E88" w:rsidRDefault="005E7A89" w:rsidP="005E7A89">
      <w:pPr>
        <w:rPr>
          <w:lang w:eastAsia="x-none"/>
        </w:rPr>
      </w:pPr>
      <w:r w:rsidRPr="00004280">
        <w:rPr>
          <w:highlight w:val="green"/>
          <w:lang w:eastAsia="x-none"/>
        </w:rPr>
        <w:t>R1-1903775 is endorsed</w:t>
      </w:r>
      <w:r w:rsidRPr="00657E88">
        <w:rPr>
          <w:lang w:eastAsia="x-none"/>
        </w:rPr>
        <w:t xml:space="preserve"> with the following modifications:</w:t>
      </w:r>
    </w:p>
    <w:p w14:paraId="658C56CC" w14:textId="77777777" w:rsidR="005E7A89" w:rsidRDefault="005E7A89" w:rsidP="008B1D50">
      <w:pPr>
        <w:numPr>
          <w:ilvl w:val="0"/>
          <w:numId w:val="289"/>
        </w:numPr>
        <w:rPr>
          <w:lang w:eastAsia="x-none"/>
        </w:rPr>
      </w:pPr>
      <w:r>
        <w:rPr>
          <w:lang w:eastAsia="x-none"/>
        </w:rPr>
        <w:t>In section 7.1, fix typo for the word “Whether”</w:t>
      </w:r>
    </w:p>
    <w:p w14:paraId="53EACF56" w14:textId="77777777" w:rsidR="005E7A89" w:rsidRDefault="005E7A89" w:rsidP="008B1D50">
      <w:pPr>
        <w:numPr>
          <w:ilvl w:val="0"/>
          <w:numId w:val="289"/>
        </w:numPr>
        <w:rPr>
          <w:lang w:eastAsia="x-none"/>
        </w:rPr>
      </w:pPr>
      <w:r>
        <w:rPr>
          <w:lang w:eastAsia="x-none"/>
        </w:rPr>
        <w:t>Add reference at the end of Section 7.2.1</w:t>
      </w:r>
    </w:p>
    <w:p w14:paraId="7221006A" w14:textId="77777777" w:rsidR="005E7A89" w:rsidRDefault="005E7A89" w:rsidP="008B1D50">
      <w:pPr>
        <w:numPr>
          <w:ilvl w:val="0"/>
          <w:numId w:val="289"/>
        </w:numPr>
        <w:rPr>
          <w:lang w:eastAsia="x-none"/>
        </w:rPr>
      </w:pPr>
      <w:r>
        <w:rPr>
          <w:lang w:eastAsia="x-none"/>
        </w:rPr>
        <w:t>Remove company names in Section 8.</w:t>
      </w:r>
    </w:p>
    <w:p w14:paraId="7719CB1B" w14:textId="77777777" w:rsidR="005E7A89" w:rsidRDefault="005E7A89" w:rsidP="008B1D50">
      <w:pPr>
        <w:numPr>
          <w:ilvl w:val="0"/>
          <w:numId w:val="289"/>
        </w:numPr>
        <w:rPr>
          <w:lang w:eastAsia="x-none"/>
        </w:rPr>
      </w:pPr>
      <w:r>
        <w:rPr>
          <w:lang w:eastAsia="x-none"/>
        </w:rPr>
        <w:t>Fix legend in Figure 8.3.3.10-1</w:t>
      </w:r>
    </w:p>
    <w:p w14:paraId="3391BA87" w14:textId="77777777" w:rsidR="005E7A89" w:rsidRDefault="005E7A89" w:rsidP="008B1D50">
      <w:pPr>
        <w:numPr>
          <w:ilvl w:val="0"/>
          <w:numId w:val="289"/>
        </w:numPr>
        <w:rPr>
          <w:lang w:eastAsia="x-none"/>
        </w:rPr>
      </w:pPr>
      <w:r>
        <w:rPr>
          <w:lang w:eastAsia="x-none"/>
        </w:rPr>
        <w:t>Fix Umi and Uma where applicable</w:t>
      </w:r>
    </w:p>
    <w:p w14:paraId="78ADA049" w14:textId="77777777" w:rsidR="005E7A89" w:rsidRDefault="005E7A89" w:rsidP="008B1D50">
      <w:pPr>
        <w:numPr>
          <w:ilvl w:val="0"/>
          <w:numId w:val="289"/>
        </w:numPr>
        <w:rPr>
          <w:lang w:eastAsia="x-none"/>
        </w:rPr>
      </w:pPr>
      <w:r>
        <w:rPr>
          <w:lang w:eastAsia="x-none"/>
        </w:rPr>
        <w:t>Remove “End of text proposal change” in Section 9.3.1</w:t>
      </w:r>
    </w:p>
    <w:p w14:paraId="37EB0928" w14:textId="77777777" w:rsidR="005E7A89" w:rsidRDefault="005E7A89" w:rsidP="008B1D50">
      <w:pPr>
        <w:numPr>
          <w:ilvl w:val="0"/>
          <w:numId w:val="289"/>
        </w:numPr>
        <w:rPr>
          <w:lang w:eastAsia="x-none"/>
        </w:rPr>
      </w:pPr>
      <w:r>
        <w:rPr>
          <w:lang w:eastAsia="x-none"/>
        </w:rPr>
        <w:t>Change “:” to “.” in Section 10.</w:t>
      </w:r>
    </w:p>
    <w:p w14:paraId="4ECB0817" w14:textId="77777777" w:rsidR="005E7A89" w:rsidRDefault="005E7A89" w:rsidP="008B1D50">
      <w:pPr>
        <w:numPr>
          <w:ilvl w:val="0"/>
          <w:numId w:val="289"/>
        </w:numPr>
        <w:rPr>
          <w:lang w:eastAsia="x-none"/>
        </w:rPr>
      </w:pPr>
      <w:r>
        <w:rPr>
          <w:lang w:eastAsia="x-none"/>
        </w:rPr>
        <w:t>Add agreed TP for Section 7.2.3</w:t>
      </w:r>
    </w:p>
    <w:p w14:paraId="5E023BE9" w14:textId="77777777" w:rsidR="005E7A89" w:rsidRDefault="005E7A89" w:rsidP="008B1D50">
      <w:pPr>
        <w:numPr>
          <w:ilvl w:val="0"/>
          <w:numId w:val="289"/>
        </w:numPr>
        <w:rPr>
          <w:lang w:eastAsia="x-none"/>
        </w:rPr>
      </w:pPr>
      <w:r>
        <w:rPr>
          <w:lang w:eastAsia="x-none"/>
        </w:rPr>
        <w:t>Incorporate any input from RAN3</w:t>
      </w:r>
    </w:p>
    <w:p w14:paraId="16C14685" w14:textId="77777777" w:rsidR="005E7A89" w:rsidRPr="00657E88" w:rsidRDefault="005E7A89" w:rsidP="008B1D50">
      <w:pPr>
        <w:numPr>
          <w:ilvl w:val="0"/>
          <w:numId w:val="289"/>
        </w:numPr>
        <w:rPr>
          <w:lang w:eastAsia="x-none"/>
        </w:rPr>
      </w:pPr>
      <w:r>
        <w:rPr>
          <w:lang w:eastAsia="x-none"/>
        </w:rPr>
        <w:t>Enhancements identified in Section 9.4 can be considered for future specification work</w:t>
      </w:r>
    </w:p>
    <w:p w14:paraId="15E99577" w14:textId="77777777" w:rsidR="005E7A89" w:rsidRDefault="005E7A89" w:rsidP="005E7A89">
      <w:pPr>
        <w:rPr>
          <w:lang w:eastAsia="x-none"/>
        </w:rPr>
      </w:pPr>
    </w:p>
    <w:p w14:paraId="3D17B086" w14:textId="77777777" w:rsidR="005E7A89" w:rsidRPr="00C02E59" w:rsidRDefault="005E7A89" w:rsidP="005E7A89">
      <w:pPr>
        <w:rPr>
          <w:b/>
          <w:lang w:eastAsia="x-none"/>
        </w:rPr>
      </w:pPr>
      <w:r w:rsidRPr="00C02E59">
        <w:rPr>
          <w:b/>
          <w:lang w:eastAsia="x-none"/>
        </w:rPr>
        <w:t>R1-1903722</w:t>
      </w:r>
      <w:r w:rsidRPr="00C02E59">
        <w:rPr>
          <w:b/>
          <w:lang w:eastAsia="x-none"/>
        </w:rPr>
        <w:tab/>
        <w:t>TP for TR 38.855, Section 2, 7.2 and 7.2.4 on RAT independent positioning</w:t>
      </w:r>
      <w:r w:rsidRPr="00C02E59">
        <w:rPr>
          <w:b/>
          <w:lang w:eastAsia="x-none"/>
        </w:rPr>
        <w:tab/>
        <w:t>Ericsson, ESA</w:t>
      </w:r>
    </w:p>
    <w:p w14:paraId="4A52E6F3" w14:textId="77777777" w:rsidR="00C02E59" w:rsidRDefault="00C02E59" w:rsidP="005E7A89">
      <w:pPr>
        <w:rPr>
          <w:highlight w:val="green"/>
          <w:lang w:eastAsia="x-none"/>
        </w:rPr>
      </w:pPr>
    </w:p>
    <w:p w14:paraId="50DBEAA8" w14:textId="6972CF91" w:rsidR="005E7A89" w:rsidRDefault="005E7A89" w:rsidP="005E7A89">
      <w:pPr>
        <w:rPr>
          <w:lang w:eastAsia="x-none"/>
        </w:rPr>
      </w:pPr>
      <w:r w:rsidRPr="00B36E0F">
        <w:rPr>
          <w:highlight w:val="green"/>
          <w:lang w:eastAsia="x-none"/>
        </w:rPr>
        <w:t>Agreement:</w:t>
      </w:r>
    </w:p>
    <w:p w14:paraId="1FC6110A" w14:textId="77777777" w:rsidR="005E7A89" w:rsidRDefault="005E7A89" w:rsidP="005E7A89">
      <w:pPr>
        <w:rPr>
          <w:lang w:eastAsia="x-none"/>
        </w:rPr>
      </w:pPr>
      <w:r>
        <w:rPr>
          <w:lang w:eastAsia="x-none"/>
        </w:rPr>
        <w:t>The TP for Section 7.2.4 proposed in R1-1903722 excluding the first paragraph is endorsed as Section 7.2.3 in the TR, ensuring that the references are aligned with the TR.</w:t>
      </w:r>
    </w:p>
    <w:p w14:paraId="0C887697" w14:textId="77777777" w:rsidR="005E7A89" w:rsidRDefault="005E7A89" w:rsidP="005E7A89">
      <w:pPr>
        <w:ind w:left="1440" w:hanging="1440"/>
        <w:rPr>
          <w:lang w:eastAsia="x-none"/>
        </w:rPr>
      </w:pPr>
    </w:p>
    <w:p w14:paraId="6A3A3D0B" w14:textId="77777777" w:rsidR="005E7A89" w:rsidRPr="00C02E59" w:rsidRDefault="005E7A89" w:rsidP="005E7A89">
      <w:pPr>
        <w:rPr>
          <w:b/>
          <w:lang w:eastAsia="x-none"/>
        </w:rPr>
      </w:pPr>
      <w:r w:rsidRPr="00C02E59">
        <w:rPr>
          <w:b/>
          <w:lang w:eastAsia="x-none"/>
        </w:rPr>
        <w:t>R1-1903603</w:t>
      </w:r>
      <w:r w:rsidRPr="00C02E59">
        <w:rPr>
          <w:b/>
          <w:lang w:eastAsia="x-none"/>
        </w:rPr>
        <w:tab/>
        <w:t>LS on RAN2 conclusion for NR positioning SI</w:t>
      </w:r>
      <w:r w:rsidRPr="00C02E59">
        <w:rPr>
          <w:b/>
          <w:lang w:eastAsia="x-none"/>
        </w:rPr>
        <w:tab/>
        <w:t>RAN2</w:t>
      </w:r>
    </w:p>
    <w:p w14:paraId="5744C60E" w14:textId="5BD9D26B" w:rsidR="005E7A89" w:rsidRDefault="005E7A89" w:rsidP="005E7A89">
      <w:pPr>
        <w:ind w:left="1440" w:hanging="1440"/>
        <w:rPr>
          <w:lang w:eastAsia="x-none"/>
        </w:rPr>
      </w:pPr>
    </w:p>
    <w:p w14:paraId="4E6A339A" w14:textId="0E3848B6" w:rsidR="00F573EA" w:rsidRDefault="00F573EA" w:rsidP="005E7A89">
      <w:pPr>
        <w:ind w:left="1440" w:hanging="1440"/>
        <w:rPr>
          <w:lang w:eastAsia="x-none"/>
        </w:rPr>
      </w:pPr>
    </w:p>
    <w:p w14:paraId="204A2CAF" w14:textId="1A450195" w:rsidR="00C02E59" w:rsidRDefault="00C02E59" w:rsidP="005E7A89">
      <w:pPr>
        <w:ind w:left="1440" w:hanging="1440"/>
        <w:rPr>
          <w:lang w:eastAsia="x-none"/>
        </w:rPr>
      </w:pPr>
    </w:p>
    <w:p w14:paraId="645A6667" w14:textId="77777777" w:rsidR="00C02E59" w:rsidRDefault="00C02E59" w:rsidP="005E7A89">
      <w:pPr>
        <w:ind w:left="1440" w:hanging="1440"/>
        <w:rPr>
          <w:lang w:eastAsia="x-none"/>
        </w:rPr>
      </w:pPr>
    </w:p>
    <w:p w14:paraId="046EF8FB" w14:textId="77777777" w:rsidR="005E7A89" w:rsidRDefault="009C2999" w:rsidP="005E7A89">
      <w:pPr>
        <w:ind w:left="1440" w:hanging="1440"/>
        <w:rPr>
          <w:lang w:eastAsia="x-none"/>
        </w:rPr>
      </w:pPr>
      <w:hyperlink r:id="rId2158" w:history="1">
        <w:r w:rsidR="005E7A89">
          <w:rPr>
            <w:rStyle w:val="Hyperlink"/>
            <w:lang w:eastAsia="x-none"/>
          </w:rPr>
          <w:t>R1-1902510</w:t>
        </w:r>
      </w:hyperlink>
      <w:r w:rsidR="005E7A89">
        <w:rPr>
          <w:lang w:eastAsia="x-none"/>
        </w:rPr>
        <w:tab/>
        <w:t>Remaining Open Aspects and Potential Conclusions for NR Positioning Study Item</w:t>
      </w:r>
      <w:r w:rsidR="005E7A89">
        <w:rPr>
          <w:lang w:eastAsia="x-none"/>
        </w:rPr>
        <w:tab/>
        <w:t>Intel Corporation</w:t>
      </w:r>
    </w:p>
    <w:p w14:paraId="30526C42" w14:textId="77777777" w:rsidR="005E7A89" w:rsidRDefault="009C2999" w:rsidP="005E7A89">
      <w:pPr>
        <w:rPr>
          <w:lang w:eastAsia="x-none"/>
        </w:rPr>
      </w:pPr>
      <w:hyperlink r:id="rId2159" w:history="1">
        <w:r w:rsidR="005E7A89">
          <w:rPr>
            <w:rStyle w:val="Hyperlink"/>
            <w:lang w:eastAsia="x-none"/>
          </w:rPr>
          <w:t>R1-1903107</w:t>
        </w:r>
      </w:hyperlink>
      <w:r w:rsidR="005E7A89">
        <w:rPr>
          <w:lang w:eastAsia="x-none"/>
        </w:rPr>
        <w:tab/>
        <w:t>TP on the conclusion for NR RAT dependent positioning</w:t>
      </w:r>
      <w:r w:rsidR="005E7A89">
        <w:rPr>
          <w:lang w:eastAsia="x-none"/>
        </w:rPr>
        <w:tab/>
        <w:t>Huawei, HiSilicon</w:t>
      </w:r>
    </w:p>
    <w:p w14:paraId="650FE6DB" w14:textId="77777777" w:rsidR="005E7A89" w:rsidRDefault="005E7A89" w:rsidP="005E7A89">
      <w:pPr>
        <w:rPr>
          <w:lang w:eastAsia="x-none"/>
        </w:rPr>
      </w:pPr>
    </w:p>
    <w:p w14:paraId="2E185952" w14:textId="77777777" w:rsidR="005E7A89" w:rsidRPr="004874F9" w:rsidRDefault="005E7A89" w:rsidP="005E7A89">
      <w:pPr>
        <w:ind w:left="1440" w:hanging="1440"/>
        <w:rPr>
          <w:b/>
          <w:lang w:eastAsia="x-none"/>
        </w:rPr>
      </w:pPr>
      <w:r w:rsidRPr="004874F9">
        <w:rPr>
          <w:b/>
          <w:lang w:eastAsia="x-none"/>
        </w:rPr>
        <w:t>R1-1903485</w:t>
      </w:r>
      <w:r w:rsidRPr="004874F9">
        <w:rPr>
          <w:b/>
          <w:lang w:eastAsia="x-none"/>
        </w:rPr>
        <w:tab/>
        <w:t>Offline Discussion Outcome on Intermediate Conclusions for NR Positioning Study Item and Remaining Open Aspects</w:t>
      </w:r>
      <w:r w:rsidRPr="004874F9">
        <w:rPr>
          <w:b/>
          <w:lang w:eastAsia="x-none"/>
        </w:rPr>
        <w:tab/>
        <w:t>Intel Corporation</w:t>
      </w:r>
    </w:p>
    <w:p w14:paraId="772758A1" w14:textId="77777777" w:rsidR="005E7A89" w:rsidRDefault="005E7A89" w:rsidP="005E7A89">
      <w:pPr>
        <w:ind w:left="1440" w:hanging="1440"/>
        <w:rPr>
          <w:lang w:eastAsia="x-none"/>
        </w:rPr>
      </w:pPr>
      <w:r w:rsidRPr="00740F9D">
        <w:rPr>
          <w:highlight w:val="green"/>
          <w:lang w:eastAsia="x-none"/>
        </w:rPr>
        <w:t>Agreement:</w:t>
      </w:r>
    </w:p>
    <w:p w14:paraId="3B802162" w14:textId="77777777" w:rsidR="005E7A89" w:rsidRDefault="005E7A89" w:rsidP="005E7A89">
      <w:pPr>
        <w:ind w:left="1440" w:hanging="1440"/>
        <w:rPr>
          <w:lang w:eastAsia="x-none"/>
        </w:rPr>
      </w:pPr>
      <w:r>
        <w:rPr>
          <w:lang w:eastAsia="x-none"/>
        </w:rPr>
        <w:t>The text proposal in Section 3 of R1-1903485 is endorsed for the Conclusions section of the TR</w:t>
      </w:r>
    </w:p>
    <w:p w14:paraId="3D8D810C" w14:textId="77777777" w:rsidR="005E7A89" w:rsidRDefault="005E7A89" w:rsidP="005E7A89">
      <w:pPr>
        <w:ind w:left="1440" w:hanging="1440"/>
        <w:rPr>
          <w:lang w:eastAsia="x-none"/>
        </w:rPr>
      </w:pPr>
    </w:p>
    <w:p w14:paraId="789C7808" w14:textId="37750B71" w:rsidR="005E7A89" w:rsidRDefault="009C2999" w:rsidP="005E7A89">
      <w:pPr>
        <w:ind w:left="1440" w:hanging="1440"/>
        <w:rPr>
          <w:lang w:eastAsia="x-none"/>
        </w:rPr>
      </w:pPr>
      <w:hyperlink r:id="rId2160" w:history="1">
        <w:r w:rsidR="004874F9">
          <w:rPr>
            <w:rStyle w:val="Hyperlink"/>
            <w:b/>
            <w:lang w:eastAsia="x-none"/>
          </w:rPr>
          <w:t>R1-1903442</w:t>
        </w:r>
      </w:hyperlink>
      <w:r w:rsidR="004874F9" w:rsidRPr="004874F9">
        <w:rPr>
          <w:b/>
          <w:lang w:eastAsia="x-none"/>
        </w:rPr>
        <w:tab/>
        <w:t>TR 38.855 v1.0.1 Study on NR positioning support</w:t>
      </w:r>
      <w:r w:rsidR="004874F9" w:rsidRPr="004874F9">
        <w:rPr>
          <w:b/>
          <w:lang w:eastAsia="x-none"/>
        </w:rPr>
        <w:tab/>
        <w:t>Ericsson</w:t>
      </w:r>
    </w:p>
    <w:p w14:paraId="25B5C078" w14:textId="77777777" w:rsidR="005E7A89" w:rsidRDefault="005E7A89" w:rsidP="005E7A89">
      <w:pPr>
        <w:ind w:left="1440" w:hanging="1440"/>
        <w:rPr>
          <w:lang w:eastAsia="x-none"/>
        </w:rPr>
      </w:pPr>
      <w:r w:rsidRPr="00222790">
        <w:rPr>
          <w:highlight w:val="green"/>
          <w:lang w:eastAsia="x-none"/>
        </w:rPr>
        <w:t>Agreement:</w:t>
      </w:r>
    </w:p>
    <w:p w14:paraId="48A59548" w14:textId="1E787E4C" w:rsidR="005E7A89" w:rsidRDefault="009C2999" w:rsidP="005E7A89">
      <w:pPr>
        <w:rPr>
          <w:highlight w:val="yellow"/>
          <w:lang w:eastAsia="x-none"/>
        </w:rPr>
      </w:pPr>
      <w:hyperlink r:id="rId2161" w:history="1">
        <w:r w:rsidR="004874F9">
          <w:rPr>
            <w:rStyle w:val="Hyperlink"/>
            <w:lang w:eastAsia="x-none"/>
          </w:rPr>
          <w:t>R1-1903442</w:t>
        </w:r>
      </w:hyperlink>
      <w:r w:rsidR="005E7A89">
        <w:rPr>
          <w:lang w:eastAsia="x-none"/>
        </w:rPr>
        <w:t xml:space="preserve"> with the agreed text proposal for the Conclusions section from Section 3 of </w:t>
      </w:r>
      <w:hyperlink r:id="rId2162" w:history="1">
        <w:r w:rsidR="004874F9">
          <w:rPr>
            <w:rStyle w:val="Hyperlink"/>
            <w:lang w:eastAsia="x-none"/>
          </w:rPr>
          <w:t>R1-1903485</w:t>
        </w:r>
      </w:hyperlink>
      <w:r w:rsidR="005E7A89">
        <w:rPr>
          <w:lang w:eastAsia="x-none"/>
        </w:rPr>
        <w:t xml:space="preserve"> is endorsed as v1.0.2 of the TR in </w:t>
      </w:r>
      <w:hyperlink r:id="rId2163" w:history="1">
        <w:r w:rsidR="004874F9">
          <w:rPr>
            <w:rStyle w:val="Hyperlink"/>
            <w:lang w:eastAsia="x-none"/>
          </w:rPr>
          <w:t>R1-1903487</w:t>
        </w:r>
      </w:hyperlink>
      <w:r w:rsidR="005E7A89" w:rsidRPr="00F817AA">
        <w:rPr>
          <w:lang w:eastAsia="x-none"/>
        </w:rPr>
        <w:t>.</w:t>
      </w:r>
    </w:p>
    <w:p w14:paraId="135CD542" w14:textId="77777777" w:rsidR="005E7A89" w:rsidRDefault="005E7A89" w:rsidP="005E7A89">
      <w:pPr>
        <w:rPr>
          <w:lang w:eastAsia="x-none"/>
        </w:rPr>
      </w:pPr>
    </w:p>
    <w:p w14:paraId="760C3E5C" w14:textId="77777777" w:rsidR="005E7A89" w:rsidRDefault="005E7A89" w:rsidP="005E7A89">
      <w:pPr>
        <w:rPr>
          <w:lang w:eastAsia="x-none"/>
        </w:rPr>
      </w:pPr>
      <w:r>
        <w:rPr>
          <w:lang w:eastAsia="x-none"/>
        </w:rPr>
        <w:t>TPs in Sections 7.2 and 8.4 capturing observations from the evaluation results</w:t>
      </w:r>
    </w:p>
    <w:p w14:paraId="4EC148BB" w14:textId="77777777" w:rsidR="005E7A89" w:rsidRDefault="005E7A89" w:rsidP="005E7A89">
      <w:pPr>
        <w:rPr>
          <w:lang w:eastAsia="x-none"/>
        </w:rPr>
      </w:pPr>
      <w:r>
        <w:rPr>
          <w:lang w:eastAsia="x-none"/>
        </w:rPr>
        <w:t>Check all the editorial changes</w:t>
      </w:r>
    </w:p>
    <w:p w14:paraId="68100AC5" w14:textId="5231C0FD" w:rsidR="005E7A89" w:rsidRDefault="009C2999" w:rsidP="005E7A89">
      <w:pPr>
        <w:rPr>
          <w:lang w:eastAsia="x-none"/>
        </w:rPr>
      </w:pPr>
      <w:hyperlink r:id="rId2164" w:history="1">
        <w:r w:rsidR="00F573EA">
          <w:rPr>
            <w:rStyle w:val="Hyperlink"/>
            <w:b/>
            <w:highlight w:val="green"/>
            <w:lang w:eastAsia="x-none"/>
          </w:rPr>
          <w:t>R1-1903688</w:t>
        </w:r>
      </w:hyperlink>
      <w:r w:rsidR="00F573EA" w:rsidRPr="00F573EA">
        <w:rPr>
          <w:b/>
          <w:lang w:eastAsia="x-none"/>
        </w:rPr>
        <w:tab/>
        <w:t>TR 38.855 v1.0.3 Study on NR positioning support</w:t>
      </w:r>
      <w:r w:rsidR="00F573EA" w:rsidRPr="00F573EA">
        <w:rPr>
          <w:b/>
          <w:lang w:eastAsia="x-none"/>
        </w:rPr>
        <w:tab/>
        <w:t>Ericsson</w:t>
      </w:r>
    </w:p>
    <w:p w14:paraId="4A7A036E" w14:textId="77777777" w:rsidR="005E7A89" w:rsidRDefault="005E7A89" w:rsidP="005E7A89">
      <w:pPr>
        <w:rPr>
          <w:lang w:eastAsia="x-none"/>
        </w:rPr>
      </w:pPr>
    </w:p>
    <w:p w14:paraId="45E260F6" w14:textId="77777777" w:rsidR="005E7A89" w:rsidRDefault="005E7A89" w:rsidP="005E7A89">
      <w:pPr>
        <w:rPr>
          <w:lang w:eastAsia="x-none"/>
        </w:rPr>
      </w:pPr>
      <w:r w:rsidRPr="001A32A3">
        <w:rPr>
          <w:highlight w:val="green"/>
          <w:lang w:eastAsia="x-none"/>
        </w:rPr>
        <w:t>Agreement:</w:t>
      </w:r>
    </w:p>
    <w:p w14:paraId="18AE9A95" w14:textId="77777777" w:rsidR="005E7A89" w:rsidRDefault="005E7A89" w:rsidP="005E7A89">
      <w:pPr>
        <w:rPr>
          <w:lang w:eastAsia="x-none"/>
        </w:rPr>
      </w:pPr>
      <w:r>
        <w:rPr>
          <w:lang w:eastAsia="x-none"/>
        </w:rPr>
        <w:t>Include the following in Section 10 of the TR prior to the recommendation to start normative work for NR positioning:</w:t>
      </w:r>
    </w:p>
    <w:p w14:paraId="7D6CF81A" w14:textId="77777777" w:rsidR="005E7A89" w:rsidRDefault="005E7A89" w:rsidP="005E7A89">
      <w:pPr>
        <w:rPr>
          <w:lang w:eastAsia="x-none"/>
        </w:rPr>
      </w:pPr>
      <w:r>
        <w:t>DL-only UE-based positioning is feasible from a RAN1 perspective. System level aspects need further consideration in other working groups.</w:t>
      </w:r>
    </w:p>
    <w:p w14:paraId="58770391" w14:textId="77777777" w:rsidR="005E7A89" w:rsidRDefault="005E7A89" w:rsidP="005E7A89">
      <w:pPr>
        <w:rPr>
          <w:lang w:eastAsia="x-none"/>
        </w:rPr>
      </w:pPr>
    </w:p>
    <w:p w14:paraId="68D0B0E8" w14:textId="77777777" w:rsidR="005E7A89" w:rsidRDefault="005E7A89" w:rsidP="005E7A89">
      <w:pPr>
        <w:rPr>
          <w:lang w:eastAsia="x-none"/>
        </w:rPr>
      </w:pPr>
      <w:r w:rsidRPr="008B436C">
        <w:rPr>
          <w:highlight w:val="green"/>
          <w:lang w:eastAsia="x-none"/>
        </w:rPr>
        <w:t>Agreement:</w:t>
      </w:r>
    </w:p>
    <w:p w14:paraId="291FAF51" w14:textId="77777777" w:rsidR="005E7A89" w:rsidRDefault="005E7A89" w:rsidP="005E7A89">
      <w:pPr>
        <w:rPr>
          <w:lang w:eastAsia="x-none"/>
        </w:rPr>
      </w:pPr>
      <w:r>
        <w:rPr>
          <w:lang w:eastAsia="x-none"/>
        </w:rPr>
        <w:t>Capture the following in Section 10 of the TR:</w:t>
      </w:r>
    </w:p>
    <w:p w14:paraId="3F9573A4" w14:textId="77777777" w:rsidR="005E7A89" w:rsidRDefault="005E7A89" w:rsidP="005E7A89">
      <w:pPr>
        <w:rPr>
          <w:lang w:eastAsia="x-none"/>
        </w:rPr>
      </w:pPr>
      <w:r>
        <w:rPr>
          <w:lang w:eastAsia="x-none"/>
        </w:rPr>
        <w:t xml:space="preserve">GNSS SSR completion (PPP-RTK support) can be considered for further specification work. </w:t>
      </w:r>
    </w:p>
    <w:p w14:paraId="638243C7" w14:textId="77777777" w:rsidR="005E7A89" w:rsidRDefault="005E7A89" w:rsidP="005E7A89">
      <w:pPr>
        <w:rPr>
          <w:lang w:eastAsia="x-none"/>
        </w:rPr>
      </w:pPr>
    </w:p>
    <w:p w14:paraId="176F0409" w14:textId="77777777" w:rsidR="005E7A89" w:rsidRDefault="005E7A89" w:rsidP="005E7A89">
      <w:pPr>
        <w:rPr>
          <w:lang w:eastAsia="x-none"/>
        </w:rPr>
      </w:pPr>
      <w:r w:rsidRPr="00C854AF">
        <w:rPr>
          <w:highlight w:val="green"/>
          <w:lang w:eastAsia="x-none"/>
        </w:rPr>
        <w:t>Agreement:</w:t>
      </w:r>
    </w:p>
    <w:p w14:paraId="18FA7F79" w14:textId="77777777" w:rsidR="005E7A89" w:rsidRDefault="005E7A89" w:rsidP="005E7A89">
      <w:pPr>
        <w:rPr>
          <w:lang w:eastAsia="x-none"/>
        </w:rPr>
      </w:pPr>
      <w:r>
        <w:rPr>
          <w:lang w:eastAsia="x-none"/>
        </w:rPr>
        <w:t>Include the following in Section 10 of the TR:</w:t>
      </w:r>
    </w:p>
    <w:p w14:paraId="5CF91341" w14:textId="77777777" w:rsidR="005E7A89" w:rsidRDefault="005E7A89" w:rsidP="005E7A89">
      <w:pPr>
        <w:rPr>
          <w:lang w:eastAsia="x-none"/>
        </w:rPr>
      </w:pPr>
      <w:r>
        <w:rPr>
          <w:lang w:eastAsia="x-none"/>
        </w:rPr>
        <w:t>A variety of enhancements for UL SRS were proposed by many sources and were reported to be beneficial by these sources.</w:t>
      </w:r>
    </w:p>
    <w:p w14:paraId="5A649DB2" w14:textId="77777777" w:rsidR="005E7A89" w:rsidRDefault="005E7A89" w:rsidP="005E7A89">
      <w:pPr>
        <w:rPr>
          <w:lang w:eastAsia="x-none"/>
        </w:rPr>
      </w:pPr>
    </w:p>
    <w:p w14:paraId="6102A3E2" w14:textId="77777777" w:rsidR="005E7A89" w:rsidRDefault="005E7A89" w:rsidP="005E7A89">
      <w:pPr>
        <w:rPr>
          <w:lang w:eastAsia="x-none"/>
        </w:rPr>
      </w:pPr>
      <w:r w:rsidRPr="0091355E">
        <w:rPr>
          <w:highlight w:val="green"/>
          <w:lang w:eastAsia="x-none"/>
        </w:rPr>
        <w:t>Agreement:</w:t>
      </w:r>
    </w:p>
    <w:p w14:paraId="3D55F65C" w14:textId="77777777" w:rsidR="005E7A89" w:rsidRDefault="005E7A89" w:rsidP="005E7A89">
      <w:pPr>
        <w:rPr>
          <w:lang w:eastAsia="x-none"/>
        </w:rPr>
      </w:pPr>
      <w:r>
        <w:rPr>
          <w:lang w:eastAsia="x-none"/>
        </w:rPr>
        <w:t>Modify a statement in Section 10 of the TR as follows:</w:t>
      </w:r>
    </w:p>
    <w:p w14:paraId="25D8F86C" w14:textId="77777777" w:rsidR="005E7A89" w:rsidRDefault="005E7A89" w:rsidP="005E7A89">
      <w:pPr>
        <w:rPr>
          <w:lang w:eastAsia="x-none"/>
        </w:rPr>
      </w:pPr>
      <w:r>
        <w:rPr>
          <w:lang w:eastAsia="x-none"/>
        </w:rPr>
        <w:t xml:space="preserve">“It was identified that enhancements are necessary </w:t>
      </w:r>
      <w:r w:rsidRPr="00C854AF">
        <w:rPr>
          <w:color w:val="FF0000"/>
          <w:lang w:val="en-US"/>
        </w:rPr>
        <w:t>(e.g., based on extensions to current reference signals or with new reference signals)</w:t>
      </w:r>
      <w:r>
        <w:rPr>
          <w:lang w:eastAsia="x-none"/>
        </w:rPr>
        <w:t xml:space="preserve"> to meet horizontal accuracy requirements in some scenarios. In order to achieve target performance characteristics, …”</w:t>
      </w:r>
    </w:p>
    <w:p w14:paraId="0FBF0847" w14:textId="77777777" w:rsidR="005E7A89" w:rsidRDefault="005E7A89" w:rsidP="005E7A89">
      <w:pPr>
        <w:rPr>
          <w:lang w:eastAsia="x-none"/>
        </w:rPr>
      </w:pPr>
    </w:p>
    <w:p w14:paraId="2EAD3262" w14:textId="77777777" w:rsidR="005E7A89" w:rsidRDefault="005E7A89" w:rsidP="005E7A89">
      <w:pPr>
        <w:rPr>
          <w:lang w:eastAsia="x-none"/>
        </w:rPr>
      </w:pPr>
    </w:p>
    <w:p w14:paraId="2F673FFA" w14:textId="323CE3F3" w:rsidR="005E7A89" w:rsidRPr="00F573EA" w:rsidRDefault="009C2999" w:rsidP="005E7A89">
      <w:pPr>
        <w:ind w:left="1440" w:hanging="1440"/>
        <w:rPr>
          <w:b/>
          <w:lang w:eastAsia="x-none"/>
        </w:rPr>
      </w:pPr>
      <w:hyperlink r:id="rId2165" w:history="1">
        <w:r w:rsidR="00F573EA">
          <w:rPr>
            <w:rStyle w:val="Hyperlink"/>
            <w:b/>
            <w:lang w:eastAsia="x-none"/>
          </w:rPr>
          <w:t>R1-1903701</w:t>
        </w:r>
      </w:hyperlink>
      <w:r w:rsidR="005E7A89" w:rsidRPr="00F573EA">
        <w:rPr>
          <w:b/>
          <w:lang w:eastAsia="x-none"/>
        </w:rPr>
        <w:tab/>
        <w:t>TP for TR 38.855, Section 2 and 7.2 on RAT independent positioning</w:t>
      </w:r>
      <w:r w:rsidR="005E7A89" w:rsidRPr="00F573EA">
        <w:rPr>
          <w:b/>
          <w:lang w:eastAsia="x-none"/>
        </w:rPr>
        <w:tab/>
      </w:r>
      <w:r w:rsidR="00F573EA" w:rsidRPr="00F573EA">
        <w:rPr>
          <w:b/>
          <w:lang w:eastAsia="x-none"/>
        </w:rPr>
        <w:t>Ericsson, ESA, Qualcomm, Nokia, Sony</w:t>
      </w:r>
    </w:p>
    <w:p w14:paraId="270E2B92" w14:textId="77777777" w:rsidR="005E7A89" w:rsidRDefault="005E7A89" w:rsidP="005E7A89">
      <w:pPr>
        <w:ind w:left="1440" w:hanging="1440"/>
        <w:rPr>
          <w:lang w:eastAsia="x-none"/>
        </w:rPr>
      </w:pPr>
      <w:r w:rsidRPr="00712791">
        <w:rPr>
          <w:highlight w:val="green"/>
          <w:lang w:eastAsia="x-none"/>
        </w:rPr>
        <w:t>Agreement:</w:t>
      </w:r>
    </w:p>
    <w:p w14:paraId="65AA3A08" w14:textId="77777777" w:rsidR="005E7A89" w:rsidRDefault="005E7A89" w:rsidP="005E7A89">
      <w:pPr>
        <w:ind w:left="1440" w:hanging="1440"/>
        <w:rPr>
          <w:lang w:eastAsia="x-none"/>
        </w:rPr>
      </w:pPr>
      <w:r>
        <w:rPr>
          <w:lang w:eastAsia="x-none"/>
        </w:rPr>
        <w:t>The TPs in R1-1903701 are endorsed with the following text for Section 7.2.3:</w:t>
      </w:r>
    </w:p>
    <w:p w14:paraId="4E813560" w14:textId="77777777" w:rsidR="005E7A89" w:rsidRDefault="005E7A89" w:rsidP="005E7A89">
      <w:pPr>
        <w:rPr>
          <w:lang w:eastAsia="x-none"/>
        </w:rPr>
      </w:pPr>
      <w:r w:rsidRPr="000A7F2A">
        <w:rPr>
          <w:lang w:eastAsia="x-none"/>
        </w:rPr>
        <w:t xml:space="preserve">Support for RAT independent positioning in NR was introduced in Rel. 15. Hybridization between RAT independent and NR RAT dependent positioning methods </w:t>
      </w:r>
      <w:r>
        <w:rPr>
          <w:lang w:eastAsia="x-none"/>
        </w:rPr>
        <w:t>should be</w:t>
      </w:r>
      <w:r w:rsidRPr="000A7F2A">
        <w:rPr>
          <w:lang w:eastAsia="x-none"/>
        </w:rPr>
        <w:t xml:space="preserve"> supported for NR.</w:t>
      </w:r>
    </w:p>
    <w:p w14:paraId="4DE97000" w14:textId="77777777" w:rsidR="005E7A89" w:rsidRDefault="005E7A89" w:rsidP="005E7A89">
      <w:pPr>
        <w:rPr>
          <w:lang w:eastAsia="x-none"/>
        </w:rPr>
      </w:pPr>
    </w:p>
    <w:p w14:paraId="0F7A9ED2" w14:textId="72CD678D" w:rsidR="005E7A89" w:rsidRPr="00F573EA" w:rsidRDefault="009C2999" w:rsidP="005E7A89">
      <w:pPr>
        <w:ind w:left="1530" w:hanging="1530"/>
        <w:rPr>
          <w:b/>
          <w:lang w:eastAsia="x-none"/>
        </w:rPr>
      </w:pPr>
      <w:hyperlink r:id="rId2166" w:history="1">
        <w:r w:rsidR="00F573EA" w:rsidRPr="00F573EA">
          <w:rPr>
            <w:rStyle w:val="Hyperlink"/>
            <w:b/>
            <w:lang w:eastAsia="x-none"/>
          </w:rPr>
          <w:t>R1-1903702</w:t>
        </w:r>
      </w:hyperlink>
      <w:r w:rsidR="005E7A89" w:rsidRPr="00F573EA">
        <w:rPr>
          <w:b/>
          <w:lang w:eastAsia="x-none"/>
        </w:rPr>
        <w:tab/>
        <w:t>TP for TR 38.855, Section 8.x on RAT independent positioning evaluations</w:t>
      </w:r>
      <w:r w:rsidR="005E7A89" w:rsidRPr="00F573EA">
        <w:rPr>
          <w:b/>
          <w:lang w:eastAsia="x-none"/>
        </w:rPr>
        <w:tab/>
        <w:t>Ericsson, ESA, Qualcomm, Nokia</w:t>
      </w:r>
    </w:p>
    <w:p w14:paraId="6E2BAA90" w14:textId="77777777" w:rsidR="005E7A89" w:rsidRDefault="005E7A89" w:rsidP="005E7A89">
      <w:pPr>
        <w:ind w:left="1530" w:hanging="1530"/>
        <w:rPr>
          <w:lang w:eastAsia="x-none"/>
        </w:rPr>
      </w:pPr>
      <w:r w:rsidRPr="003236B6">
        <w:rPr>
          <w:highlight w:val="green"/>
          <w:lang w:eastAsia="x-none"/>
        </w:rPr>
        <w:t>Agreement:</w:t>
      </w:r>
    </w:p>
    <w:p w14:paraId="1C3B5312" w14:textId="77777777" w:rsidR="005E7A89" w:rsidRDefault="005E7A89" w:rsidP="005E7A89">
      <w:pPr>
        <w:ind w:left="1530" w:hanging="1530"/>
        <w:rPr>
          <w:lang w:eastAsia="x-none"/>
        </w:rPr>
      </w:pPr>
      <w:r>
        <w:rPr>
          <w:lang w:eastAsia="x-none"/>
        </w:rPr>
        <w:t>The TP in R1-1903702 is agreed with the following modifications:</w:t>
      </w:r>
    </w:p>
    <w:p w14:paraId="2AEE9DA7" w14:textId="77777777" w:rsidR="005E7A89" w:rsidRDefault="005E7A89" w:rsidP="008B1D50">
      <w:pPr>
        <w:numPr>
          <w:ilvl w:val="0"/>
          <w:numId w:val="286"/>
        </w:numPr>
        <w:rPr>
          <w:lang w:eastAsia="x-none"/>
        </w:rPr>
      </w:pPr>
      <w:r>
        <w:rPr>
          <w:lang w:eastAsia="x-none"/>
        </w:rPr>
        <w:t>Include the figures that have been deleted</w:t>
      </w:r>
    </w:p>
    <w:p w14:paraId="1F22C76B" w14:textId="77777777" w:rsidR="005E7A89" w:rsidRDefault="005E7A89" w:rsidP="008B1D50">
      <w:pPr>
        <w:numPr>
          <w:ilvl w:val="0"/>
          <w:numId w:val="286"/>
        </w:numPr>
        <w:rPr>
          <w:lang w:eastAsia="x-none"/>
        </w:rPr>
      </w:pPr>
      <w:r>
        <w:rPr>
          <w:lang w:eastAsia="x-none"/>
        </w:rPr>
        <w:t>Change 5G-GNSS to NR-GNSS</w:t>
      </w:r>
    </w:p>
    <w:p w14:paraId="14490CBF" w14:textId="77777777" w:rsidR="005E7A89" w:rsidRDefault="005E7A89" w:rsidP="008B1D50">
      <w:pPr>
        <w:numPr>
          <w:ilvl w:val="0"/>
          <w:numId w:val="286"/>
        </w:numPr>
        <w:rPr>
          <w:lang w:eastAsia="x-none"/>
        </w:rPr>
      </w:pPr>
      <w:r>
        <w:rPr>
          <w:lang w:eastAsia="x-none"/>
        </w:rPr>
        <w:t>All mentions of company names or the word company should be changed to “source” with a reference provided to the contribution where the results were included.</w:t>
      </w:r>
    </w:p>
    <w:p w14:paraId="517AA9B1" w14:textId="77777777" w:rsidR="005E7A89" w:rsidRPr="003236B6" w:rsidRDefault="005E7A89" w:rsidP="008B1D50">
      <w:pPr>
        <w:numPr>
          <w:ilvl w:val="0"/>
          <w:numId w:val="286"/>
        </w:numPr>
        <w:rPr>
          <w:lang w:eastAsia="x-none"/>
        </w:rPr>
      </w:pPr>
      <w:r>
        <w:rPr>
          <w:lang w:eastAsia="x-none"/>
        </w:rPr>
        <w:t>Insert the statement, “No conclusions can be drawn from the results in this Section”, in Section 8.x.1 after the statement, “</w:t>
      </w:r>
      <w:r w:rsidRPr="00CE07DE">
        <w:rPr>
          <w:lang w:val="en-US"/>
        </w:rPr>
        <w:t>No GNSS models or scenarios have been agreed in 3GPP for positioning evaluations.</w:t>
      </w:r>
      <w:r>
        <w:rPr>
          <w:lang w:val="en-US"/>
        </w:rPr>
        <w:t>”</w:t>
      </w:r>
    </w:p>
    <w:p w14:paraId="69CCCEE1" w14:textId="77777777" w:rsidR="005E7A89" w:rsidRPr="003236B6" w:rsidRDefault="005E7A89" w:rsidP="005E7A89">
      <w:pPr>
        <w:rPr>
          <w:lang w:eastAsia="x-none"/>
        </w:rPr>
      </w:pPr>
    </w:p>
    <w:p w14:paraId="712976EF" w14:textId="7F33BEB3" w:rsidR="005E7A89" w:rsidRDefault="00E24C99" w:rsidP="005E7A89">
      <w:pPr>
        <w:rPr>
          <w:lang w:eastAsia="x-none"/>
        </w:rPr>
      </w:pPr>
      <w:r w:rsidRPr="00E24C99">
        <w:rPr>
          <w:lang w:eastAsia="x-none"/>
        </w:rPr>
        <w:t>R1-1903709</w:t>
      </w:r>
      <w:r w:rsidRPr="00E24C99">
        <w:rPr>
          <w:lang w:eastAsia="x-none"/>
        </w:rPr>
        <w:tab/>
        <w:t>TP for TR 38.855, Section 8.x on RAT-independent positioning</w:t>
      </w:r>
      <w:r w:rsidRPr="00E24C99">
        <w:rPr>
          <w:lang w:eastAsia="x-none"/>
        </w:rPr>
        <w:tab/>
        <w:t>ESA, Ericsson, Nokia, Qualcomm</w:t>
      </w:r>
    </w:p>
    <w:p w14:paraId="7EF4C364" w14:textId="77777777" w:rsidR="00E24C99" w:rsidRDefault="00E24C99" w:rsidP="00E24C99">
      <w:pPr>
        <w:rPr>
          <w:lang w:eastAsia="x-none"/>
        </w:rPr>
      </w:pPr>
      <w:r>
        <w:rPr>
          <w:lang w:eastAsia="x-none"/>
        </w:rPr>
        <w:t>R1-1903618</w:t>
      </w:r>
      <w:r>
        <w:rPr>
          <w:lang w:eastAsia="x-none"/>
        </w:rPr>
        <w:tab/>
        <w:t>Text Proposal for the list of proposed SRS enhancements</w:t>
      </w:r>
      <w:r>
        <w:rPr>
          <w:lang w:eastAsia="x-none"/>
        </w:rPr>
        <w:tab/>
        <w:t>Huawei, HiSilicon</w:t>
      </w:r>
    </w:p>
    <w:p w14:paraId="7F27CF30" w14:textId="77C9FD54" w:rsidR="00E24C99" w:rsidRDefault="00E24C99" w:rsidP="00E24C99">
      <w:pPr>
        <w:rPr>
          <w:lang w:eastAsia="x-none"/>
        </w:rPr>
      </w:pPr>
      <w:r>
        <w:rPr>
          <w:lang w:eastAsia="x-none"/>
        </w:rPr>
        <w:t>R1-1903624</w:t>
      </w:r>
      <w:r>
        <w:rPr>
          <w:lang w:eastAsia="x-none"/>
        </w:rPr>
        <w:tab/>
        <w:t>TP on conclusion for multipath measurement</w:t>
      </w:r>
      <w:r>
        <w:rPr>
          <w:lang w:eastAsia="x-none"/>
        </w:rPr>
        <w:tab/>
        <w:t>Huawei, HiSilicon</w:t>
      </w:r>
    </w:p>
    <w:p w14:paraId="1B086845" w14:textId="77777777" w:rsidR="00E24C99" w:rsidRDefault="00E24C99" w:rsidP="00E24C99">
      <w:pPr>
        <w:rPr>
          <w:lang w:eastAsia="x-none"/>
        </w:rPr>
      </w:pPr>
    </w:p>
    <w:p w14:paraId="5EC4AFED" w14:textId="77777777" w:rsidR="005E7A89" w:rsidRPr="0098652B" w:rsidRDefault="005E7A89" w:rsidP="005E7A89">
      <w:pPr>
        <w:rPr>
          <w:u w:val="single"/>
          <w:lang w:eastAsia="x-none"/>
        </w:rPr>
      </w:pPr>
      <w:r w:rsidRPr="0098652B">
        <w:rPr>
          <w:u w:val="single"/>
          <w:lang w:eastAsia="x-none"/>
        </w:rPr>
        <w:t>Conclusion:</w:t>
      </w:r>
    </w:p>
    <w:p w14:paraId="3A9DEFBD" w14:textId="77777777" w:rsidR="005E7A89" w:rsidRDefault="005E7A89" w:rsidP="005E7A89">
      <w:pPr>
        <w:rPr>
          <w:lang w:eastAsia="x-none"/>
        </w:rPr>
      </w:pPr>
      <w:r>
        <w:t>DL-only UE-based positioning is feasible from a RAN1 perspective. System level aspects need further consideration in other working groups.</w:t>
      </w:r>
    </w:p>
    <w:p w14:paraId="5802FAED" w14:textId="77777777" w:rsidR="005E7A89" w:rsidRDefault="005E7A89" w:rsidP="005E7A89">
      <w:pPr>
        <w:rPr>
          <w:lang w:eastAsia="x-none"/>
        </w:rPr>
      </w:pPr>
    </w:p>
    <w:p w14:paraId="05614B11" w14:textId="77777777" w:rsidR="005E7A89" w:rsidRDefault="005E7A89" w:rsidP="005E7A89">
      <w:pPr>
        <w:ind w:left="1440" w:hanging="1440"/>
        <w:rPr>
          <w:lang w:eastAsia="x-none"/>
        </w:rPr>
      </w:pPr>
    </w:p>
    <w:p w14:paraId="00896D0C" w14:textId="2C1AED7E" w:rsidR="005E7A89" w:rsidRPr="00F573EA" w:rsidRDefault="009C2999" w:rsidP="005E7A89">
      <w:pPr>
        <w:ind w:left="1440" w:hanging="1440"/>
        <w:rPr>
          <w:b/>
          <w:lang w:eastAsia="x-none"/>
        </w:rPr>
      </w:pPr>
      <w:hyperlink r:id="rId2167" w:history="1">
        <w:r w:rsidR="00F573EA">
          <w:rPr>
            <w:rStyle w:val="Hyperlink"/>
            <w:b/>
            <w:lang w:eastAsia="x-none"/>
          </w:rPr>
          <w:t>R1-1903691</w:t>
        </w:r>
      </w:hyperlink>
      <w:r w:rsidR="005E7A89" w:rsidRPr="00F573EA">
        <w:rPr>
          <w:b/>
          <w:lang w:eastAsia="x-none"/>
        </w:rPr>
        <w:tab/>
        <w:t>Text Proposal on Additional NR Positioning Enhancements for the 3GPP TR 38.855</w:t>
      </w:r>
      <w:r w:rsidR="005E7A89" w:rsidRPr="00F573EA">
        <w:rPr>
          <w:b/>
          <w:lang w:eastAsia="x-none"/>
        </w:rPr>
        <w:tab/>
        <w:t>Intel Corporation</w:t>
      </w:r>
    </w:p>
    <w:p w14:paraId="33291CBC" w14:textId="77777777" w:rsidR="005E7A89" w:rsidRDefault="005E7A89" w:rsidP="005E7A89">
      <w:pPr>
        <w:ind w:left="1440" w:hanging="1440"/>
        <w:rPr>
          <w:lang w:eastAsia="x-none"/>
        </w:rPr>
      </w:pPr>
      <w:r w:rsidRPr="00E51121">
        <w:rPr>
          <w:highlight w:val="green"/>
          <w:lang w:eastAsia="x-none"/>
        </w:rPr>
        <w:t>Agreement:</w:t>
      </w:r>
    </w:p>
    <w:p w14:paraId="4B4014B1" w14:textId="77777777" w:rsidR="005E7A89" w:rsidRDefault="005E7A89" w:rsidP="005E7A89">
      <w:pPr>
        <w:ind w:left="1440" w:hanging="1440"/>
        <w:rPr>
          <w:lang w:eastAsia="x-none"/>
        </w:rPr>
      </w:pPr>
      <w:r>
        <w:rPr>
          <w:lang w:eastAsia="x-none"/>
        </w:rPr>
        <w:t>The text proposal in R1-1903691 is agreed for inclusion in the TR with the following modifications:</w:t>
      </w:r>
    </w:p>
    <w:p w14:paraId="746698B6" w14:textId="77777777" w:rsidR="005E7A89" w:rsidRDefault="005E7A89" w:rsidP="008B1D50">
      <w:pPr>
        <w:numPr>
          <w:ilvl w:val="0"/>
          <w:numId w:val="287"/>
        </w:numPr>
        <w:rPr>
          <w:lang w:eastAsia="x-none"/>
        </w:rPr>
      </w:pPr>
      <w:r w:rsidRPr="00E01B65">
        <w:rPr>
          <w:lang w:eastAsia="x-none"/>
        </w:rPr>
        <w:t>Phase-based RSTD measurement (PDoA) was proposed in [15</w:t>
      </w:r>
      <w:r>
        <w:rPr>
          <w:lang w:eastAsia="x-none"/>
        </w:rPr>
        <w:t>] to</w:t>
      </w:r>
      <w:r w:rsidRPr="00E01B65">
        <w:rPr>
          <w:lang w:eastAsia="x-none"/>
        </w:rPr>
        <w:t xml:space="preserve"> be applied for DL-TDOA or RTT positioning techniques [16].</w:t>
      </w:r>
    </w:p>
    <w:p w14:paraId="7B855CBF" w14:textId="6F7FA05F" w:rsidR="005E7A89" w:rsidRDefault="005E7A89" w:rsidP="008B1D50">
      <w:pPr>
        <w:numPr>
          <w:ilvl w:val="0"/>
          <w:numId w:val="287"/>
        </w:numPr>
        <w:rPr>
          <w:lang w:eastAsia="x-none"/>
        </w:rPr>
      </w:pPr>
      <w:r>
        <w:rPr>
          <w:lang w:eastAsia="x-none"/>
        </w:rPr>
        <w:t>Add the following statement at the beginning of Section 9.6: “Multiple sources proposed a variety of UL SRS enhancements for NR positioning”.</w:t>
      </w:r>
    </w:p>
    <w:p w14:paraId="19B810DB" w14:textId="77777777" w:rsidR="005E7A89" w:rsidRDefault="005E7A89" w:rsidP="00F573EA">
      <w:pPr>
        <w:pStyle w:val="Heading4"/>
      </w:pPr>
      <w:bookmarkStart w:id="267" w:name="_Toc1144327"/>
      <w:bookmarkStart w:id="268" w:name="_Toc5361472"/>
      <w:r>
        <w:t>P</w:t>
      </w:r>
      <w:r w:rsidRPr="00F25BD8">
        <w:t xml:space="preserve">otential </w:t>
      </w:r>
      <w:r>
        <w:t>Techniques for NR RAT Dependent Positioning</w:t>
      </w:r>
      <w:bookmarkEnd w:id="267"/>
      <w:bookmarkEnd w:id="268"/>
    </w:p>
    <w:p w14:paraId="456B6FA2" w14:textId="77777777" w:rsidR="005E7A89" w:rsidRDefault="005E7A89" w:rsidP="00F573EA">
      <w:pPr>
        <w:pStyle w:val="Heading5"/>
      </w:pPr>
      <w:bookmarkStart w:id="269" w:name="_Toc5361473"/>
      <w:r>
        <w:t>DL only based Positioning</w:t>
      </w:r>
      <w:bookmarkEnd w:id="269"/>
    </w:p>
    <w:p w14:paraId="45A67E08" w14:textId="77777777" w:rsidR="005E7A89" w:rsidRDefault="005E7A89" w:rsidP="005E7A89">
      <w:pPr>
        <w:rPr>
          <w:i/>
          <w:iCs/>
        </w:rPr>
      </w:pPr>
      <w:r>
        <w:rPr>
          <w:i/>
          <w:iCs/>
        </w:rPr>
        <w:t>Including positioning techniques, UE measurements/reports, reference signals and performance evaluations, etc.</w:t>
      </w:r>
    </w:p>
    <w:p w14:paraId="1E8D72CD" w14:textId="77777777" w:rsidR="00A72A5F" w:rsidRDefault="00A72A5F" w:rsidP="005E7A89">
      <w:pPr>
        <w:rPr>
          <w:lang w:eastAsia="x-none"/>
        </w:rPr>
      </w:pPr>
    </w:p>
    <w:p w14:paraId="1F3DCD21" w14:textId="2705A4BB" w:rsidR="005E7A89" w:rsidRDefault="009C2999" w:rsidP="005E7A89">
      <w:pPr>
        <w:rPr>
          <w:lang w:eastAsia="x-none"/>
        </w:rPr>
      </w:pPr>
      <w:hyperlink r:id="rId2168" w:history="1">
        <w:r w:rsidR="005E7A89">
          <w:rPr>
            <w:rStyle w:val="Hyperlink"/>
            <w:lang w:eastAsia="x-none"/>
          </w:rPr>
          <w:t>R1-1901574</w:t>
        </w:r>
      </w:hyperlink>
      <w:r w:rsidR="005E7A89">
        <w:rPr>
          <w:lang w:eastAsia="x-none"/>
        </w:rPr>
        <w:tab/>
        <w:t>Remaining issues on DL based positioning</w:t>
      </w:r>
      <w:r w:rsidR="005E7A89">
        <w:rPr>
          <w:lang w:eastAsia="x-none"/>
        </w:rPr>
        <w:tab/>
        <w:t>Huawei, HiSilicon</w:t>
      </w:r>
    </w:p>
    <w:p w14:paraId="20F324C3" w14:textId="77777777" w:rsidR="005E7A89" w:rsidRDefault="009C2999" w:rsidP="005E7A89">
      <w:pPr>
        <w:rPr>
          <w:lang w:eastAsia="x-none"/>
        </w:rPr>
      </w:pPr>
      <w:hyperlink r:id="rId2169" w:history="1">
        <w:r w:rsidR="005E7A89">
          <w:rPr>
            <w:rStyle w:val="Hyperlink"/>
            <w:lang w:eastAsia="x-none"/>
          </w:rPr>
          <w:t>R1-1901714</w:t>
        </w:r>
      </w:hyperlink>
      <w:r w:rsidR="005E7A89">
        <w:rPr>
          <w:lang w:eastAsia="x-none"/>
        </w:rPr>
        <w:tab/>
        <w:t>Views on NR downlink positioning techniques</w:t>
      </w:r>
      <w:r w:rsidR="005E7A89">
        <w:rPr>
          <w:lang w:eastAsia="x-none"/>
        </w:rPr>
        <w:tab/>
        <w:t>vivo</w:t>
      </w:r>
    </w:p>
    <w:p w14:paraId="2AD6020A" w14:textId="77777777" w:rsidR="005E7A89" w:rsidRPr="00A72A5F" w:rsidRDefault="009C2999" w:rsidP="005E7A89">
      <w:pPr>
        <w:rPr>
          <w:b/>
          <w:lang w:eastAsia="x-none"/>
        </w:rPr>
      </w:pPr>
      <w:hyperlink r:id="rId2170" w:history="1">
        <w:r w:rsidR="005E7A89" w:rsidRPr="00A72A5F">
          <w:rPr>
            <w:rStyle w:val="Hyperlink"/>
            <w:b/>
            <w:lang w:eastAsia="x-none"/>
          </w:rPr>
          <w:t>R1-1901753</w:t>
        </w:r>
      </w:hyperlink>
      <w:r w:rsidR="005E7A89" w:rsidRPr="00A72A5F">
        <w:rPr>
          <w:b/>
          <w:lang w:eastAsia="x-none"/>
        </w:rPr>
        <w:tab/>
        <w:t>Discussion on downlink-based positioning</w:t>
      </w:r>
      <w:r w:rsidR="005E7A89" w:rsidRPr="00A72A5F">
        <w:rPr>
          <w:b/>
          <w:lang w:eastAsia="x-none"/>
        </w:rPr>
        <w:tab/>
        <w:t>ZTE Corporation,Sanechips</w:t>
      </w:r>
    </w:p>
    <w:p w14:paraId="2FD91CF5" w14:textId="6ABF3547" w:rsidR="005E7A89" w:rsidRDefault="009C2999" w:rsidP="005E7A89">
      <w:pPr>
        <w:rPr>
          <w:lang w:eastAsia="x-none"/>
        </w:rPr>
      </w:pPr>
      <w:hyperlink r:id="rId2171" w:history="1">
        <w:r w:rsidR="005E7A89">
          <w:rPr>
            <w:rStyle w:val="Hyperlink"/>
            <w:lang w:eastAsia="x-none"/>
          </w:rPr>
          <w:t>R1-1903239</w:t>
        </w:r>
      </w:hyperlink>
      <w:r w:rsidR="005E7A89">
        <w:rPr>
          <w:lang w:eastAsia="x-none"/>
        </w:rPr>
        <w:tab/>
      </w:r>
      <w:r w:rsidR="005E7A89" w:rsidRPr="002C7F80">
        <w:rPr>
          <w:lang w:eastAsia="x-none"/>
        </w:rPr>
        <w:t>On downlink OTDOA and angle based techniques</w:t>
      </w:r>
      <w:r w:rsidR="005E7A89">
        <w:rPr>
          <w:lang w:eastAsia="x-none"/>
        </w:rPr>
        <w:tab/>
        <w:t>MediaTek Inc.</w:t>
      </w:r>
      <w:r w:rsidR="00A72A5F">
        <w:rPr>
          <w:lang w:eastAsia="x-none"/>
        </w:rPr>
        <w:tab/>
        <w:t xml:space="preserve">(rev of </w:t>
      </w:r>
      <w:hyperlink r:id="rId2172" w:history="1">
        <w:r w:rsidR="005E7A89">
          <w:rPr>
            <w:rStyle w:val="Hyperlink"/>
            <w:lang w:eastAsia="x-none"/>
          </w:rPr>
          <w:t>R1-1901816</w:t>
        </w:r>
      </w:hyperlink>
      <w:r w:rsidR="00A72A5F">
        <w:rPr>
          <w:lang w:eastAsia="x-none"/>
        </w:rPr>
        <w:t>)</w:t>
      </w:r>
    </w:p>
    <w:p w14:paraId="3738B9D9" w14:textId="77777777" w:rsidR="005E7A89" w:rsidRPr="00656B25" w:rsidRDefault="009C2999" w:rsidP="005E7A89">
      <w:pPr>
        <w:rPr>
          <w:color w:val="BFBFBF"/>
          <w:lang w:eastAsia="x-none"/>
        </w:rPr>
      </w:pPr>
      <w:hyperlink r:id="rId2173" w:history="1">
        <w:r w:rsidR="005E7A89">
          <w:rPr>
            <w:rStyle w:val="Hyperlink"/>
            <w:lang w:eastAsia="x-none"/>
          </w:rPr>
          <w:t>R1-1901817</w:t>
        </w:r>
      </w:hyperlink>
      <w:r w:rsidR="005E7A89" w:rsidRPr="00656B25">
        <w:rPr>
          <w:color w:val="BFBFBF"/>
          <w:lang w:eastAsia="x-none"/>
        </w:rPr>
        <w:tab/>
        <w:t>On downlink angle based technique</w:t>
      </w:r>
      <w:r w:rsidR="005E7A89" w:rsidRPr="00656B25">
        <w:rPr>
          <w:color w:val="BFBFBF"/>
          <w:lang w:eastAsia="x-none"/>
        </w:rPr>
        <w:tab/>
        <w:t>MediaTek Inc.</w:t>
      </w:r>
    </w:p>
    <w:p w14:paraId="163E8151" w14:textId="77777777" w:rsidR="005E7A89" w:rsidRPr="00656B25" w:rsidRDefault="005E7A89" w:rsidP="005E7A89">
      <w:pPr>
        <w:rPr>
          <w:color w:val="BFBFBF"/>
          <w:lang w:eastAsia="x-none"/>
        </w:rPr>
      </w:pPr>
      <w:r w:rsidRPr="00656B25">
        <w:rPr>
          <w:color w:val="BFBFBF"/>
          <w:lang w:eastAsia="x-none"/>
        </w:rPr>
        <w:t xml:space="preserve">Withdrawn (content merged into </w:t>
      </w:r>
      <w:hyperlink r:id="rId2174" w:history="1">
        <w:r>
          <w:rPr>
            <w:rStyle w:val="Hyperlink"/>
            <w:lang w:eastAsia="x-none"/>
          </w:rPr>
          <w:t>R1-1903239</w:t>
        </w:r>
      </w:hyperlink>
      <w:r w:rsidRPr="00656B25">
        <w:rPr>
          <w:color w:val="BFBFBF"/>
          <w:lang w:eastAsia="x-none"/>
        </w:rPr>
        <w:t>)</w:t>
      </w:r>
    </w:p>
    <w:p w14:paraId="76F3BED7" w14:textId="77777777" w:rsidR="005E7A89" w:rsidRDefault="009C2999" w:rsidP="005E7A89">
      <w:pPr>
        <w:rPr>
          <w:lang w:eastAsia="x-none"/>
        </w:rPr>
      </w:pPr>
      <w:hyperlink r:id="rId2175" w:history="1">
        <w:r w:rsidR="005E7A89">
          <w:rPr>
            <w:rStyle w:val="Hyperlink"/>
            <w:lang w:eastAsia="x-none"/>
          </w:rPr>
          <w:t>R1-1901847</w:t>
        </w:r>
      </w:hyperlink>
      <w:r w:rsidR="005E7A89">
        <w:rPr>
          <w:lang w:eastAsia="x-none"/>
        </w:rPr>
        <w:tab/>
        <w:t>DL based NR Positioning</w:t>
      </w:r>
      <w:r w:rsidR="005E7A89">
        <w:rPr>
          <w:lang w:eastAsia="x-none"/>
        </w:rPr>
        <w:tab/>
        <w:t>Nokia, Nokia Shanghai Bell</w:t>
      </w:r>
    </w:p>
    <w:p w14:paraId="7FED23B4" w14:textId="77777777" w:rsidR="005E7A89" w:rsidRDefault="009C2999" w:rsidP="005E7A89">
      <w:pPr>
        <w:rPr>
          <w:lang w:eastAsia="x-none"/>
        </w:rPr>
      </w:pPr>
      <w:hyperlink r:id="rId2176" w:history="1">
        <w:r w:rsidR="005E7A89">
          <w:rPr>
            <w:rStyle w:val="Hyperlink"/>
            <w:lang w:eastAsia="x-none"/>
          </w:rPr>
          <w:t>R1-1901980</w:t>
        </w:r>
      </w:hyperlink>
      <w:r w:rsidR="005E7A89">
        <w:rPr>
          <w:lang w:eastAsia="x-none"/>
        </w:rPr>
        <w:tab/>
        <w:t>Further discussion of NR RAT-dependent DL Positioning</w:t>
      </w:r>
      <w:r w:rsidR="005E7A89">
        <w:rPr>
          <w:lang w:eastAsia="x-none"/>
        </w:rPr>
        <w:tab/>
        <w:t>CATT</w:t>
      </w:r>
    </w:p>
    <w:p w14:paraId="0A66F4CB" w14:textId="12A2B961" w:rsidR="005E7A89" w:rsidRPr="00A72A5F" w:rsidRDefault="009C2999" w:rsidP="005E7A89">
      <w:pPr>
        <w:rPr>
          <w:lang w:eastAsia="x-none"/>
        </w:rPr>
      </w:pPr>
      <w:hyperlink r:id="rId2177" w:history="1">
        <w:r w:rsidR="005E7A89">
          <w:rPr>
            <w:rStyle w:val="Hyperlink"/>
            <w:lang w:eastAsia="x-none"/>
          </w:rPr>
          <w:t>R1-1903346</w:t>
        </w:r>
      </w:hyperlink>
      <w:r w:rsidR="005E7A89">
        <w:rPr>
          <w:lang w:eastAsia="x-none"/>
        </w:rPr>
        <w:tab/>
        <w:t>Discussion on DL only based Positioning</w:t>
      </w:r>
      <w:r w:rsidR="005E7A89">
        <w:rPr>
          <w:lang w:eastAsia="x-none"/>
        </w:rPr>
        <w:tab/>
        <w:t>LG Electronics</w:t>
      </w:r>
      <w:r w:rsidR="00A72A5F">
        <w:rPr>
          <w:lang w:eastAsia="x-none"/>
        </w:rPr>
        <w:tab/>
        <w:t xml:space="preserve">(rev of </w:t>
      </w:r>
      <w:hyperlink r:id="rId2178" w:history="1">
        <w:r w:rsidR="005E7A89">
          <w:rPr>
            <w:rStyle w:val="Hyperlink"/>
            <w:lang w:eastAsia="x-none"/>
          </w:rPr>
          <w:t>R1-1902099</w:t>
        </w:r>
      </w:hyperlink>
      <w:r w:rsidR="00A72A5F" w:rsidRPr="00A72A5F">
        <w:rPr>
          <w:lang w:eastAsia="x-none"/>
        </w:rPr>
        <w:t>)</w:t>
      </w:r>
    </w:p>
    <w:p w14:paraId="2AC9D309" w14:textId="77777777" w:rsidR="005E7A89" w:rsidRDefault="009C2999" w:rsidP="005E7A89">
      <w:pPr>
        <w:rPr>
          <w:lang w:eastAsia="x-none"/>
        </w:rPr>
      </w:pPr>
      <w:hyperlink r:id="rId2179" w:history="1">
        <w:r w:rsidR="005E7A89">
          <w:rPr>
            <w:rStyle w:val="Hyperlink"/>
            <w:lang w:eastAsia="x-none"/>
          </w:rPr>
          <w:t>R1-1902188</w:t>
        </w:r>
      </w:hyperlink>
      <w:r w:rsidR="005E7A89">
        <w:rPr>
          <w:lang w:eastAsia="x-none"/>
        </w:rPr>
        <w:tab/>
        <w:t>Considerations on DL-based positioning for NR</w:t>
      </w:r>
      <w:r w:rsidR="005E7A89">
        <w:rPr>
          <w:lang w:eastAsia="x-none"/>
        </w:rPr>
        <w:tab/>
        <w:t>Sony</w:t>
      </w:r>
    </w:p>
    <w:p w14:paraId="1BB1B818" w14:textId="77777777" w:rsidR="005E7A89" w:rsidRDefault="009C2999" w:rsidP="005E7A89">
      <w:pPr>
        <w:rPr>
          <w:lang w:eastAsia="x-none"/>
        </w:rPr>
      </w:pPr>
      <w:hyperlink r:id="rId2180" w:history="1">
        <w:r w:rsidR="005E7A89">
          <w:rPr>
            <w:rStyle w:val="Hyperlink"/>
            <w:lang w:eastAsia="x-none"/>
          </w:rPr>
          <w:t>R1-1902243</w:t>
        </w:r>
      </w:hyperlink>
      <w:r w:rsidR="005E7A89">
        <w:rPr>
          <w:lang w:eastAsia="x-none"/>
        </w:rPr>
        <w:tab/>
        <w:t>DL only based Positioning</w:t>
      </w:r>
      <w:r w:rsidR="005E7A89">
        <w:rPr>
          <w:lang w:eastAsia="x-none"/>
        </w:rPr>
        <w:tab/>
        <w:t>Samsung</w:t>
      </w:r>
    </w:p>
    <w:p w14:paraId="0BF03090" w14:textId="77777777" w:rsidR="005E7A89" w:rsidRDefault="009C2999" w:rsidP="005E7A89">
      <w:pPr>
        <w:rPr>
          <w:lang w:eastAsia="x-none"/>
        </w:rPr>
      </w:pPr>
      <w:hyperlink r:id="rId2181" w:history="1">
        <w:r w:rsidR="005E7A89">
          <w:rPr>
            <w:rStyle w:val="Hyperlink"/>
            <w:lang w:eastAsia="x-none"/>
          </w:rPr>
          <w:t>R1-1902511</w:t>
        </w:r>
      </w:hyperlink>
      <w:r w:rsidR="005E7A89">
        <w:rPr>
          <w:lang w:eastAsia="x-none"/>
        </w:rPr>
        <w:tab/>
        <w:t>Design Aspects for NR DL Positioning</w:t>
      </w:r>
      <w:r w:rsidR="005E7A89">
        <w:rPr>
          <w:lang w:eastAsia="x-none"/>
        </w:rPr>
        <w:tab/>
        <w:t>Intel Corporation</w:t>
      </w:r>
    </w:p>
    <w:p w14:paraId="1883AE80" w14:textId="77777777" w:rsidR="005E7A89" w:rsidRDefault="009C2999" w:rsidP="005E7A89">
      <w:pPr>
        <w:rPr>
          <w:lang w:eastAsia="x-none"/>
        </w:rPr>
      </w:pPr>
      <w:hyperlink r:id="rId2182" w:history="1">
        <w:r w:rsidR="005E7A89">
          <w:rPr>
            <w:rStyle w:val="Hyperlink"/>
            <w:lang w:eastAsia="x-none"/>
          </w:rPr>
          <w:t>R1-1902699</w:t>
        </w:r>
      </w:hyperlink>
      <w:r w:rsidR="005E7A89">
        <w:rPr>
          <w:lang w:eastAsia="x-none"/>
        </w:rPr>
        <w:tab/>
        <w:t>DL only based Positioning of Co-band TBS</w:t>
      </w:r>
      <w:r w:rsidR="005E7A89">
        <w:rPr>
          <w:lang w:eastAsia="x-none"/>
        </w:rPr>
        <w:tab/>
        <w:t>BUPT, ZTE, CAICT</w:t>
      </w:r>
    </w:p>
    <w:p w14:paraId="0ECA2218" w14:textId="77777777" w:rsidR="005E7A89" w:rsidRDefault="009C2999" w:rsidP="005E7A89">
      <w:pPr>
        <w:rPr>
          <w:lang w:eastAsia="x-none"/>
        </w:rPr>
      </w:pPr>
      <w:hyperlink r:id="rId2183" w:history="1">
        <w:r w:rsidR="005E7A89">
          <w:rPr>
            <w:rStyle w:val="Hyperlink"/>
            <w:lang w:eastAsia="x-none"/>
          </w:rPr>
          <w:t>R1-1902721</w:t>
        </w:r>
      </w:hyperlink>
      <w:r w:rsidR="005E7A89">
        <w:rPr>
          <w:lang w:eastAsia="x-none"/>
        </w:rPr>
        <w:tab/>
        <w:t>Discussion on DL only based positioning</w:t>
      </w:r>
      <w:r w:rsidR="005E7A89">
        <w:rPr>
          <w:lang w:eastAsia="x-none"/>
        </w:rPr>
        <w:tab/>
        <w:t>Spreadtrum Communications</w:t>
      </w:r>
    </w:p>
    <w:p w14:paraId="7B8AB208" w14:textId="77777777" w:rsidR="005E7A89" w:rsidRDefault="009C2999" w:rsidP="005E7A89">
      <w:pPr>
        <w:rPr>
          <w:lang w:eastAsia="x-none"/>
        </w:rPr>
      </w:pPr>
      <w:hyperlink r:id="rId2184" w:history="1">
        <w:r w:rsidR="005E7A89">
          <w:rPr>
            <w:rStyle w:val="Hyperlink"/>
            <w:lang w:eastAsia="x-none"/>
          </w:rPr>
          <w:t>R1-1902835</w:t>
        </w:r>
      </w:hyperlink>
      <w:r w:rsidR="005E7A89">
        <w:rPr>
          <w:lang w:eastAsia="x-none"/>
        </w:rPr>
        <w:tab/>
        <w:t>Views on DL only positioning techniques</w:t>
      </w:r>
      <w:r w:rsidR="005E7A89">
        <w:rPr>
          <w:lang w:eastAsia="x-none"/>
        </w:rPr>
        <w:tab/>
        <w:t>Mitsubishi Electric Co.</w:t>
      </w:r>
    </w:p>
    <w:p w14:paraId="12DCC968" w14:textId="77777777" w:rsidR="005E7A89" w:rsidRDefault="009C2999" w:rsidP="005E7A89">
      <w:pPr>
        <w:rPr>
          <w:lang w:eastAsia="x-none"/>
        </w:rPr>
      </w:pPr>
      <w:hyperlink r:id="rId2185" w:history="1">
        <w:r w:rsidR="005E7A89">
          <w:rPr>
            <w:rStyle w:val="Hyperlink"/>
            <w:lang w:eastAsia="x-none"/>
          </w:rPr>
          <w:t>R1-1903018</w:t>
        </w:r>
      </w:hyperlink>
      <w:r w:rsidR="005E7A89">
        <w:rPr>
          <w:lang w:eastAsia="x-none"/>
        </w:rPr>
        <w:tab/>
        <w:t>RAT-dependent DL-only NR positioning techniques</w:t>
      </w:r>
      <w:r w:rsidR="005E7A89">
        <w:rPr>
          <w:lang w:eastAsia="x-none"/>
        </w:rPr>
        <w:tab/>
        <w:t>Qualcomm Incorporated</w:t>
      </w:r>
    </w:p>
    <w:p w14:paraId="3B274EDB" w14:textId="77777777" w:rsidR="005E7A89" w:rsidRDefault="009C2999" w:rsidP="005E7A89">
      <w:pPr>
        <w:rPr>
          <w:lang w:eastAsia="x-none"/>
        </w:rPr>
      </w:pPr>
      <w:hyperlink r:id="rId2186" w:history="1">
        <w:r w:rsidR="005E7A89">
          <w:rPr>
            <w:rStyle w:val="Hyperlink"/>
            <w:lang w:eastAsia="x-none"/>
          </w:rPr>
          <w:t>R1-1903139</w:t>
        </w:r>
      </w:hyperlink>
      <w:r w:rsidR="005E7A89">
        <w:rPr>
          <w:lang w:eastAsia="x-none"/>
        </w:rPr>
        <w:tab/>
        <w:t>DL Positioning Solutions</w:t>
      </w:r>
      <w:r w:rsidR="005E7A89">
        <w:rPr>
          <w:lang w:eastAsia="x-none"/>
        </w:rPr>
        <w:tab/>
        <w:t>Ericsson</w:t>
      </w:r>
    </w:p>
    <w:p w14:paraId="6E090A9C" w14:textId="77777777" w:rsidR="005E7A89" w:rsidRDefault="005E7A89" w:rsidP="005E7A89">
      <w:pPr>
        <w:rPr>
          <w:lang w:eastAsia="x-none"/>
        </w:rPr>
      </w:pPr>
    </w:p>
    <w:p w14:paraId="6BE907D1" w14:textId="77777777" w:rsidR="005E7A89" w:rsidRPr="00A72A5F" w:rsidRDefault="005E7A89" w:rsidP="005E7A89">
      <w:pPr>
        <w:rPr>
          <w:b/>
          <w:lang w:eastAsia="x-none"/>
        </w:rPr>
      </w:pPr>
      <w:r w:rsidRPr="00A72A5F">
        <w:rPr>
          <w:b/>
          <w:lang w:eastAsia="x-none"/>
        </w:rPr>
        <w:t>R1-1903394</w:t>
      </w:r>
      <w:r w:rsidRPr="00A72A5F">
        <w:rPr>
          <w:b/>
          <w:lang w:eastAsia="x-none"/>
        </w:rPr>
        <w:tab/>
        <w:t>Summary for NR-Positioning AI - 7.2.10.1.1 DL only Based Positioning</w:t>
      </w:r>
      <w:r w:rsidRPr="00A72A5F">
        <w:rPr>
          <w:b/>
          <w:lang w:eastAsia="x-none"/>
        </w:rPr>
        <w:tab/>
        <w:t>Intel Corporation</w:t>
      </w:r>
    </w:p>
    <w:p w14:paraId="4BF3D824" w14:textId="77777777" w:rsidR="00A72A5F" w:rsidRDefault="00A72A5F" w:rsidP="00A72A5F">
      <w:pPr>
        <w:rPr>
          <w:highlight w:val="green"/>
        </w:rPr>
      </w:pPr>
    </w:p>
    <w:p w14:paraId="65DDD496" w14:textId="07AE7CBB" w:rsidR="005E7A89" w:rsidRDefault="005E7A89" w:rsidP="00A72A5F">
      <w:r w:rsidRPr="005B20A2">
        <w:rPr>
          <w:highlight w:val="green"/>
        </w:rPr>
        <w:t>Agreement:</w:t>
      </w:r>
    </w:p>
    <w:p w14:paraId="0A315B7B" w14:textId="77777777" w:rsidR="005E7A89" w:rsidRDefault="005E7A89" w:rsidP="00A72A5F">
      <w:r>
        <w:t>The following is agreed for inclusion in TR 38.855:</w:t>
      </w:r>
    </w:p>
    <w:p w14:paraId="228F411F" w14:textId="77777777" w:rsidR="005E7A89" w:rsidRDefault="005E7A89" w:rsidP="00A72A5F">
      <w:r>
        <w:t xml:space="preserve">NR DL PRS resource design with one antenna port should be supported. The use of more than two antenna ports per NR DL PRS resource need not supported. </w:t>
      </w:r>
    </w:p>
    <w:p w14:paraId="6CC20804" w14:textId="77777777" w:rsidR="005E7A89" w:rsidRDefault="005E7A89" w:rsidP="00A72A5F"/>
    <w:p w14:paraId="6ABA85C6" w14:textId="77777777" w:rsidR="005E7A89" w:rsidRDefault="005E7A89" w:rsidP="00A72A5F">
      <w:r w:rsidRPr="00F80F74">
        <w:rPr>
          <w:highlight w:val="green"/>
        </w:rPr>
        <w:t>Agreement:</w:t>
      </w:r>
    </w:p>
    <w:p w14:paraId="08E9A68F" w14:textId="64B7BE7C" w:rsidR="005E7A89" w:rsidRDefault="005E7A89" w:rsidP="005E7A89">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14:paraId="06A76C22" w14:textId="77777777" w:rsidR="005E7A89" w:rsidRDefault="005E7A89" w:rsidP="00B87EAA">
      <w:pPr>
        <w:pStyle w:val="Heading5"/>
      </w:pPr>
      <w:bookmarkStart w:id="270" w:name="_Toc5361474"/>
      <w:r>
        <w:t>UL only based Positioning</w:t>
      </w:r>
      <w:bookmarkEnd w:id="270"/>
    </w:p>
    <w:p w14:paraId="5FEBFFF5" w14:textId="77777777" w:rsidR="005E7A89" w:rsidRDefault="005E7A89" w:rsidP="005E7A89">
      <w:pPr>
        <w:rPr>
          <w:i/>
          <w:iCs/>
        </w:rPr>
      </w:pPr>
      <w:r>
        <w:rPr>
          <w:i/>
          <w:iCs/>
        </w:rPr>
        <w:t>Including positioning techniques, gNB measurements/reports, reference signals and performance evaluations, etc.</w:t>
      </w:r>
    </w:p>
    <w:p w14:paraId="1E3B7158" w14:textId="77777777" w:rsidR="00A72A5F" w:rsidRDefault="00A72A5F" w:rsidP="005E7A89">
      <w:pPr>
        <w:rPr>
          <w:lang w:eastAsia="x-none"/>
        </w:rPr>
      </w:pPr>
    </w:p>
    <w:p w14:paraId="7BC74F43" w14:textId="781379FA" w:rsidR="005E7A89" w:rsidRDefault="009C2999" w:rsidP="005E7A89">
      <w:pPr>
        <w:rPr>
          <w:lang w:eastAsia="x-none"/>
        </w:rPr>
      </w:pPr>
      <w:hyperlink r:id="rId2187" w:history="1">
        <w:r w:rsidR="005E7A89">
          <w:rPr>
            <w:rStyle w:val="Hyperlink"/>
            <w:lang w:eastAsia="x-none"/>
          </w:rPr>
          <w:t>R1-1901575</w:t>
        </w:r>
      </w:hyperlink>
      <w:r w:rsidR="005E7A89">
        <w:rPr>
          <w:lang w:eastAsia="x-none"/>
        </w:rPr>
        <w:tab/>
        <w:t>Remaining issues on UL based positioning</w:t>
      </w:r>
      <w:r w:rsidR="005E7A89">
        <w:rPr>
          <w:lang w:eastAsia="x-none"/>
        </w:rPr>
        <w:tab/>
        <w:t>Huawei, HiSilicon</w:t>
      </w:r>
    </w:p>
    <w:p w14:paraId="2838C7CF" w14:textId="77777777" w:rsidR="005E7A89" w:rsidRDefault="009C2999" w:rsidP="005E7A89">
      <w:pPr>
        <w:rPr>
          <w:lang w:eastAsia="x-none"/>
        </w:rPr>
      </w:pPr>
      <w:hyperlink r:id="rId2188" w:history="1">
        <w:r w:rsidR="005E7A89">
          <w:rPr>
            <w:rStyle w:val="Hyperlink"/>
            <w:lang w:eastAsia="x-none"/>
          </w:rPr>
          <w:t>R1-1901715</w:t>
        </w:r>
      </w:hyperlink>
      <w:r w:rsidR="005E7A89">
        <w:rPr>
          <w:lang w:eastAsia="x-none"/>
        </w:rPr>
        <w:tab/>
        <w:t>Views on NR uplink positioning techniques</w:t>
      </w:r>
      <w:r w:rsidR="005E7A89">
        <w:rPr>
          <w:lang w:eastAsia="x-none"/>
        </w:rPr>
        <w:tab/>
        <w:t>vivo</w:t>
      </w:r>
    </w:p>
    <w:p w14:paraId="25561D74" w14:textId="77777777" w:rsidR="005E7A89" w:rsidRDefault="009C2999" w:rsidP="005E7A89">
      <w:pPr>
        <w:rPr>
          <w:lang w:eastAsia="x-none"/>
        </w:rPr>
      </w:pPr>
      <w:hyperlink r:id="rId2189" w:history="1">
        <w:r w:rsidR="005E7A89">
          <w:rPr>
            <w:rStyle w:val="Hyperlink"/>
            <w:lang w:eastAsia="x-none"/>
          </w:rPr>
          <w:t>R1-1901818</w:t>
        </w:r>
      </w:hyperlink>
      <w:r w:rsidR="005E7A89">
        <w:rPr>
          <w:lang w:eastAsia="x-none"/>
        </w:rPr>
        <w:tab/>
        <w:t>On uplink angle based technique</w:t>
      </w:r>
      <w:r w:rsidR="005E7A89">
        <w:rPr>
          <w:lang w:eastAsia="x-none"/>
        </w:rPr>
        <w:tab/>
        <w:t>MediaTek Inc.</w:t>
      </w:r>
    </w:p>
    <w:p w14:paraId="73B4A907" w14:textId="77777777" w:rsidR="005E7A89" w:rsidRDefault="009C2999" w:rsidP="005E7A89">
      <w:pPr>
        <w:rPr>
          <w:lang w:eastAsia="x-none"/>
        </w:rPr>
      </w:pPr>
      <w:hyperlink r:id="rId2190" w:history="1">
        <w:r w:rsidR="005E7A89">
          <w:rPr>
            <w:rStyle w:val="Hyperlink"/>
            <w:lang w:eastAsia="x-none"/>
          </w:rPr>
          <w:t>R1-1901848</w:t>
        </w:r>
      </w:hyperlink>
      <w:r w:rsidR="005E7A89">
        <w:rPr>
          <w:lang w:eastAsia="x-none"/>
        </w:rPr>
        <w:tab/>
        <w:t>UL based NR Positioning</w:t>
      </w:r>
      <w:r w:rsidR="005E7A89">
        <w:rPr>
          <w:lang w:eastAsia="x-none"/>
        </w:rPr>
        <w:tab/>
        <w:t>Nokia, Nokia Shanghai Bell</w:t>
      </w:r>
    </w:p>
    <w:p w14:paraId="74C57317" w14:textId="77777777" w:rsidR="005E7A89" w:rsidRDefault="009C2999" w:rsidP="005E7A89">
      <w:pPr>
        <w:rPr>
          <w:lang w:eastAsia="x-none"/>
        </w:rPr>
      </w:pPr>
      <w:hyperlink r:id="rId2191" w:history="1">
        <w:r w:rsidR="005E7A89">
          <w:rPr>
            <w:rStyle w:val="Hyperlink"/>
            <w:lang w:eastAsia="x-none"/>
          </w:rPr>
          <w:t>R1-1901981</w:t>
        </w:r>
      </w:hyperlink>
      <w:r w:rsidR="005E7A89">
        <w:rPr>
          <w:lang w:eastAsia="x-none"/>
        </w:rPr>
        <w:tab/>
        <w:t>Further discussion of NR RAT-dependent UL Positioning</w:t>
      </w:r>
      <w:r w:rsidR="005E7A89">
        <w:rPr>
          <w:lang w:eastAsia="x-none"/>
        </w:rPr>
        <w:tab/>
        <w:t>CATT</w:t>
      </w:r>
    </w:p>
    <w:p w14:paraId="55DD3BCE" w14:textId="77777777" w:rsidR="005E7A89" w:rsidRDefault="009C2999" w:rsidP="005E7A89">
      <w:pPr>
        <w:rPr>
          <w:lang w:eastAsia="x-none"/>
        </w:rPr>
      </w:pPr>
      <w:hyperlink r:id="rId2192" w:history="1">
        <w:r w:rsidR="005E7A89">
          <w:rPr>
            <w:rStyle w:val="Hyperlink"/>
            <w:lang w:eastAsia="x-none"/>
          </w:rPr>
          <w:t>R1-1902100</w:t>
        </w:r>
      </w:hyperlink>
      <w:r w:rsidR="005E7A89">
        <w:rPr>
          <w:lang w:eastAsia="x-none"/>
        </w:rPr>
        <w:tab/>
        <w:t>Discussion on UL only based Positioning</w:t>
      </w:r>
      <w:r w:rsidR="005E7A89">
        <w:rPr>
          <w:lang w:eastAsia="x-none"/>
        </w:rPr>
        <w:tab/>
        <w:t>LG Electronics</w:t>
      </w:r>
    </w:p>
    <w:p w14:paraId="234C30D1" w14:textId="77777777" w:rsidR="005E7A89" w:rsidRDefault="009C2999" w:rsidP="005E7A89">
      <w:pPr>
        <w:rPr>
          <w:lang w:eastAsia="x-none"/>
        </w:rPr>
      </w:pPr>
      <w:hyperlink r:id="rId2193" w:history="1">
        <w:r w:rsidR="005E7A89">
          <w:rPr>
            <w:rStyle w:val="Hyperlink"/>
            <w:lang w:eastAsia="x-none"/>
          </w:rPr>
          <w:t>R1-1902189</w:t>
        </w:r>
      </w:hyperlink>
      <w:r w:rsidR="005E7A89">
        <w:rPr>
          <w:lang w:eastAsia="x-none"/>
        </w:rPr>
        <w:tab/>
        <w:t>Considerations on UL-based positioning for NR</w:t>
      </w:r>
      <w:r w:rsidR="005E7A89">
        <w:rPr>
          <w:lang w:eastAsia="x-none"/>
        </w:rPr>
        <w:tab/>
        <w:t>Sony</w:t>
      </w:r>
    </w:p>
    <w:p w14:paraId="3CF999BE" w14:textId="77777777" w:rsidR="005E7A89" w:rsidRDefault="009C2999" w:rsidP="005E7A89">
      <w:pPr>
        <w:rPr>
          <w:lang w:eastAsia="x-none"/>
        </w:rPr>
      </w:pPr>
      <w:hyperlink r:id="rId2194" w:history="1">
        <w:r w:rsidR="005E7A89">
          <w:rPr>
            <w:rStyle w:val="Hyperlink"/>
            <w:lang w:eastAsia="x-none"/>
          </w:rPr>
          <w:t>R1-1902244</w:t>
        </w:r>
      </w:hyperlink>
      <w:r w:rsidR="005E7A89">
        <w:rPr>
          <w:lang w:eastAsia="x-none"/>
        </w:rPr>
        <w:tab/>
        <w:t>UL only based Positioning</w:t>
      </w:r>
      <w:r w:rsidR="005E7A89">
        <w:rPr>
          <w:lang w:eastAsia="x-none"/>
        </w:rPr>
        <w:tab/>
        <w:t>Samsung</w:t>
      </w:r>
    </w:p>
    <w:p w14:paraId="4E8BE35E" w14:textId="77777777" w:rsidR="005E7A89" w:rsidRDefault="009C2999" w:rsidP="005E7A89">
      <w:pPr>
        <w:rPr>
          <w:lang w:eastAsia="x-none"/>
        </w:rPr>
      </w:pPr>
      <w:hyperlink r:id="rId2195" w:history="1">
        <w:r w:rsidR="005E7A89">
          <w:rPr>
            <w:rStyle w:val="Hyperlink"/>
            <w:lang w:eastAsia="x-none"/>
          </w:rPr>
          <w:t>R1-1902343</w:t>
        </w:r>
      </w:hyperlink>
      <w:r w:rsidR="005E7A89">
        <w:rPr>
          <w:lang w:eastAsia="x-none"/>
        </w:rPr>
        <w:tab/>
        <w:t>Discussion on UL angle-based solution for NR positioning</w:t>
      </w:r>
      <w:r w:rsidR="005E7A89">
        <w:rPr>
          <w:lang w:eastAsia="x-none"/>
        </w:rPr>
        <w:tab/>
        <w:t>CMCC</w:t>
      </w:r>
    </w:p>
    <w:p w14:paraId="679E62B7" w14:textId="77777777" w:rsidR="005E7A89" w:rsidRDefault="009C2999" w:rsidP="005E7A89">
      <w:pPr>
        <w:rPr>
          <w:lang w:eastAsia="x-none"/>
        </w:rPr>
      </w:pPr>
      <w:hyperlink r:id="rId2196" w:history="1">
        <w:r w:rsidR="005E7A89">
          <w:rPr>
            <w:rStyle w:val="Hyperlink"/>
            <w:lang w:eastAsia="x-none"/>
          </w:rPr>
          <w:t>R1-1902512</w:t>
        </w:r>
      </w:hyperlink>
      <w:r w:rsidR="005E7A89">
        <w:rPr>
          <w:lang w:eastAsia="x-none"/>
        </w:rPr>
        <w:tab/>
        <w:t>Design Aspects for NR UL Positioning</w:t>
      </w:r>
      <w:r w:rsidR="005E7A89">
        <w:rPr>
          <w:lang w:eastAsia="x-none"/>
        </w:rPr>
        <w:tab/>
        <w:t>Intel Corporation</w:t>
      </w:r>
    </w:p>
    <w:p w14:paraId="423DF0F4" w14:textId="77777777" w:rsidR="005E7A89" w:rsidRDefault="009C2999" w:rsidP="005E7A89">
      <w:pPr>
        <w:rPr>
          <w:lang w:eastAsia="x-none"/>
        </w:rPr>
      </w:pPr>
      <w:hyperlink r:id="rId2197" w:history="1">
        <w:r w:rsidR="005E7A89">
          <w:rPr>
            <w:rStyle w:val="Hyperlink"/>
            <w:lang w:eastAsia="x-none"/>
          </w:rPr>
          <w:t>R1-1903019</w:t>
        </w:r>
      </w:hyperlink>
      <w:r w:rsidR="005E7A89">
        <w:rPr>
          <w:lang w:eastAsia="x-none"/>
        </w:rPr>
        <w:tab/>
        <w:t>RAT-dependent UL-only NR positioning techniques</w:t>
      </w:r>
      <w:r w:rsidR="005E7A89">
        <w:rPr>
          <w:lang w:eastAsia="x-none"/>
        </w:rPr>
        <w:tab/>
        <w:t>Qualcomm Incorporated</w:t>
      </w:r>
    </w:p>
    <w:p w14:paraId="5D519EC0" w14:textId="77777777" w:rsidR="005E7A89" w:rsidRDefault="009C2999" w:rsidP="005E7A89">
      <w:pPr>
        <w:rPr>
          <w:lang w:eastAsia="x-none"/>
        </w:rPr>
      </w:pPr>
      <w:hyperlink r:id="rId2198" w:history="1">
        <w:r w:rsidR="005E7A89">
          <w:rPr>
            <w:rStyle w:val="Hyperlink"/>
            <w:lang w:eastAsia="x-none"/>
          </w:rPr>
          <w:t>R1-1903053</w:t>
        </w:r>
      </w:hyperlink>
      <w:r w:rsidR="005E7A89">
        <w:rPr>
          <w:lang w:eastAsia="x-none"/>
        </w:rPr>
        <w:tab/>
        <w:t xml:space="preserve">Uplink NR TDOA Design </w:t>
      </w:r>
      <w:r w:rsidR="005E7A89">
        <w:rPr>
          <w:lang w:eastAsia="x-none"/>
        </w:rPr>
        <w:tab/>
        <w:t>Fraunhofer IIS, Fraunhofer HHI</w:t>
      </w:r>
    </w:p>
    <w:p w14:paraId="1F440AFC" w14:textId="77777777" w:rsidR="005E7A89" w:rsidRDefault="009C2999" w:rsidP="005E7A89">
      <w:pPr>
        <w:rPr>
          <w:lang w:eastAsia="x-none"/>
        </w:rPr>
      </w:pPr>
      <w:hyperlink r:id="rId2199" w:history="1">
        <w:r w:rsidR="005E7A89">
          <w:rPr>
            <w:rStyle w:val="Hyperlink"/>
            <w:lang w:eastAsia="x-none"/>
          </w:rPr>
          <w:t>R1-1903140</w:t>
        </w:r>
      </w:hyperlink>
      <w:r w:rsidR="005E7A89">
        <w:rPr>
          <w:lang w:eastAsia="x-none"/>
        </w:rPr>
        <w:tab/>
        <w:t>UL Positioning Solutions</w:t>
      </w:r>
      <w:r w:rsidR="005E7A89">
        <w:rPr>
          <w:lang w:eastAsia="x-none"/>
        </w:rPr>
        <w:tab/>
        <w:t>Ericsson</w:t>
      </w:r>
    </w:p>
    <w:p w14:paraId="10663A38" w14:textId="77777777" w:rsidR="005E7A89" w:rsidRDefault="005E7A89" w:rsidP="005E7A89">
      <w:pPr>
        <w:rPr>
          <w:lang w:eastAsia="x-none"/>
        </w:rPr>
      </w:pPr>
    </w:p>
    <w:p w14:paraId="08B9328C" w14:textId="69780AD1" w:rsidR="005E7A89" w:rsidRPr="00A72A5F" w:rsidRDefault="005E7A89" w:rsidP="005E7A89">
      <w:pPr>
        <w:rPr>
          <w:b/>
          <w:lang w:eastAsia="x-none"/>
        </w:rPr>
      </w:pPr>
      <w:r w:rsidRPr="00A72A5F">
        <w:rPr>
          <w:b/>
          <w:lang w:eastAsia="x-none"/>
        </w:rPr>
        <w:t>R1-1903395</w:t>
      </w:r>
      <w:r w:rsidRPr="00A72A5F">
        <w:rPr>
          <w:b/>
          <w:lang w:eastAsia="x-none"/>
        </w:rPr>
        <w:tab/>
        <w:t>Summary for NR-Positioning AI - 7.2.10.1.2 UL only based Positioning</w:t>
      </w:r>
      <w:r w:rsidRPr="00A72A5F">
        <w:rPr>
          <w:b/>
          <w:lang w:eastAsia="x-none"/>
        </w:rPr>
        <w:tab/>
        <w:t>Intel Corporation</w:t>
      </w:r>
    </w:p>
    <w:p w14:paraId="43D4D710" w14:textId="77777777" w:rsidR="005E7A89" w:rsidRDefault="005E7A89" w:rsidP="00B87EAA">
      <w:pPr>
        <w:pStyle w:val="Heading5"/>
      </w:pPr>
      <w:bookmarkStart w:id="271" w:name="_Toc5361475"/>
      <w:r>
        <w:lastRenderedPageBreak/>
        <w:t>Combination of DL &amp; UL based Positioning</w:t>
      </w:r>
      <w:bookmarkEnd w:id="271"/>
    </w:p>
    <w:p w14:paraId="574B4F1D" w14:textId="77777777" w:rsidR="005E7A89" w:rsidRDefault="005E7A89" w:rsidP="005E7A89">
      <w:pPr>
        <w:rPr>
          <w:i/>
          <w:iCs/>
        </w:rPr>
      </w:pPr>
      <w:r>
        <w:rPr>
          <w:i/>
          <w:iCs/>
        </w:rPr>
        <w:t>Including positioning techniques, UE/gNB measurements/reports, reference signals and performance evaluations, etc.</w:t>
      </w:r>
    </w:p>
    <w:p w14:paraId="716419E4" w14:textId="77777777" w:rsidR="00A72A5F" w:rsidRDefault="00A72A5F" w:rsidP="005E7A89">
      <w:pPr>
        <w:rPr>
          <w:lang w:eastAsia="x-none"/>
        </w:rPr>
      </w:pPr>
    </w:p>
    <w:p w14:paraId="7F26DE41" w14:textId="3D43E990" w:rsidR="005E7A89" w:rsidRDefault="009C2999" w:rsidP="005E7A89">
      <w:pPr>
        <w:rPr>
          <w:lang w:eastAsia="x-none"/>
        </w:rPr>
      </w:pPr>
      <w:hyperlink r:id="rId2200" w:history="1">
        <w:r w:rsidR="005E7A89">
          <w:rPr>
            <w:rStyle w:val="Hyperlink"/>
            <w:lang w:eastAsia="x-none"/>
          </w:rPr>
          <w:t>R1-1901576</w:t>
        </w:r>
      </w:hyperlink>
      <w:r w:rsidR="005E7A89">
        <w:rPr>
          <w:lang w:eastAsia="x-none"/>
        </w:rPr>
        <w:tab/>
        <w:t>Remaining issues on DL &amp; UL positioning</w:t>
      </w:r>
      <w:r w:rsidR="005E7A89">
        <w:rPr>
          <w:lang w:eastAsia="x-none"/>
        </w:rPr>
        <w:tab/>
        <w:t>Huawei, HiSilicon</w:t>
      </w:r>
    </w:p>
    <w:p w14:paraId="112951D6" w14:textId="77777777" w:rsidR="005E7A89" w:rsidRDefault="009C2999" w:rsidP="005E7A89">
      <w:pPr>
        <w:rPr>
          <w:lang w:eastAsia="x-none"/>
        </w:rPr>
      </w:pPr>
      <w:hyperlink r:id="rId2201" w:history="1">
        <w:r w:rsidR="005E7A89">
          <w:rPr>
            <w:rStyle w:val="Hyperlink"/>
            <w:lang w:eastAsia="x-none"/>
          </w:rPr>
          <w:t>R1-1901716</w:t>
        </w:r>
      </w:hyperlink>
      <w:r w:rsidR="005E7A89">
        <w:rPr>
          <w:lang w:eastAsia="x-none"/>
        </w:rPr>
        <w:tab/>
        <w:t>Views on NR DL &amp; UL positioning techniques</w:t>
      </w:r>
      <w:r w:rsidR="005E7A89">
        <w:rPr>
          <w:lang w:eastAsia="x-none"/>
        </w:rPr>
        <w:tab/>
        <w:t>vivo</w:t>
      </w:r>
    </w:p>
    <w:p w14:paraId="793539B5" w14:textId="77777777" w:rsidR="005E7A89" w:rsidRDefault="009C2999" w:rsidP="005E7A89">
      <w:pPr>
        <w:rPr>
          <w:lang w:eastAsia="x-none"/>
        </w:rPr>
      </w:pPr>
      <w:hyperlink r:id="rId2202" w:history="1">
        <w:r w:rsidR="005E7A89">
          <w:rPr>
            <w:rStyle w:val="Hyperlink"/>
            <w:lang w:eastAsia="x-none"/>
          </w:rPr>
          <w:t>R1-1901849</w:t>
        </w:r>
      </w:hyperlink>
      <w:r w:rsidR="005E7A89">
        <w:rPr>
          <w:lang w:eastAsia="x-none"/>
        </w:rPr>
        <w:tab/>
        <w:t>DL and UL based NR Positioning</w:t>
      </w:r>
      <w:r w:rsidR="005E7A89">
        <w:rPr>
          <w:lang w:eastAsia="x-none"/>
        </w:rPr>
        <w:tab/>
        <w:t>Nokia, Nokia Shanghai Bell</w:t>
      </w:r>
    </w:p>
    <w:p w14:paraId="09F3D316" w14:textId="77777777" w:rsidR="005E7A89" w:rsidRDefault="009C2999" w:rsidP="005E7A89">
      <w:pPr>
        <w:rPr>
          <w:lang w:eastAsia="x-none"/>
        </w:rPr>
      </w:pPr>
      <w:hyperlink r:id="rId2203" w:history="1">
        <w:r w:rsidR="005E7A89">
          <w:rPr>
            <w:rStyle w:val="Hyperlink"/>
            <w:lang w:eastAsia="x-none"/>
          </w:rPr>
          <w:t>R1-1901982</w:t>
        </w:r>
      </w:hyperlink>
      <w:r w:rsidR="005E7A89">
        <w:rPr>
          <w:lang w:eastAsia="x-none"/>
        </w:rPr>
        <w:tab/>
        <w:t>NR Positioning with the combination of DL/UL Measurements</w:t>
      </w:r>
      <w:r w:rsidR="005E7A89">
        <w:rPr>
          <w:lang w:eastAsia="x-none"/>
        </w:rPr>
        <w:tab/>
        <w:t>CATT</w:t>
      </w:r>
    </w:p>
    <w:p w14:paraId="69F5B00E" w14:textId="77777777" w:rsidR="005E7A89" w:rsidRDefault="009C2999" w:rsidP="005E7A89">
      <w:pPr>
        <w:rPr>
          <w:lang w:eastAsia="x-none"/>
        </w:rPr>
      </w:pPr>
      <w:hyperlink r:id="rId2204" w:history="1">
        <w:r w:rsidR="005E7A89">
          <w:rPr>
            <w:rStyle w:val="Hyperlink"/>
            <w:lang w:eastAsia="x-none"/>
          </w:rPr>
          <w:t>R1-1902101</w:t>
        </w:r>
      </w:hyperlink>
      <w:r w:rsidR="005E7A89">
        <w:rPr>
          <w:lang w:eastAsia="x-none"/>
        </w:rPr>
        <w:tab/>
        <w:t>Discussion on Combination of DL &amp; UL based Positioning</w:t>
      </w:r>
      <w:r w:rsidR="005E7A89">
        <w:rPr>
          <w:lang w:eastAsia="x-none"/>
        </w:rPr>
        <w:tab/>
        <w:t>LG Electronics</w:t>
      </w:r>
    </w:p>
    <w:p w14:paraId="11700AB7" w14:textId="77777777" w:rsidR="005E7A89" w:rsidRDefault="009C2999" w:rsidP="005E7A89">
      <w:pPr>
        <w:rPr>
          <w:lang w:eastAsia="x-none"/>
        </w:rPr>
      </w:pPr>
      <w:hyperlink r:id="rId2205" w:history="1">
        <w:r w:rsidR="005E7A89">
          <w:rPr>
            <w:rStyle w:val="Hyperlink"/>
            <w:lang w:eastAsia="x-none"/>
          </w:rPr>
          <w:t>R1-1902245</w:t>
        </w:r>
      </w:hyperlink>
      <w:r w:rsidR="005E7A89">
        <w:rPr>
          <w:lang w:eastAsia="x-none"/>
        </w:rPr>
        <w:tab/>
        <w:t>Combination of DL &amp; UL based Positioning</w:t>
      </w:r>
      <w:r w:rsidR="005E7A89">
        <w:rPr>
          <w:lang w:eastAsia="x-none"/>
        </w:rPr>
        <w:tab/>
        <w:t>Samsung</w:t>
      </w:r>
    </w:p>
    <w:p w14:paraId="1257CB1A" w14:textId="77777777" w:rsidR="005E7A89" w:rsidRDefault="009C2999" w:rsidP="005E7A89">
      <w:pPr>
        <w:rPr>
          <w:lang w:eastAsia="x-none"/>
        </w:rPr>
      </w:pPr>
      <w:hyperlink r:id="rId2206" w:history="1">
        <w:r w:rsidR="005E7A89">
          <w:rPr>
            <w:rStyle w:val="Hyperlink"/>
            <w:lang w:eastAsia="x-none"/>
          </w:rPr>
          <w:t>R1-1902513</w:t>
        </w:r>
      </w:hyperlink>
      <w:r w:rsidR="005E7A89">
        <w:rPr>
          <w:lang w:eastAsia="x-none"/>
        </w:rPr>
        <w:tab/>
        <w:t>Design Aspects for NR DL and UL Positioning</w:t>
      </w:r>
      <w:r w:rsidR="005E7A89">
        <w:rPr>
          <w:lang w:eastAsia="x-none"/>
        </w:rPr>
        <w:tab/>
        <w:t>Intel Corporation</w:t>
      </w:r>
    </w:p>
    <w:p w14:paraId="4D1755E6" w14:textId="77777777" w:rsidR="005E7A89" w:rsidRDefault="009C2999" w:rsidP="005E7A89">
      <w:pPr>
        <w:rPr>
          <w:lang w:eastAsia="x-none"/>
        </w:rPr>
      </w:pPr>
      <w:hyperlink r:id="rId2207" w:history="1">
        <w:r w:rsidR="005E7A89">
          <w:rPr>
            <w:rStyle w:val="Hyperlink"/>
            <w:lang w:eastAsia="x-none"/>
          </w:rPr>
          <w:t>R1-1902836</w:t>
        </w:r>
      </w:hyperlink>
      <w:r w:rsidR="005E7A89">
        <w:rPr>
          <w:lang w:eastAsia="x-none"/>
        </w:rPr>
        <w:tab/>
        <w:t>Views on DL and UL positioning techniques</w:t>
      </w:r>
      <w:r w:rsidR="005E7A89">
        <w:rPr>
          <w:lang w:eastAsia="x-none"/>
        </w:rPr>
        <w:tab/>
        <w:t>Mitsubishi Electric Co.</w:t>
      </w:r>
    </w:p>
    <w:p w14:paraId="13472DE7" w14:textId="77777777" w:rsidR="005E7A89" w:rsidRDefault="009C2999" w:rsidP="005E7A89">
      <w:pPr>
        <w:rPr>
          <w:lang w:eastAsia="x-none"/>
        </w:rPr>
      </w:pPr>
      <w:hyperlink r:id="rId2208" w:history="1">
        <w:r w:rsidR="005E7A89">
          <w:rPr>
            <w:rStyle w:val="Hyperlink"/>
            <w:lang w:eastAsia="x-none"/>
          </w:rPr>
          <w:t>R1-1903020</w:t>
        </w:r>
      </w:hyperlink>
      <w:r w:rsidR="005E7A89">
        <w:rPr>
          <w:lang w:eastAsia="x-none"/>
        </w:rPr>
        <w:tab/>
        <w:t>RAT-dependent DL and UL NR positioning techniques</w:t>
      </w:r>
      <w:r w:rsidR="005E7A89">
        <w:rPr>
          <w:lang w:eastAsia="x-none"/>
        </w:rPr>
        <w:tab/>
        <w:t>Qualcomm Incorporated</w:t>
      </w:r>
    </w:p>
    <w:p w14:paraId="2CB8A620" w14:textId="77777777" w:rsidR="005E7A89" w:rsidRDefault="009C2999" w:rsidP="005E7A89">
      <w:pPr>
        <w:rPr>
          <w:lang w:eastAsia="x-none"/>
        </w:rPr>
      </w:pPr>
      <w:hyperlink r:id="rId2209" w:history="1">
        <w:r w:rsidR="005E7A89">
          <w:rPr>
            <w:rStyle w:val="Hyperlink"/>
            <w:lang w:eastAsia="x-none"/>
          </w:rPr>
          <w:t>R1-1903141</w:t>
        </w:r>
      </w:hyperlink>
      <w:r w:rsidR="005E7A89">
        <w:rPr>
          <w:lang w:eastAsia="x-none"/>
        </w:rPr>
        <w:tab/>
        <w:t>On the use of RTT for positioning</w:t>
      </w:r>
      <w:r w:rsidR="005E7A89">
        <w:rPr>
          <w:lang w:eastAsia="x-none"/>
        </w:rPr>
        <w:tab/>
        <w:t>Ericsson</w:t>
      </w:r>
    </w:p>
    <w:p w14:paraId="42C9DDBC" w14:textId="77777777" w:rsidR="005E7A89" w:rsidRDefault="005E7A89" w:rsidP="005E7A89">
      <w:pPr>
        <w:rPr>
          <w:lang w:eastAsia="x-none"/>
        </w:rPr>
      </w:pPr>
    </w:p>
    <w:p w14:paraId="554C5368" w14:textId="77777777" w:rsidR="005E7A89" w:rsidRDefault="005E7A89" w:rsidP="005E7A89">
      <w:pPr>
        <w:rPr>
          <w:lang w:eastAsia="x-none"/>
        </w:rPr>
      </w:pPr>
      <w:r w:rsidRPr="00334E1D">
        <w:rPr>
          <w:highlight w:val="green"/>
          <w:lang w:eastAsia="x-none"/>
        </w:rPr>
        <w:t>Agreement:</w:t>
      </w:r>
    </w:p>
    <w:p w14:paraId="6C289C03" w14:textId="77777777" w:rsidR="005E7A89" w:rsidRDefault="005E7A89" w:rsidP="005E7A89">
      <w:pPr>
        <w:rPr>
          <w:lang w:eastAsia="x-none"/>
        </w:rPr>
      </w:pPr>
      <w:r>
        <w:rPr>
          <w:rFonts w:hint="eastAsia"/>
          <w:lang w:eastAsia="x-none"/>
        </w:rPr>
        <w:t xml:space="preserve">NR </w:t>
      </w:r>
      <w:r>
        <w:rPr>
          <w:lang w:eastAsia="x-none"/>
        </w:rPr>
        <w:t xml:space="preserve">should </w:t>
      </w:r>
      <w:r>
        <w:rPr>
          <w:rFonts w:hint="eastAsia"/>
          <w:lang w:eastAsia="x-none"/>
        </w:rPr>
        <w:t>support E-CID based positioning</w:t>
      </w:r>
    </w:p>
    <w:p w14:paraId="6CF61A1F" w14:textId="77777777" w:rsidR="005E7A89" w:rsidRDefault="005E7A89" w:rsidP="008B1D50">
      <w:pPr>
        <w:numPr>
          <w:ilvl w:val="0"/>
          <w:numId w:val="285"/>
        </w:numPr>
        <w:rPr>
          <w:lang w:eastAsia="x-none"/>
        </w:rPr>
      </w:pPr>
      <w:r>
        <w:rPr>
          <w:rFonts w:hint="eastAsia"/>
          <w:lang w:eastAsia="x-none"/>
        </w:rPr>
        <w:t xml:space="preserve">E-CID downlink measurements </w:t>
      </w:r>
      <w:r>
        <w:rPr>
          <w:lang w:eastAsia="x-none"/>
        </w:rPr>
        <w:t>should be</w:t>
      </w:r>
      <w:r>
        <w:rPr>
          <w:rFonts w:hint="eastAsia"/>
          <w:lang w:eastAsia="x-none"/>
        </w:rPr>
        <w:t xml:space="preserve"> supported based on at least RRM measurements defined in NR Rel. 15</w:t>
      </w:r>
    </w:p>
    <w:p w14:paraId="3854FAFE" w14:textId="77777777" w:rsidR="005E7A89" w:rsidRDefault="005E7A89" w:rsidP="008B1D50">
      <w:pPr>
        <w:numPr>
          <w:ilvl w:val="0"/>
          <w:numId w:val="285"/>
        </w:numPr>
        <w:rPr>
          <w:lang w:eastAsia="x-none"/>
        </w:rPr>
      </w:pPr>
      <w:r>
        <w:rPr>
          <w:rFonts w:hint="eastAsia"/>
          <w:lang w:eastAsia="x-none"/>
        </w:rPr>
        <w:t>Note:</w:t>
      </w:r>
    </w:p>
    <w:p w14:paraId="2F2DB31F" w14:textId="77777777" w:rsidR="005E7A89" w:rsidRDefault="005E7A89" w:rsidP="008B1D50">
      <w:pPr>
        <w:numPr>
          <w:ilvl w:val="1"/>
          <w:numId w:val="285"/>
        </w:numPr>
        <w:rPr>
          <w:lang w:eastAsia="x-none"/>
        </w:rPr>
      </w:pPr>
      <w:r>
        <w:rPr>
          <w:lang w:eastAsia="x-none"/>
        </w:rPr>
        <w:t>Support of NR Rel-16 signals, measurements and procedures for E-CID are to be discussed when specified</w:t>
      </w:r>
    </w:p>
    <w:p w14:paraId="073D85BB" w14:textId="77777777" w:rsidR="005E7A89" w:rsidRDefault="005E7A89" w:rsidP="008B1D50">
      <w:pPr>
        <w:numPr>
          <w:ilvl w:val="1"/>
          <w:numId w:val="285"/>
        </w:numPr>
        <w:rPr>
          <w:lang w:eastAsia="x-none"/>
        </w:rPr>
      </w:pPr>
      <w:r>
        <w:rPr>
          <w:lang w:eastAsia="x-none"/>
        </w:rPr>
        <w:t>NR Rel-15 signals may be used to define additional UE/gNB measurements to facilitate E-CID support</w:t>
      </w:r>
    </w:p>
    <w:p w14:paraId="5E4005C3" w14:textId="77777777" w:rsidR="005E7A89" w:rsidRDefault="005E7A89" w:rsidP="005E7A89">
      <w:pPr>
        <w:rPr>
          <w:lang w:eastAsia="x-none"/>
        </w:rPr>
      </w:pPr>
    </w:p>
    <w:p w14:paraId="5929F7D5" w14:textId="77777777" w:rsidR="005E7A89" w:rsidRPr="00A72A5F" w:rsidRDefault="005E7A89" w:rsidP="005E7A89">
      <w:pPr>
        <w:rPr>
          <w:b/>
          <w:lang w:eastAsia="x-none"/>
        </w:rPr>
      </w:pPr>
      <w:r w:rsidRPr="00A72A5F">
        <w:rPr>
          <w:b/>
          <w:lang w:eastAsia="x-none"/>
        </w:rPr>
        <w:t>R1-1903396</w:t>
      </w:r>
      <w:r w:rsidRPr="00A72A5F">
        <w:rPr>
          <w:b/>
          <w:lang w:eastAsia="x-none"/>
        </w:rPr>
        <w:tab/>
        <w:t>Summary on NR Positioning AI – 7.2.10.1.1 DL&amp;UL based Positioning</w:t>
      </w:r>
      <w:r w:rsidRPr="00A72A5F">
        <w:rPr>
          <w:b/>
          <w:lang w:eastAsia="x-none"/>
        </w:rPr>
        <w:tab/>
        <w:t>Intel Corporation</w:t>
      </w:r>
    </w:p>
    <w:p w14:paraId="3A159918" w14:textId="77777777" w:rsidR="005E7A89" w:rsidRDefault="005E7A89" w:rsidP="005E7A89">
      <w:pPr>
        <w:rPr>
          <w:lang w:eastAsia="x-none"/>
        </w:rPr>
      </w:pPr>
    </w:p>
    <w:p w14:paraId="699F0B14" w14:textId="77777777" w:rsidR="005E7A89" w:rsidRDefault="005E7A89" w:rsidP="005E7A89">
      <w:pPr>
        <w:rPr>
          <w:lang w:eastAsia="x-none"/>
        </w:rPr>
      </w:pPr>
      <w:r w:rsidRPr="00B40AE8">
        <w:rPr>
          <w:highlight w:val="green"/>
          <w:lang w:eastAsia="x-none"/>
        </w:rPr>
        <w:t>Agreement:</w:t>
      </w:r>
    </w:p>
    <w:p w14:paraId="1578E48C" w14:textId="77777777" w:rsidR="005E7A89" w:rsidRDefault="005E7A89" w:rsidP="005E7A89">
      <w:pPr>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TPs/gNBs</w:t>
      </w:r>
    </w:p>
    <w:p w14:paraId="59E48003" w14:textId="77777777" w:rsidR="005E7A89" w:rsidRDefault="005E7A89" w:rsidP="00B87EAA">
      <w:pPr>
        <w:pStyle w:val="Heading5"/>
      </w:pPr>
      <w:bookmarkStart w:id="272" w:name="_Toc5361476"/>
      <w:r>
        <w:t>System-level Performance Evaluation for RAT-Dependent Positioning Techniques</w:t>
      </w:r>
      <w:bookmarkEnd w:id="272"/>
    </w:p>
    <w:p w14:paraId="2E0FD2ED" w14:textId="77777777" w:rsidR="005E7A89" w:rsidRDefault="005E7A89" w:rsidP="005E7A89">
      <w:pPr>
        <w:rPr>
          <w:i/>
          <w:lang w:eastAsia="x-none"/>
        </w:rPr>
      </w:pPr>
      <w:r w:rsidRPr="00BB2B5F">
        <w:rPr>
          <w:i/>
          <w:lang w:eastAsia="x-none"/>
        </w:rPr>
        <w:t xml:space="preserve">Targeting chapter 8 of TR 38.855 </w:t>
      </w:r>
    </w:p>
    <w:p w14:paraId="11659BA8" w14:textId="77777777" w:rsidR="00A72A5F" w:rsidRDefault="00A72A5F" w:rsidP="005E7A89">
      <w:pPr>
        <w:rPr>
          <w:lang w:eastAsia="x-none"/>
        </w:rPr>
      </w:pPr>
    </w:p>
    <w:p w14:paraId="301B8DCA" w14:textId="184492A1" w:rsidR="005E7A89" w:rsidRDefault="009C2999" w:rsidP="005E7A89">
      <w:pPr>
        <w:rPr>
          <w:lang w:eastAsia="x-none"/>
        </w:rPr>
      </w:pPr>
      <w:hyperlink r:id="rId2210" w:history="1">
        <w:r w:rsidR="008A5022">
          <w:rPr>
            <w:rStyle w:val="Hyperlink"/>
            <w:lang w:eastAsia="x-none"/>
          </w:rPr>
          <w:t>R1-1901577</w:t>
        </w:r>
      </w:hyperlink>
      <w:r w:rsidR="005E7A89">
        <w:rPr>
          <w:lang w:eastAsia="x-none"/>
        </w:rPr>
        <w:tab/>
        <w:t>Performance evaluations for NR positioning</w:t>
      </w:r>
      <w:r w:rsidR="005E7A89">
        <w:rPr>
          <w:lang w:eastAsia="x-none"/>
        </w:rPr>
        <w:tab/>
        <w:t>Huawei, HiSilicon</w:t>
      </w:r>
    </w:p>
    <w:p w14:paraId="2C1B40FF" w14:textId="3A3C0186" w:rsidR="005E7A89" w:rsidRDefault="009C2999" w:rsidP="005E7A89">
      <w:pPr>
        <w:rPr>
          <w:lang w:eastAsia="x-none"/>
        </w:rPr>
      </w:pPr>
      <w:hyperlink r:id="rId2211" w:history="1">
        <w:r w:rsidR="008A5022">
          <w:rPr>
            <w:rStyle w:val="Hyperlink"/>
            <w:lang w:eastAsia="x-none"/>
          </w:rPr>
          <w:t>R1-1901717</w:t>
        </w:r>
      </w:hyperlink>
      <w:r w:rsidR="005E7A89">
        <w:rPr>
          <w:lang w:eastAsia="x-none"/>
        </w:rPr>
        <w:tab/>
        <w:t>Evaluation for RAT-Dependent Positioning Techniques</w:t>
      </w:r>
      <w:r w:rsidR="005E7A89">
        <w:rPr>
          <w:lang w:eastAsia="x-none"/>
        </w:rPr>
        <w:tab/>
        <w:t>vivo</w:t>
      </w:r>
    </w:p>
    <w:p w14:paraId="2C993C79" w14:textId="2F39250C" w:rsidR="005E7A89" w:rsidRDefault="009C2999" w:rsidP="005E7A89">
      <w:pPr>
        <w:rPr>
          <w:lang w:eastAsia="x-none"/>
        </w:rPr>
      </w:pPr>
      <w:hyperlink r:id="rId2212" w:history="1">
        <w:r w:rsidR="008A5022">
          <w:rPr>
            <w:rStyle w:val="Hyperlink"/>
            <w:lang w:eastAsia="x-none"/>
          </w:rPr>
          <w:t>R1-1901781</w:t>
        </w:r>
      </w:hyperlink>
      <w:r w:rsidR="005E7A89">
        <w:rPr>
          <w:lang w:eastAsia="x-none"/>
        </w:rPr>
        <w:tab/>
        <w:t>System-level evaluations on Rat-dependent positioning</w:t>
      </w:r>
      <w:r w:rsidR="005E7A89">
        <w:rPr>
          <w:lang w:eastAsia="x-none"/>
        </w:rPr>
        <w:tab/>
        <w:t>ZTE Corporation,Sanechips</w:t>
      </w:r>
    </w:p>
    <w:p w14:paraId="74345DDA" w14:textId="6BF932A0" w:rsidR="005E7A89" w:rsidRDefault="009C2999" w:rsidP="008A5022">
      <w:pPr>
        <w:ind w:left="1440" w:hanging="1440"/>
        <w:rPr>
          <w:lang w:eastAsia="x-none"/>
        </w:rPr>
      </w:pPr>
      <w:hyperlink r:id="rId2213" w:history="1">
        <w:r w:rsidR="008A5022">
          <w:rPr>
            <w:rStyle w:val="Hyperlink"/>
            <w:lang w:eastAsia="x-none"/>
          </w:rPr>
          <w:t>R1-1903331</w:t>
        </w:r>
      </w:hyperlink>
      <w:r w:rsidR="005E7A89">
        <w:rPr>
          <w:lang w:eastAsia="x-none"/>
        </w:rPr>
        <w:tab/>
      </w:r>
      <w:r w:rsidR="005E7A89" w:rsidRPr="00882569">
        <w:rPr>
          <w:lang w:eastAsia="x-none"/>
        </w:rPr>
        <w:t>System level performance with explicit link level simulation for downlink OTDOA and angle based techniques</w:t>
      </w:r>
      <w:r w:rsidR="005E7A89">
        <w:rPr>
          <w:lang w:eastAsia="x-none"/>
        </w:rPr>
        <w:tab/>
        <w:t>MediaTek Inc.</w:t>
      </w:r>
      <w:r w:rsidR="008A5022">
        <w:rPr>
          <w:lang w:eastAsia="x-none"/>
        </w:rPr>
        <w:tab/>
      </w:r>
      <w:r w:rsidR="005E7A89">
        <w:rPr>
          <w:lang w:eastAsia="x-none"/>
        </w:rPr>
        <w:t xml:space="preserve">Revision of </w:t>
      </w:r>
      <w:hyperlink r:id="rId2214" w:history="1">
        <w:r w:rsidR="008A5022">
          <w:rPr>
            <w:rStyle w:val="Hyperlink"/>
            <w:lang w:eastAsia="x-none"/>
          </w:rPr>
          <w:t>R1-1903229</w:t>
        </w:r>
      </w:hyperlink>
      <w:r w:rsidR="005E7A89">
        <w:rPr>
          <w:lang w:eastAsia="x-none"/>
        </w:rPr>
        <w:t xml:space="preserve">, </w:t>
      </w:r>
      <w:hyperlink r:id="rId2215" w:history="1">
        <w:r w:rsidR="008A5022">
          <w:rPr>
            <w:rStyle w:val="Hyperlink"/>
            <w:lang w:eastAsia="x-none"/>
          </w:rPr>
          <w:t>R1-1901819</w:t>
        </w:r>
      </w:hyperlink>
    </w:p>
    <w:p w14:paraId="180177D9" w14:textId="300D603A" w:rsidR="005E7A89" w:rsidRPr="00977F99" w:rsidRDefault="009C2999" w:rsidP="005E7A89">
      <w:pPr>
        <w:rPr>
          <w:color w:val="BFBFBF"/>
          <w:lang w:eastAsia="x-none"/>
        </w:rPr>
      </w:pPr>
      <w:hyperlink r:id="rId2216" w:history="1">
        <w:r w:rsidR="008A5022">
          <w:rPr>
            <w:rStyle w:val="Hyperlink"/>
            <w:lang w:eastAsia="x-none"/>
          </w:rPr>
          <w:t>R1-1901820</w:t>
        </w:r>
      </w:hyperlink>
      <w:r w:rsidR="005E7A89" w:rsidRPr="00977F99">
        <w:rPr>
          <w:color w:val="BFBFBF"/>
          <w:lang w:eastAsia="x-none"/>
        </w:rPr>
        <w:tab/>
        <w:t>System level performance with explicit link level simulation for downlink angle based technique</w:t>
      </w:r>
      <w:r w:rsidR="005E7A89" w:rsidRPr="00977F99">
        <w:rPr>
          <w:color w:val="BFBFBF"/>
          <w:lang w:eastAsia="x-none"/>
        </w:rPr>
        <w:tab/>
      </w:r>
      <w:r w:rsidR="005E7A89" w:rsidRPr="00977F99">
        <w:rPr>
          <w:color w:val="BFBFBF"/>
          <w:lang w:eastAsia="x-none"/>
        </w:rPr>
        <w:tab/>
      </w:r>
      <w:r w:rsidR="005E7A89" w:rsidRPr="00977F99">
        <w:rPr>
          <w:color w:val="BFBFBF"/>
          <w:lang w:eastAsia="x-none"/>
        </w:rPr>
        <w:tab/>
        <w:t>MediaTek Inc.</w:t>
      </w:r>
    </w:p>
    <w:p w14:paraId="0B5F78DB" w14:textId="64E39257" w:rsidR="005E7A89" w:rsidRPr="00977F99" w:rsidRDefault="005E7A89" w:rsidP="005E7A89">
      <w:pPr>
        <w:rPr>
          <w:color w:val="BFBFBF"/>
          <w:lang w:eastAsia="x-none"/>
        </w:rPr>
      </w:pPr>
      <w:r w:rsidRPr="00977F99">
        <w:rPr>
          <w:color w:val="BFBFBF"/>
          <w:lang w:eastAsia="x-none"/>
        </w:rPr>
        <w:t>Withdrawn (</w:t>
      </w:r>
      <w:r w:rsidRPr="00977F99">
        <w:rPr>
          <w:color w:val="BFBFBF"/>
        </w:rPr>
        <w:t xml:space="preserve">content merged into </w:t>
      </w:r>
      <w:hyperlink r:id="rId2217" w:history="1">
        <w:r w:rsidR="008A5022">
          <w:rPr>
            <w:rStyle w:val="Hyperlink"/>
          </w:rPr>
          <w:t>R1-1903331</w:t>
        </w:r>
      </w:hyperlink>
      <w:r w:rsidRPr="00977F99">
        <w:rPr>
          <w:color w:val="BFBFBF"/>
        </w:rPr>
        <w:t>)</w:t>
      </w:r>
    </w:p>
    <w:p w14:paraId="68AC25CC" w14:textId="5CE422BD" w:rsidR="005E7A89" w:rsidRDefault="009C2999" w:rsidP="005E7A89">
      <w:pPr>
        <w:rPr>
          <w:lang w:eastAsia="x-none"/>
        </w:rPr>
      </w:pPr>
      <w:hyperlink r:id="rId2218" w:history="1">
        <w:r w:rsidR="008A5022">
          <w:rPr>
            <w:rStyle w:val="Hyperlink"/>
            <w:lang w:eastAsia="x-none"/>
          </w:rPr>
          <w:t>R1-1901850</w:t>
        </w:r>
      </w:hyperlink>
      <w:r w:rsidR="005E7A89">
        <w:rPr>
          <w:lang w:eastAsia="x-none"/>
        </w:rPr>
        <w:tab/>
        <w:t>Updated system level simulation results for NR Positioning</w:t>
      </w:r>
      <w:r w:rsidR="005E7A89">
        <w:rPr>
          <w:lang w:eastAsia="x-none"/>
        </w:rPr>
        <w:tab/>
        <w:t>Nokia, Nokia Shanghai Bell</w:t>
      </w:r>
    </w:p>
    <w:p w14:paraId="534C6326" w14:textId="4647590D" w:rsidR="005E7A89" w:rsidRDefault="009C2999" w:rsidP="005E7A89">
      <w:pPr>
        <w:rPr>
          <w:lang w:eastAsia="x-none"/>
        </w:rPr>
      </w:pPr>
      <w:hyperlink r:id="rId2219" w:history="1">
        <w:r w:rsidR="008A5022">
          <w:rPr>
            <w:rStyle w:val="Hyperlink"/>
            <w:lang w:eastAsia="x-none"/>
          </w:rPr>
          <w:t>R1-1903222</w:t>
        </w:r>
      </w:hyperlink>
      <w:r w:rsidR="005E7A89">
        <w:rPr>
          <w:lang w:eastAsia="x-none"/>
        </w:rPr>
        <w:tab/>
        <w:t>Updated System-level Performance Evaluation for NR Positioning</w:t>
      </w:r>
      <w:r w:rsidR="005E7A89">
        <w:rPr>
          <w:lang w:eastAsia="x-none"/>
        </w:rPr>
        <w:tab/>
        <w:t>CATT</w:t>
      </w:r>
      <w:r w:rsidR="008A5022">
        <w:rPr>
          <w:lang w:eastAsia="x-none"/>
        </w:rPr>
        <w:tab/>
      </w:r>
      <w:r w:rsidR="005E7A89">
        <w:rPr>
          <w:lang w:eastAsia="x-none"/>
        </w:rPr>
        <w:t xml:space="preserve">Revision of </w:t>
      </w:r>
      <w:hyperlink r:id="rId2220" w:history="1">
        <w:r w:rsidR="008A5022">
          <w:rPr>
            <w:rStyle w:val="Hyperlink"/>
            <w:lang w:eastAsia="x-none"/>
          </w:rPr>
          <w:t>R1-1901983</w:t>
        </w:r>
      </w:hyperlink>
    </w:p>
    <w:p w14:paraId="34847C80" w14:textId="034F4F8C" w:rsidR="005E7A89" w:rsidRDefault="009C2999" w:rsidP="005E7A89">
      <w:pPr>
        <w:ind w:left="1440" w:hanging="1440"/>
        <w:rPr>
          <w:lang w:eastAsia="x-none"/>
        </w:rPr>
      </w:pPr>
      <w:hyperlink r:id="rId2221" w:history="1">
        <w:r w:rsidR="008A5022">
          <w:rPr>
            <w:rStyle w:val="Hyperlink"/>
            <w:lang w:eastAsia="x-none"/>
          </w:rPr>
          <w:t>R1-1903347</w:t>
        </w:r>
      </w:hyperlink>
      <w:r w:rsidR="005E7A89">
        <w:rPr>
          <w:lang w:eastAsia="x-none"/>
        </w:rPr>
        <w:tab/>
        <w:t>Discussion on Performance Evaluation for RAT-Dependent Positioning Techniques</w:t>
      </w:r>
      <w:r w:rsidR="005E7A89">
        <w:rPr>
          <w:lang w:eastAsia="x-none"/>
        </w:rPr>
        <w:tab/>
        <w:t>LG Electronics</w:t>
      </w:r>
    </w:p>
    <w:p w14:paraId="59A91037" w14:textId="48DFEBBB" w:rsidR="005E7A89" w:rsidRDefault="005E7A89" w:rsidP="005E7A89">
      <w:pPr>
        <w:ind w:left="1440" w:hanging="1440"/>
        <w:rPr>
          <w:lang w:eastAsia="x-none"/>
        </w:rPr>
      </w:pPr>
      <w:r>
        <w:rPr>
          <w:lang w:eastAsia="x-none"/>
        </w:rPr>
        <w:t xml:space="preserve">Revision of </w:t>
      </w:r>
      <w:hyperlink r:id="rId2222" w:history="1">
        <w:r w:rsidR="008A5022">
          <w:rPr>
            <w:rStyle w:val="Hyperlink"/>
            <w:lang w:eastAsia="x-none"/>
          </w:rPr>
          <w:t>R1-1902102</w:t>
        </w:r>
      </w:hyperlink>
    </w:p>
    <w:p w14:paraId="45E00664" w14:textId="175A94DA" w:rsidR="005E7A89" w:rsidRDefault="009C2999" w:rsidP="005E7A89">
      <w:pPr>
        <w:rPr>
          <w:lang w:eastAsia="x-none"/>
        </w:rPr>
      </w:pPr>
      <w:hyperlink r:id="rId2223" w:history="1">
        <w:r w:rsidR="008A5022">
          <w:rPr>
            <w:rStyle w:val="Hyperlink"/>
            <w:lang w:eastAsia="x-none"/>
          </w:rPr>
          <w:t>R1-1902246</w:t>
        </w:r>
      </w:hyperlink>
      <w:r w:rsidR="005E7A89">
        <w:rPr>
          <w:lang w:eastAsia="x-none"/>
        </w:rPr>
        <w:tab/>
        <w:t>System-level Performance Evaluation for RAT-Dependent Positioning Techniques</w:t>
      </w:r>
      <w:r w:rsidR="005E7A89">
        <w:rPr>
          <w:lang w:eastAsia="x-none"/>
        </w:rPr>
        <w:tab/>
        <w:t>Samsung</w:t>
      </w:r>
    </w:p>
    <w:p w14:paraId="3E620032" w14:textId="1E755B99" w:rsidR="005E7A89" w:rsidRDefault="009C2999" w:rsidP="005E7A89">
      <w:pPr>
        <w:rPr>
          <w:lang w:eastAsia="x-none"/>
        </w:rPr>
      </w:pPr>
      <w:hyperlink r:id="rId2224" w:history="1">
        <w:r w:rsidR="008A5022">
          <w:rPr>
            <w:rStyle w:val="Hyperlink"/>
            <w:lang w:eastAsia="x-none"/>
          </w:rPr>
          <w:t>R1-1902397</w:t>
        </w:r>
      </w:hyperlink>
      <w:r w:rsidR="005E7A89">
        <w:rPr>
          <w:lang w:eastAsia="x-none"/>
        </w:rPr>
        <w:tab/>
        <w:t xml:space="preserve">System-level Performance Evaluation for SSB Angle Based Positioning </w:t>
      </w:r>
      <w:r w:rsidR="005E7A89">
        <w:rPr>
          <w:lang w:eastAsia="x-none"/>
        </w:rPr>
        <w:tab/>
        <w:t>Polaris Wireless</w:t>
      </w:r>
    </w:p>
    <w:p w14:paraId="50AE5E26" w14:textId="5737CF0D" w:rsidR="005E7A89" w:rsidRDefault="009C2999" w:rsidP="005E7A89">
      <w:pPr>
        <w:rPr>
          <w:lang w:eastAsia="x-none"/>
        </w:rPr>
      </w:pPr>
      <w:hyperlink r:id="rId2225" w:history="1">
        <w:r w:rsidR="008A5022">
          <w:rPr>
            <w:rStyle w:val="Hyperlink"/>
            <w:lang w:eastAsia="x-none"/>
          </w:rPr>
          <w:t>R1-1902514</w:t>
        </w:r>
      </w:hyperlink>
      <w:r w:rsidR="005E7A89">
        <w:rPr>
          <w:lang w:eastAsia="x-none"/>
        </w:rPr>
        <w:tab/>
        <w:t>NR Positioning Evaluation Results</w:t>
      </w:r>
      <w:r w:rsidR="005E7A89">
        <w:rPr>
          <w:lang w:eastAsia="x-none"/>
        </w:rPr>
        <w:tab/>
        <w:t>Intel Corporation</w:t>
      </w:r>
    </w:p>
    <w:p w14:paraId="65FD4DB1" w14:textId="0678A59F" w:rsidR="005E7A89" w:rsidRDefault="009C2999" w:rsidP="005E7A89">
      <w:pPr>
        <w:rPr>
          <w:lang w:eastAsia="x-none"/>
        </w:rPr>
      </w:pPr>
      <w:hyperlink r:id="rId2226" w:history="1">
        <w:r w:rsidR="008A5022">
          <w:rPr>
            <w:rStyle w:val="Hyperlink"/>
            <w:lang w:eastAsia="x-none"/>
          </w:rPr>
          <w:t>R1-1903220</w:t>
        </w:r>
      </w:hyperlink>
      <w:r w:rsidR="005E7A89">
        <w:rPr>
          <w:lang w:eastAsia="x-none"/>
        </w:rPr>
        <w:tab/>
        <w:t>System level simulations for OTDOA</w:t>
      </w:r>
      <w:r w:rsidR="005E7A89">
        <w:rPr>
          <w:lang w:eastAsia="x-none"/>
        </w:rPr>
        <w:tab/>
        <w:t>ESA</w:t>
      </w:r>
      <w:r w:rsidR="008A5022">
        <w:rPr>
          <w:lang w:eastAsia="x-none"/>
        </w:rPr>
        <w:tab/>
      </w:r>
      <w:r w:rsidR="005E7A89">
        <w:rPr>
          <w:lang w:eastAsia="x-none"/>
        </w:rPr>
        <w:t xml:space="preserve">Revision of </w:t>
      </w:r>
      <w:hyperlink r:id="rId2227" w:history="1">
        <w:r w:rsidR="008A5022">
          <w:rPr>
            <w:rStyle w:val="Hyperlink"/>
            <w:lang w:eastAsia="x-none"/>
          </w:rPr>
          <w:t>R1-1902550</w:t>
        </w:r>
      </w:hyperlink>
    </w:p>
    <w:p w14:paraId="419A6C3F" w14:textId="59DBEC00" w:rsidR="005E7A89" w:rsidRDefault="009C2999" w:rsidP="005E7A89">
      <w:pPr>
        <w:rPr>
          <w:lang w:eastAsia="x-none"/>
        </w:rPr>
      </w:pPr>
      <w:hyperlink r:id="rId2228" w:history="1">
        <w:r w:rsidR="008A5022">
          <w:rPr>
            <w:rStyle w:val="Hyperlink"/>
            <w:lang w:eastAsia="x-none"/>
          </w:rPr>
          <w:t>R1-1902698</w:t>
        </w:r>
      </w:hyperlink>
      <w:r w:rsidR="005E7A89">
        <w:rPr>
          <w:lang w:eastAsia="x-none"/>
        </w:rPr>
        <w:tab/>
        <w:t>System-level Performance Evaluation of Co-band TBS for TR 38.855</w:t>
      </w:r>
      <w:r w:rsidR="005E7A89">
        <w:rPr>
          <w:lang w:eastAsia="x-none"/>
        </w:rPr>
        <w:tab/>
        <w:t>BUPT, ZTE, CAICT</w:t>
      </w:r>
    </w:p>
    <w:p w14:paraId="59D39842" w14:textId="45677D21" w:rsidR="005E7A89" w:rsidRDefault="009C2999" w:rsidP="005E7A89">
      <w:pPr>
        <w:rPr>
          <w:lang w:eastAsia="x-none"/>
        </w:rPr>
      </w:pPr>
      <w:hyperlink r:id="rId2229" w:history="1">
        <w:r w:rsidR="008A5022">
          <w:rPr>
            <w:rStyle w:val="Hyperlink"/>
            <w:lang w:eastAsia="x-none"/>
          </w:rPr>
          <w:t>R1-1903386</w:t>
        </w:r>
      </w:hyperlink>
      <w:r w:rsidR="005E7A89">
        <w:rPr>
          <w:lang w:eastAsia="x-none"/>
        </w:rPr>
        <w:tab/>
        <w:t>Evaluation results for NR positioning</w:t>
      </w:r>
      <w:r w:rsidR="005E7A89">
        <w:rPr>
          <w:lang w:eastAsia="x-none"/>
        </w:rPr>
        <w:tab/>
        <w:t>Mitsubishi Electric Co.</w:t>
      </w:r>
      <w:r w:rsidR="008A5022">
        <w:rPr>
          <w:lang w:eastAsia="x-none"/>
        </w:rPr>
        <w:tab/>
      </w:r>
      <w:r w:rsidR="005E7A89">
        <w:rPr>
          <w:lang w:eastAsia="x-none"/>
        </w:rPr>
        <w:t xml:space="preserve">Revision of </w:t>
      </w:r>
      <w:hyperlink r:id="rId2230" w:history="1">
        <w:r w:rsidR="008A5022">
          <w:rPr>
            <w:rStyle w:val="Hyperlink"/>
            <w:lang w:eastAsia="x-none"/>
          </w:rPr>
          <w:t>R1-1902837</w:t>
        </w:r>
      </w:hyperlink>
    </w:p>
    <w:p w14:paraId="79EB182E" w14:textId="76885685" w:rsidR="005E7A89" w:rsidRDefault="009C2999" w:rsidP="005E7A89">
      <w:pPr>
        <w:rPr>
          <w:lang w:eastAsia="x-none"/>
        </w:rPr>
      </w:pPr>
      <w:hyperlink r:id="rId2231" w:history="1">
        <w:r w:rsidR="008A5022">
          <w:rPr>
            <w:rStyle w:val="Hyperlink"/>
            <w:lang w:eastAsia="x-none"/>
          </w:rPr>
          <w:t>R1-1903342</w:t>
        </w:r>
      </w:hyperlink>
      <w:r w:rsidR="005E7A89">
        <w:rPr>
          <w:lang w:eastAsia="x-none"/>
        </w:rPr>
        <w:tab/>
        <w:t>Evaluation results for RAT-dependent positioning Techniques</w:t>
      </w:r>
      <w:r w:rsidR="005E7A89">
        <w:rPr>
          <w:lang w:eastAsia="x-none"/>
        </w:rPr>
        <w:tab/>
        <w:t>Qualcomm Incorporated</w:t>
      </w:r>
      <w:r w:rsidR="008A5022">
        <w:rPr>
          <w:lang w:eastAsia="x-none"/>
        </w:rPr>
        <w:tab/>
      </w:r>
      <w:r w:rsidR="005E7A89">
        <w:rPr>
          <w:lang w:eastAsia="x-none"/>
        </w:rPr>
        <w:t xml:space="preserve">Revision of </w:t>
      </w:r>
      <w:hyperlink r:id="rId2232" w:history="1">
        <w:r w:rsidR="008A5022">
          <w:rPr>
            <w:rStyle w:val="Hyperlink"/>
            <w:lang w:eastAsia="x-none"/>
          </w:rPr>
          <w:t>R1-1903021</w:t>
        </w:r>
      </w:hyperlink>
    </w:p>
    <w:p w14:paraId="15B2643A" w14:textId="1B98D94A" w:rsidR="005E7A89" w:rsidRDefault="009C2999" w:rsidP="005E7A89">
      <w:pPr>
        <w:rPr>
          <w:lang w:eastAsia="x-none"/>
        </w:rPr>
      </w:pPr>
      <w:hyperlink r:id="rId2233" w:history="1">
        <w:r w:rsidR="008A5022">
          <w:rPr>
            <w:rStyle w:val="Hyperlink"/>
            <w:lang w:eastAsia="x-none"/>
          </w:rPr>
          <w:t>R1-1903332</w:t>
        </w:r>
      </w:hyperlink>
      <w:r w:rsidR="005E7A89">
        <w:rPr>
          <w:lang w:eastAsia="x-none"/>
        </w:rPr>
        <w:tab/>
        <w:t>SLS results for NR positioning potential solutions</w:t>
      </w:r>
      <w:r w:rsidR="005E7A89">
        <w:rPr>
          <w:lang w:eastAsia="x-none"/>
        </w:rPr>
        <w:tab/>
        <w:t xml:space="preserve"> Fraunhofer IIS, Fraunhofer HHI</w:t>
      </w:r>
      <w:r w:rsidR="008A5022">
        <w:rPr>
          <w:lang w:eastAsia="x-none"/>
        </w:rPr>
        <w:tab/>
      </w:r>
      <w:r w:rsidR="005E7A89">
        <w:rPr>
          <w:lang w:eastAsia="x-none"/>
        </w:rPr>
        <w:t xml:space="preserve">Revision of </w:t>
      </w:r>
      <w:hyperlink r:id="rId2234" w:history="1">
        <w:r w:rsidR="008A5022">
          <w:rPr>
            <w:rStyle w:val="Hyperlink"/>
            <w:lang w:eastAsia="x-none"/>
          </w:rPr>
          <w:t>R1-1903054</w:t>
        </w:r>
      </w:hyperlink>
    </w:p>
    <w:p w14:paraId="77BBB89E" w14:textId="7C05AF2A" w:rsidR="005E7A89" w:rsidRDefault="009C2999" w:rsidP="005E7A89">
      <w:pPr>
        <w:rPr>
          <w:lang w:eastAsia="x-none"/>
        </w:rPr>
      </w:pPr>
      <w:hyperlink r:id="rId2235" w:history="1">
        <w:r w:rsidR="008A5022">
          <w:rPr>
            <w:rStyle w:val="Hyperlink"/>
            <w:lang w:eastAsia="x-none"/>
          </w:rPr>
          <w:t>R1-1903142</w:t>
        </w:r>
      </w:hyperlink>
      <w:r w:rsidR="005E7A89">
        <w:rPr>
          <w:lang w:eastAsia="x-none"/>
        </w:rPr>
        <w:tab/>
        <w:t>System-level Performance Evaluation for RAT-Dependent Positioning Techniques</w:t>
      </w:r>
      <w:r w:rsidR="005E7A89">
        <w:rPr>
          <w:lang w:eastAsia="x-none"/>
        </w:rPr>
        <w:tab/>
        <w:t>Ericsson</w:t>
      </w:r>
    </w:p>
    <w:p w14:paraId="77A68466" w14:textId="7C6BFAA1" w:rsidR="005E7A89" w:rsidRDefault="009C2999" w:rsidP="008A5022">
      <w:pPr>
        <w:rPr>
          <w:lang w:eastAsia="x-none"/>
        </w:rPr>
      </w:pPr>
      <w:hyperlink r:id="rId2236" w:history="1">
        <w:r w:rsidR="008A5022">
          <w:rPr>
            <w:rStyle w:val="Hyperlink"/>
            <w:lang w:eastAsia="x-none"/>
          </w:rPr>
          <w:t>R1-1903439</w:t>
        </w:r>
      </w:hyperlink>
      <w:r w:rsidR="008A5022">
        <w:rPr>
          <w:lang w:eastAsia="x-none"/>
        </w:rPr>
        <w:tab/>
        <w:t>Summary for AI System-level Performance Evaluation for RAT-Dependent Positioning Techniques (AI 7.2.10.1.4)</w:t>
      </w:r>
      <w:r w:rsidR="008A5022">
        <w:rPr>
          <w:lang w:eastAsia="x-none"/>
        </w:rPr>
        <w:tab/>
        <w:t>Ericsson</w:t>
      </w:r>
    </w:p>
    <w:p w14:paraId="635C4C4D" w14:textId="66E802E2" w:rsidR="008A5022" w:rsidRDefault="008A5022" w:rsidP="008A5022">
      <w:pPr>
        <w:rPr>
          <w:lang w:eastAsia="x-none"/>
        </w:rPr>
      </w:pPr>
    </w:p>
    <w:p w14:paraId="6DC37AEE" w14:textId="77777777" w:rsidR="008A5022" w:rsidRDefault="008A5022" w:rsidP="008A5022">
      <w:pPr>
        <w:rPr>
          <w:lang w:eastAsia="x-none"/>
        </w:rPr>
      </w:pPr>
    </w:p>
    <w:p w14:paraId="4A3238C3" w14:textId="77777777" w:rsidR="005E7A89" w:rsidRPr="00A72A5F" w:rsidRDefault="005E7A89" w:rsidP="005E7A89">
      <w:pPr>
        <w:ind w:left="1440" w:hanging="1440"/>
        <w:rPr>
          <w:b/>
          <w:lang w:eastAsia="x-none"/>
        </w:rPr>
      </w:pPr>
      <w:r w:rsidRPr="00A72A5F">
        <w:rPr>
          <w:b/>
          <w:lang w:eastAsia="x-none"/>
        </w:rPr>
        <w:t>R1-1903433</w:t>
      </w:r>
      <w:r w:rsidRPr="00A72A5F">
        <w:rPr>
          <w:b/>
          <w:lang w:eastAsia="x-none"/>
        </w:rPr>
        <w:tab/>
        <w:t>Offline session notes for AI 7.2.10.1.4 System-level Performance Evaluation for RAT-Dependent Positioning Techniques (Monday session)</w:t>
      </w:r>
      <w:r w:rsidRPr="00A72A5F">
        <w:rPr>
          <w:b/>
          <w:lang w:eastAsia="x-none"/>
        </w:rPr>
        <w:tab/>
        <w:t>Ericsson</w:t>
      </w:r>
    </w:p>
    <w:p w14:paraId="03B8667D" w14:textId="77777777" w:rsidR="005E7A89" w:rsidRDefault="005E7A89" w:rsidP="005E7A89">
      <w:pPr>
        <w:ind w:left="1440" w:hanging="1440"/>
        <w:rPr>
          <w:lang w:eastAsia="x-none"/>
        </w:rPr>
      </w:pPr>
    </w:p>
    <w:p w14:paraId="54406E20" w14:textId="77777777" w:rsidR="005E7A89" w:rsidRDefault="005E7A89" w:rsidP="005E7A89">
      <w:pPr>
        <w:ind w:left="1440" w:hanging="1440"/>
        <w:rPr>
          <w:lang w:eastAsia="x-none"/>
        </w:rPr>
      </w:pPr>
      <w:r w:rsidRPr="00F4324E">
        <w:rPr>
          <w:highlight w:val="green"/>
          <w:lang w:eastAsia="x-none"/>
        </w:rPr>
        <w:t>Agreement:</w:t>
      </w:r>
    </w:p>
    <w:p w14:paraId="46CD9B9D" w14:textId="77777777" w:rsidR="005E7A89" w:rsidRDefault="005E7A89" w:rsidP="005E7A89">
      <w:pPr>
        <w:ind w:left="1440" w:hanging="1440"/>
        <w:rPr>
          <w:lang w:eastAsia="x-none"/>
        </w:rPr>
      </w:pPr>
      <w:r>
        <w:rPr>
          <w:lang w:eastAsia="x-none"/>
        </w:rPr>
        <w:t>The following text proposal for the section summarizing evaluations in TR 38.855 is agreed</w:t>
      </w:r>
    </w:p>
    <w:p w14:paraId="58D7B5A4" w14:textId="0C0A1AD8" w:rsidR="005E7A89" w:rsidRDefault="005E7A89" w:rsidP="005E7A89">
      <w:pPr>
        <w:ind w:left="1440" w:hanging="1440"/>
        <w:rPr>
          <w:lang w:eastAsia="x-none"/>
        </w:rPr>
      </w:pPr>
      <w:r>
        <w:rPr>
          <w:lang w:eastAsia="x-none"/>
        </w:rPr>
        <w:lastRenderedPageBreak/>
        <w:t>---------------------------begin</w:t>
      </w:r>
      <w:r w:rsidR="00A72A5F">
        <w:rPr>
          <w:lang w:eastAsia="x-none"/>
        </w:rPr>
        <w:t xml:space="preserve"> of</w:t>
      </w:r>
      <w:r>
        <w:rPr>
          <w:lang w:eastAsia="x-none"/>
        </w:rPr>
        <w:t xml:space="preserve"> TP for 8.4.1.1 in 38.855:---------------------</w:t>
      </w:r>
    </w:p>
    <w:p w14:paraId="66604C16" w14:textId="77777777" w:rsidR="005E7A89" w:rsidRDefault="005E7A89" w:rsidP="005E7A89">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14:paraId="1753DD55" w14:textId="77777777" w:rsidR="005E7A89" w:rsidRDefault="005E7A89" w:rsidP="008B1D50">
      <w:pPr>
        <w:numPr>
          <w:ilvl w:val="0"/>
          <w:numId w:val="284"/>
        </w:numPr>
        <w:rPr>
          <w:lang w:eastAsia="x-none"/>
        </w:rPr>
      </w:pPr>
      <w:r>
        <w:rPr>
          <w:lang w:eastAsia="x-none"/>
        </w:rPr>
        <w:t xml:space="preserve">For scenario 1, the evaluations from 12 sources showed that DL-TDOA can meet the regulatory requirements.  </w:t>
      </w:r>
    </w:p>
    <w:p w14:paraId="075ECA98" w14:textId="77777777" w:rsidR="005E7A89" w:rsidRDefault="005E7A89" w:rsidP="008B1D50">
      <w:pPr>
        <w:numPr>
          <w:ilvl w:val="0"/>
          <w:numId w:val="284"/>
        </w:numPr>
        <w:ind w:left="720" w:hanging="360"/>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modeled, the commercial requirements as described in section 5 of the TR are not met.   </w:t>
      </w:r>
    </w:p>
    <w:p w14:paraId="5A8ECBFC" w14:textId="77777777" w:rsidR="005E7A89" w:rsidRDefault="005E7A89" w:rsidP="008B1D50">
      <w:pPr>
        <w:numPr>
          <w:ilvl w:val="0"/>
          <w:numId w:val="284"/>
        </w:numPr>
        <w:ind w:left="720" w:hanging="360"/>
        <w:rPr>
          <w:lang w:eastAsia="x-none"/>
        </w:rPr>
      </w:pPr>
      <w:r>
        <w:rPr>
          <w:lang w:eastAsia="x-none"/>
        </w:rPr>
        <w:t xml:space="preserve">For scenario 1, 1 source evaluated DL AoD for FR2, and observed that it can meet the regulatory requirements.  </w:t>
      </w:r>
    </w:p>
    <w:p w14:paraId="3334672D" w14:textId="77777777" w:rsidR="005E7A89" w:rsidRDefault="005E7A89" w:rsidP="008B1D50">
      <w:pPr>
        <w:numPr>
          <w:ilvl w:val="0"/>
          <w:numId w:val="284"/>
        </w:numPr>
        <w:ind w:left="720" w:hanging="360"/>
        <w:rPr>
          <w:lang w:eastAsia="x-none"/>
        </w:rPr>
      </w:pPr>
      <w:r>
        <w:rPr>
          <w:lang w:eastAsia="x-none"/>
        </w:rPr>
        <w:t xml:space="preserve">For scenario 1, 1 source evaluated DL AoD for FR2, and observed that it can meet the commercial requirements.  </w:t>
      </w:r>
    </w:p>
    <w:p w14:paraId="7C670103" w14:textId="77777777" w:rsidR="005E7A89" w:rsidRDefault="005E7A89" w:rsidP="008B1D50">
      <w:pPr>
        <w:numPr>
          <w:ilvl w:val="0"/>
          <w:numId w:val="284"/>
        </w:numPr>
        <w:ind w:left="720" w:hanging="360"/>
        <w:rPr>
          <w:lang w:eastAsia="x-none"/>
        </w:rPr>
      </w:pPr>
      <w:r>
        <w:rPr>
          <w:lang w:eastAsia="x-none"/>
        </w:rPr>
        <w:t xml:space="preserve">For scenario 1, 1 source evaluated DL-TDOA+AoD for FR2, and observed that it can meet the regulatory requirements.  </w:t>
      </w:r>
    </w:p>
    <w:p w14:paraId="169EBDDD" w14:textId="0EE1B639" w:rsidR="005E7A89" w:rsidRDefault="005E7A89" w:rsidP="008B1D50">
      <w:pPr>
        <w:numPr>
          <w:ilvl w:val="0"/>
          <w:numId w:val="284"/>
        </w:numPr>
        <w:ind w:left="720" w:hanging="360"/>
        <w:rPr>
          <w:lang w:eastAsia="x-none"/>
        </w:rPr>
      </w:pPr>
      <w:r>
        <w:rPr>
          <w:lang w:eastAsia="x-none"/>
        </w:rPr>
        <w:t>For scenario 1,  1 source evaluated DL-TDOA+AoD for FR2, and observed that it can meet the commercial requirements, when no synchronization error is included in the evaluation. When synchronization error is modeled, the commercial requirements for horizontal accuracy are not met.</w:t>
      </w:r>
    </w:p>
    <w:p w14:paraId="6BA859BF" w14:textId="6E334145" w:rsidR="00A72A5F" w:rsidRDefault="00A72A5F" w:rsidP="00A72A5F">
      <w:r>
        <w:t>---------------------------end of TP for 8.4.1.1 in 38.855:-----------------------</w:t>
      </w:r>
    </w:p>
    <w:p w14:paraId="3F9B9587" w14:textId="77777777" w:rsidR="005E7A89" w:rsidRDefault="005E7A89" w:rsidP="005E7A89">
      <w:pPr>
        <w:ind w:left="1440" w:hanging="1440"/>
        <w:rPr>
          <w:lang w:eastAsia="x-none"/>
        </w:rPr>
      </w:pPr>
    </w:p>
    <w:p w14:paraId="545009AA" w14:textId="77777777" w:rsidR="00F573EA" w:rsidRPr="00A72A5F" w:rsidRDefault="009C2999" w:rsidP="00F573EA">
      <w:pPr>
        <w:ind w:left="1440" w:hanging="1440"/>
        <w:rPr>
          <w:b/>
          <w:lang w:eastAsia="x-none"/>
        </w:rPr>
      </w:pPr>
      <w:hyperlink r:id="rId2237" w:history="1">
        <w:r w:rsidR="00F573EA" w:rsidRPr="00A72A5F">
          <w:rPr>
            <w:rStyle w:val="Hyperlink"/>
            <w:b/>
            <w:lang w:eastAsia="x-none"/>
          </w:rPr>
          <w:t>R1-1903689</w:t>
        </w:r>
      </w:hyperlink>
      <w:r w:rsidR="00F573EA" w:rsidRPr="00A72A5F">
        <w:rPr>
          <w:b/>
          <w:lang w:eastAsia="x-none"/>
        </w:rPr>
        <w:tab/>
        <w:t>Offline session notes for 7.2.10.1.4 on evaluations of positioning solutions (Wednesday)</w:t>
      </w:r>
      <w:r w:rsidR="00F573EA" w:rsidRPr="00A72A5F">
        <w:rPr>
          <w:b/>
          <w:lang w:eastAsia="x-none"/>
        </w:rPr>
        <w:tab/>
        <w:t>Ericsson</w:t>
      </w:r>
    </w:p>
    <w:p w14:paraId="71514F9C" w14:textId="77777777" w:rsidR="008A5022" w:rsidRDefault="008A5022" w:rsidP="00F573EA">
      <w:pPr>
        <w:ind w:left="1440" w:hanging="1440"/>
        <w:rPr>
          <w:highlight w:val="green"/>
          <w:lang w:eastAsia="x-none"/>
        </w:rPr>
      </w:pPr>
    </w:p>
    <w:p w14:paraId="1D8F9E38" w14:textId="62BC6A92" w:rsidR="00F573EA" w:rsidRDefault="00F573EA" w:rsidP="00F573EA">
      <w:pPr>
        <w:ind w:left="1440" w:hanging="1440"/>
        <w:rPr>
          <w:lang w:eastAsia="x-none"/>
        </w:rPr>
      </w:pPr>
      <w:r w:rsidRPr="00A72A5F">
        <w:rPr>
          <w:highlight w:val="green"/>
          <w:lang w:eastAsia="x-none"/>
        </w:rPr>
        <w:t>Agreement:</w:t>
      </w:r>
    </w:p>
    <w:p w14:paraId="29B58D8E" w14:textId="77777777" w:rsidR="00F573EA" w:rsidRDefault="00F573EA" w:rsidP="00F573EA">
      <w:pPr>
        <w:ind w:left="1440" w:hanging="1440"/>
        <w:rPr>
          <w:lang w:eastAsia="x-none"/>
        </w:rPr>
      </w:pPr>
      <w:r>
        <w:rPr>
          <w:lang w:eastAsia="x-none"/>
        </w:rPr>
        <w:t>The TPs in R1-1903689 are endorsed for inclusion in the TR with the following modifications:</w:t>
      </w:r>
    </w:p>
    <w:p w14:paraId="350457CE" w14:textId="77777777" w:rsidR="00F573EA" w:rsidRDefault="00F573EA" w:rsidP="008B1D50">
      <w:pPr>
        <w:numPr>
          <w:ilvl w:val="0"/>
          <w:numId w:val="288"/>
        </w:numPr>
        <w:rPr>
          <w:lang w:eastAsia="x-none"/>
        </w:rPr>
      </w:pPr>
      <w:r>
        <w:rPr>
          <w:lang w:eastAsia="x-none"/>
        </w:rPr>
        <w:t>Replace “polaris” with a reference number in the TP for Section 8.4.1.2</w:t>
      </w:r>
    </w:p>
    <w:p w14:paraId="02A93DCD" w14:textId="77777777" w:rsidR="00F573EA" w:rsidRDefault="00F573EA" w:rsidP="008B1D50">
      <w:pPr>
        <w:numPr>
          <w:ilvl w:val="0"/>
          <w:numId w:val="288"/>
        </w:numPr>
        <w:rPr>
          <w:lang w:eastAsia="x-none"/>
        </w:rPr>
      </w:pPr>
      <w:r>
        <w:rPr>
          <w:lang w:eastAsia="x-none"/>
        </w:rPr>
        <w:t>Replace “8 out of 12” with “7 out of 12” in the TP for Section 8.4.1.3</w:t>
      </w:r>
    </w:p>
    <w:p w14:paraId="31B48B49" w14:textId="77777777" w:rsidR="00F573EA" w:rsidRDefault="00F573EA" w:rsidP="008B1D50">
      <w:pPr>
        <w:numPr>
          <w:ilvl w:val="0"/>
          <w:numId w:val="288"/>
        </w:numPr>
        <w:rPr>
          <w:lang w:eastAsia="x-none"/>
        </w:rPr>
      </w:pPr>
      <w:r>
        <w:rPr>
          <w:lang w:eastAsia="x-none"/>
        </w:rPr>
        <w:t>Fix typo (ources) in the TP for Section 8.4.1.3</w:t>
      </w:r>
    </w:p>
    <w:p w14:paraId="765030A2" w14:textId="77777777" w:rsidR="00F573EA" w:rsidRDefault="00F573EA" w:rsidP="008B1D50">
      <w:pPr>
        <w:numPr>
          <w:ilvl w:val="0"/>
          <w:numId w:val="288"/>
        </w:numPr>
        <w:rPr>
          <w:lang w:eastAsia="x-none"/>
        </w:rPr>
      </w:pPr>
      <w:r>
        <w:rPr>
          <w:lang w:eastAsia="x-none"/>
        </w:rPr>
        <w:t>Change all occurences of UTDOA to UL-TDOA.</w:t>
      </w:r>
    </w:p>
    <w:p w14:paraId="7D66A1C5" w14:textId="77777777" w:rsidR="00F573EA" w:rsidRDefault="00F573EA" w:rsidP="008B1D50">
      <w:pPr>
        <w:numPr>
          <w:ilvl w:val="0"/>
          <w:numId w:val="288"/>
        </w:numPr>
        <w:rPr>
          <w:lang w:eastAsia="x-none"/>
        </w:rPr>
      </w:pPr>
      <w:r>
        <w:rPr>
          <w:lang w:eastAsia="x-none"/>
        </w:rPr>
        <w:t>Replace all occurences “HW” with the appropriate reference number.</w:t>
      </w:r>
    </w:p>
    <w:p w14:paraId="4EC43D13" w14:textId="5D6450C7" w:rsidR="005E7A89" w:rsidRDefault="00F573EA" w:rsidP="008B1D50">
      <w:pPr>
        <w:numPr>
          <w:ilvl w:val="0"/>
          <w:numId w:val="288"/>
        </w:numPr>
        <w:rPr>
          <w:lang w:eastAsia="x-none"/>
        </w:rPr>
      </w:pPr>
      <w:r>
        <w:rPr>
          <w:lang w:eastAsia="x-none"/>
        </w:rPr>
        <w:t>In the second and fourth bullets in the TP for Section 8.4.3-3 (which mistakenly has been labelled as 8.4.3-1), insert “</w:t>
      </w:r>
      <w:r w:rsidRPr="00295D59">
        <w:rPr>
          <w:lang w:eastAsia="x-none"/>
        </w:rPr>
        <w:t>and outdoor UEs</w:t>
      </w:r>
      <w:r>
        <w:rPr>
          <w:lang w:eastAsia="x-none"/>
        </w:rPr>
        <w:t>” after “For scenario 3,”.</w:t>
      </w:r>
    </w:p>
    <w:p w14:paraId="5967E45B" w14:textId="77777777" w:rsidR="005E7A89" w:rsidRDefault="005E7A89" w:rsidP="00B87EAA">
      <w:pPr>
        <w:pStyle w:val="Heading4"/>
      </w:pPr>
      <w:bookmarkStart w:id="273" w:name="_Toc1144328"/>
      <w:bookmarkStart w:id="274" w:name="_Toc5361477"/>
      <w:r>
        <w:t>P</w:t>
      </w:r>
      <w:r w:rsidRPr="00F25BD8">
        <w:t xml:space="preserve">otential </w:t>
      </w:r>
      <w:r>
        <w:t>Techniques for NR RAT Independent Positioning</w:t>
      </w:r>
      <w:bookmarkEnd w:id="273"/>
      <w:bookmarkEnd w:id="274"/>
    </w:p>
    <w:p w14:paraId="01B06AD4" w14:textId="77777777" w:rsidR="005E7A89" w:rsidRDefault="005E7A89" w:rsidP="005E7A89">
      <w:pPr>
        <w:rPr>
          <w:i/>
          <w:lang w:eastAsia="x-none"/>
        </w:rPr>
      </w:pPr>
      <w:r w:rsidRPr="00BB2B5F">
        <w:rPr>
          <w:i/>
          <w:lang w:eastAsia="x-none"/>
        </w:rPr>
        <w:t>Including combination of RAT-independent &amp; RAT-dependent techniques</w:t>
      </w:r>
    </w:p>
    <w:p w14:paraId="15B7A7DD" w14:textId="77777777" w:rsidR="00B87EAA" w:rsidRDefault="00B87EAA" w:rsidP="005E7A89">
      <w:pPr>
        <w:rPr>
          <w:lang w:eastAsia="x-none"/>
        </w:rPr>
      </w:pPr>
    </w:p>
    <w:p w14:paraId="67FEEC7A" w14:textId="3067B5D6" w:rsidR="005E7A89" w:rsidRDefault="009C2999" w:rsidP="005E7A89">
      <w:pPr>
        <w:rPr>
          <w:lang w:eastAsia="x-none"/>
        </w:rPr>
      </w:pPr>
      <w:hyperlink r:id="rId2238" w:history="1">
        <w:r w:rsidR="005E7A89">
          <w:rPr>
            <w:rStyle w:val="Hyperlink"/>
            <w:lang w:eastAsia="x-none"/>
          </w:rPr>
          <w:t>R1-1901578</w:t>
        </w:r>
      </w:hyperlink>
      <w:r w:rsidR="005E7A89">
        <w:rPr>
          <w:lang w:eastAsia="x-none"/>
        </w:rPr>
        <w:tab/>
        <w:t>Positioning with GNSS</w:t>
      </w:r>
      <w:r w:rsidR="005E7A89">
        <w:rPr>
          <w:lang w:eastAsia="x-none"/>
        </w:rPr>
        <w:tab/>
        <w:t>Huawei, HiSilicon</w:t>
      </w:r>
    </w:p>
    <w:p w14:paraId="39C2FDA2" w14:textId="77777777" w:rsidR="005E7A89" w:rsidRDefault="009C2999" w:rsidP="005E7A89">
      <w:pPr>
        <w:rPr>
          <w:lang w:eastAsia="x-none"/>
        </w:rPr>
      </w:pPr>
      <w:hyperlink r:id="rId2239" w:history="1">
        <w:r w:rsidR="005E7A89">
          <w:rPr>
            <w:rStyle w:val="Hyperlink"/>
            <w:lang w:eastAsia="x-none"/>
          </w:rPr>
          <w:t>R1-1901718</w:t>
        </w:r>
      </w:hyperlink>
      <w:r w:rsidR="005E7A89">
        <w:rPr>
          <w:lang w:eastAsia="x-none"/>
        </w:rPr>
        <w:tab/>
        <w:t>Views on potential techniques for NR RAT-Independent positioning</w:t>
      </w:r>
      <w:r w:rsidR="005E7A89">
        <w:rPr>
          <w:lang w:eastAsia="x-none"/>
        </w:rPr>
        <w:tab/>
        <w:t>vivo</w:t>
      </w:r>
    </w:p>
    <w:p w14:paraId="0888FD42" w14:textId="77777777" w:rsidR="005E7A89" w:rsidRDefault="009C2999" w:rsidP="005E7A89">
      <w:pPr>
        <w:rPr>
          <w:lang w:eastAsia="x-none"/>
        </w:rPr>
      </w:pPr>
      <w:hyperlink r:id="rId2240" w:history="1">
        <w:r w:rsidR="005E7A89">
          <w:rPr>
            <w:rStyle w:val="Hyperlink"/>
            <w:lang w:eastAsia="x-none"/>
          </w:rPr>
          <w:t>R1-1901984</w:t>
        </w:r>
      </w:hyperlink>
      <w:r w:rsidR="005E7A89">
        <w:rPr>
          <w:lang w:eastAsia="x-none"/>
        </w:rPr>
        <w:tab/>
        <w:t>Further discussion of NR Hybrid Positioning Techniques</w:t>
      </w:r>
      <w:r w:rsidR="005E7A89">
        <w:rPr>
          <w:lang w:eastAsia="x-none"/>
        </w:rPr>
        <w:tab/>
        <w:t>CATT</w:t>
      </w:r>
    </w:p>
    <w:p w14:paraId="0A687272" w14:textId="77777777" w:rsidR="005E7A89" w:rsidRDefault="009C2999" w:rsidP="005E7A89">
      <w:pPr>
        <w:ind w:left="1440" w:hanging="1440"/>
        <w:rPr>
          <w:lang w:eastAsia="x-none"/>
        </w:rPr>
      </w:pPr>
      <w:hyperlink r:id="rId2241" w:history="1">
        <w:r w:rsidR="005E7A89">
          <w:rPr>
            <w:rStyle w:val="Hyperlink"/>
            <w:lang w:eastAsia="x-none"/>
          </w:rPr>
          <w:t>R1-1902103</w:t>
        </w:r>
      </w:hyperlink>
      <w:r w:rsidR="005E7A89">
        <w:rPr>
          <w:lang w:eastAsia="x-none"/>
        </w:rPr>
        <w:tab/>
        <w:t>Discussion on Potential Hybrid Techniques of RAT-Independent and RAT-Dependent Positioning</w:t>
      </w:r>
      <w:r w:rsidR="005E7A89">
        <w:rPr>
          <w:lang w:eastAsia="x-none"/>
        </w:rPr>
        <w:tab/>
        <w:t>LG Electronics</w:t>
      </w:r>
    </w:p>
    <w:p w14:paraId="63FB2BFF" w14:textId="77777777" w:rsidR="005E7A89" w:rsidRDefault="009C2999" w:rsidP="005E7A89">
      <w:pPr>
        <w:rPr>
          <w:lang w:eastAsia="x-none"/>
        </w:rPr>
      </w:pPr>
      <w:hyperlink r:id="rId2242" w:history="1">
        <w:r w:rsidR="005E7A89">
          <w:rPr>
            <w:rStyle w:val="Hyperlink"/>
            <w:lang w:eastAsia="x-none"/>
          </w:rPr>
          <w:t>R1-1902190</w:t>
        </w:r>
      </w:hyperlink>
      <w:r w:rsidR="005E7A89">
        <w:rPr>
          <w:lang w:eastAsia="x-none"/>
        </w:rPr>
        <w:tab/>
        <w:t>Considerations on RAT Independent and Hybrid Positioning for NR</w:t>
      </w:r>
      <w:r w:rsidR="005E7A89">
        <w:rPr>
          <w:lang w:eastAsia="x-none"/>
        </w:rPr>
        <w:tab/>
        <w:t>Sony</w:t>
      </w:r>
    </w:p>
    <w:p w14:paraId="35D3B266" w14:textId="77777777" w:rsidR="005E7A89" w:rsidRDefault="009C2999" w:rsidP="005E7A89">
      <w:pPr>
        <w:rPr>
          <w:lang w:eastAsia="x-none"/>
        </w:rPr>
      </w:pPr>
      <w:hyperlink r:id="rId2243" w:history="1">
        <w:r w:rsidR="005E7A89">
          <w:rPr>
            <w:rStyle w:val="Hyperlink"/>
            <w:lang w:eastAsia="x-none"/>
          </w:rPr>
          <w:t>R1-1902247</w:t>
        </w:r>
      </w:hyperlink>
      <w:r w:rsidR="005E7A89">
        <w:rPr>
          <w:lang w:eastAsia="x-none"/>
        </w:rPr>
        <w:tab/>
        <w:t>Potential Techniques for NR RAT Independent Positioning</w:t>
      </w:r>
      <w:r w:rsidR="005E7A89">
        <w:rPr>
          <w:lang w:eastAsia="x-none"/>
        </w:rPr>
        <w:tab/>
        <w:t>Samsung</w:t>
      </w:r>
    </w:p>
    <w:p w14:paraId="156FC7F4" w14:textId="77777777" w:rsidR="005E7A89" w:rsidRDefault="009C2999" w:rsidP="005E7A89">
      <w:pPr>
        <w:ind w:left="1440" w:hanging="1440"/>
        <w:rPr>
          <w:lang w:eastAsia="x-none"/>
        </w:rPr>
      </w:pPr>
      <w:hyperlink r:id="rId2244" w:history="1">
        <w:r w:rsidR="005E7A89">
          <w:rPr>
            <w:rStyle w:val="Hyperlink"/>
            <w:lang w:eastAsia="x-none"/>
          </w:rPr>
          <w:t>R1-1902549</w:t>
        </w:r>
      </w:hyperlink>
      <w:r w:rsidR="005E7A89">
        <w:rPr>
          <w:lang w:eastAsia="x-none"/>
        </w:rPr>
        <w:tab/>
        <w:t>TP on hybrid positioning and GNSS enhancements for TR 38.855</w:t>
      </w:r>
      <w:r w:rsidR="005E7A89">
        <w:rPr>
          <w:lang w:eastAsia="x-none"/>
        </w:rPr>
        <w:tab/>
        <w:t>ESA, Mitsubishi Electric Corporation, u-blox AG</w:t>
      </w:r>
    </w:p>
    <w:p w14:paraId="7C568765" w14:textId="77777777" w:rsidR="005E7A89" w:rsidRDefault="009C2999" w:rsidP="005E7A89">
      <w:pPr>
        <w:rPr>
          <w:lang w:eastAsia="x-none"/>
        </w:rPr>
      </w:pPr>
      <w:hyperlink r:id="rId2245" w:history="1">
        <w:r w:rsidR="005E7A89">
          <w:rPr>
            <w:rStyle w:val="Hyperlink"/>
            <w:lang w:eastAsia="x-none"/>
          </w:rPr>
          <w:t>R1-1903022</w:t>
        </w:r>
      </w:hyperlink>
      <w:r w:rsidR="005E7A89">
        <w:rPr>
          <w:lang w:eastAsia="x-none"/>
        </w:rPr>
        <w:tab/>
        <w:t>RAT Independent and Hybrid Positioning Solutions</w:t>
      </w:r>
      <w:r w:rsidR="005E7A89">
        <w:rPr>
          <w:lang w:eastAsia="x-none"/>
        </w:rPr>
        <w:tab/>
        <w:t>Qualcomm Incorporated</w:t>
      </w:r>
    </w:p>
    <w:p w14:paraId="1E9530E5" w14:textId="2EF3AEBB" w:rsidR="005E7A89" w:rsidRDefault="009C2999" w:rsidP="005E7A89">
      <w:pPr>
        <w:rPr>
          <w:lang w:eastAsia="x-none"/>
        </w:rPr>
      </w:pPr>
      <w:hyperlink r:id="rId2246" w:history="1">
        <w:r w:rsidR="005E7A89">
          <w:rPr>
            <w:rStyle w:val="Hyperlink"/>
            <w:lang w:eastAsia="x-none"/>
          </w:rPr>
          <w:t>R1-1903143</w:t>
        </w:r>
      </w:hyperlink>
      <w:r w:rsidR="005E7A89">
        <w:rPr>
          <w:lang w:eastAsia="x-none"/>
        </w:rPr>
        <w:tab/>
        <w:t>NR RAT Independent and Hybrid Positioning Solutions</w:t>
      </w:r>
      <w:r w:rsidR="005E7A89">
        <w:rPr>
          <w:lang w:eastAsia="x-none"/>
        </w:rPr>
        <w:tab/>
        <w:t>Ericsson</w:t>
      </w:r>
    </w:p>
    <w:p w14:paraId="5583165F" w14:textId="3CEDEA29" w:rsidR="008A5022" w:rsidRDefault="008A5022" w:rsidP="005E7A89">
      <w:pPr>
        <w:rPr>
          <w:lang w:eastAsia="x-none"/>
        </w:rPr>
      </w:pPr>
      <w:r w:rsidRPr="008A5022">
        <w:rPr>
          <w:lang w:eastAsia="x-none"/>
        </w:rPr>
        <w:t>R1-1903724</w:t>
      </w:r>
      <w:r w:rsidRPr="008A5022">
        <w:rPr>
          <w:lang w:eastAsia="x-none"/>
        </w:rPr>
        <w:tab/>
        <w:t>TP on positioning for RAT-independent techniques</w:t>
      </w:r>
      <w:r w:rsidRPr="008A5022">
        <w:rPr>
          <w:lang w:eastAsia="x-none"/>
        </w:rPr>
        <w:tab/>
        <w:t>Huawei, HiSilicon</w:t>
      </w:r>
    </w:p>
    <w:p w14:paraId="5C8176C4" w14:textId="3987F8FC" w:rsidR="005E7A89" w:rsidRDefault="005E7A89" w:rsidP="00B87EAA">
      <w:pPr>
        <w:pStyle w:val="Heading4"/>
      </w:pPr>
      <w:bookmarkStart w:id="275" w:name="_Toc1144329"/>
      <w:bookmarkStart w:id="276" w:name="_Toc5361478"/>
      <w:r>
        <w:t>Other</w:t>
      </w:r>
      <w:bookmarkEnd w:id="275"/>
      <w:bookmarkEnd w:id="276"/>
    </w:p>
    <w:p w14:paraId="6DB6122B" w14:textId="77777777" w:rsidR="005E7A89" w:rsidRDefault="009C2999" w:rsidP="005E7A89">
      <w:pPr>
        <w:rPr>
          <w:lang w:eastAsia="x-none"/>
        </w:rPr>
      </w:pPr>
      <w:hyperlink r:id="rId2247" w:history="1">
        <w:r w:rsidR="005E7A89">
          <w:rPr>
            <w:rStyle w:val="Hyperlink"/>
            <w:lang w:eastAsia="x-none"/>
          </w:rPr>
          <w:t>R1-1901821</w:t>
        </w:r>
      </w:hyperlink>
      <w:r w:rsidR="005E7A89">
        <w:rPr>
          <w:lang w:eastAsia="x-none"/>
        </w:rPr>
        <w:tab/>
        <w:t>On channel modelling for NR positioning</w:t>
      </w:r>
      <w:r w:rsidR="005E7A89">
        <w:rPr>
          <w:lang w:eastAsia="x-none"/>
        </w:rPr>
        <w:tab/>
        <w:t>MediaTek Inc.</w:t>
      </w:r>
    </w:p>
    <w:p w14:paraId="7CE3FB12" w14:textId="77777777" w:rsidR="005E7A89" w:rsidRDefault="009C2999" w:rsidP="005E7A89">
      <w:pPr>
        <w:rPr>
          <w:lang w:eastAsia="x-none"/>
        </w:rPr>
      </w:pPr>
      <w:hyperlink r:id="rId2248" w:history="1">
        <w:r w:rsidR="005E7A89">
          <w:rPr>
            <w:rStyle w:val="Hyperlink"/>
            <w:lang w:eastAsia="x-none"/>
          </w:rPr>
          <w:t>R1-1901985</w:t>
        </w:r>
      </w:hyperlink>
      <w:r w:rsidR="005E7A89">
        <w:rPr>
          <w:lang w:eastAsia="x-none"/>
        </w:rPr>
        <w:tab/>
        <w:t>NLOS Model for NR Positioning</w:t>
      </w:r>
      <w:r w:rsidR="005E7A89">
        <w:rPr>
          <w:lang w:eastAsia="x-none"/>
        </w:rPr>
        <w:tab/>
        <w:t>CATT</w:t>
      </w:r>
    </w:p>
    <w:p w14:paraId="5123E0B1" w14:textId="77777777" w:rsidR="005E7A89" w:rsidRDefault="009C2999" w:rsidP="005E7A89">
      <w:pPr>
        <w:rPr>
          <w:lang w:eastAsia="x-none"/>
        </w:rPr>
      </w:pPr>
      <w:hyperlink r:id="rId2249" w:history="1">
        <w:r w:rsidR="005E7A89">
          <w:rPr>
            <w:rStyle w:val="Hyperlink"/>
            <w:lang w:eastAsia="x-none"/>
          </w:rPr>
          <w:t>R1-1902248</w:t>
        </w:r>
      </w:hyperlink>
      <w:r w:rsidR="005E7A89">
        <w:rPr>
          <w:lang w:eastAsia="x-none"/>
        </w:rPr>
        <w:tab/>
        <w:t>Other issues on NR positioning</w:t>
      </w:r>
      <w:r w:rsidR="005E7A89">
        <w:rPr>
          <w:lang w:eastAsia="x-none"/>
        </w:rPr>
        <w:tab/>
        <w:t>Samsung</w:t>
      </w:r>
    </w:p>
    <w:p w14:paraId="686FC994" w14:textId="5346D581" w:rsidR="005E7A89" w:rsidRDefault="009C2999" w:rsidP="005E7A89">
      <w:pPr>
        <w:rPr>
          <w:lang w:eastAsia="x-none"/>
        </w:rPr>
      </w:pPr>
      <w:hyperlink r:id="rId2250" w:history="1">
        <w:r w:rsidR="005E7A89">
          <w:rPr>
            <w:rStyle w:val="Hyperlink"/>
            <w:lang w:eastAsia="x-none"/>
          </w:rPr>
          <w:t>R1-1902344</w:t>
        </w:r>
      </w:hyperlink>
      <w:r w:rsidR="005E7A89">
        <w:rPr>
          <w:lang w:eastAsia="x-none"/>
        </w:rPr>
        <w:tab/>
        <w:t>Discussion on measurement reporting for network synchronization error compensation scheme</w:t>
      </w:r>
      <w:r w:rsidR="005E7A89">
        <w:rPr>
          <w:lang w:eastAsia="x-none"/>
        </w:rPr>
        <w:tab/>
        <w:t>CMCC</w:t>
      </w:r>
    </w:p>
    <w:p w14:paraId="23952675" w14:textId="77777777" w:rsidR="005E7A89" w:rsidRDefault="009C2999" w:rsidP="005E7A89">
      <w:pPr>
        <w:rPr>
          <w:lang w:eastAsia="x-none"/>
        </w:rPr>
      </w:pPr>
      <w:hyperlink r:id="rId2251" w:history="1">
        <w:r w:rsidR="005E7A89">
          <w:rPr>
            <w:rStyle w:val="Hyperlink"/>
            <w:lang w:eastAsia="x-none"/>
          </w:rPr>
          <w:t>R1-1902407</w:t>
        </w:r>
      </w:hyperlink>
      <w:r w:rsidR="005E7A89">
        <w:rPr>
          <w:lang w:eastAsia="x-none"/>
        </w:rPr>
        <w:tab/>
        <w:t>Discussion on Periodical UE Geo-Location and Techniques for NR Positioning</w:t>
      </w:r>
      <w:r w:rsidR="005E7A89">
        <w:rPr>
          <w:lang w:eastAsia="x-none"/>
        </w:rPr>
        <w:tab/>
        <w:t>ITRI</w:t>
      </w:r>
    </w:p>
    <w:p w14:paraId="2BF11B5D" w14:textId="77777777" w:rsidR="005E7A89" w:rsidRDefault="009C2999" w:rsidP="005E7A89">
      <w:pPr>
        <w:rPr>
          <w:lang w:eastAsia="x-none"/>
        </w:rPr>
      </w:pPr>
      <w:hyperlink r:id="rId2252" w:history="1">
        <w:r w:rsidR="005E7A89">
          <w:rPr>
            <w:rStyle w:val="Hyperlink"/>
            <w:lang w:eastAsia="x-none"/>
          </w:rPr>
          <w:t>R1-1902515</w:t>
        </w:r>
      </w:hyperlink>
      <w:r w:rsidR="005E7A89">
        <w:rPr>
          <w:lang w:eastAsia="x-none"/>
        </w:rPr>
        <w:tab/>
        <w:t>Comparative Analysis of NR Positioning Techniques</w:t>
      </w:r>
      <w:r w:rsidR="005E7A89">
        <w:rPr>
          <w:lang w:eastAsia="x-none"/>
        </w:rPr>
        <w:tab/>
        <w:t>Intel Corporation</w:t>
      </w:r>
    </w:p>
    <w:p w14:paraId="5BB395DA" w14:textId="77777777" w:rsidR="005E7A89" w:rsidRDefault="009C2999" w:rsidP="005E7A89">
      <w:pPr>
        <w:rPr>
          <w:lang w:eastAsia="x-none"/>
        </w:rPr>
      </w:pPr>
      <w:hyperlink r:id="rId2253" w:history="1">
        <w:r w:rsidR="005E7A89">
          <w:rPr>
            <w:rStyle w:val="Hyperlink"/>
            <w:lang w:eastAsia="x-none"/>
          </w:rPr>
          <w:t>R1-1902516</w:t>
        </w:r>
      </w:hyperlink>
      <w:r w:rsidR="005E7A89">
        <w:rPr>
          <w:lang w:eastAsia="x-none"/>
        </w:rPr>
        <w:tab/>
        <w:t>Reporting of Received Signal Waveform to Boost NR Positioning Performance</w:t>
      </w:r>
      <w:r w:rsidR="005E7A89">
        <w:rPr>
          <w:lang w:eastAsia="x-none"/>
        </w:rPr>
        <w:tab/>
        <w:t>Intel Corporation</w:t>
      </w:r>
    </w:p>
    <w:p w14:paraId="1388A896" w14:textId="77777777" w:rsidR="005E7A89" w:rsidRDefault="009C2999" w:rsidP="005E7A89">
      <w:pPr>
        <w:ind w:left="1440" w:hanging="1440"/>
        <w:rPr>
          <w:lang w:eastAsia="x-none"/>
        </w:rPr>
      </w:pPr>
      <w:hyperlink r:id="rId2254" w:history="1">
        <w:r w:rsidR="005E7A89">
          <w:rPr>
            <w:rStyle w:val="Hyperlink"/>
            <w:lang w:eastAsia="x-none"/>
          </w:rPr>
          <w:t>R1-1903055</w:t>
        </w:r>
      </w:hyperlink>
      <w:r w:rsidR="005E7A89">
        <w:rPr>
          <w:lang w:eastAsia="x-none"/>
        </w:rPr>
        <w:tab/>
        <w:t>Carrier Phase enhanced potential solution for NR positioning schemes</w:t>
      </w:r>
      <w:r w:rsidR="005E7A89">
        <w:rPr>
          <w:lang w:eastAsia="x-none"/>
        </w:rPr>
        <w:tab/>
        <w:t>Fraunhofer IIS, Fraunhofer HHI</w:t>
      </w:r>
    </w:p>
    <w:p w14:paraId="7CB8348A" w14:textId="77777777" w:rsidR="005E7A89" w:rsidRDefault="009C2999" w:rsidP="005E7A89">
      <w:pPr>
        <w:rPr>
          <w:lang w:eastAsia="x-none"/>
        </w:rPr>
      </w:pPr>
      <w:hyperlink r:id="rId2255" w:history="1">
        <w:r w:rsidR="005E7A89">
          <w:rPr>
            <w:rStyle w:val="Hyperlink"/>
            <w:lang w:eastAsia="x-none"/>
          </w:rPr>
          <w:t>R1-1903144</w:t>
        </w:r>
      </w:hyperlink>
      <w:r w:rsidR="005E7A89">
        <w:rPr>
          <w:lang w:eastAsia="x-none"/>
        </w:rPr>
        <w:tab/>
        <w:t>Co-ordination among UE, gNB and Location Server for PRS Configuration and Feedbacks</w:t>
      </w:r>
      <w:r w:rsidR="005E7A89">
        <w:rPr>
          <w:lang w:eastAsia="x-none"/>
        </w:rPr>
        <w:tab/>
      </w:r>
      <w:r w:rsidR="005E7A89">
        <w:rPr>
          <w:lang w:eastAsia="x-none"/>
        </w:rPr>
        <w:tab/>
      </w:r>
      <w:r w:rsidR="005E7A89">
        <w:rPr>
          <w:lang w:eastAsia="x-none"/>
        </w:rPr>
        <w:tab/>
        <w:t>Ericsson</w:t>
      </w:r>
    </w:p>
    <w:p w14:paraId="2532A326" w14:textId="77777777" w:rsidR="00EF6E4F" w:rsidRPr="000A109D" w:rsidRDefault="00EF6E4F" w:rsidP="00F11C2B">
      <w:pPr>
        <w:pStyle w:val="Heading3"/>
      </w:pPr>
      <w:bookmarkStart w:id="277" w:name="_Toc5361479"/>
      <w:r w:rsidRPr="000A109D">
        <w:t>Study on Channel Modeling for Indoor Industrial Scenarios</w:t>
      </w:r>
      <w:bookmarkEnd w:id="266"/>
      <w:bookmarkEnd w:id="277"/>
    </w:p>
    <w:p w14:paraId="22A9B7EE" w14:textId="77777777" w:rsidR="00EF6E4F" w:rsidRPr="000A109D" w:rsidRDefault="00EF6E4F" w:rsidP="00EF6E4F">
      <w:pPr>
        <w:rPr>
          <w:i/>
          <w:lang w:eastAsia="x-none"/>
        </w:rPr>
      </w:pPr>
      <w:r w:rsidRPr="000A109D">
        <w:rPr>
          <w:i/>
          <w:lang w:eastAsia="x-none"/>
        </w:rPr>
        <w:t xml:space="preserve">FS_IIIOT_CM; SID in </w:t>
      </w:r>
      <w:hyperlink r:id="rId2256" w:history="1">
        <w:r w:rsidRPr="000A109D">
          <w:rPr>
            <w:rStyle w:val="Hyperlink"/>
            <w:i/>
            <w:lang w:eastAsia="x-none"/>
          </w:rPr>
          <w:t>RP-182862</w:t>
        </w:r>
      </w:hyperlink>
      <w:r w:rsidRPr="000A109D">
        <w:rPr>
          <w:i/>
          <w:lang w:eastAsia="x-none"/>
        </w:rPr>
        <w:t>. Please refer to the SID for detailed scoping</w:t>
      </w:r>
    </w:p>
    <w:p w14:paraId="6401F81B" w14:textId="77777777" w:rsidR="00EF6E4F" w:rsidRPr="000A109D" w:rsidRDefault="00EF6E4F" w:rsidP="00EF6E4F">
      <w:pPr>
        <w:rPr>
          <w:i/>
          <w:lang w:eastAsia="x-none"/>
        </w:rPr>
      </w:pPr>
    </w:p>
    <w:p w14:paraId="3A980B0F" w14:textId="77777777" w:rsidR="00EF6E4F" w:rsidRDefault="00EF6E4F" w:rsidP="00EF6E4F">
      <w:pPr>
        <w:rPr>
          <w:i/>
          <w:u w:val="single"/>
          <w:lang w:eastAsia="x-none"/>
        </w:rPr>
      </w:pPr>
      <w:r w:rsidRPr="00493484">
        <w:rPr>
          <w:i/>
          <w:u w:val="single"/>
          <w:lang w:eastAsia="x-none"/>
        </w:rPr>
        <w:t xml:space="preserve">Note: no online time </w:t>
      </w:r>
      <w:r>
        <w:rPr>
          <w:i/>
          <w:u w:val="single"/>
          <w:lang w:eastAsia="x-none"/>
        </w:rPr>
        <w:t xml:space="preserve">intended </w:t>
      </w:r>
      <w:r w:rsidRPr="00493484">
        <w:rPr>
          <w:i/>
          <w:u w:val="single"/>
          <w:lang w:eastAsia="x-none"/>
        </w:rPr>
        <w:t>for this agenda item during this meeting</w:t>
      </w:r>
    </w:p>
    <w:p w14:paraId="75ED23D3" w14:textId="77777777" w:rsidR="00EF6E4F" w:rsidRDefault="00EF6E4F" w:rsidP="00EF6E4F">
      <w:pPr>
        <w:rPr>
          <w:lang w:eastAsia="x-none"/>
        </w:rPr>
      </w:pPr>
    </w:p>
    <w:p w14:paraId="7F79ADDB" w14:textId="45DD187E" w:rsidR="000B4CD3" w:rsidRPr="000B4CD3" w:rsidRDefault="009C2999" w:rsidP="000B4CD3">
      <w:pPr>
        <w:rPr>
          <w:rStyle w:val="Hyperlink"/>
          <w:color w:val="auto"/>
          <w:u w:val="none"/>
          <w:lang w:eastAsia="x-none"/>
        </w:rPr>
      </w:pPr>
      <w:hyperlink r:id="rId2257" w:history="1">
        <w:r w:rsidR="00E74C99">
          <w:rPr>
            <w:rStyle w:val="Hyperlink"/>
            <w:lang w:eastAsia="x-none"/>
          </w:rPr>
          <w:t>R1-1901579</w:t>
        </w:r>
      </w:hyperlink>
      <w:r w:rsidR="000B4CD3" w:rsidRPr="000B4CD3">
        <w:rPr>
          <w:rStyle w:val="Hyperlink"/>
          <w:color w:val="auto"/>
          <w:u w:val="none"/>
          <w:lang w:eastAsia="x-none"/>
        </w:rPr>
        <w:tab/>
        <w:t>Consideration on channel model for industrial factory environment</w:t>
      </w:r>
      <w:r w:rsidR="000B4CD3" w:rsidRPr="000B4CD3">
        <w:rPr>
          <w:rStyle w:val="Hyperlink"/>
          <w:color w:val="auto"/>
          <w:u w:val="none"/>
          <w:lang w:eastAsia="x-none"/>
        </w:rPr>
        <w:tab/>
        <w:t>Huawei, HiSilicon</w:t>
      </w:r>
    </w:p>
    <w:p w14:paraId="7A0FA836" w14:textId="557494DF" w:rsidR="000B4CD3" w:rsidRPr="000B4CD3" w:rsidRDefault="009C2999" w:rsidP="000B4CD3">
      <w:pPr>
        <w:rPr>
          <w:rStyle w:val="Hyperlink"/>
          <w:color w:val="auto"/>
          <w:u w:val="none"/>
          <w:lang w:eastAsia="x-none"/>
        </w:rPr>
      </w:pPr>
      <w:hyperlink r:id="rId2258" w:history="1">
        <w:r w:rsidR="00E74C99">
          <w:rPr>
            <w:rStyle w:val="Hyperlink"/>
            <w:lang w:eastAsia="x-none"/>
          </w:rPr>
          <w:t>R1-1902112</w:t>
        </w:r>
      </w:hyperlink>
      <w:r w:rsidR="000B4CD3" w:rsidRPr="000B4CD3">
        <w:rPr>
          <w:rStyle w:val="Hyperlink"/>
          <w:color w:val="auto"/>
          <w:u w:val="none"/>
          <w:lang w:eastAsia="x-none"/>
        </w:rPr>
        <w:tab/>
        <w:t>About IIOT scenario</w:t>
      </w:r>
      <w:r w:rsidR="000B4CD3" w:rsidRPr="000B4CD3">
        <w:rPr>
          <w:rStyle w:val="Hyperlink"/>
          <w:color w:val="auto"/>
          <w:u w:val="none"/>
          <w:lang w:eastAsia="x-none"/>
        </w:rPr>
        <w:tab/>
        <w:t>ZTE, Sanechips, BJTU, Tongji Universit</w:t>
      </w:r>
      <w:r w:rsidR="000B4CD3">
        <w:rPr>
          <w:rStyle w:val="Hyperlink"/>
          <w:color w:val="auto"/>
          <w:u w:val="none"/>
          <w:lang w:eastAsia="x-none"/>
        </w:rPr>
        <w:t>y</w:t>
      </w:r>
    </w:p>
    <w:p w14:paraId="45B510FC" w14:textId="16491B9E" w:rsidR="000B4CD3" w:rsidRPr="000B4CD3" w:rsidRDefault="009C2999" w:rsidP="000B4CD3">
      <w:pPr>
        <w:rPr>
          <w:rStyle w:val="Hyperlink"/>
          <w:color w:val="auto"/>
          <w:u w:val="none"/>
          <w:lang w:eastAsia="x-none"/>
        </w:rPr>
      </w:pPr>
      <w:hyperlink r:id="rId2259" w:history="1">
        <w:r w:rsidR="00E74C99">
          <w:rPr>
            <w:rStyle w:val="Hyperlink"/>
            <w:lang w:eastAsia="x-none"/>
          </w:rPr>
          <w:t>R1-1902623</w:t>
        </w:r>
      </w:hyperlink>
      <w:r w:rsidR="000B4CD3" w:rsidRPr="000B4CD3">
        <w:rPr>
          <w:rStyle w:val="Hyperlink"/>
          <w:color w:val="auto"/>
          <w:u w:val="none"/>
          <w:lang w:eastAsia="x-none"/>
        </w:rPr>
        <w:tab/>
        <w:t>Directional channel response in a dense factory clutter environment</w:t>
      </w:r>
      <w:r w:rsidR="000B4CD3" w:rsidRPr="000B4CD3">
        <w:rPr>
          <w:rStyle w:val="Hyperlink"/>
          <w:color w:val="auto"/>
          <w:u w:val="none"/>
          <w:lang w:eastAsia="x-none"/>
        </w:rPr>
        <w:tab/>
        <w:t>Nokia, Nokia Shanghai Bell</w:t>
      </w:r>
    </w:p>
    <w:p w14:paraId="4E5966A4" w14:textId="33121F07" w:rsidR="000B4CD3" w:rsidRPr="000B4CD3" w:rsidRDefault="009C2999" w:rsidP="000B4CD3">
      <w:pPr>
        <w:rPr>
          <w:rStyle w:val="Hyperlink"/>
          <w:color w:val="auto"/>
          <w:u w:val="none"/>
          <w:lang w:eastAsia="x-none"/>
        </w:rPr>
      </w:pPr>
      <w:hyperlink r:id="rId2260" w:history="1">
        <w:r w:rsidR="00E74C99">
          <w:rPr>
            <w:rStyle w:val="Hyperlink"/>
            <w:lang w:eastAsia="x-none"/>
          </w:rPr>
          <w:t>R1-1902624</w:t>
        </w:r>
      </w:hyperlink>
      <w:r w:rsidR="000B4CD3" w:rsidRPr="000B4CD3">
        <w:rPr>
          <w:rStyle w:val="Hyperlink"/>
          <w:color w:val="auto"/>
          <w:u w:val="none"/>
          <w:lang w:eastAsia="x-none"/>
        </w:rPr>
        <w:tab/>
        <w:t>Delay Spread Measurement Results and Observations from two Operational Factory Halls at 3.5</w:t>
      </w:r>
      <w:r w:rsidR="000B4CD3">
        <w:rPr>
          <w:rStyle w:val="Hyperlink"/>
          <w:color w:val="auto"/>
          <w:u w:val="none"/>
          <w:lang w:eastAsia="x-none"/>
        </w:rPr>
        <w:t xml:space="preserve"> </w:t>
      </w:r>
      <w:r w:rsidR="000B4CD3" w:rsidRPr="000B4CD3">
        <w:rPr>
          <w:rStyle w:val="Hyperlink"/>
          <w:color w:val="auto"/>
          <w:u w:val="none"/>
          <w:lang w:eastAsia="x-none"/>
        </w:rPr>
        <w:t>GHz for various Antenna Configurations</w:t>
      </w:r>
      <w:r w:rsidR="000B4CD3" w:rsidRPr="000B4CD3">
        <w:rPr>
          <w:rStyle w:val="Hyperlink"/>
          <w:color w:val="auto"/>
          <w:u w:val="none"/>
          <w:lang w:eastAsia="x-none"/>
        </w:rPr>
        <w:tab/>
        <w:t>Nokia, Nokia Shanghai Bell</w:t>
      </w:r>
    </w:p>
    <w:p w14:paraId="56C38C46" w14:textId="0F5ABF38" w:rsidR="000B4CD3" w:rsidRPr="000B4CD3" w:rsidRDefault="009C2999" w:rsidP="000B4CD3">
      <w:pPr>
        <w:rPr>
          <w:rStyle w:val="Hyperlink"/>
          <w:color w:val="auto"/>
          <w:u w:val="none"/>
          <w:lang w:eastAsia="x-none"/>
        </w:rPr>
      </w:pPr>
      <w:hyperlink r:id="rId2261" w:history="1">
        <w:r w:rsidR="00E74C99">
          <w:rPr>
            <w:rStyle w:val="Hyperlink"/>
            <w:lang w:eastAsia="x-none"/>
          </w:rPr>
          <w:t>R1-1902817</w:t>
        </w:r>
      </w:hyperlink>
      <w:r w:rsidR="000B4CD3" w:rsidRPr="000B4CD3">
        <w:rPr>
          <w:rStyle w:val="Hyperlink"/>
          <w:color w:val="auto"/>
          <w:u w:val="none"/>
          <w:lang w:eastAsia="x-none"/>
        </w:rPr>
        <w:tab/>
        <w:t>Discussion on delay spread for factory scenario</w:t>
      </w:r>
      <w:r w:rsidR="000B4CD3" w:rsidRPr="000B4CD3">
        <w:rPr>
          <w:rStyle w:val="Hyperlink"/>
          <w:color w:val="auto"/>
          <w:u w:val="none"/>
          <w:lang w:eastAsia="x-none"/>
        </w:rPr>
        <w:tab/>
        <w:t>NTT DOCOMO, INC.</w:t>
      </w:r>
    </w:p>
    <w:p w14:paraId="26E94C72" w14:textId="2F310D09" w:rsidR="000B4CD3" w:rsidRPr="000B4CD3" w:rsidRDefault="009C2999" w:rsidP="000B4CD3">
      <w:pPr>
        <w:rPr>
          <w:rStyle w:val="Hyperlink"/>
          <w:color w:val="auto"/>
          <w:u w:val="none"/>
          <w:lang w:eastAsia="x-none"/>
        </w:rPr>
      </w:pPr>
      <w:hyperlink r:id="rId2262" w:history="1">
        <w:r w:rsidR="00E74C99">
          <w:rPr>
            <w:rStyle w:val="Hyperlink"/>
            <w:lang w:eastAsia="x-none"/>
          </w:rPr>
          <w:t>R1-1903023</w:t>
        </w:r>
      </w:hyperlink>
      <w:r w:rsidR="000B4CD3" w:rsidRPr="000B4CD3">
        <w:rPr>
          <w:rStyle w:val="Hyperlink"/>
          <w:color w:val="auto"/>
          <w:u w:val="none"/>
          <w:lang w:eastAsia="x-none"/>
        </w:rPr>
        <w:tab/>
        <w:t>Indoor Industrial Channel Model</w:t>
      </w:r>
      <w:r w:rsidR="000B4CD3" w:rsidRPr="000B4CD3">
        <w:rPr>
          <w:rStyle w:val="Hyperlink"/>
          <w:color w:val="auto"/>
          <w:u w:val="none"/>
          <w:lang w:eastAsia="x-none"/>
        </w:rPr>
        <w:tab/>
        <w:t>Qualcomm Incorporated</w:t>
      </w:r>
    </w:p>
    <w:p w14:paraId="5F268448" w14:textId="437FEC54" w:rsidR="000B4CD3" w:rsidRPr="000B4CD3" w:rsidRDefault="009C2999" w:rsidP="000B4CD3">
      <w:pPr>
        <w:rPr>
          <w:rStyle w:val="Hyperlink"/>
          <w:color w:val="auto"/>
          <w:u w:val="none"/>
          <w:lang w:eastAsia="x-none"/>
        </w:rPr>
      </w:pPr>
      <w:hyperlink r:id="rId2263" w:history="1">
        <w:r w:rsidR="00E74C99">
          <w:rPr>
            <w:rStyle w:val="Hyperlink"/>
            <w:lang w:eastAsia="x-none"/>
          </w:rPr>
          <w:t>R1-1903122</w:t>
        </w:r>
      </w:hyperlink>
      <w:r w:rsidR="000B4CD3" w:rsidRPr="000B4CD3">
        <w:rPr>
          <w:rStyle w:val="Hyperlink"/>
          <w:color w:val="auto"/>
          <w:u w:val="none"/>
          <w:lang w:eastAsia="x-none"/>
        </w:rPr>
        <w:tab/>
        <w:t>Further discussion on channel modelling for the Indoor industrial scenario</w:t>
      </w:r>
      <w:r w:rsidR="00E74C99">
        <w:rPr>
          <w:rStyle w:val="Hyperlink"/>
          <w:color w:val="auto"/>
          <w:u w:val="none"/>
          <w:lang w:eastAsia="x-none"/>
        </w:rPr>
        <w:tab/>
        <w:t>Ericsson</w:t>
      </w:r>
    </w:p>
    <w:p w14:paraId="63ADBA50" w14:textId="639C9E0F" w:rsidR="000B4CD3" w:rsidRPr="000B4CD3" w:rsidRDefault="009C2999" w:rsidP="000B4CD3">
      <w:pPr>
        <w:rPr>
          <w:rStyle w:val="Hyperlink"/>
          <w:color w:val="auto"/>
          <w:u w:val="none"/>
          <w:lang w:eastAsia="x-none"/>
        </w:rPr>
      </w:pPr>
      <w:hyperlink r:id="rId2264" w:history="1">
        <w:r w:rsidR="00E74C99">
          <w:rPr>
            <w:rStyle w:val="Hyperlink"/>
            <w:lang w:eastAsia="x-none"/>
          </w:rPr>
          <w:t>R1-1903123</w:t>
        </w:r>
      </w:hyperlink>
      <w:r w:rsidR="000B4CD3" w:rsidRPr="000B4CD3">
        <w:rPr>
          <w:rStyle w:val="Hyperlink"/>
          <w:color w:val="auto"/>
          <w:u w:val="none"/>
          <w:lang w:eastAsia="x-none"/>
        </w:rPr>
        <w:tab/>
        <w:t>Email discussion on frequency bands of interest</w:t>
      </w:r>
      <w:r w:rsidR="000B4CD3" w:rsidRPr="000B4CD3">
        <w:rPr>
          <w:rStyle w:val="Hyperlink"/>
          <w:color w:val="auto"/>
          <w:u w:val="none"/>
          <w:lang w:eastAsia="x-none"/>
        </w:rPr>
        <w:tab/>
        <w:t>Ericsson</w:t>
      </w:r>
    </w:p>
    <w:p w14:paraId="1AD16814" w14:textId="6C24FCBE" w:rsidR="000B4CD3" w:rsidRPr="000B4CD3" w:rsidRDefault="009C2999" w:rsidP="000B4CD3">
      <w:pPr>
        <w:rPr>
          <w:rStyle w:val="Hyperlink"/>
          <w:color w:val="auto"/>
          <w:u w:val="none"/>
          <w:lang w:eastAsia="x-none"/>
        </w:rPr>
      </w:pPr>
      <w:hyperlink r:id="rId2265" w:history="1">
        <w:r w:rsidR="00E74C99">
          <w:rPr>
            <w:rStyle w:val="Hyperlink"/>
            <w:lang w:eastAsia="x-none"/>
          </w:rPr>
          <w:t>R1-1903124</w:t>
        </w:r>
      </w:hyperlink>
      <w:r w:rsidR="000B4CD3" w:rsidRPr="000B4CD3">
        <w:rPr>
          <w:rStyle w:val="Hyperlink"/>
          <w:color w:val="auto"/>
          <w:u w:val="none"/>
          <w:lang w:eastAsia="x-none"/>
        </w:rPr>
        <w:tab/>
        <w:t>Email discussion on measurements and observations</w:t>
      </w:r>
      <w:r w:rsidR="000B4CD3" w:rsidRPr="000B4CD3">
        <w:rPr>
          <w:rStyle w:val="Hyperlink"/>
          <w:color w:val="auto"/>
          <w:u w:val="none"/>
          <w:lang w:eastAsia="x-none"/>
        </w:rPr>
        <w:tab/>
        <w:t>Ericsson</w:t>
      </w:r>
    </w:p>
    <w:p w14:paraId="402855B4" w14:textId="1A1818DA" w:rsidR="00EF6E4F" w:rsidRPr="000B4CD3" w:rsidRDefault="009C2999" w:rsidP="000B4CD3">
      <w:hyperlink r:id="rId2266" w:history="1">
        <w:r w:rsidR="00E74C99">
          <w:rPr>
            <w:rStyle w:val="Hyperlink"/>
            <w:lang w:eastAsia="x-none"/>
          </w:rPr>
          <w:t>R1-1903125</w:t>
        </w:r>
      </w:hyperlink>
      <w:r w:rsidR="000B4CD3" w:rsidRPr="000B4CD3">
        <w:rPr>
          <w:rStyle w:val="Hyperlink"/>
          <w:color w:val="auto"/>
          <w:u w:val="none"/>
          <w:lang w:eastAsia="x-none"/>
        </w:rPr>
        <w:tab/>
        <w:t>Email discussion on scenario description</w:t>
      </w:r>
      <w:r w:rsidR="000B4CD3" w:rsidRPr="000B4CD3">
        <w:rPr>
          <w:rStyle w:val="Hyperlink"/>
          <w:color w:val="auto"/>
          <w:u w:val="none"/>
          <w:lang w:eastAsia="x-none"/>
        </w:rPr>
        <w:tab/>
        <w:t>Ericsson</w:t>
      </w:r>
    </w:p>
    <w:p w14:paraId="666C9EB9" w14:textId="77777777" w:rsidR="00EF6E4F" w:rsidRPr="000A109D" w:rsidRDefault="00EF6E4F" w:rsidP="00F11C2B">
      <w:pPr>
        <w:pStyle w:val="Heading3"/>
      </w:pPr>
      <w:bookmarkStart w:id="278" w:name="_Toc1144331"/>
      <w:bookmarkStart w:id="279" w:name="_Toc5361480"/>
      <w:r w:rsidRPr="000A109D">
        <w:t>NR Mobility Enhancements</w:t>
      </w:r>
      <w:bookmarkEnd w:id="278"/>
      <w:bookmarkEnd w:id="279"/>
      <w:r w:rsidRPr="000A109D">
        <w:t xml:space="preserve"> </w:t>
      </w:r>
    </w:p>
    <w:p w14:paraId="70121238" w14:textId="77777777" w:rsidR="00EF6E4F" w:rsidRDefault="00EF6E4F" w:rsidP="00EF6E4F">
      <w:pPr>
        <w:rPr>
          <w:i/>
          <w:lang w:eastAsia="x-none"/>
        </w:rPr>
      </w:pPr>
      <w:r w:rsidRPr="000A109D">
        <w:rPr>
          <w:i/>
        </w:rPr>
        <w:t xml:space="preserve">NR_Mob_enh-Core; </w:t>
      </w:r>
      <w:r w:rsidRPr="000A109D">
        <w:rPr>
          <w:i/>
          <w:lang w:eastAsia="x-none"/>
        </w:rPr>
        <w:t xml:space="preserve">WID in </w:t>
      </w:r>
      <w:hyperlink r:id="rId2267" w:history="1">
        <w:r w:rsidRPr="000A109D">
          <w:rPr>
            <w:rStyle w:val="Hyperlink"/>
            <w:i/>
            <w:lang w:eastAsia="x-none"/>
          </w:rPr>
          <w:t>RP-181433</w:t>
        </w:r>
      </w:hyperlink>
      <w:r w:rsidRPr="000A109D">
        <w:rPr>
          <w:i/>
          <w:lang w:eastAsia="x-none"/>
        </w:rPr>
        <w:t>. Please refer to the WID for detailed scoping</w:t>
      </w:r>
    </w:p>
    <w:p w14:paraId="0051E795" w14:textId="77777777" w:rsidR="00EF6E4F" w:rsidRDefault="00EF6E4F" w:rsidP="00F11C2B">
      <w:pPr>
        <w:pStyle w:val="Heading4"/>
      </w:pPr>
      <w:bookmarkStart w:id="280" w:name="_Toc1144332"/>
      <w:bookmarkStart w:id="281" w:name="_Toc5361481"/>
      <w:r>
        <w:t>Physical Layer Aspects for Mobility Enhancements during HO and SCG Change</w:t>
      </w:r>
      <w:bookmarkEnd w:id="280"/>
      <w:bookmarkEnd w:id="281"/>
    </w:p>
    <w:p w14:paraId="612DEEB5" w14:textId="06CB0431" w:rsidR="00EF6E4F" w:rsidRDefault="009C2999" w:rsidP="00EF6E4F">
      <w:pPr>
        <w:rPr>
          <w:b/>
          <w:lang w:eastAsia="x-none"/>
        </w:rPr>
      </w:pPr>
      <w:hyperlink r:id="rId2268" w:history="1">
        <w:r w:rsidR="003552DB">
          <w:rPr>
            <w:rStyle w:val="Hyperlink"/>
            <w:b/>
            <w:lang w:eastAsia="x-none"/>
          </w:rPr>
          <w:t>R1-1901779</w:t>
        </w:r>
      </w:hyperlink>
      <w:r w:rsidR="00EF6E4F" w:rsidRPr="00EC0B69">
        <w:rPr>
          <w:b/>
          <w:lang w:eastAsia="x-none"/>
        </w:rPr>
        <w:tab/>
        <w:t>Discussion on NR Mobility Enhancements in Physical Layer</w:t>
      </w:r>
      <w:r w:rsidR="00EF6E4F" w:rsidRPr="00EC0B69">
        <w:rPr>
          <w:b/>
          <w:lang w:eastAsia="x-none"/>
        </w:rPr>
        <w:tab/>
        <w:t>ZTE</w:t>
      </w:r>
    </w:p>
    <w:p w14:paraId="6E3D2D03" w14:textId="77777777" w:rsidR="0024678A" w:rsidRPr="0024678A" w:rsidRDefault="0024678A" w:rsidP="00AF7474">
      <w:pPr>
        <w:pStyle w:val="ListParagraph"/>
        <w:numPr>
          <w:ilvl w:val="0"/>
          <w:numId w:val="79"/>
        </w:numPr>
        <w:spacing w:after="0"/>
        <w:ind w:left="714" w:hanging="357"/>
      </w:pPr>
      <w:r w:rsidRPr="0024678A">
        <w:rPr>
          <w:bCs/>
        </w:rPr>
        <w:t xml:space="preserve">Observation 1: </w:t>
      </w:r>
      <w:r w:rsidRPr="0024678A">
        <w:t>Both DC-based handover and MBB with multiple Tx/Rx chains at UE can achieve 0ms interruption.</w:t>
      </w:r>
    </w:p>
    <w:p w14:paraId="3BF4CEEA" w14:textId="77777777" w:rsidR="0024678A" w:rsidRPr="0024678A" w:rsidRDefault="0024678A" w:rsidP="00AF7474">
      <w:pPr>
        <w:pStyle w:val="ListParagraph"/>
        <w:numPr>
          <w:ilvl w:val="0"/>
          <w:numId w:val="79"/>
        </w:numPr>
        <w:spacing w:after="0"/>
        <w:ind w:left="714" w:hanging="357"/>
      </w:pPr>
      <w:r w:rsidRPr="0024678A">
        <w:rPr>
          <w:bCs/>
        </w:rPr>
        <w:t xml:space="preserve">Proposal 1: </w:t>
      </w:r>
      <w:r w:rsidRPr="0024678A">
        <w:t>RACH-less handover should be supported in Rel-16 NR at least for the scenarios in which TA is known in the network.</w:t>
      </w:r>
    </w:p>
    <w:p w14:paraId="39B2C68B" w14:textId="77777777" w:rsidR="0024678A" w:rsidRPr="0024678A" w:rsidRDefault="0024678A" w:rsidP="00AF7474">
      <w:pPr>
        <w:pStyle w:val="ListParagraph"/>
        <w:numPr>
          <w:ilvl w:val="0"/>
          <w:numId w:val="79"/>
        </w:numPr>
        <w:spacing w:after="0"/>
        <w:ind w:left="714" w:hanging="357"/>
      </w:pPr>
      <w:r w:rsidRPr="0024678A">
        <w:rPr>
          <w:bCs/>
        </w:rPr>
        <w:t xml:space="preserve">Proposal 2: </w:t>
      </w:r>
      <w:r w:rsidRPr="0024678A">
        <w:t>RAN1 to study how to perform reliable DL/UL communication with source cell and target cell during the period of dual connection.</w:t>
      </w:r>
    </w:p>
    <w:p w14:paraId="0516963C" w14:textId="77777777" w:rsidR="00EC0B69" w:rsidRDefault="00EC0B69" w:rsidP="00EC0B69">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A779E6" w14:textId="77777777" w:rsidR="00EC0B69" w:rsidRDefault="00EC0B69" w:rsidP="00EF6E4F">
      <w:pPr>
        <w:rPr>
          <w:rStyle w:val="Hyperlink"/>
          <w:lang w:eastAsia="x-none"/>
        </w:rPr>
      </w:pPr>
    </w:p>
    <w:p w14:paraId="02BDAF9A" w14:textId="271AB9BD" w:rsidR="007B73AA" w:rsidRDefault="009C2999" w:rsidP="007B73AA">
      <w:pPr>
        <w:rPr>
          <w:b/>
          <w:lang w:eastAsia="x-none"/>
        </w:rPr>
      </w:pPr>
      <w:hyperlink r:id="rId2269" w:history="1">
        <w:r w:rsidR="003552DB">
          <w:rPr>
            <w:rStyle w:val="Hyperlink"/>
            <w:b/>
            <w:lang w:eastAsia="x-none"/>
          </w:rPr>
          <w:t>R1-1902249</w:t>
        </w:r>
      </w:hyperlink>
      <w:r w:rsidR="007B73AA" w:rsidRPr="007B73AA">
        <w:rPr>
          <w:b/>
          <w:lang w:eastAsia="x-none"/>
        </w:rPr>
        <w:tab/>
        <w:t>Physical Layer Aspects for Mobility Enhancements</w:t>
      </w:r>
      <w:r w:rsidR="007B73AA" w:rsidRPr="007B73AA">
        <w:rPr>
          <w:b/>
          <w:lang w:eastAsia="x-none"/>
        </w:rPr>
        <w:tab/>
        <w:t>Samsung</w:t>
      </w:r>
    </w:p>
    <w:p w14:paraId="6D348475" w14:textId="77777777" w:rsidR="00304492" w:rsidRPr="00304492" w:rsidRDefault="00304492" w:rsidP="00AF7474">
      <w:pPr>
        <w:pStyle w:val="ListParagraph"/>
        <w:numPr>
          <w:ilvl w:val="0"/>
          <w:numId w:val="80"/>
        </w:numPr>
        <w:spacing w:after="0"/>
        <w:ind w:left="714" w:hanging="357"/>
        <w:rPr>
          <w:lang w:val="en-US"/>
        </w:rPr>
      </w:pPr>
      <w:r w:rsidRPr="00304492">
        <w:rPr>
          <w:rFonts w:hint="eastAsia"/>
          <w:lang w:val="en-US" w:eastAsia="ko-KR"/>
        </w:rPr>
        <w:t>Observation</w:t>
      </w:r>
      <w:r w:rsidRPr="00304492">
        <w:rPr>
          <w:lang w:val="en-US" w:eastAsia="ko-KR"/>
        </w:rPr>
        <w:t xml:space="preserve"> 1</w:t>
      </w:r>
      <w:r w:rsidRPr="00304492">
        <w:rPr>
          <w:rFonts w:hint="eastAsia"/>
          <w:lang w:val="en-US" w:eastAsia="ko-KR"/>
        </w:rPr>
        <w:t xml:space="preserve">: </w:t>
      </w:r>
      <w:r w:rsidRPr="00304492">
        <w:rPr>
          <w:lang w:val="en-US" w:eastAsia="ko-KR"/>
        </w:rPr>
        <w:t>LTE Make-Before-Break (MBB) operation can be applied also in NR without any remarkable modification.</w:t>
      </w:r>
    </w:p>
    <w:p w14:paraId="12CA8088" w14:textId="77777777" w:rsidR="00304492" w:rsidRPr="00304492" w:rsidRDefault="00304492" w:rsidP="00AF7474">
      <w:pPr>
        <w:pStyle w:val="ListParagraph"/>
        <w:numPr>
          <w:ilvl w:val="0"/>
          <w:numId w:val="80"/>
        </w:numPr>
        <w:spacing w:after="0"/>
        <w:ind w:left="714" w:hanging="357"/>
        <w:rPr>
          <w:lang w:val="en-US" w:eastAsia="ko-KR"/>
        </w:rPr>
      </w:pPr>
      <w:r w:rsidRPr="00304492">
        <w:rPr>
          <w:lang w:val="en-US" w:eastAsia="ko-KR"/>
        </w:rPr>
        <w:t xml:space="preserve">Observation 2: </w:t>
      </w:r>
      <w:r w:rsidRPr="00304492">
        <w:rPr>
          <w:rFonts w:eastAsiaTheme="minorEastAsia"/>
          <w:lang w:eastAsia="ko-KR"/>
        </w:rPr>
        <w:t xml:space="preserve">LTE </w:t>
      </w:r>
      <w:r w:rsidRPr="00304492">
        <w:rPr>
          <w:rFonts w:eastAsiaTheme="minorEastAsia" w:hint="eastAsia"/>
          <w:lang w:eastAsia="ko-KR"/>
        </w:rPr>
        <w:t>R</w:t>
      </w:r>
      <w:r w:rsidRPr="00304492">
        <w:rPr>
          <w:rFonts w:eastAsiaTheme="minorEastAsia"/>
          <w:lang w:eastAsia="ko-KR"/>
        </w:rPr>
        <w:t xml:space="preserve">ACH-less handover operation </w:t>
      </w:r>
      <w:r w:rsidRPr="00304492">
        <w:rPr>
          <w:lang w:val="en-US" w:eastAsia="ko-KR"/>
        </w:rPr>
        <w:t xml:space="preserve">can be applied also in NR without any remarkable modification. In addition, NR already supports uplink transmission based on configured grant which facilitate RACH-less operation in NR. </w:t>
      </w:r>
    </w:p>
    <w:p w14:paraId="7DB196FA" w14:textId="77777777" w:rsidR="00304492" w:rsidRPr="00304492" w:rsidRDefault="00304492" w:rsidP="00AF7474">
      <w:pPr>
        <w:pStyle w:val="ListParagraph"/>
        <w:numPr>
          <w:ilvl w:val="0"/>
          <w:numId w:val="80"/>
        </w:numPr>
        <w:spacing w:after="0"/>
        <w:ind w:left="714" w:hanging="357"/>
        <w:rPr>
          <w:lang w:val="en-US" w:eastAsia="ko-KR"/>
        </w:rPr>
      </w:pPr>
      <w:r w:rsidRPr="00304492">
        <w:rPr>
          <w:rFonts w:hint="eastAsia"/>
          <w:lang w:val="en-US" w:eastAsia="ko-KR"/>
        </w:rPr>
        <w:t>Observation</w:t>
      </w:r>
      <w:r w:rsidRPr="00304492">
        <w:rPr>
          <w:lang w:val="en-US" w:eastAsia="ko-KR"/>
        </w:rPr>
        <w:t xml:space="preserve"> 3</w:t>
      </w:r>
      <w:r w:rsidRPr="00304492">
        <w:rPr>
          <w:rFonts w:hint="eastAsia"/>
          <w:lang w:val="en-US" w:eastAsia="ko-KR"/>
        </w:rPr>
        <w:t>:</w:t>
      </w:r>
      <w:r w:rsidRPr="00304492">
        <w:rPr>
          <w:lang w:val="en-US" w:eastAsia="ko-KR"/>
        </w:rPr>
        <w:t xml:space="preserve"> </w:t>
      </w:r>
      <w:r w:rsidRPr="00304492">
        <w:rPr>
          <w:rFonts w:hint="eastAsia"/>
          <w:lang w:val="en-US" w:eastAsia="ko-KR"/>
        </w:rPr>
        <w:t>Simultaneous transmission to / reception from two cells on the same frequency has certain challenges, especially for FR2 where beam-forming operation is needed.</w:t>
      </w:r>
    </w:p>
    <w:p w14:paraId="20F9F028" w14:textId="77777777" w:rsidR="00304492" w:rsidRDefault="00304492" w:rsidP="00AF7474">
      <w:pPr>
        <w:pStyle w:val="ListParagraph"/>
        <w:numPr>
          <w:ilvl w:val="0"/>
          <w:numId w:val="80"/>
        </w:numPr>
        <w:spacing w:after="0"/>
        <w:ind w:left="714" w:hanging="357"/>
        <w:rPr>
          <w:lang w:eastAsia="ko-KR"/>
        </w:rPr>
      </w:pPr>
      <w:r w:rsidRPr="00304492">
        <w:rPr>
          <w:rFonts w:hint="eastAsia"/>
          <w:lang w:val="en-US" w:eastAsia="ko-KR"/>
        </w:rPr>
        <w:t>Observation</w:t>
      </w:r>
      <w:r w:rsidRPr="00304492">
        <w:rPr>
          <w:lang w:val="en-US" w:eastAsia="ko-KR"/>
        </w:rPr>
        <w:t xml:space="preserve"> 4</w:t>
      </w:r>
      <w:r w:rsidRPr="00304492">
        <w:rPr>
          <w:rFonts w:hint="eastAsia"/>
          <w:lang w:val="en-US" w:eastAsia="ko-KR"/>
        </w:rPr>
        <w:t>:</w:t>
      </w:r>
      <w:r w:rsidRPr="00304492">
        <w:rPr>
          <w:lang w:val="en-US" w:eastAsia="ko-KR"/>
        </w:rPr>
        <w:t xml:space="preserve"> RAN1 implication of </w:t>
      </w:r>
      <w:r w:rsidRPr="00304492">
        <w:rPr>
          <w:rFonts w:hint="eastAsia"/>
          <w:lang w:val="en-US" w:eastAsia="ko-KR"/>
        </w:rPr>
        <w:t xml:space="preserve">intra-frequency </w:t>
      </w:r>
      <w:r w:rsidRPr="00304492">
        <w:rPr>
          <w:lang w:val="en-US" w:eastAsia="ko-KR"/>
        </w:rPr>
        <w:t>DC-based handover</w:t>
      </w:r>
      <w:r w:rsidRPr="00304492">
        <w:rPr>
          <w:rFonts w:hint="eastAsia"/>
          <w:lang w:val="en-US" w:eastAsia="ko-KR"/>
        </w:rPr>
        <w:t xml:space="preserve"> </w:t>
      </w:r>
      <w:r w:rsidRPr="00304492">
        <w:rPr>
          <w:lang w:val="en-US" w:eastAsia="ko-KR"/>
        </w:rPr>
        <w:t xml:space="preserve">would be UE power control, UL timing adjustment, and so on. Joint analysis on DC-based handover, MBB, and RACH-less operation would be required. </w:t>
      </w:r>
      <w:r w:rsidRPr="00304492">
        <w:rPr>
          <w:rFonts w:eastAsiaTheme="minorEastAsia" w:hint="eastAsia"/>
          <w:lang w:eastAsia="ko-KR"/>
        </w:rPr>
        <w:t>Observation</w:t>
      </w:r>
      <w:r w:rsidRPr="00304492">
        <w:rPr>
          <w:rFonts w:eastAsiaTheme="minorEastAsia"/>
          <w:lang w:eastAsia="ko-KR"/>
        </w:rPr>
        <w:t xml:space="preserve"> 5</w:t>
      </w:r>
      <w:r w:rsidRPr="00304492">
        <w:rPr>
          <w:rFonts w:eastAsiaTheme="minorEastAsia" w:hint="eastAsia"/>
          <w:lang w:eastAsia="ko-KR"/>
        </w:rPr>
        <w:t xml:space="preserve">: </w:t>
      </w:r>
      <w:r w:rsidRPr="00304492">
        <w:rPr>
          <w:rFonts w:eastAsiaTheme="minorEastAsia"/>
          <w:lang w:eastAsia="ko-KR"/>
        </w:rPr>
        <w:t>Conditional</w:t>
      </w:r>
      <w:r w:rsidRPr="00304492">
        <w:rPr>
          <w:rFonts w:eastAsiaTheme="minorEastAsia" w:hint="eastAsia"/>
          <w:lang w:eastAsia="ko-KR"/>
        </w:rPr>
        <w:t xml:space="preserve"> </w:t>
      </w:r>
      <w:r w:rsidRPr="00304492">
        <w:rPr>
          <w:rFonts w:eastAsiaTheme="minorEastAsia"/>
          <w:lang w:eastAsia="ko-KR"/>
        </w:rPr>
        <w:t xml:space="preserve">handover would require specification updates on handover procedure and corresponding signalling. </w:t>
      </w:r>
    </w:p>
    <w:p w14:paraId="5B372287" w14:textId="319A396F" w:rsidR="00304492" w:rsidRPr="00304492" w:rsidRDefault="00304492" w:rsidP="00AF7474">
      <w:pPr>
        <w:pStyle w:val="ListParagraph"/>
        <w:numPr>
          <w:ilvl w:val="0"/>
          <w:numId w:val="80"/>
        </w:numPr>
        <w:spacing w:after="0"/>
        <w:ind w:left="714" w:hanging="357"/>
        <w:rPr>
          <w:rFonts w:eastAsia="MS Mincho"/>
          <w:sz w:val="18"/>
          <w:lang w:val="en-US"/>
        </w:rPr>
      </w:pPr>
      <w:r w:rsidRPr="005C4BC0">
        <w:rPr>
          <w:lang w:eastAsia="ko-KR"/>
        </w:rPr>
        <w:t>Observation</w:t>
      </w:r>
      <w:r>
        <w:rPr>
          <w:lang w:eastAsia="ko-KR"/>
        </w:rPr>
        <w:t xml:space="preserve"> 6</w:t>
      </w:r>
      <w:r w:rsidRPr="005C4BC0">
        <w:rPr>
          <w:lang w:eastAsia="ko-KR"/>
        </w:rPr>
        <w:t>: LTE mobility enhancement functionality with early T310 termination based on T312 can be baseline for fast RLF recovery and/or mobility performance enhancement in NR.</w:t>
      </w:r>
    </w:p>
    <w:p w14:paraId="66C40776"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5F1655" w14:textId="77777777" w:rsidR="007B73AA" w:rsidRDefault="007B73AA" w:rsidP="007B73AA">
      <w:pPr>
        <w:rPr>
          <w:rStyle w:val="Hyperlink"/>
          <w:lang w:eastAsia="x-none"/>
        </w:rPr>
      </w:pPr>
    </w:p>
    <w:p w14:paraId="315C03A5" w14:textId="070DC109" w:rsidR="00EF6E4F" w:rsidRDefault="009C2999" w:rsidP="00EF6E4F">
      <w:pPr>
        <w:rPr>
          <w:b/>
          <w:lang w:eastAsia="x-none"/>
        </w:rPr>
      </w:pPr>
      <w:hyperlink r:id="rId2270" w:history="1">
        <w:r w:rsidR="003552DB">
          <w:rPr>
            <w:rStyle w:val="Hyperlink"/>
            <w:b/>
            <w:lang w:eastAsia="x-none"/>
          </w:rPr>
          <w:t>R1-1902463</w:t>
        </w:r>
      </w:hyperlink>
      <w:r w:rsidR="00EF6E4F" w:rsidRPr="007B73AA">
        <w:rPr>
          <w:b/>
          <w:lang w:eastAsia="x-none"/>
        </w:rPr>
        <w:tab/>
        <w:t>Physical layer aspects of enhanced mobility</w:t>
      </w:r>
      <w:r w:rsidR="00EF6E4F" w:rsidRPr="007B73AA">
        <w:rPr>
          <w:b/>
          <w:lang w:eastAsia="x-none"/>
        </w:rPr>
        <w:tab/>
        <w:t>Intel Corporation</w:t>
      </w:r>
    </w:p>
    <w:p w14:paraId="012E10B8" w14:textId="49CCBD46" w:rsidR="00304492" w:rsidRPr="00304492" w:rsidRDefault="00304492" w:rsidP="00AF7474">
      <w:pPr>
        <w:pStyle w:val="ListParagraph"/>
        <w:numPr>
          <w:ilvl w:val="0"/>
          <w:numId w:val="81"/>
        </w:numPr>
        <w:rPr>
          <w:lang w:eastAsia="zh-CN"/>
        </w:rPr>
      </w:pPr>
      <w:r w:rsidRPr="00304492">
        <w:t xml:space="preserve">Proposal 1: </w:t>
      </w:r>
      <w:r w:rsidRPr="00304492">
        <w:rPr>
          <w:lang w:eastAsia="zh-CN"/>
        </w:rPr>
        <w:t>Discuss what the RAN1 work plan should be and coordinate the work plan with RAN2.</w:t>
      </w:r>
    </w:p>
    <w:p w14:paraId="1880B8C3" w14:textId="77777777" w:rsidR="00304492" w:rsidRDefault="00304492" w:rsidP="00AF7474">
      <w:pPr>
        <w:pStyle w:val="ListParagraph"/>
        <w:numPr>
          <w:ilvl w:val="0"/>
          <w:numId w:val="81"/>
        </w:numPr>
        <w:rPr>
          <w:lang w:eastAsia="zh-CN"/>
        </w:rPr>
      </w:pPr>
      <w:r w:rsidRPr="00304492">
        <w:t xml:space="preserve">Proposal 2: </w:t>
      </w:r>
    </w:p>
    <w:p w14:paraId="74EB04AB" w14:textId="0BECDA55" w:rsidR="00304492" w:rsidRPr="00304492" w:rsidRDefault="00304492" w:rsidP="00AF7474">
      <w:pPr>
        <w:pStyle w:val="ListParagraph"/>
        <w:numPr>
          <w:ilvl w:val="1"/>
          <w:numId w:val="81"/>
        </w:numPr>
        <w:rPr>
          <w:lang w:eastAsia="zh-CN"/>
        </w:rPr>
      </w:pPr>
      <w:r w:rsidRPr="00304492">
        <w:rPr>
          <w:lang w:eastAsia="zh-CN"/>
        </w:rPr>
        <w:t>Initiate collection of input from companies on feasibility of simultaneous Tx/Rx to/from two NR cells.</w:t>
      </w:r>
    </w:p>
    <w:p w14:paraId="771F04F6" w14:textId="77777777" w:rsidR="00304492" w:rsidRPr="00304492" w:rsidRDefault="00304492" w:rsidP="00AF7474">
      <w:pPr>
        <w:pStyle w:val="ListParagraph"/>
        <w:numPr>
          <w:ilvl w:val="1"/>
          <w:numId w:val="81"/>
        </w:numPr>
        <w:spacing w:after="0"/>
        <w:ind w:left="1434" w:hanging="357"/>
        <w:rPr>
          <w:lang w:eastAsia="zh-CN"/>
        </w:rPr>
      </w:pPr>
      <w:r w:rsidRPr="00304492">
        <w:rPr>
          <w:lang w:eastAsia="zh-CN"/>
        </w:rPr>
        <w:t>Classify collection of the information into 2 categories, inter-frequency inter-band, inter-frequency intra-band, and intra-frequency (intra-band). Further subcategorize each cases depending the MRTD and MTTD expected for the UE to handle.</w:t>
      </w:r>
    </w:p>
    <w:p w14:paraId="1FE873E7"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3B32129" w14:textId="77777777" w:rsidR="007B73AA" w:rsidRDefault="007B73AA" w:rsidP="007B73AA">
      <w:pPr>
        <w:rPr>
          <w:rStyle w:val="Hyperlink"/>
          <w:lang w:eastAsia="x-none"/>
        </w:rPr>
      </w:pPr>
    </w:p>
    <w:p w14:paraId="3204AD41" w14:textId="0E93DADE" w:rsidR="00EF6E4F" w:rsidRDefault="009C2999" w:rsidP="00EF6E4F">
      <w:pPr>
        <w:rPr>
          <w:b/>
          <w:lang w:eastAsia="x-none"/>
        </w:rPr>
      </w:pPr>
      <w:hyperlink r:id="rId2271" w:history="1">
        <w:r w:rsidR="003552DB">
          <w:rPr>
            <w:rStyle w:val="Hyperlink"/>
            <w:b/>
            <w:lang w:eastAsia="x-none"/>
          </w:rPr>
          <w:t>R1-1902528</w:t>
        </w:r>
      </w:hyperlink>
      <w:r w:rsidR="00EF6E4F" w:rsidRPr="007B73AA">
        <w:rPr>
          <w:b/>
          <w:lang w:eastAsia="x-none"/>
        </w:rPr>
        <w:tab/>
        <w:t>Lower-layer mobility enhancements</w:t>
      </w:r>
      <w:r w:rsidR="00EF6E4F" w:rsidRPr="007B73AA">
        <w:rPr>
          <w:b/>
          <w:lang w:eastAsia="x-none"/>
        </w:rPr>
        <w:tab/>
        <w:t>Ericsson</w:t>
      </w:r>
    </w:p>
    <w:p w14:paraId="36F0E7F5" w14:textId="77777777" w:rsidR="00EF0680" w:rsidRPr="00EF0680" w:rsidRDefault="00EF0680" w:rsidP="00AF7474">
      <w:pPr>
        <w:pStyle w:val="ListParagraph"/>
        <w:numPr>
          <w:ilvl w:val="0"/>
          <w:numId w:val="82"/>
        </w:numPr>
        <w:spacing w:after="0"/>
      </w:pPr>
      <w:r w:rsidRPr="00EF0680">
        <w:t>Observation 1</w:t>
      </w:r>
      <w:r w:rsidRPr="00EF0680">
        <w:tab/>
        <w:t>A quite small addition is required in the standard to enable the UE to report RSRP also on SSBs from non-serving cells.</w:t>
      </w:r>
    </w:p>
    <w:p w14:paraId="52FF606B" w14:textId="77777777" w:rsidR="00EF0680" w:rsidRPr="00EF0680" w:rsidRDefault="00EF0680" w:rsidP="00AF7474">
      <w:pPr>
        <w:pStyle w:val="ListParagraph"/>
        <w:numPr>
          <w:ilvl w:val="0"/>
          <w:numId w:val="82"/>
        </w:numPr>
        <w:spacing w:after="0"/>
      </w:pPr>
      <w:r w:rsidRPr="00EF0680">
        <w:t>Observation 2</w:t>
      </w:r>
      <w:r w:rsidRPr="00EF0680">
        <w:tab/>
        <w:t>L1-RSRP measurements of SSBs in neighbour cells is readily available in the UE. No additional measurement functionality needs to be implemented.</w:t>
      </w:r>
    </w:p>
    <w:p w14:paraId="2A22CE7A" w14:textId="77777777" w:rsidR="00EF0680" w:rsidRPr="00EF0680" w:rsidRDefault="00EF0680" w:rsidP="00AF7474">
      <w:pPr>
        <w:pStyle w:val="ListParagraph"/>
        <w:numPr>
          <w:ilvl w:val="0"/>
          <w:numId w:val="82"/>
        </w:numPr>
        <w:spacing w:after="0"/>
      </w:pPr>
      <w:r w:rsidRPr="00EF0680">
        <w:t>Observation 3</w:t>
      </w:r>
      <w:r w:rsidRPr="00EF0680">
        <w:tab/>
        <w:t>Reporting over L1 is significantly faster than reporting than L3 reporting and enables to the NW to perform UE-specific processing of the measurement, taking additional quantities into account.</w:t>
      </w:r>
    </w:p>
    <w:p w14:paraId="09D8BC9C" w14:textId="77777777" w:rsidR="00EF0680" w:rsidRPr="00EF0680" w:rsidRDefault="00EF0680" w:rsidP="00AF7474">
      <w:pPr>
        <w:pStyle w:val="ListParagraph"/>
        <w:numPr>
          <w:ilvl w:val="0"/>
          <w:numId w:val="82"/>
        </w:numPr>
        <w:spacing w:after="0"/>
      </w:pPr>
      <w:r w:rsidRPr="00EF0680">
        <w:t>Observation 4</w:t>
      </w:r>
      <w:r w:rsidRPr="00EF0680">
        <w:tab/>
        <w:t>The NW can very easily activate and deactivate the L1 reporting when needed, leading to reduced UE power consumption.</w:t>
      </w:r>
    </w:p>
    <w:p w14:paraId="5AC868FD" w14:textId="77777777" w:rsidR="00EF0680" w:rsidRPr="00EF0680" w:rsidRDefault="00EF0680" w:rsidP="00AF7474">
      <w:pPr>
        <w:pStyle w:val="ListParagraph"/>
        <w:numPr>
          <w:ilvl w:val="0"/>
          <w:numId w:val="82"/>
        </w:numPr>
        <w:spacing w:after="0"/>
      </w:pPr>
      <w:r w:rsidRPr="00EF0680">
        <w:t>Observation 5</w:t>
      </w:r>
      <w:r w:rsidRPr="00EF0680">
        <w:tab/>
        <w:t>The beam management functionality specified in Rel-15 provides the mechanisms to change the QCL source for the PDCCH/PDSCH DMRS via MAC CE.</w:t>
      </w:r>
    </w:p>
    <w:p w14:paraId="55709437" w14:textId="77777777" w:rsidR="00EF0680" w:rsidRPr="00EF0680" w:rsidRDefault="00EF0680" w:rsidP="00AF7474">
      <w:pPr>
        <w:pStyle w:val="ListParagraph"/>
        <w:numPr>
          <w:ilvl w:val="0"/>
          <w:numId w:val="82"/>
        </w:numPr>
        <w:spacing w:after="0"/>
      </w:pPr>
      <w:r w:rsidRPr="00EF0680">
        <w:t>Observation 6</w:t>
      </w:r>
      <w:r w:rsidRPr="00EF0680">
        <w:tab/>
        <w:t>The delay associated with a MAC CE update of the QCL source is small.</w:t>
      </w:r>
    </w:p>
    <w:p w14:paraId="5AF2E7CF" w14:textId="77777777" w:rsidR="00EF0680" w:rsidRPr="00EF0680" w:rsidRDefault="00EF0680" w:rsidP="00AF7474">
      <w:pPr>
        <w:pStyle w:val="ListParagraph"/>
        <w:numPr>
          <w:ilvl w:val="0"/>
          <w:numId w:val="82"/>
        </w:numPr>
        <w:spacing w:after="0"/>
      </w:pPr>
      <w:r w:rsidRPr="00EF0680">
        <w:lastRenderedPageBreak/>
        <w:t>Observation 7</w:t>
      </w:r>
      <w:r w:rsidRPr="00EF0680">
        <w:tab/>
        <w:t>In NR, it is possible to have the same physical layer configuration in serving and target cell.</w:t>
      </w:r>
    </w:p>
    <w:p w14:paraId="33B3C445" w14:textId="77777777" w:rsidR="00EF0680" w:rsidRPr="00EF0680" w:rsidRDefault="00EF0680" w:rsidP="00AF7474">
      <w:pPr>
        <w:pStyle w:val="ListParagraph"/>
        <w:numPr>
          <w:ilvl w:val="0"/>
          <w:numId w:val="82"/>
        </w:numPr>
        <w:spacing w:after="0"/>
      </w:pPr>
      <w:r w:rsidRPr="00EF0680">
        <w:t>Observation 8</w:t>
      </w:r>
      <w:r w:rsidRPr="00EF0680">
        <w:tab/>
        <w:t>The link recovery procedure is significantly faster than the RRC re-establishment that follows after RLF.</w:t>
      </w:r>
    </w:p>
    <w:p w14:paraId="4ED1DE2F" w14:textId="77777777" w:rsidR="00EF0680" w:rsidRPr="00EF0680" w:rsidRDefault="00EF0680" w:rsidP="00AF7474">
      <w:pPr>
        <w:pStyle w:val="ListParagraph"/>
        <w:numPr>
          <w:ilvl w:val="0"/>
          <w:numId w:val="82"/>
        </w:numPr>
        <w:spacing w:after="0"/>
      </w:pPr>
      <w:r w:rsidRPr="00EF0680">
        <w:t>Proposal 1</w:t>
      </w:r>
      <w:r w:rsidRPr="00EF0680">
        <w:tab/>
        <w:t>Include an optional PCI in the definition of SSB resources for beam management reporting to enable reporting of L1-RSRP of non-serving cells over PUCCH/PUSCH.</w:t>
      </w:r>
    </w:p>
    <w:p w14:paraId="64457F86" w14:textId="77777777" w:rsidR="00EF0680" w:rsidRPr="00EF0680" w:rsidRDefault="00EF0680" w:rsidP="00AF7474">
      <w:pPr>
        <w:pStyle w:val="ListParagraph"/>
        <w:numPr>
          <w:ilvl w:val="0"/>
          <w:numId w:val="82"/>
        </w:numPr>
        <w:spacing w:after="0"/>
      </w:pPr>
      <w:r w:rsidRPr="00EF0680">
        <w:t>Proposal 2</w:t>
      </w:r>
      <w:r w:rsidRPr="00EF0680">
        <w:tab/>
        <w:t>Introduce an optional PCI in the QCL-info definition to facilitate update of the QCL source to an RS in a non-serving cell.</w:t>
      </w:r>
    </w:p>
    <w:p w14:paraId="593A1856" w14:textId="77777777" w:rsidR="00EF0680" w:rsidRPr="00EF0680" w:rsidRDefault="00EF0680" w:rsidP="00AF7474">
      <w:pPr>
        <w:pStyle w:val="ListParagraph"/>
        <w:numPr>
          <w:ilvl w:val="0"/>
          <w:numId w:val="82"/>
        </w:numPr>
        <w:spacing w:after="0"/>
      </w:pPr>
      <w:r w:rsidRPr="00EF0680">
        <w:t>Proposal 3</w:t>
      </w:r>
      <w:r w:rsidRPr="00EF0680">
        <w:tab/>
        <w:t>Include a PCI in the definition of BFR-SSB-Resource and/or BFR-CSIRS-Resource to allow the UE to perform the beam recovery in other cells.</w:t>
      </w:r>
    </w:p>
    <w:p w14:paraId="7A0BFD3B" w14:textId="77777777" w:rsidR="007B73AA" w:rsidRDefault="007B73AA" w:rsidP="007B73AA">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FEAA62" w14:textId="77777777" w:rsidR="007B73AA" w:rsidRDefault="007B73AA" w:rsidP="007B73AA">
      <w:pPr>
        <w:rPr>
          <w:rStyle w:val="Hyperlink"/>
          <w:lang w:eastAsia="x-none"/>
        </w:rPr>
      </w:pPr>
    </w:p>
    <w:p w14:paraId="7877680F" w14:textId="0EA54A7D" w:rsidR="00EF6E4F" w:rsidRDefault="009C2999" w:rsidP="00EF0680">
      <w:pPr>
        <w:rPr>
          <w:b/>
          <w:lang w:eastAsia="x-none"/>
        </w:rPr>
      </w:pPr>
      <w:hyperlink r:id="rId2272" w:history="1">
        <w:r w:rsidR="003552DB">
          <w:rPr>
            <w:rStyle w:val="Hyperlink"/>
            <w:b/>
            <w:lang w:eastAsia="x-none"/>
          </w:rPr>
          <w:t>R1-1903024</w:t>
        </w:r>
      </w:hyperlink>
      <w:r w:rsidR="00EF6E4F" w:rsidRPr="00304492">
        <w:rPr>
          <w:b/>
          <w:lang w:eastAsia="x-none"/>
        </w:rPr>
        <w:tab/>
        <w:t>On Mobility Enhancements during HO</w:t>
      </w:r>
      <w:r w:rsidR="00EF6E4F" w:rsidRPr="00304492">
        <w:rPr>
          <w:b/>
          <w:lang w:eastAsia="x-none"/>
        </w:rPr>
        <w:tab/>
        <w:t>Qualcomm Incorporated</w:t>
      </w:r>
    </w:p>
    <w:p w14:paraId="66546C64" w14:textId="77777777" w:rsidR="00EF0680" w:rsidRPr="004951AD" w:rsidRDefault="00EF0680" w:rsidP="00AF7474">
      <w:pPr>
        <w:pStyle w:val="ListParagraph"/>
        <w:numPr>
          <w:ilvl w:val="0"/>
          <w:numId w:val="83"/>
        </w:numPr>
        <w:spacing w:after="0"/>
      </w:pPr>
      <w:r w:rsidRPr="004951AD">
        <w:t xml:space="preserve">Proposal 1: Study mechanism for UE to obtain timing advance of the target cell for supporting NR RACH-less HO. </w:t>
      </w:r>
    </w:p>
    <w:p w14:paraId="4FCF208E" w14:textId="77777777" w:rsidR="00EF0680" w:rsidRPr="004951AD" w:rsidRDefault="00EF0680" w:rsidP="00AF7474">
      <w:pPr>
        <w:pStyle w:val="ListParagraph"/>
        <w:numPr>
          <w:ilvl w:val="0"/>
          <w:numId w:val="83"/>
        </w:numPr>
        <w:spacing w:after="0"/>
      </w:pPr>
      <w:r w:rsidRPr="004951AD">
        <w:t>Proposal 2: Consider reusing the same UL grant configuration mechanism in LTE RACH-less HO as a starting point for NR RACH-less HO.</w:t>
      </w:r>
    </w:p>
    <w:p w14:paraId="5820B476" w14:textId="77777777" w:rsidR="00EF0680" w:rsidRPr="004951AD" w:rsidRDefault="00EF0680" w:rsidP="00AF7474">
      <w:pPr>
        <w:pStyle w:val="ListParagraph"/>
        <w:numPr>
          <w:ilvl w:val="0"/>
          <w:numId w:val="83"/>
        </w:numPr>
        <w:spacing w:after="0"/>
      </w:pPr>
      <w:r w:rsidRPr="004951AD">
        <w:t>Proposal 3: Study the power control for PUSCH carrying handover command response to the target cell in NR RACH-less HO.</w:t>
      </w:r>
    </w:p>
    <w:p w14:paraId="79B7FAA4" w14:textId="77777777" w:rsidR="00EF0680" w:rsidRPr="00EF0680" w:rsidRDefault="00EF0680" w:rsidP="00AF7474">
      <w:pPr>
        <w:pStyle w:val="ListParagraph"/>
        <w:numPr>
          <w:ilvl w:val="0"/>
          <w:numId w:val="83"/>
        </w:numPr>
        <w:spacing w:after="0"/>
        <w:rPr>
          <w:bCs/>
          <w:iCs/>
          <w:szCs w:val="22"/>
        </w:rPr>
      </w:pPr>
      <w:r w:rsidRPr="00EF0680">
        <w:rPr>
          <w:szCs w:val="22"/>
        </w:rPr>
        <w:t>Proposal 4: Study multi-beam aspects in supporting RACH-less HO e.g., a list of c</w:t>
      </w:r>
      <w:r w:rsidRPr="00EF0680">
        <w:rPr>
          <w:bCs/>
          <w:szCs w:val="22"/>
        </w:rPr>
        <w:t>andidate beams might be provided to UE for PUSCH transmission to target cell.</w:t>
      </w:r>
    </w:p>
    <w:p w14:paraId="70985D65" w14:textId="77777777" w:rsidR="00304492" w:rsidRDefault="00304492"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A0FF0DF" w14:textId="77777777" w:rsidR="00304492" w:rsidRPr="00304492" w:rsidRDefault="00304492" w:rsidP="00EF0680">
      <w:pPr>
        <w:rPr>
          <w:b/>
          <w:lang w:eastAsia="x-none"/>
        </w:rPr>
      </w:pPr>
    </w:p>
    <w:p w14:paraId="17DFF24D" w14:textId="68F29917" w:rsidR="00EF6E4F" w:rsidRDefault="009C2999" w:rsidP="00EF0680">
      <w:pPr>
        <w:rPr>
          <w:b/>
          <w:lang w:eastAsia="x-none"/>
        </w:rPr>
      </w:pPr>
      <w:hyperlink r:id="rId2273" w:history="1">
        <w:r w:rsidR="003552DB">
          <w:rPr>
            <w:rStyle w:val="Hyperlink"/>
            <w:b/>
            <w:lang w:eastAsia="x-none"/>
          </w:rPr>
          <w:t>R1-1903113</w:t>
        </w:r>
      </w:hyperlink>
      <w:r w:rsidR="00EF6E4F" w:rsidRPr="00EF0680">
        <w:rPr>
          <w:b/>
          <w:lang w:eastAsia="x-none"/>
        </w:rPr>
        <w:tab/>
        <w:t>Overview on NR mobility enhancements</w:t>
      </w:r>
      <w:r w:rsidR="00EF6E4F" w:rsidRPr="00EF0680">
        <w:rPr>
          <w:b/>
          <w:lang w:eastAsia="x-none"/>
        </w:rPr>
        <w:tab/>
        <w:t>Huawei, HiSilicon</w:t>
      </w:r>
    </w:p>
    <w:p w14:paraId="0F471240" w14:textId="77777777" w:rsidR="00EF0680" w:rsidRDefault="00EF0680" w:rsidP="00AF7474">
      <w:pPr>
        <w:pStyle w:val="ListParagraph"/>
        <w:numPr>
          <w:ilvl w:val="0"/>
          <w:numId w:val="84"/>
        </w:numPr>
        <w:spacing w:after="0"/>
      </w:pPr>
      <w:r w:rsidRPr="00246499">
        <w:t xml:space="preserve">Observation </w:t>
      </w:r>
      <w:r>
        <w:t>1</w:t>
      </w:r>
      <w:r w:rsidRPr="00246499">
        <w:t xml:space="preserve">: </w:t>
      </w:r>
      <w:r>
        <w:t>Only DC-based HO and enhanced MBB that keep the source link until a UE can receive control/data from the target cell, can achieve 0ms interruption time, and they have the same RAN1 impacts.</w:t>
      </w:r>
    </w:p>
    <w:p w14:paraId="3493E24A" w14:textId="77777777" w:rsidR="00EF0680" w:rsidRPr="00DF2E64" w:rsidRDefault="00EF0680" w:rsidP="00AF7474">
      <w:pPr>
        <w:pStyle w:val="ListParagraph"/>
        <w:numPr>
          <w:ilvl w:val="0"/>
          <w:numId w:val="84"/>
        </w:numPr>
        <w:spacing w:after="0"/>
      </w:pPr>
      <w:r w:rsidRPr="00D720E8">
        <w:rPr>
          <w:lang w:eastAsia="zh-CN"/>
        </w:rPr>
        <w:t xml:space="preserve">Observation </w:t>
      </w:r>
      <w:r>
        <w:rPr>
          <w:lang w:eastAsia="zh-CN"/>
        </w:rPr>
        <w:t xml:space="preserve">2: </w:t>
      </w:r>
      <w:r w:rsidRPr="00DF2E64">
        <w:t xml:space="preserve">RAN1 impacts on RACH-less HO are </w:t>
      </w:r>
      <w:r>
        <w:t>how to obtain timing advance,</w:t>
      </w:r>
      <w:r w:rsidRPr="00DF2E64">
        <w:t xml:space="preserve"> </w:t>
      </w:r>
      <w:r>
        <w:t>power control and UL grant for initial PUSCH transmission.</w:t>
      </w:r>
    </w:p>
    <w:p w14:paraId="285CFDD6" w14:textId="77777777" w:rsidR="00EF0680" w:rsidRPr="00FE0AD0" w:rsidRDefault="00EF0680" w:rsidP="00AF7474">
      <w:pPr>
        <w:pStyle w:val="ListParagraph"/>
        <w:numPr>
          <w:ilvl w:val="0"/>
          <w:numId w:val="84"/>
        </w:numPr>
        <w:spacing w:after="0"/>
        <w:rPr>
          <w:lang w:eastAsia="zh-CN"/>
        </w:rPr>
      </w:pPr>
      <w:r w:rsidRPr="00D720E8">
        <w:rPr>
          <w:lang w:eastAsia="zh-CN"/>
        </w:rPr>
        <w:t xml:space="preserve">Observation </w:t>
      </w:r>
      <w:r>
        <w:rPr>
          <w:lang w:eastAsia="zh-CN"/>
        </w:rPr>
        <w:t xml:space="preserve">3: </w:t>
      </w:r>
      <w:r w:rsidRPr="00DF26A9">
        <w:t>Direct</w:t>
      </w:r>
      <w:r>
        <w:rPr>
          <w:lang w:eastAsia="zh-CN"/>
        </w:rPr>
        <w:t xml:space="preserve"> </w:t>
      </w:r>
      <w:r w:rsidRPr="00DF2E64">
        <w:t xml:space="preserve">RAN1 impacts on </w:t>
      </w:r>
      <w:r>
        <w:t>conditional HO and fast HO failure recovery</w:t>
      </w:r>
      <w:r w:rsidRPr="00DF2E64">
        <w:t xml:space="preserve"> </w:t>
      </w:r>
      <w:r>
        <w:t xml:space="preserve">solutions </w:t>
      </w:r>
      <w:r w:rsidRPr="00DF2E64">
        <w:t xml:space="preserve">are </w:t>
      </w:r>
      <w:r>
        <w:t>limited.</w:t>
      </w:r>
    </w:p>
    <w:p w14:paraId="6059E64F" w14:textId="77777777"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3E55696" w14:textId="77777777" w:rsidR="00EF0680" w:rsidRPr="00304492" w:rsidRDefault="00EF0680" w:rsidP="00EF0680">
      <w:pPr>
        <w:rPr>
          <w:b/>
          <w:lang w:eastAsia="x-none"/>
        </w:rPr>
      </w:pPr>
    </w:p>
    <w:p w14:paraId="055F285A" w14:textId="7DC6FB31" w:rsidR="00EF6E4F" w:rsidRDefault="009C2999" w:rsidP="00EF0680">
      <w:pPr>
        <w:rPr>
          <w:b/>
          <w:lang w:eastAsia="x-none"/>
        </w:rPr>
      </w:pPr>
      <w:hyperlink r:id="rId2274" w:history="1">
        <w:r w:rsidR="003552DB">
          <w:rPr>
            <w:rStyle w:val="Hyperlink"/>
            <w:b/>
            <w:lang w:eastAsia="x-none"/>
          </w:rPr>
          <w:t>R1-1903138</w:t>
        </w:r>
      </w:hyperlink>
      <w:r w:rsidR="00EF6E4F" w:rsidRPr="00EF0680">
        <w:rPr>
          <w:b/>
          <w:lang w:eastAsia="x-none"/>
        </w:rPr>
        <w:tab/>
        <w:t>On mobility enhancements during cell change</w:t>
      </w:r>
      <w:r w:rsidR="00EF6E4F" w:rsidRPr="00EF0680">
        <w:rPr>
          <w:b/>
          <w:lang w:eastAsia="x-none"/>
        </w:rPr>
        <w:tab/>
        <w:t>Nokia, Nokia Shanghai Bell</w:t>
      </w:r>
    </w:p>
    <w:p w14:paraId="1C159C2C" w14:textId="77777777" w:rsidR="00EF0680" w:rsidRPr="00EF0680" w:rsidRDefault="00EF0680" w:rsidP="00AF7474">
      <w:pPr>
        <w:pStyle w:val="ListParagraph"/>
        <w:numPr>
          <w:ilvl w:val="0"/>
          <w:numId w:val="85"/>
        </w:numPr>
        <w:spacing w:after="0"/>
      </w:pPr>
      <w:r w:rsidRPr="00EF0680">
        <w:t xml:space="preserve">Observation: The service interruption in NR can be defined as the duration between the point in time when the UE stops transmission/reception with the source gNB and the time when target gNB resumes the transmission/reception with the UE after UE has sent </w:t>
      </w:r>
      <w:r w:rsidRPr="00EF0680">
        <w:rPr>
          <w:i/>
        </w:rPr>
        <w:t>RRCReconfigurationComplete</w:t>
      </w:r>
      <w:r w:rsidRPr="00EF0680">
        <w:t xml:space="preserve">.   </w:t>
      </w:r>
    </w:p>
    <w:p w14:paraId="04150301" w14:textId="77777777" w:rsidR="00EF0680" w:rsidRPr="00EF0680" w:rsidRDefault="00EF0680" w:rsidP="00AF7474">
      <w:pPr>
        <w:pStyle w:val="ListParagraph"/>
        <w:numPr>
          <w:ilvl w:val="0"/>
          <w:numId w:val="85"/>
        </w:numPr>
        <w:spacing w:after="0"/>
        <w:rPr>
          <w:rFonts w:eastAsia="MS Mincho"/>
        </w:rPr>
      </w:pPr>
      <w:r w:rsidRPr="00EF0680">
        <w:rPr>
          <w:lang w:eastAsia="zh-CN"/>
        </w:rPr>
        <w:t>Observation: Make-before-Break and RACH procedure related enhancements should be studied for mobility enhancements. For RACH enhancements, RACH-less HO and 2-step RACH could be considered.</w:t>
      </w:r>
    </w:p>
    <w:p w14:paraId="3520E7A0" w14:textId="77777777" w:rsidR="00EF0680" w:rsidRPr="00EF0680" w:rsidRDefault="00EF0680" w:rsidP="00AF7474">
      <w:pPr>
        <w:pStyle w:val="ListParagraph"/>
        <w:numPr>
          <w:ilvl w:val="0"/>
          <w:numId w:val="85"/>
        </w:numPr>
        <w:spacing w:after="0"/>
        <w:rPr>
          <w:rFonts w:eastAsia="Times New Roman"/>
        </w:rPr>
      </w:pPr>
      <w:r w:rsidRPr="00EF0680">
        <w:rPr>
          <w:rFonts w:eastAsia="Times New Roman"/>
        </w:rPr>
        <w:t>Observation: Simultaneous connectivity solutions covering 1TX and 2TX implementations should be studied for NR mobility enhancements.</w:t>
      </w:r>
    </w:p>
    <w:p w14:paraId="4A62A9AF" w14:textId="77777777" w:rsidR="00EF0680" w:rsidRPr="00EF0680" w:rsidRDefault="00EF0680" w:rsidP="00AF7474">
      <w:pPr>
        <w:pStyle w:val="ListParagraph"/>
        <w:numPr>
          <w:ilvl w:val="0"/>
          <w:numId w:val="85"/>
        </w:numPr>
        <w:spacing w:after="0"/>
      </w:pPr>
      <w:r w:rsidRPr="00EF0680">
        <w:t>Observation: Beam domain aspects could be considered in conjunction of mobility robustness enhancements.</w:t>
      </w:r>
    </w:p>
    <w:p w14:paraId="2C52D5ED" w14:textId="35A26936" w:rsidR="00EF0680" w:rsidRDefault="00EF0680" w:rsidP="00EF068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2AB1123" w14:textId="67BD415B" w:rsidR="004804B9" w:rsidRDefault="004804B9" w:rsidP="00EF0680">
      <w:pPr>
        <w:rPr>
          <w:szCs w:val="20"/>
        </w:rPr>
      </w:pPr>
    </w:p>
    <w:p w14:paraId="19750DCB" w14:textId="77777777" w:rsidR="004804B9" w:rsidRPr="005D2CA2" w:rsidRDefault="004804B9" w:rsidP="004804B9">
      <w:pPr>
        <w:rPr>
          <w:lang w:eastAsia="x-none"/>
        </w:rPr>
      </w:pPr>
      <w:r w:rsidRPr="00984CC4">
        <w:rPr>
          <w:szCs w:val="20"/>
        </w:rPr>
        <w:t xml:space="preserve">Tuesday conclusion: </w:t>
      </w:r>
      <w:r w:rsidRPr="00984CC4">
        <w:rPr>
          <w:lang w:eastAsia="x-none"/>
        </w:rPr>
        <w:t>Continue discussion offline – Daewon (Intel)</w:t>
      </w:r>
    </w:p>
    <w:p w14:paraId="62813180" w14:textId="47B60F60" w:rsidR="004804B9" w:rsidRDefault="004804B9" w:rsidP="00EF0680">
      <w:pPr>
        <w:rPr>
          <w:szCs w:val="20"/>
        </w:rPr>
      </w:pPr>
    </w:p>
    <w:p w14:paraId="2E78B988" w14:textId="375A8C37" w:rsidR="00B52190" w:rsidRPr="00984CC4" w:rsidRDefault="00B52190" w:rsidP="00EF0680">
      <w:pPr>
        <w:rPr>
          <w:b/>
          <w:szCs w:val="20"/>
        </w:rPr>
      </w:pPr>
      <w:r w:rsidRPr="00984CC4">
        <w:rPr>
          <w:b/>
          <w:szCs w:val="20"/>
        </w:rPr>
        <w:t>Wednesday session</w:t>
      </w:r>
    </w:p>
    <w:p w14:paraId="27C1E0CA" w14:textId="3C2874D0" w:rsidR="00B52190" w:rsidRPr="00984CC4" w:rsidRDefault="009C2999" w:rsidP="00B52190">
      <w:pPr>
        <w:rPr>
          <w:b/>
          <w:szCs w:val="20"/>
        </w:rPr>
      </w:pPr>
      <w:hyperlink r:id="rId2275" w:history="1">
        <w:r w:rsidR="003552DB">
          <w:rPr>
            <w:rStyle w:val="Hyperlink"/>
            <w:b/>
            <w:szCs w:val="20"/>
          </w:rPr>
          <w:t>R1-1903537</w:t>
        </w:r>
      </w:hyperlink>
      <w:r w:rsidR="00B52190" w:rsidRPr="00984CC4">
        <w:rPr>
          <w:b/>
          <w:szCs w:val="20"/>
        </w:rPr>
        <w:tab/>
        <w:t>Summary of discussions on physical layer aspects of enhanced mobility</w:t>
      </w:r>
      <w:r w:rsidR="00B52190" w:rsidRPr="00984CC4">
        <w:rPr>
          <w:b/>
          <w:szCs w:val="20"/>
        </w:rPr>
        <w:tab/>
        <w:t>Intel</w:t>
      </w:r>
    </w:p>
    <w:p w14:paraId="3CC7CE08" w14:textId="77777777" w:rsidR="00B52190" w:rsidRDefault="00B52190" w:rsidP="00B52190">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3389563" w14:textId="47295032" w:rsidR="00B52190" w:rsidRDefault="00B52190" w:rsidP="00B52190">
      <w:pPr>
        <w:rPr>
          <w:szCs w:val="20"/>
        </w:rPr>
      </w:pPr>
    </w:p>
    <w:p w14:paraId="081767FC" w14:textId="77777777" w:rsidR="00B0410C" w:rsidRPr="00ED3421" w:rsidRDefault="00B0410C" w:rsidP="00B0410C">
      <w:pPr>
        <w:rPr>
          <w:b/>
          <w:szCs w:val="20"/>
          <w:lang w:eastAsia="x-none"/>
        </w:rPr>
      </w:pPr>
      <w:r w:rsidRPr="00ED3421">
        <w:rPr>
          <w:b/>
          <w:szCs w:val="20"/>
          <w:u w:val="single"/>
          <w:lang w:eastAsia="x-none"/>
        </w:rPr>
        <w:t>Conclusion</w:t>
      </w:r>
      <w:r w:rsidRPr="00ED3421">
        <w:rPr>
          <w:b/>
          <w:szCs w:val="20"/>
          <w:lang w:eastAsia="x-none"/>
        </w:rPr>
        <w:t>:</w:t>
      </w:r>
    </w:p>
    <w:p w14:paraId="04FCE254" w14:textId="77777777" w:rsidR="00B0410C" w:rsidRPr="00ED3421" w:rsidRDefault="00B0410C" w:rsidP="00B0410C">
      <w:pPr>
        <w:rPr>
          <w:szCs w:val="20"/>
        </w:rPr>
      </w:pPr>
      <w:r w:rsidRPr="00ED3421">
        <w:rPr>
          <w:szCs w:val="20"/>
        </w:rPr>
        <w:t>The following physical layer aspects for mobility enhancements have been identified in RAN1#96 and are to be further studied (but not limited to):</w:t>
      </w:r>
    </w:p>
    <w:p w14:paraId="74835155"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RACH-less HO</w:t>
      </w:r>
    </w:p>
    <w:p w14:paraId="6CD4192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TA for target cell (if applicable)</w:t>
      </w:r>
    </w:p>
    <w:p w14:paraId="1FD5969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Power control for PUSCH for the target cell</w:t>
      </w:r>
    </w:p>
    <w:p w14:paraId="5FFF7D04"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UL grants configuration </w:t>
      </w:r>
    </w:p>
    <w:p w14:paraId="676BF1F2"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Tx/Rx beam related aspects</w:t>
      </w:r>
    </w:p>
    <w:p w14:paraId="332DB58B"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PUSCH transmission aspects (e.g. repetition, etc.)</w:t>
      </w:r>
    </w:p>
    <w:p w14:paraId="7B9A6D29"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dual connectivity (DC) based HO</w:t>
      </w:r>
    </w:p>
    <w:p w14:paraId="6E5AABA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Feasibility/applicability (with respect to various Tx/Rx RF capability and carrier frequencies of source/target cell)</w:t>
      </w:r>
    </w:p>
    <w:p w14:paraId="277876A5"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PDCCH monitoring for source and target cells.</w:t>
      </w:r>
    </w:p>
    <w:p w14:paraId="536C6258"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Procedures related to DL/UL operation</w:t>
      </w:r>
    </w:p>
    <w:p w14:paraId="0005B1F9"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 xml:space="preserve">Power control for PUSCH/PUCCH/SRS </w:t>
      </w:r>
    </w:p>
    <w:p w14:paraId="7589556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lastRenderedPageBreak/>
        <w:t xml:space="preserve">Tx/Rx beam related aspects </w:t>
      </w:r>
    </w:p>
    <w:p w14:paraId="309F2ABD"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Note: this may interact with multi-TRP discussion in Rel-16 eMIMO</w:t>
      </w:r>
    </w:p>
    <w:p w14:paraId="65376AE7"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Make-before-break (MBB) related to 0ms HO interruption latency (if supported)</w:t>
      </w:r>
    </w:p>
    <w:p w14:paraId="1A0CFC62" w14:textId="77777777" w:rsidR="00B0410C" w:rsidRPr="00ED3421" w:rsidRDefault="00B0410C" w:rsidP="00AF7474">
      <w:pPr>
        <w:numPr>
          <w:ilvl w:val="1"/>
          <w:numId w:val="132"/>
        </w:numPr>
        <w:rPr>
          <w:rFonts w:ascii="Times New Roman" w:hAnsi="Times New Roman"/>
          <w:bCs/>
          <w:szCs w:val="20"/>
          <w:lang w:eastAsia="zh-CN"/>
        </w:rPr>
      </w:pPr>
      <w:r w:rsidRPr="00ED3421">
        <w:rPr>
          <w:rFonts w:ascii="Times New Roman" w:hAnsi="Times New Roman"/>
          <w:bCs/>
          <w:szCs w:val="20"/>
          <w:lang w:eastAsia="zh-CN"/>
        </w:rPr>
        <w:t>If supported, whether or not PHY impacts are similar/the same to those under dual connectivity (DC) based HO</w:t>
      </w:r>
    </w:p>
    <w:p w14:paraId="7F3AF49E" w14:textId="77777777" w:rsidR="00B0410C" w:rsidRPr="00ED3421" w:rsidRDefault="00B0410C" w:rsidP="00AF7474">
      <w:pPr>
        <w:pStyle w:val="ListParagraph"/>
        <w:numPr>
          <w:ilvl w:val="0"/>
          <w:numId w:val="132"/>
        </w:numPr>
        <w:overflowPunct/>
        <w:autoSpaceDE/>
        <w:autoSpaceDN/>
        <w:adjustRightInd/>
        <w:spacing w:after="0"/>
        <w:contextualSpacing w:val="0"/>
        <w:textAlignment w:val="auto"/>
        <w:rPr>
          <w:bCs/>
          <w:lang w:eastAsia="zh-CN"/>
        </w:rPr>
      </w:pPr>
      <w:r w:rsidRPr="00ED3421">
        <w:rPr>
          <w:bCs/>
          <w:lang w:eastAsia="zh-CN"/>
        </w:rPr>
        <w:t>Potential physical layer aspects of solutions/enhancements that are not explicitly mentioned in the WID</w:t>
      </w:r>
    </w:p>
    <w:p w14:paraId="13C75A5F"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Measurement procedure to provide low latency reports (e.g. L1 based measurements)</w:t>
      </w:r>
    </w:p>
    <w:p w14:paraId="61E2A37C" w14:textId="77777777" w:rsidR="00B0410C" w:rsidRPr="00ED3421"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Methods of conveying QCL information for target cell (e.g. MAC CE based indication of QCL information for target cell)</w:t>
      </w:r>
    </w:p>
    <w:p w14:paraId="16F675F1" w14:textId="04FDA7CB" w:rsidR="00B0410C" w:rsidRPr="00E74C99" w:rsidRDefault="00B0410C" w:rsidP="00AF7474">
      <w:pPr>
        <w:pStyle w:val="ListParagraph"/>
        <w:numPr>
          <w:ilvl w:val="1"/>
          <w:numId w:val="132"/>
        </w:numPr>
        <w:overflowPunct/>
        <w:autoSpaceDE/>
        <w:autoSpaceDN/>
        <w:adjustRightInd/>
        <w:spacing w:after="0"/>
        <w:contextualSpacing w:val="0"/>
        <w:textAlignment w:val="auto"/>
        <w:rPr>
          <w:bCs/>
          <w:lang w:eastAsia="zh-CN"/>
        </w:rPr>
      </w:pPr>
      <w:r w:rsidRPr="00ED3421">
        <w:rPr>
          <w:bCs/>
          <w:lang w:eastAsia="zh-CN"/>
        </w:rPr>
        <w:t>Link recovery on non-serving cells</w:t>
      </w:r>
    </w:p>
    <w:p w14:paraId="2E9BB6E6" w14:textId="097D1780" w:rsidR="00EF6E4F" w:rsidRPr="006A7658" w:rsidRDefault="00153CED" w:rsidP="00F11C2B">
      <w:pPr>
        <w:pStyle w:val="Heading4"/>
      </w:pPr>
      <w:bookmarkStart w:id="282" w:name="_Toc5361482"/>
      <w:r>
        <w:t>Other</w:t>
      </w:r>
      <w:bookmarkEnd w:id="282"/>
    </w:p>
    <w:p w14:paraId="26C463DB" w14:textId="008011DA" w:rsidR="00EF6E4F" w:rsidRDefault="009C2999" w:rsidP="00EF6E4F">
      <w:pPr>
        <w:rPr>
          <w:lang w:eastAsia="x-none"/>
        </w:rPr>
      </w:pPr>
      <w:hyperlink r:id="rId2276" w:history="1">
        <w:r w:rsidR="003552DB">
          <w:rPr>
            <w:rStyle w:val="Hyperlink"/>
            <w:lang w:eastAsia="x-none"/>
          </w:rPr>
          <w:t>R1-1903114</w:t>
        </w:r>
      </w:hyperlink>
      <w:r w:rsidR="00EF6E4F">
        <w:rPr>
          <w:lang w:eastAsia="x-none"/>
        </w:rPr>
        <w:tab/>
        <w:t>Discussion on scenarios for mobility enhancements</w:t>
      </w:r>
      <w:r w:rsidR="00EF6E4F">
        <w:rPr>
          <w:lang w:eastAsia="x-none"/>
        </w:rPr>
        <w:tab/>
        <w:t>Huawei, HiSilicon</w:t>
      </w:r>
    </w:p>
    <w:p w14:paraId="57379B47" w14:textId="03A7C897" w:rsidR="00EF6E4F" w:rsidRDefault="009C2999" w:rsidP="00EF6E4F">
      <w:pPr>
        <w:rPr>
          <w:lang w:eastAsia="x-none"/>
        </w:rPr>
      </w:pPr>
      <w:hyperlink r:id="rId2277" w:history="1">
        <w:r w:rsidR="003552DB">
          <w:rPr>
            <w:rStyle w:val="Hyperlink"/>
            <w:lang w:eastAsia="x-none"/>
          </w:rPr>
          <w:t>R1-1903115</w:t>
        </w:r>
      </w:hyperlink>
      <w:r w:rsidR="00EF6E4F">
        <w:rPr>
          <w:lang w:eastAsia="x-none"/>
        </w:rPr>
        <w:tab/>
        <w:t>Details on mobility enhancements</w:t>
      </w:r>
      <w:r w:rsidR="00EF6E4F">
        <w:rPr>
          <w:lang w:eastAsia="x-none"/>
        </w:rPr>
        <w:tab/>
        <w:t>Huawei, HiSilicon</w:t>
      </w:r>
    </w:p>
    <w:p w14:paraId="0B4CE104" w14:textId="77777777" w:rsidR="00EF6E4F" w:rsidRDefault="00EF6E4F" w:rsidP="00F11C2B">
      <w:pPr>
        <w:pStyle w:val="Heading3"/>
      </w:pPr>
      <w:bookmarkStart w:id="283" w:name="_Toc1144334"/>
      <w:bookmarkStart w:id="284" w:name="_Toc5361483"/>
      <w:r w:rsidRPr="00421BB5">
        <w:t>Multi-RAT Dual-Connectivity and Carrier Aggregation enhancements (LTE, NR)</w:t>
      </w:r>
      <w:bookmarkEnd w:id="283"/>
      <w:bookmarkEnd w:id="284"/>
    </w:p>
    <w:p w14:paraId="1F611159" w14:textId="77777777" w:rsidR="00EF6E4F" w:rsidRDefault="00EF6E4F" w:rsidP="00EF6E4F">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2278" w:history="1">
        <w:r w:rsidRPr="00CE6D5D">
          <w:rPr>
            <w:rStyle w:val="Hyperlink"/>
            <w:i/>
            <w:lang w:eastAsia="x-none"/>
          </w:rPr>
          <w:t>RP-18</w:t>
        </w:r>
        <w:r>
          <w:rPr>
            <w:rStyle w:val="Hyperlink"/>
            <w:i/>
            <w:lang w:eastAsia="x-none"/>
          </w:rPr>
          <w:t>2076</w:t>
        </w:r>
      </w:hyperlink>
      <w:r w:rsidRPr="00CE6D5D">
        <w:rPr>
          <w:i/>
          <w:lang w:eastAsia="x-none"/>
        </w:rPr>
        <w:t xml:space="preserve">. Please refer to the </w:t>
      </w:r>
      <w:r>
        <w:rPr>
          <w:i/>
          <w:lang w:eastAsia="x-none"/>
        </w:rPr>
        <w:t>W</w:t>
      </w:r>
      <w:r w:rsidRPr="00CE6D5D">
        <w:rPr>
          <w:i/>
          <w:lang w:eastAsia="x-none"/>
        </w:rPr>
        <w:t>ID for detailed scoping</w:t>
      </w:r>
    </w:p>
    <w:p w14:paraId="69E35454" w14:textId="77777777" w:rsidR="00EF6E4F" w:rsidRDefault="00EF6E4F" w:rsidP="00EF6E4F">
      <w:pPr>
        <w:rPr>
          <w:lang w:eastAsia="x-none"/>
        </w:rPr>
      </w:pPr>
    </w:p>
    <w:p w14:paraId="512701EA" w14:textId="0D8EAECB" w:rsidR="00EF6E4F" w:rsidRDefault="009C2999" w:rsidP="00EF6E4F">
      <w:pPr>
        <w:rPr>
          <w:b/>
          <w:lang w:eastAsia="x-none"/>
        </w:rPr>
      </w:pPr>
      <w:hyperlink r:id="rId2279" w:history="1">
        <w:r w:rsidR="003552DB">
          <w:rPr>
            <w:rStyle w:val="Hyperlink"/>
            <w:b/>
            <w:lang w:eastAsia="x-none"/>
          </w:rPr>
          <w:t>R1-1903187</w:t>
        </w:r>
      </w:hyperlink>
      <w:r w:rsidR="00EF6E4F" w:rsidRPr="007A2BBC">
        <w:rPr>
          <w:b/>
          <w:lang w:eastAsia="x-none"/>
        </w:rPr>
        <w:tab/>
        <w:t>Workplan for the DC and CA enhancements WI</w:t>
      </w:r>
      <w:r w:rsidR="00EF6E4F" w:rsidRPr="007A2BBC">
        <w:rPr>
          <w:b/>
          <w:lang w:eastAsia="x-none"/>
        </w:rPr>
        <w:tab/>
        <w:t>Ericsson, Nokia</w:t>
      </w:r>
    </w:p>
    <w:p w14:paraId="0B440313" w14:textId="121ACEA5" w:rsidR="000E375B" w:rsidRPr="00E74C99" w:rsidRDefault="000E375B" w:rsidP="00EF6E4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0816152" w14:textId="77777777" w:rsidR="00EF6E4F" w:rsidRDefault="00EF6E4F" w:rsidP="00F11C2B">
      <w:pPr>
        <w:pStyle w:val="Heading4"/>
      </w:pPr>
      <w:bookmarkStart w:id="285" w:name="_Toc1144335"/>
      <w:bookmarkStart w:id="286" w:name="_Toc5361484"/>
      <w:r>
        <w:t>Uplink Power Control for Supporting NR-NR Dual-Connectivity</w:t>
      </w:r>
      <w:bookmarkEnd w:id="285"/>
      <w:bookmarkEnd w:id="286"/>
    </w:p>
    <w:p w14:paraId="5E7F7588" w14:textId="4A169E94" w:rsidR="00EF6E4F" w:rsidRDefault="00EF6E4F" w:rsidP="00EF6E4F">
      <w:pPr>
        <w:rPr>
          <w:i/>
          <w:lang w:eastAsia="x-none"/>
        </w:rPr>
      </w:pPr>
      <w:r w:rsidRPr="00AF5EA6">
        <w:rPr>
          <w:i/>
          <w:lang w:eastAsia="x-none"/>
        </w:rPr>
        <w:t>Including both synchronous &amp; asynchronous, covering only cases not covered in Rel-15</w:t>
      </w:r>
    </w:p>
    <w:p w14:paraId="60CE65F6" w14:textId="4A2F82F2" w:rsidR="000E375B" w:rsidRDefault="000E375B" w:rsidP="000E375B"/>
    <w:p w14:paraId="55515244" w14:textId="3BB23802" w:rsidR="00D6781B" w:rsidRDefault="009C2999" w:rsidP="00D6781B">
      <w:pPr>
        <w:rPr>
          <w:b/>
          <w:lang w:eastAsia="x-none"/>
        </w:rPr>
      </w:pPr>
      <w:hyperlink r:id="rId2280" w:history="1">
        <w:r w:rsidR="003552DB">
          <w:rPr>
            <w:rStyle w:val="Hyperlink"/>
            <w:b/>
            <w:lang w:eastAsia="x-none"/>
          </w:rPr>
          <w:t>R1-1901551</w:t>
        </w:r>
      </w:hyperlink>
      <w:r w:rsidR="00D6781B" w:rsidRPr="00D6781B">
        <w:rPr>
          <w:b/>
          <w:lang w:eastAsia="x-none"/>
        </w:rPr>
        <w:tab/>
        <w:t>UL power control for NR-NR dual connectivity</w:t>
      </w:r>
      <w:r w:rsidR="00D6781B" w:rsidRPr="00D6781B">
        <w:rPr>
          <w:b/>
          <w:lang w:eastAsia="x-none"/>
        </w:rPr>
        <w:tab/>
        <w:t>Huawei, HiSilicon</w:t>
      </w:r>
    </w:p>
    <w:p w14:paraId="140380E9" w14:textId="77777777" w:rsidR="00D6781B" w:rsidRPr="00D6781B" w:rsidRDefault="00D6781B" w:rsidP="00AF7474">
      <w:pPr>
        <w:pStyle w:val="ListParagraph"/>
        <w:numPr>
          <w:ilvl w:val="0"/>
          <w:numId w:val="86"/>
        </w:numPr>
        <w:spacing w:after="0"/>
        <w:ind w:left="714" w:hanging="357"/>
        <w:rPr>
          <w:lang w:eastAsia="zh-CN"/>
        </w:rPr>
      </w:pPr>
      <w:r w:rsidRPr="00D6781B">
        <w:rPr>
          <w:lang w:eastAsia="zh-CN"/>
        </w:rPr>
        <w:t xml:space="preserve">Observation: UE operating in dynamic power sharing is able to maintain phase continuity in power-limited cases even when uplink transmissions on two different CGs are partially overlapped. </w:t>
      </w:r>
    </w:p>
    <w:p w14:paraId="59001DB5" w14:textId="77777777" w:rsidR="00D6781B" w:rsidRPr="00D6781B" w:rsidRDefault="00D6781B" w:rsidP="00AF7474">
      <w:pPr>
        <w:pStyle w:val="ListParagraph"/>
        <w:numPr>
          <w:ilvl w:val="0"/>
          <w:numId w:val="86"/>
        </w:numPr>
        <w:spacing w:after="0"/>
        <w:ind w:left="714" w:hanging="357"/>
      </w:pPr>
      <w:r w:rsidRPr="00D6781B">
        <w:rPr>
          <w:rFonts w:hint="eastAsia"/>
        </w:rPr>
        <w:t>P</w:t>
      </w:r>
      <w:r w:rsidRPr="00D6781B">
        <w:t xml:space="preserve">roposal 1: </w:t>
      </w:r>
      <w:r w:rsidRPr="00D6781B">
        <w:rPr>
          <w:rFonts w:hint="eastAsia"/>
          <w:lang w:eastAsia="zh-CN"/>
        </w:rPr>
        <w:t>D</w:t>
      </w:r>
      <w:r w:rsidRPr="00D6781B">
        <w:t xml:space="preserve">ynamic power sharing shall be supported </w:t>
      </w:r>
      <w:r w:rsidRPr="00D6781B">
        <w:rPr>
          <w:rFonts w:hint="eastAsia"/>
          <w:lang w:eastAsia="zh-CN"/>
        </w:rPr>
        <w:t>f</w:t>
      </w:r>
      <w:r w:rsidRPr="00D6781B">
        <w:t>or NN-DC with FR1</w:t>
      </w:r>
      <w:r w:rsidRPr="00D6781B">
        <w:rPr>
          <w:rFonts w:hint="eastAsia"/>
          <w:lang w:eastAsia="zh-CN"/>
        </w:rPr>
        <w:t>+</w:t>
      </w:r>
      <w:r w:rsidRPr="00D6781B">
        <w:t>FR1 band combination</w:t>
      </w:r>
      <w:r w:rsidRPr="00D6781B">
        <w:rPr>
          <w:rFonts w:hint="eastAsia"/>
          <w:lang w:eastAsia="zh-CN"/>
        </w:rPr>
        <w:t>(s)</w:t>
      </w:r>
      <w:r w:rsidRPr="00D6781B">
        <w:t>. The UE modem for each CG has the same ability of obtaining scheduling information of the other CG.</w:t>
      </w:r>
    </w:p>
    <w:p w14:paraId="74809ADE" w14:textId="77777777" w:rsidR="00D6781B" w:rsidRPr="00D6781B" w:rsidRDefault="00D6781B" w:rsidP="00AF7474">
      <w:pPr>
        <w:pStyle w:val="ListParagraph"/>
        <w:numPr>
          <w:ilvl w:val="0"/>
          <w:numId w:val="86"/>
        </w:numPr>
        <w:spacing w:after="0"/>
        <w:ind w:left="714" w:hanging="357"/>
        <w:rPr>
          <w:lang w:eastAsia="zh-CN"/>
        </w:rPr>
      </w:pPr>
      <w:r w:rsidRPr="00D6781B">
        <w:t>Proposal 2: Look-ahead in determining UL transmission power can be considered for NN-DC UE.</w:t>
      </w:r>
    </w:p>
    <w:p w14:paraId="04C228FE" w14:textId="77777777" w:rsidR="00D6781B" w:rsidRPr="00D6781B" w:rsidRDefault="00D6781B" w:rsidP="00AF7474">
      <w:pPr>
        <w:pStyle w:val="ListParagraph"/>
        <w:numPr>
          <w:ilvl w:val="0"/>
          <w:numId w:val="86"/>
        </w:numPr>
        <w:spacing w:after="0"/>
        <w:ind w:left="714" w:hanging="357"/>
      </w:pPr>
      <w:r w:rsidRPr="00D6781B">
        <w:t>Proposal 3: For NN-DC with FR1+FR1 band combination(s), it is preferable to introduce minimum guaranteed power to</w:t>
      </w:r>
      <w:r w:rsidRPr="00D6781B">
        <w:rPr>
          <w:rFonts w:hint="eastAsia"/>
          <w:lang w:eastAsia="zh-CN"/>
        </w:rPr>
        <w:t xml:space="preserve"> dynamic power sharing</w:t>
      </w:r>
      <w:r w:rsidRPr="00D6781B">
        <w:t>.</w:t>
      </w:r>
    </w:p>
    <w:p w14:paraId="27AB52F2"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4: Prioritizations for transmission power reductions in Rel-15 </w:t>
      </w:r>
      <w:r w:rsidRPr="00D6781B">
        <w:rPr>
          <w:lang w:eastAsia="zh-CN"/>
        </w:rPr>
        <w:t>are</w:t>
      </w:r>
      <w:r w:rsidRPr="00D6781B">
        <w:rPr>
          <w:rFonts w:hint="eastAsia"/>
          <w:lang w:eastAsia="zh-CN"/>
        </w:rPr>
        <w:t xml:space="preserve"> treated as starting points for NN-DC.</w:t>
      </w:r>
    </w:p>
    <w:p w14:paraId="7299CA01" w14:textId="77777777" w:rsidR="00D6781B" w:rsidRPr="00D6781B" w:rsidRDefault="00D6781B" w:rsidP="00AF7474">
      <w:pPr>
        <w:pStyle w:val="ListParagraph"/>
        <w:numPr>
          <w:ilvl w:val="0"/>
          <w:numId w:val="86"/>
        </w:numPr>
        <w:spacing w:after="0"/>
        <w:ind w:left="714" w:hanging="357"/>
      </w:pPr>
      <w:r w:rsidRPr="00D6781B">
        <w:t xml:space="preserve">Proposal </w:t>
      </w:r>
      <w:r w:rsidRPr="00D6781B">
        <w:rPr>
          <w:rFonts w:hint="eastAsia"/>
          <w:lang w:eastAsia="zh-CN"/>
        </w:rPr>
        <w:t>5</w:t>
      </w:r>
      <w:r w:rsidRPr="00D6781B">
        <w:t xml:space="preserve">: </w:t>
      </w:r>
      <w:r w:rsidRPr="00D6781B">
        <w:rPr>
          <w:rFonts w:hint="eastAsia"/>
          <w:lang w:eastAsia="zh-CN"/>
        </w:rPr>
        <w:t>C</w:t>
      </w:r>
      <w:r w:rsidRPr="00D6781B">
        <w:t xml:space="preserve">onsider to introduce </w:t>
      </w:r>
      <w:r w:rsidRPr="00D6781B">
        <w:rPr>
          <w:rFonts w:hint="eastAsia"/>
          <w:lang w:eastAsia="zh-CN"/>
        </w:rPr>
        <w:t>additional</w:t>
      </w:r>
      <w:r w:rsidRPr="00D6781B">
        <w:t xml:space="preserve"> prioritizations for transmission power reductions</w:t>
      </w:r>
      <w:r w:rsidRPr="00D6781B">
        <w:rPr>
          <w:rFonts w:hint="eastAsia"/>
          <w:lang w:eastAsia="zh-CN"/>
        </w:rPr>
        <w:t xml:space="preserve"> on top of </w:t>
      </w:r>
      <w:r w:rsidRPr="00D6781B">
        <w:t>current ones in Rel-15, e.g., prioritization among different PUCCH formats or PUSCH types.</w:t>
      </w:r>
    </w:p>
    <w:p w14:paraId="10E77C21" w14:textId="77777777" w:rsidR="00D6781B" w:rsidRPr="00D6781B" w:rsidRDefault="00D6781B" w:rsidP="00AF7474">
      <w:pPr>
        <w:pStyle w:val="ListParagraph"/>
        <w:numPr>
          <w:ilvl w:val="0"/>
          <w:numId w:val="86"/>
        </w:numPr>
        <w:spacing w:after="0"/>
        <w:ind w:left="714" w:hanging="357"/>
        <w:rPr>
          <w:lang w:eastAsia="zh-CN"/>
        </w:rPr>
      </w:pPr>
      <w:r w:rsidRPr="00D6781B">
        <w:rPr>
          <w:rFonts w:hint="eastAsia"/>
          <w:lang w:eastAsia="zh-CN"/>
        </w:rPr>
        <w:t xml:space="preserve">Proposal 6: </w:t>
      </w:r>
      <w:r w:rsidRPr="00D6781B">
        <w:rPr>
          <w:lang w:eastAsia="zh-CN"/>
        </w:rPr>
        <w:t>Study</w:t>
      </w:r>
      <w:r w:rsidRPr="00D6781B">
        <w:rPr>
          <w:rFonts w:hint="eastAsia"/>
          <w:lang w:eastAsia="zh-CN"/>
        </w:rPr>
        <w:t xml:space="preserve"> the UE </w:t>
      </w:r>
      <w:r w:rsidRPr="00D6781B">
        <w:rPr>
          <w:lang w:eastAsia="zh-CN"/>
        </w:rPr>
        <w:t>behavior</w:t>
      </w:r>
      <w:r w:rsidRPr="00D6781B">
        <w:rPr>
          <w:rFonts w:hint="eastAsia"/>
          <w:lang w:eastAsia="zh-CN"/>
        </w:rPr>
        <w:t xml:space="preserve"> on PH calculation in </w:t>
      </w:r>
      <w:r w:rsidRPr="00D6781B">
        <w:rPr>
          <w:lang w:eastAsia="zh-CN"/>
        </w:rPr>
        <w:t>asynchronous</w:t>
      </w:r>
      <w:r w:rsidRPr="00D6781B">
        <w:rPr>
          <w:rFonts w:hint="eastAsia"/>
          <w:lang w:eastAsia="zh-CN"/>
        </w:rPr>
        <w:t xml:space="preserve"> </w:t>
      </w:r>
      <w:r w:rsidRPr="00D6781B">
        <w:rPr>
          <w:lang w:eastAsia="zh-CN"/>
        </w:rPr>
        <w:t xml:space="preserve">NN-DC </w:t>
      </w:r>
      <w:r w:rsidRPr="00D6781B">
        <w:rPr>
          <w:rFonts w:hint="eastAsia"/>
          <w:lang w:eastAsia="zh-CN"/>
        </w:rPr>
        <w:t xml:space="preserve">scenario. </w:t>
      </w:r>
    </w:p>
    <w:p w14:paraId="1B91C9E5" w14:textId="77777777" w:rsidR="00D6781B" w:rsidRPr="00D6781B" w:rsidRDefault="00D6781B" w:rsidP="00AF7474">
      <w:pPr>
        <w:pStyle w:val="ListParagraph"/>
        <w:numPr>
          <w:ilvl w:val="0"/>
          <w:numId w:val="86"/>
        </w:numPr>
        <w:spacing w:after="0"/>
        <w:ind w:left="714" w:hanging="357"/>
        <w:rPr>
          <w:kern w:val="2"/>
          <w:lang w:eastAsia="zh-CN"/>
        </w:rPr>
      </w:pPr>
      <w:r w:rsidRPr="00D6781B">
        <w:rPr>
          <w:rFonts w:hint="eastAsia"/>
          <w:kern w:val="2"/>
          <w:lang w:eastAsia="zh-CN"/>
        </w:rPr>
        <w:t xml:space="preserve">Proposal </w:t>
      </w:r>
      <w:r w:rsidRPr="00D6781B">
        <w:rPr>
          <w:kern w:val="2"/>
          <w:lang w:eastAsia="zh-CN"/>
        </w:rPr>
        <w:t>7</w:t>
      </w:r>
      <w:r w:rsidRPr="00D6781B">
        <w:rPr>
          <w:rFonts w:hint="eastAsia"/>
          <w:kern w:val="2"/>
          <w:lang w:eastAsia="zh-CN"/>
        </w:rPr>
        <w:t xml:space="preserve">: Consider single UL operation for NN-DC </w:t>
      </w:r>
      <w:r w:rsidRPr="00D6781B">
        <w:rPr>
          <w:kern w:val="2"/>
          <w:lang w:eastAsia="zh-CN"/>
        </w:rPr>
        <w:t>among multiple CGs in order to combat the IMD issue.</w:t>
      </w:r>
    </w:p>
    <w:p w14:paraId="1690990C" w14:textId="77777777" w:rsidR="000E375B" w:rsidRPr="00EF0680" w:rsidRDefault="000E375B" w:rsidP="000E375B">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BBF579B" w14:textId="22E14390" w:rsidR="000E375B" w:rsidRDefault="000E375B" w:rsidP="000E375B"/>
    <w:p w14:paraId="40546551" w14:textId="794B6006" w:rsidR="001660FE" w:rsidRDefault="009C2999" w:rsidP="001660FE">
      <w:pPr>
        <w:rPr>
          <w:b/>
          <w:lang w:eastAsia="x-none"/>
        </w:rPr>
      </w:pPr>
      <w:hyperlink r:id="rId2281" w:history="1">
        <w:r w:rsidR="003552DB">
          <w:rPr>
            <w:rStyle w:val="Hyperlink"/>
            <w:b/>
            <w:lang w:eastAsia="x-none"/>
          </w:rPr>
          <w:t>R1-1902834</w:t>
        </w:r>
      </w:hyperlink>
      <w:r w:rsidR="001660FE" w:rsidRPr="001660FE">
        <w:rPr>
          <w:b/>
          <w:lang w:eastAsia="x-none"/>
        </w:rPr>
        <w:tab/>
        <w:t>Uplink PC for Supporting NR-NR DC</w:t>
      </w:r>
      <w:r w:rsidR="001660FE" w:rsidRPr="001660FE">
        <w:rPr>
          <w:b/>
          <w:lang w:eastAsia="x-none"/>
        </w:rPr>
        <w:tab/>
        <w:t>Panasonic Corporation</w:t>
      </w:r>
    </w:p>
    <w:p w14:paraId="4AFCCFA6" w14:textId="77777777" w:rsidR="001660FE" w:rsidRPr="00EF0680" w:rsidRDefault="001660FE" w:rsidP="001660FE">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FB6FE27" w14:textId="3A9EDBBE" w:rsidR="001660FE" w:rsidRDefault="001660FE" w:rsidP="001660FE"/>
    <w:p w14:paraId="61DCE1EB" w14:textId="0083A549" w:rsidR="004804B9" w:rsidRDefault="004804B9" w:rsidP="004804B9">
      <w:pPr>
        <w:rPr>
          <w:lang w:eastAsia="x-none"/>
        </w:rPr>
      </w:pPr>
      <w:r w:rsidRPr="005A4F22">
        <w:t xml:space="preserve">Tuesday conclusion: </w:t>
      </w:r>
      <w:r w:rsidRPr="005A4F22">
        <w:rPr>
          <w:lang w:eastAsia="x-none"/>
        </w:rPr>
        <w:t>Continue offline discussion – Kianoush (Qualcomm)</w:t>
      </w:r>
    </w:p>
    <w:p w14:paraId="7B60EE4C" w14:textId="4F566B48" w:rsidR="004804B9" w:rsidRDefault="004804B9" w:rsidP="001660FE"/>
    <w:p w14:paraId="7993F51A" w14:textId="1CF2CB14" w:rsidR="001660FE" w:rsidRPr="005A4F22" w:rsidRDefault="005A4F22" w:rsidP="001660FE">
      <w:pPr>
        <w:rPr>
          <w:b/>
        </w:rPr>
      </w:pPr>
      <w:r w:rsidRPr="005A4F22">
        <w:rPr>
          <w:b/>
        </w:rPr>
        <w:t>Thursday session</w:t>
      </w:r>
    </w:p>
    <w:p w14:paraId="3672990C" w14:textId="76EAF6FF" w:rsidR="005A4F22" w:rsidRPr="00A34EF3" w:rsidRDefault="009C2999" w:rsidP="005A4F22">
      <w:pPr>
        <w:rPr>
          <w:b/>
          <w:lang w:eastAsia="x-none"/>
        </w:rPr>
      </w:pPr>
      <w:hyperlink r:id="rId2282" w:history="1">
        <w:r w:rsidR="003552DB">
          <w:rPr>
            <w:rStyle w:val="Hyperlink"/>
            <w:b/>
            <w:lang w:eastAsia="x-none"/>
          </w:rPr>
          <w:t>R1-1903645</w:t>
        </w:r>
      </w:hyperlink>
      <w:r w:rsidR="005A4F22" w:rsidRPr="005A4F22">
        <w:rPr>
          <w:b/>
          <w:lang w:eastAsia="x-none"/>
        </w:rPr>
        <w:tab/>
      </w:r>
      <w:r w:rsidR="00B87CC5" w:rsidRPr="00B87CC5">
        <w:rPr>
          <w:b/>
          <w:lang w:eastAsia="x-none"/>
        </w:rPr>
        <w:t>Summary for Uplink Power Control For Supporting NR-NR Dual Connectivity</w:t>
      </w:r>
      <w:r w:rsidR="00B87CC5" w:rsidRPr="00B87CC5">
        <w:rPr>
          <w:b/>
          <w:lang w:eastAsia="x-none"/>
        </w:rPr>
        <w:tab/>
        <w:t>Qualcomm</w:t>
      </w:r>
    </w:p>
    <w:p w14:paraId="15116869" w14:textId="77777777" w:rsidR="005A4F22" w:rsidRPr="00EF0680"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9DE5B01" w14:textId="77777777" w:rsidR="005A4F22" w:rsidRDefault="005A4F22" w:rsidP="005A4F22">
      <w:pPr>
        <w:rPr>
          <w:szCs w:val="20"/>
          <w:lang w:eastAsia="x-none"/>
        </w:rPr>
      </w:pPr>
    </w:p>
    <w:p w14:paraId="65662924" w14:textId="5255FB1F" w:rsidR="005A4F22" w:rsidRPr="00A34EF3" w:rsidRDefault="005A4F22" w:rsidP="005A4F22">
      <w:pPr>
        <w:rPr>
          <w:szCs w:val="20"/>
          <w:lang w:eastAsia="x-none"/>
        </w:rPr>
      </w:pPr>
      <w:r w:rsidRPr="00A34EF3">
        <w:rPr>
          <w:szCs w:val="20"/>
          <w:lang w:eastAsia="x-none"/>
        </w:rPr>
        <w:t>Proposal:</w:t>
      </w:r>
    </w:p>
    <w:p w14:paraId="1B45245F" w14:textId="77777777" w:rsidR="005A4F22" w:rsidRPr="00A34EF3" w:rsidRDefault="005A4F22" w:rsidP="00AF7474">
      <w:pPr>
        <w:numPr>
          <w:ilvl w:val="0"/>
          <w:numId w:val="179"/>
        </w:numPr>
        <w:jc w:val="both"/>
        <w:rPr>
          <w:szCs w:val="20"/>
        </w:rPr>
      </w:pPr>
      <w:r w:rsidRPr="00A34EF3">
        <w:rPr>
          <w:szCs w:val="20"/>
        </w:rPr>
        <w:t xml:space="preserve">For Rel. 16 NR-DC with FR1+FR1 band combinations, both the semi-static power sharing and dynamic power sharing </w:t>
      </w:r>
      <w:r w:rsidRPr="00A34EF3">
        <w:rPr>
          <w:strike/>
          <w:color w:val="FF0000"/>
          <w:szCs w:val="20"/>
        </w:rPr>
        <w:t>modes</w:t>
      </w:r>
      <w:r w:rsidRPr="00A34EF3">
        <w:rPr>
          <w:szCs w:val="20"/>
        </w:rPr>
        <w:t xml:space="preserve"> are supported.</w:t>
      </w:r>
    </w:p>
    <w:p w14:paraId="4690FF44" w14:textId="77777777" w:rsidR="005A4F22" w:rsidRDefault="005A4F22" w:rsidP="005A4F22">
      <w:pPr>
        <w:rPr>
          <w:lang w:eastAsia="x-none"/>
        </w:rPr>
      </w:pPr>
    </w:p>
    <w:p w14:paraId="29658380" w14:textId="2FCC3099" w:rsidR="005A4F22" w:rsidRPr="00B87CC5" w:rsidRDefault="00B87CC5" w:rsidP="001660FE">
      <w:pPr>
        <w:rPr>
          <w:b/>
        </w:rPr>
      </w:pPr>
      <w:r w:rsidRPr="00B87CC5">
        <w:rPr>
          <w:b/>
        </w:rPr>
        <w:t>Friday session</w:t>
      </w:r>
    </w:p>
    <w:p w14:paraId="47712271" w14:textId="0F8ADF4C" w:rsidR="00B87CC5" w:rsidRPr="00B87CC5" w:rsidRDefault="00B87CC5" w:rsidP="001660FE">
      <w:pPr>
        <w:rPr>
          <w:b/>
        </w:rPr>
      </w:pPr>
      <w:r w:rsidRPr="00B87CC5">
        <w:rPr>
          <w:b/>
        </w:rPr>
        <w:t>R1-1903778</w:t>
      </w:r>
      <w:r w:rsidRPr="00B87CC5">
        <w:rPr>
          <w:b/>
        </w:rPr>
        <w:tab/>
        <w:t>Summary for Uplink Power Control For Supporting NR-NR Dual Connectivity</w:t>
      </w:r>
      <w:r w:rsidRPr="00B87CC5">
        <w:rPr>
          <w:b/>
        </w:rPr>
        <w:tab/>
        <w:t>Qualcomm</w:t>
      </w:r>
    </w:p>
    <w:p w14:paraId="253F2920" w14:textId="77777777" w:rsidR="00B87CC5" w:rsidRPr="00EF0680"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6E9BF15" w14:textId="552C3EBE" w:rsidR="001660FE" w:rsidRDefault="001660FE" w:rsidP="000E375B"/>
    <w:p w14:paraId="6A911D68" w14:textId="77777777" w:rsidR="00B87CC5" w:rsidRPr="00806B7C" w:rsidRDefault="00B87CC5" w:rsidP="00B87CC5">
      <w:pPr>
        <w:jc w:val="both"/>
        <w:rPr>
          <w:szCs w:val="20"/>
          <w:highlight w:val="cyan"/>
        </w:rPr>
      </w:pPr>
      <w:r w:rsidRPr="00806B7C">
        <w:rPr>
          <w:szCs w:val="20"/>
          <w:highlight w:val="cyan"/>
        </w:rPr>
        <w:t>Proposals:</w:t>
      </w:r>
    </w:p>
    <w:p w14:paraId="5C22116C" w14:textId="77777777" w:rsidR="00B87CC5" w:rsidRPr="00806B7C" w:rsidRDefault="00B87CC5" w:rsidP="008B1D50">
      <w:pPr>
        <w:numPr>
          <w:ilvl w:val="0"/>
          <w:numId w:val="222"/>
        </w:numPr>
        <w:jc w:val="both"/>
        <w:rPr>
          <w:szCs w:val="20"/>
          <w:highlight w:val="cyan"/>
        </w:rPr>
      </w:pPr>
      <w:r w:rsidRPr="00806B7C">
        <w:rPr>
          <w:szCs w:val="20"/>
          <w:highlight w:val="cyan"/>
        </w:rPr>
        <w:t>For Rel. 16 NR-DC with FR1+FR1 band combinations both the semi-static power sharing and dynamic power sharing operations are supported.</w:t>
      </w:r>
    </w:p>
    <w:p w14:paraId="220332A1" w14:textId="77777777" w:rsidR="00B87CC5" w:rsidRPr="00806B7C" w:rsidRDefault="00B87CC5" w:rsidP="008B1D50">
      <w:pPr>
        <w:pStyle w:val="ListParagraph"/>
        <w:numPr>
          <w:ilvl w:val="1"/>
          <w:numId w:val="222"/>
        </w:numPr>
        <w:overflowPunct/>
        <w:autoSpaceDE/>
        <w:autoSpaceDN/>
        <w:adjustRightInd/>
        <w:spacing w:after="0"/>
        <w:contextualSpacing w:val="0"/>
        <w:jc w:val="both"/>
        <w:textAlignment w:val="auto"/>
        <w:rPr>
          <w:highlight w:val="cyan"/>
        </w:rPr>
      </w:pPr>
      <w:r w:rsidRPr="00806B7C">
        <w:rPr>
          <w:highlight w:val="cyan"/>
        </w:rPr>
        <w:t>FFS whether each power sharing operation is associated with the UE capability.</w:t>
      </w:r>
    </w:p>
    <w:p w14:paraId="6FBA0E85" w14:textId="6355216E" w:rsidR="00B87CC5" w:rsidRPr="00806B7C" w:rsidRDefault="00B87CC5" w:rsidP="00B87CC5">
      <w:pPr>
        <w:pStyle w:val="ListParagraph"/>
        <w:ind w:left="0"/>
        <w:jc w:val="both"/>
        <w:rPr>
          <w:highlight w:val="cyan"/>
        </w:rPr>
      </w:pPr>
      <w:r w:rsidRPr="00806B7C">
        <w:rPr>
          <w:highlight w:val="cyan"/>
        </w:rPr>
        <w:t xml:space="preserve">Email discussion till </w:t>
      </w:r>
      <w:r>
        <w:rPr>
          <w:highlight w:val="cyan"/>
        </w:rPr>
        <w:t>March 15</w:t>
      </w:r>
      <w:r w:rsidRPr="00B87CC5">
        <w:rPr>
          <w:highlight w:val="cyan"/>
          <w:vertAlign w:val="superscript"/>
        </w:rPr>
        <w:t>th</w:t>
      </w:r>
      <w:r>
        <w:rPr>
          <w:highlight w:val="cyan"/>
        </w:rPr>
        <w:t xml:space="preserve"> </w:t>
      </w:r>
      <w:r w:rsidRPr="00806B7C">
        <w:rPr>
          <w:highlight w:val="cyan"/>
        </w:rPr>
        <w:t>– Kianoush (Q</w:t>
      </w:r>
      <w:r>
        <w:rPr>
          <w:highlight w:val="cyan"/>
        </w:rPr>
        <w:t>ualcomm</w:t>
      </w:r>
      <w:r w:rsidRPr="00806B7C">
        <w:rPr>
          <w:highlight w:val="cyan"/>
        </w:rPr>
        <w:t>)</w:t>
      </w:r>
    </w:p>
    <w:p w14:paraId="1D6FF184" w14:textId="77777777" w:rsidR="00B87CC5" w:rsidRDefault="00B87CC5" w:rsidP="000E375B"/>
    <w:p w14:paraId="7E0AAFC7" w14:textId="05FFDA3D" w:rsidR="00EF6E4F" w:rsidRDefault="009C2999" w:rsidP="00EF6E4F">
      <w:pPr>
        <w:rPr>
          <w:lang w:eastAsia="x-none"/>
        </w:rPr>
      </w:pPr>
      <w:hyperlink r:id="rId2283" w:history="1">
        <w:r w:rsidR="003552DB">
          <w:rPr>
            <w:rStyle w:val="Hyperlink"/>
            <w:lang w:eastAsia="x-none"/>
          </w:rPr>
          <w:t>R1-1901719</w:t>
        </w:r>
      </w:hyperlink>
      <w:r w:rsidR="00EF6E4F">
        <w:rPr>
          <w:lang w:eastAsia="x-none"/>
        </w:rPr>
        <w:tab/>
        <w:t>Uplink power control for NR-NR DC</w:t>
      </w:r>
      <w:r w:rsidR="00EF6E4F">
        <w:rPr>
          <w:lang w:eastAsia="x-none"/>
        </w:rPr>
        <w:tab/>
        <w:t>vivo</w:t>
      </w:r>
    </w:p>
    <w:p w14:paraId="7B064F50" w14:textId="5C91500D" w:rsidR="00EF6E4F" w:rsidRDefault="009C2999" w:rsidP="00EF6E4F">
      <w:pPr>
        <w:rPr>
          <w:lang w:eastAsia="x-none"/>
        </w:rPr>
      </w:pPr>
      <w:hyperlink r:id="rId2284" w:history="1">
        <w:r w:rsidR="003552DB">
          <w:rPr>
            <w:rStyle w:val="Hyperlink"/>
            <w:lang w:eastAsia="x-none"/>
          </w:rPr>
          <w:t>R1-1901776</w:t>
        </w:r>
      </w:hyperlink>
      <w:r w:rsidR="00EF6E4F">
        <w:rPr>
          <w:lang w:eastAsia="x-none"/>
        </w:rPr>
        <w:tab/>
        <w:t>Discussion on uplink power control for NR-NR DC</w:t>
      </w:r>
      <w:r w:rsidR="00EF6E4F">
        <w:rPr>
          <w:lang w:eastAsia="x-none"/>
        </w:rPr>
        <w:tab/>
        <w:t>ZTE</w:t>
      </w:r>
    </w:p>
    <w:p w14:paraId="3C1DB12A" w14:textId="7EE19348" w:rsidR="00EF6E4F" w:rsidRDefault="009C2999" w:rsidP="00EF6E4F">
      <w:pPr>
        <w:rPr>
          <w:lang w:eastAsia="x-none"/>
        </w:rPr>
      </w:pPr>
      <w:hyperlink r:id="rId2285" w:history="1">
        <w:r w:rsidR="003552DB">
          <w:rPr>
            <w:rStyle w:val="Hyperlink"/>
            <w:lang w:eastAsia="x-none"/>
          </w:rPr>
          <w:t>R1-1901986</w:t>
        </w:r>
      </w:hyperlink>
      <w:r w:rsidR="00EF6E4F">
        <w:rPr>
          <w:lang w:eastAsia="x-none"/>
        </w:rPr>
        <w:tab/>
        <w:t>UL Power control for NR -DC</w:t>
      </w:r>
      <w:r w:rsidR="00EF6E4F">
        <w:rPr>
          <w:lang w:eastAsia="x-none"/>
        </w:rPr>
        <w:tab/>
        <w:t>CATT</w:t>
      </w:r>
    </w:p>
    <w:p w14:paraId="5A2270E6" w14:textId="15F74ACD" w:rsidR="00EF6E4F" w:rsidRDefault="009C2999" w:rsidP="00EF6E4F">
      <w:pPr>
        <w:rPr>
          <w:lang w:eastAsia="x-none"/>
        </w:rPr>
      </w:pPr>
      <w:hyperlink r:id="rId2286" w:history="1">
        <w:r w:rsidR="003552DB">
          <w:rPr>
            <w:rStyle w:val="Hyperlink"/>
            <w:lang w:eastAsia="x-none"/>
          </w:rPr>
          <w:t>R1-1902207</w:t>
        </w:r>
      </w:hyperlink>
      <w:r w:rsidR="00EF6E4F">
        <w:rPr>
          <w:lang w:eastAsia="x-none"/>
        </w:rPr>
        <w:tab/>
        <w:t>Uplink Power Control for NR-NR DC</w:t>
      </w:r>
      <w:r w:rsidR="00EF6E4F">
        <w:rPr>
          <w:lang w:eastAsia="x-none"/>
        </w:rPr>
        <w:tab/>
        <w:t>AT&amp;T</w:t>
      </w:r>
    </w:p>
    <w:p w14:paraId="7651FCD2" w14:textId="2B910B0F" w:rsidR="00EF6E4F" w:rsidRDefault="009C2999" w:rsidP="00EF6E4F">
      <w:pPr>
        <w:rPr>
          <w:lang w:eastAsia="x-none"/>
        </w:rPr>
      </w:pPr>
      <w:hyperlink r:id="rId2287" w:history="1">
        <w:r w:rsidR="003552DB">
          <w:rPr>
            <w:rStyle w:val="Hyperlink"/>
            <w:lang w:eastAsia="x-none"/>
          </w:rPr>
          <w:t>R1-1902250</w:t>
        </w:r>
      </w:hyperlink>
      <w:r w:rsidR="00EF6E4F">
        <w:rPr>
          <w:lang w:eastAsia="x-none"/>
        </w:rPr>
        <w:tab/>
        <w:t>Uplink Power Control for NR-NR DC</w:t>
      </w:r>
      <w:r w:rsidR="00EF6E4F">
        <w:rPr>
          <w:lang w:eastAsia="x-none"/>
        </w:rPr>
        <w:tab/>
        <w:t>Samsung</w:t>
      </w:r>
    </w:p>
    <w:p w14:paraId="425CF941" w14:textId="5F9C77EC" w:rsidR="00EF6E4F" w:rsidRDefault="009C2999" w:rsidP="00EF6E4F">
      <w:pPr>
        <w:rPr>
          <w:lang w:eastAsia="x-none"/>
        </w:rPr>
      </w:pPr>
      <w:hyperlink r:id="rId2288" w:history="1">
        <w:r w:rsidR="003552DB">
          <w:rPr>
            <w:rStyle w:val="Hyperlink"/>
            <w:lang w:eastAsia="x-none"/>
          </w:rPr>
          <w:t>R1-1902426</w:t>
        </w:r>
      </w:hyperlink>
      <w:r w:rsidR="00EF6E4F">
        <w:rPr>
          <w:lang w:eastAsia="x-none"/>
        </w:rPr>
        <w:tab/>
        <w:t>Uplink PC for NR-NR Dual Connectivity</w:t>
      </w:r>
      <w:r w:rsidR="00EF6E4F">
        <w:rPr>
          <w:lang w:eastAsia="x-none"/>
        </w:rPr>
        <w:tab/>
        <w:t>Nokia, Nokia Shanghai Bell</w:t>
      </w:r>
    </w:p>
    <w:p w14:paraId="03D2FAEC" w14:textId="7F9D1988" w:rsidR="00EF6E4F" w:rsidRDefault="009C2999" w:rsidP="00EF6E4F">
      <w:pPr>
        <w:rPr>
          <w:lang w:eastAsia="x-none"/>
        </w:rPr>
      </w:pPr>
      <w:hyperlink r:id="rId2289" w:history="1">
        <w:r w:rsidR="003552DB">
          <w:rPr>
            <w:rStyle w:val="Hyperlink"/>
            <w:lang w:eastAsia="x-none"/>
          </w:rPr>
          <w:t>R1-1902517</w:t>
        </w:r>
      </w:hyperlink>
      <w:r w:rsidR="00EF6E4F">
        <w:rPr>
          <w:lang w:eastAsia="x-none"/>
        </w:rPr>
        <w:tab/>
        <w:t>Uplink power control for NR-NR Dual Connectivity</w:t>
      </w:r>
      <w:r w:rsidR="00EF6E4F">
        <w:rPr>
          <w:lang w:eastAsia="x-none"/>
        </w:rPr>
        <w:tab/>
        <w:t>Intel Corporation</w:t>
      </w:r>
    </w:p>
    <w:p w14:paraId="4FF0EE13" w14:textId="411BCC8E" w:rsidR="00EF6E4F" w:rsidRDefault="009C2999" w:rsidP="00EF6E4F">
      <w:pPr>
        <w:rPr>
          <w:lang w:eastAsia="x-none"/>
        </w:rPr>
      </w:pPr>
      <w:hyperlink r:id="rId2290" w:history="1">
        <w:r w:rsidR="003552DB">
          <w:rPr>
            <w:rStyle w:val="Hyperlink"/>
            <w:lang w:eastAsia="x-none"/>
          </w:rPr>
          <w:t>R1-1902708</w:t>
        </w:r>
      </w:hyperlink>
      <w:r w:rsidR="00EF6E4F">
        <w:rPr>
          <w:lang w:eastAsia="x-none"/>
        </w:rPr>
        <w:tab/>
        <w:t>UL power control for NR-NR DC</w:t>
      </w:r>
      <w:r w:rsidR="00EF6E4F">
        <w:rPr>
          <w:lang w:eastAsia="x-none"/>
        </w:rPr>
        <w:tab/>
        <w:t>OPPO</w:t>
      </w:r>
    </w:p>
    <w:p w14:paraId="68EA2D89" w14:textId="0E214ED4" w:rsidR="00EF6E4F" w:rsidRDefault="009C2999" w:rsidP="00EF6E4F">
      <w:pPr>
        <w:rPr>
          <w:lang w:eastAsia="x-none"/>
        </w:rPr>
      </w:pPr>
      <w:hyperlink r:id="rId2291" w:history="1">
        <w:r w:rsidR="003552DB">
          <w:rPr>
            <w:rStyle w:val="Hyperlink"/>
            <w:lang w:eastAsia="x-none"/>
          </w:rPr>
          <w:t>R1-1902773</w:t>
        </w:r>
      </w:hyperlink>
      <w:r w:rsidR="00EF6E4F">
        <w:rPr>
          <w:lang w:eastAsia="x-none"/>
        </w:rPr>
        <w:tab/>
        <w:t>Considerations on uplink power control for supporting NN-DC</w:t>
      </w:r>
      <w:r w:rsidR="00EF6E4F">
        <w:rPr>
          <w:lang w:eastAsia="x-none"/>
        </w:rPr>
        <w:tab/>
        <w:t>Apple Inc.</w:t>
      </w:r>
    </w:p>
    <w:p w14:paraId="7AE1CA6A" w14:textId="0C64B294" w:rsidR="00EF6E4F" w:rsidRDefault="009C2999" w:rsidP="00EF6E4F">
      <w:pPr>
        <w:rPr>
          <w:lang w:eastAsia="x-none"/>
        </w:rPr>
      </w:pPr>
      <w:hyperlink r:id="rId2292" w:history="1">
        <w:r w:rsidR="003552DB">
          <w:rPr>
            <w:rStyle w:val="Hyperlink"/>
            <w:lang w:eastAsia="x-none"/>
          </w:rPr>
          <w:t>R1-1902818</w:t>
        </w:r>
      </w:hyperlink>
      <w:r w:rsidR="00EF6E4F">
        <w:rPr>
          <w:lang w:eastAsia="x-none"/>
        </w:rPr>
        <w:tab/>
        <w:t>Power-control for NR-NR dual connectivity</w:t>
      </w:r>
      <w:r w:rsidR="00EF6E4F">
        <w:rPr>
          <w:lang w:eastAsia="x-none"/>
        </w:rPr>
        <w:tab/>
        <w:t>NTT DOCOMO, INC.</w:t>
      </w:r>
    </w:p>
    <w:p w14:paraId="2242845D" w14:textId="6A311CD3" w:rsidR="00EF6E4F" w:rsidRDefault="009C2999" w:rsidP="00EF6E4F">
      <w:pPr>
        <w:rPr>
          <w:lang w:eastAsia="x-none"/>
        </w:rPr>
      </w:pPr>
      <w:hyperlink r:id="rId2293" w:history="1">
        <w:r w:rsidR="003552DB">
          <w:rPr>
            <w:rStyle w:val="Hyperlink"/>
            <w:lang w:eastAsia="x-none"/>
          </w:rPr>
          <w:t>R1-1902851</w:t>
        </w:r>
      </w:hyperlink>
      <w:r w:rsidR="00EF6E4F">
        <w:rPr>
          <w:lang w:eastAsia="x-none"/>
        </w:rPr>
        <w:tab/>
        <w:t>Uplink power control for NR-NR dual-connectivity</w:t>
      </w:r>
      <w:r w:rsidR="00EF6E4F">
        <w:rPr>
          <w:lang w:eastAsia="x-none"/>
        </w:rPr>
        <w:tab/>
        <w:t>Motorola Mobility, Lenovo</w:t>
      </w:r>
    </w:p>
    <w:p w14:paraId="6CDCBB4D" w14:textId="341ABE27" w:rsidR="00EF6E4F" w:rsidRDefault="009C2999" w:rsidP="00EF6E4F">
      <w:pPr>
        <w:rPr>
          <w:lang w:eastAsia="x-none"/>
        </w:rPr>
      </w:pPr>
      <w:hyperlink r:id="rId2294" w:history="1">
        <w:r w:rsidR="003552DB">
          <w:rPr>
            <w:rStyle w:val="Hyperlink"/>
            <w:lang w:eastAsia="x-none"/>
          </w:rPr>
          <w:t>R1-1902943</w:t>
        </w:r>
      </w:hyperlink>
      <w:r w:rsidR="00EF6E4F">
        <w:rPr>
          <w:lang w:eastAsia="x-none"/>
        </w:rPr>
        <w:tab/>
        <w:t>Power Control for NR-NR DC</w:t>
      </w:r>
      <w:r w:rsidR="00EF6E4F">
        <w:rPr>
          <w:lang w:eastAsia="x-none"/>
        </w:rPr>
        <w:tab/>
        <w:t>Ericsson</w:t>
      </w:r>
    </w:p>
    <w:p w14:paraId="6B0A58CE" w14:textId="54BCF247" w:rsidR="00EF6E4F" w:rsidRDefault="009C2999" w:rsidP="00EF6E4F">
      <w:pPr>
        <w:rPr>
          <w:lang w:eastAsia="x-none"/>
        </w:rPr>
      </w:pPr>
      <w:hyperlink r:id="rId2295" w:history="1">
        <w:r w:rsidR="003552DB">
          <w:rPr>
            <w:rStyle w:val="Hyperlink"/>
            <w:lang w:eastAsia="x-none"/>
          </w:rPr>
          <w:t>R1-1903025</w:t>
        </w:r>
      </w:hyperlink>
      <w:r w:rsidR="00EF6E4F">
        <w:rPr>
          <w:lang w:eastAsia="x-none"/>
        </w:rPr>
        <w:tab/>
        <w:t>Uplink Power Control Solutions for NR-NR Dual Connectivity</w:t>
      </w:r>
      <w:r w:rsidR="00EF6E4F">
        <w:rPr>
          <w:lang w:eastAsia="x-none"/>
        </w:rPr>
        <w:tab/>
        <w:t>Qualcomm Incorporated</w:t>
      </w:r>
    </w:p>
    <w:p w14:paraId="06FDBCF8" w14:textId="77777777" w:rsidR="00EF6E4F" w:rsidRDefault="00EF6E4F" w:rsidP="00F11C2B">
      <w:pPr>
        <w:pStyle w:val="Heading4"/>
      </w:pPr>
      <w:bookmarkStart w:id="287" w:name="_Toc1144336"/>
      <w:bookmarkStart w:id="288" w:name="_Toc5361485"/>
      <w:r w:rsidRPr="00AF5EA6">
        <w:t xml:space="preserve">Cross-carrier </w:t>
      </w:r>
      <w:r>
        <w:t>S</w:t>
      </w:r>
      <w:r w:rsidRPr="00AF5EA6">
        <w:t xml:space="preserve">cheduling with </w:t>
      </w:r>
      <w:r>
        <w:t>D</w:t>
      </w:r>
      <w:r w:rsidRPr="00AF5EA6">
        <w:t xml:space="preserve">ifferent </w:t>
      </w:r>
      <w:r>
        <w:t>N</w:t>
      </w:r>
      <w:r w:rsidRPr="00AF5EA6">
        <w:t>umerologies</w:t>
      </w:r>
      <w:bookmarkEnd w:id="287"/>
      <w:bookmarkEnd w:id="288"/>
    </w:p>
    <w:p w14:paraId="4F471962" w14:textId="77777777" w:rsidR="00EF6E4F" w:rsidRDefault="00EF6E4F" w:rsidP="00EF6E4F">
      <w:pPr>
        <w:rPr>
          <w:i/>
          <w:lang w:eastAsia="x-none"/>
        </w:rPr>
      </w:pPr>
      <w:r w:rsidRPr="00AF5EA6">
        <w:rPr>
          <w:i/>
          <w:lang w:eastAsia="x-none"/>
        </w:rPr>
        <w:t>CA only, targeting completion by RAN#84</w:t>
      </w:r>
    </w:p>
    <w:p w14:paraId="168BADD1" w14:textId="77777777" w:rsidR="00EB28F5" w:rsidRPr="00B87CC5" w:rsidRDefault="00EB28F5" w:rsidP="00EF6E4F">
      <w:pPr>
        <w:rPr>
          <w:rStyle w:val="Hyperlink"/>
          <w:color w:val="auto"/>
          <w:lang w:eastAsia="x-none"/>
        </w:rPr>
      </w:pPr>
    </w:p>
    <w:p w14:paraId="7823F615" w14:textId="5B474624" w:rsidR="00EB28F5" w:rsidRDefault="009C2999" w:rsidP="00EB28F5">
      <w:pPr>
        <w:rPr>
          <w:b/>
          <w:lang w:eastAsia="x-none"/>
        </w:rPr>
      </w:pPr>
      <w:hyperlink r:id="rId2296" w:history="1">
        <w:r w:rsidR="003552DB">
          <w:rPr>
            <w:rStyle w:val="Hyperlink"/>
            <w:b/>
            <w:lang w:eastAsia="x-none"/>
          </w:rPr>
          <w:t>R1-1901720</w:t>
        </w:r>
      </w:hyperlink>
      <w:r w:rsidR="00EB28F5" w:rsidRPr="00EB28F5">
        <w:rPr>
          <w:b/>
          <w:lang w:eastAsia="x-none"/>
        </w:rPr>
        <w:tab/>
        <w:t>Cross-carrier scheduling with different numerologies</w:t>
      </w:r>
      <w:r w:rsidR="00EB28F5" w:rsidRPr="00EB28F5">
        <w:rPr>
          <w:b/>
          <w:lang w:eastAsia="x-none"/>
        </w:rPr>
        <w:tab/>
        <w:t>vivo</w:t>
      </w:r>
    </w:p>
    <w:p w14:paraId="3CF2057C" w14:textId="77777777" w:rsidR="00EB28F5" w:rsidRPr="00EB28F5" w:rsidRDefault="00EB28F5" w:rsidP="00AF7474">
      <w:pPr>
        <w:pStyle w:val="ListParagraph"/>
        <w:numPr>
          <w:ilvl w:val="0"/>
          <w:numId w:val="87"/>
        </w:numPr>
        <w:spacing w:after="0"/>
        <w:ind w:left="714" w:hanging="357"/>
      </w:pPr>
      <w:r w:rsidRPr="00EB28F5">
        <w:t>Observation 1: It is desirable that the introduction of support of mix numerologies does not impose significant implementation complexity to the UE, compared with the same numerology case.</w:t>
      </w:r>
    </w:p>
    <w:p w14:paraId="2BC93553" w14:textId="77777777" w:rsidR="00EB28F5" w:rsidRPr="00EB28F5" w:rsidRDefault="00EB28F5" w:rsidP="00AF7474">
      <w:pPr>
        <w:pStyle w:val="ListParagraph"/>
        <w:numPr>
          <w:ilvl w:val="0"/>
          <w:numId w:val="87"/>
        </w:numPr>
        <w:spacing w:after="0"/>
        <w:ind w:left="714" w:hanging="357"/>
      </w:pPr>
      <w:r w:rsidRPr="00EB28F5">
        <w:t>Observation 2: For each scheduled cell, the BD/CCE limit is identical between self-scheduling and cross-carrier scheduling with same numerology on the scheduling and scheduled cells.</w:t>
      </w:r>
    </w:p>
    <w:p w14:paraId="610F6B5F" w14:textId="77777777" w:rsidR="00EB28F5" w:rsidRPr="00EB28F5" w:rsidRDefault="00EB28F5" w:rsidP="00AF7474">
      <w:pPr>
        <w:pStyle w:val="ListParagraph"/>
        <w:numPr>
          <w:ilvl w:val="0"/>
          <w:numId w:val="87"/>
        </w:numPr>
        <w:spacing w:after="0"/>
        <w:ind w:left="714" w:hanging="357"/>
      </w:pPr>
      <w:r w:rsidRPr="00EB28F5">
        <w:t xml:space="preserve">Observation 3: If the limit of BDs/CCEs were determined based on the numerology of the scheduling CC, </w:t>
      </w:r>
    </w:p>
    <w:p w14:paraId="2796FA86" w14:textId="566FFF16" w:rsidR="00EB28F5" w:rsidRPr="00EB28F5" w:rsidRDefault="00EB28F5" w:rsidP="00AF7474">
      <w:pPr>
        <w:pStyle w:val="ListParagraph"/>
        <w:numPr>
          <w:ilvl w:val="1"/>
          <w:numId w:val="87"/>
        </w:numPr>
        <w:spacing w:after="0"/>
      </w:pPr>
      <w:r w:rsidRPr="00EB28F5">
        <w:t xml:space="preserve">the total number of BD/CCE required in a subframe would be increased; </w:t>
      </w:r>
    </w:p>
    <w:p w14:paraId="6615A671" w14:textId="63C08896" w:rsidR="00EB28F5" w:rsidRPr="00EB28F5" w:rsidRDefault="00EB28F5" w:rsidP="00AF7474">
      <w:pPr>
        <w:pStyle w:val="ListParagraph"/>
        <w:numPr>
          <w:ilvl w:val="1"/>
          <w:numId w:val="87"/>
        </w:numPr>
        <w:spacing w:after="0"/>
      </w:pPr>
      <w:r w:rsidRPr="00EB28F5">
        <w:t>the backward incompatibility issue should be considered.</w:t>
      </w:r>
    </w:p>
    <w:p w14:paraId="679F2CFE" w14:textId="77777777" w:rsidR="00EB28F5" w:rsidRPr="00EB28F5" w:rsidRDefault="00EB28F5" w:rsidP="00AF7474">
      <w:pPr>
        <w:pStyle w:val="ListParagraph"/>
        <w:numPr>
          <w:ilvl w:val="0"/>
          <w:numId w:val="87"/>
        </w:numPr>
        <w:spacing w:after="0"/>
        <w:ind w:left="714" w:hanging="357"/>
      </w:pPr>
      <w:r w:rsidRPr="00EB28F5">
        <w:t>Observation 4: Support of multi-slot scheduling may either have difficulty in DCI design, or introduce processing complexity of UE implementation.</w:t>
      </w:r>
    </w:p>
    <w:p w14:paraId="40E3DFA3" w14:textId="77777777" w:rsidR="00EB28F5" w:rsidRPr="00EB28F5" w:rsidRDefault="00EB28F5" w:rsidP="00AF7474">
      <w:pPr>
        <w:pStyle w:val="ListParagraph"/>
        <w:numPr>
          <w:ilvl w:val="0"/>
          <w:numId w:val="87"/>
        </w:numPr>
        <w:spacing w:after="0"/>
        <w:ind w:left="714" w:hanging="357"/>
      </w:pPr>
      <w:r w:rsidRPr="00EB28F5">
        <w:t>Proposal 1: In the case of cross-carrier scheduling with different numerologies on the scheduling and the scheduled cells,</w:t>
      </w:r>
    </w:p>
    <w:p w14:paraId="010739E0" w14:textId="5486E85C" w:rsidR="00EB28F5" w:rsidRPr="00EB28F5" w:rsidRDefault="00EB28F5" w:rsidP="00AF7474">
      <w:pPr>
        <w:pStyle w:val="ListParagraph"/>
        <w:numPr>
          <w:ilvl w:val="1"/>
          <w:numId w:val="87"/>
        </w:numPr>
        <w:spacing w:after="0"/>
      </w:pPr>
      <w:r w:rsidRPr="00EB28F5">
        <w:t>the BD/CCE limits is determined by min {per-CC limit, per-numerology limit}, i.e. same as self-scheduling case or cross-carrier scheduling with same numerology case,</w:t>
      </w:r>
    </w:p>
    <w:p w14:paraId="0D43E8B2" w14:textId="629D5242" w:rsidR="00EB28F5" w:rsidRPr="00EB28F5" w:rsidRDefault="00EB28F5" w:rsidP="00AF7474">
      <w:pPr>
        <w:pStyle w:val="ListParagraph"/>
        <w:numPr>
          <w:ilvl w:val="1"/>
          <w:numId w:val="87"/>
        </w:numPr>
        <w:spacing w:after="0"/>
      </w:pPr>
      <w:r w:rsidRPr="00EB28F5">
        <w:t>the total number of BD/CCE for each scheduling cell is then given by formula (1).</w:t>
      </w:r>
    </w:p>
    <w:p w14:paraId="0142AF7D" w14:textId="77777777" w:rsidR="00EB28F5" w:rsidRPr="00EB28F5" w:rsidRDefault="00EB28F5" w:rsidP="00AF7474">
      <w:pPr>
        <w:pStyle w:val="ListParagraph"/>
        <w:numPr>
          <w:ilvl w:val="0"/>
          <w:numId w:val="87"/>
        </w:numPr>
        <w:spacing w:after="0"/>
        <w:ind w:left="714" w:hanging="357"/>
      </w:pPr>
      <w:r w:rsidRPr="00EB28F5">
        <w:t>Proposal 2: In the case of cross-carrier scheduling where the SCS of the PDSCH is larger than that of the PDCCH, a UE should be able to process more than one unicast DCI scheduling PDSCH per scheduled cell.</w:t>
      </w:r>
    </w:p>
    <w:p w14:paraId="7652FD93" w14:textId="77777777" w:rsidR="00EB28F5" w:rsidRPr="00EB28F5" w:rsidRDefault="00EB28F5" w:rsidP="00AF7474">
      <w:pPr>
        <w:pStyle w:val="ListParagraph"/>
        <w:numPr>
          <w:ilvl w:val="0"/>
          <w:numId w:val="87"/>
        </w:numPr>
        <w:spacing w:after="0"/>
        <w:ind w:left="714" w:hanging="357"/>
      </w:pPr>
      <w:r w:rsidRPr="00EB28F5">
        <w:t>Proposal 3: A UE is not expected to receive a Type-B PDSCH, if the delta between the first symbol of the PDSCH and the first symbol of the PDCCH scheduling the PDSCH is less than N0 symbols.</w:t>
      </w:r>
    </w:p>
    <w:p w14:paraId="68D6EA92" w14:textId="77777777" w:rsidR="00EB28F5" w:rsidRPr="00EB28F5" w:rsidRDefault="00EB28F5" w:rsidP="00AF7474">
      <w:pPr>
        <w:pStyle w:val="ListParagraph"/>
        <w:numPr>
          <w:ilvl w:val="0"/>
          <w:numId w:val="87"/>
        </w:numPr>
        <w:spacing w:after="0"/>
        <w:ind w:left="714" w:hanging="357"/>
      </w:pPr>
      <w:r w:rsidRPr="00EB28F5">
        <w:t>Proposal 4: A UE is not expected to receive a Type-A PDSCH, if the delta between the first symbol of the scheduling PDCCH and the first symbol of the PDSCH or the Type-A DMRS, is less than N0 symbols.</w:t>
      </w:r>
    </w:p>
    <w:p w14:paraId="17F1E1E5" w14:textId="77777777" w:rsidR="00EB28F5" w:rsidRPr="00EB28F5" w:rsidRDefault="00EB28F5" w:rsidP="00AF7474">
      <w:pPr>
        <w:pStyle w:val="ListParagraph"/>
        <w:numPr>
          <w:ilvl w:val="0"/>
          <w:numId w:val="87"/>
        </w:numPr>
        <w:spacing w:after="0"/>
        <w:ind w:left="714" w:hanging="357"/>
      </w:pPr>
      <w:r w:rsidRPr="00EB28F5">
        <w:t>Proposal 5: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p>
    <w:p w14:paraId="3573D586" w14:textId="77777777" w:rsidR="00EB28F5" w:rsidRPr="00EB28F5" w:rsidRDefault="00EB28F5" w:rsidP="00AF7474">
      <w:pPr>
        <w:pStyle w:val="ListParagraph"/>
        <w:numPr>
          <w:ilvl w:val="0"/>
          <w:numId w:val="87"/>
        </w:numPr>
        <w:spacing w:after="0"/>
        <w:ind w:left="714" w:hanging="357"/>
      </w:pPr>
      <w:r w:rsidRPr="00EB28F5">
        <w:t>Proposal 6: Rel-16 supports aperiodic CSI reports based on aperiodic CSI-RS resources with different numerology from that of the triggering DCI.</w:t>
      </w:r>
    </w:p>
    <w:p w14:paraId="256A1770" w14:textId="37D34C86" w:rsidR="00EB28F5" w:rsidRPr="00EB28F5" w:rsidRDefault="00EB28F5" w:rsidP="00AF7474">
      <w:pPr>
        <w:pStyle w:val="ListParagraph"/>
        <w:numPr>
          <w:ilvl w:val="0"/>
          <w:numId w:val="87"/>
        </w:numPr>
        <w:spacing w:after="0"/>
        <w:ind w:left="714" w:hanging="357"/>
      </w:pPr>
      <w:r w:rsidRPr="00EB28F5">
        <w:t>Proposal 7: For AP-CSI-RS triggered by PDCCH with different numerology, the threshold can be determined based on the SCS of the cell where the CSI-RS is configured. The UE does not expect the scheduling offset is smaller than the threshold.</w:t>
      </w:r>
    </w:p>
    <w:p w14:paraId="16A4852F" w14:textId="77777777" w:rsidR="00EB28F5" w:rsidRPr="00EF0680" w:rsidRDefault="00EB28F5" w:rsidP="00EB28F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5835A203" w14:textId="0A3DA4CA" w:rsidR="00EB28F5" w:rsidRDefault="00EB28F5" w:rsidP="00EF6E4F">
      <w:pPr>
        <w:rPr>
          <w:rStyle w:val="Hyperlink"/>
          <w:lang w:eastAsia="x-none"/>
        </w:rPr>
      </w:pPr>
    </w:p>
    <w:p w14:paraId="41C354BA" w14:textId="4E0B162D" w:rsidR="00DC5116" w:rsidRDefault="009C2999" w:rsidP="00DC5116">
      <w:pPr>
        <w:rPr>
          <w:b/>
          <w:lang w:eastAsia="x-none"/>
        </w:rPr>
      </w:pPr>
      <w:hyperlink r:id="rId2297" w:history="1">
        <w:r w:rsidR="003552DB">
          <w:rPr>
            <w:rStyle w:val="Hyperlink"/>
            <w:b/>
            <w:lang w:eastAsia="x-none"/>
          </w:rPr>
          <w:t>R1-1902944</w:t>
        </w:r>
      </w:hyperlink>
      <w:r w:rsidR="00DC5116" w:rsidRPr="00DC5116">
        <w:rPr>
          <w:b/>
          <w:lang w:eastAsia="x-none"/>
        </w:rPr>
        <w:tab/>
        <w:t>Cross-carrier scheduling with different numerologies</w:t>
      </w:r>
      <w:r w:rsidR="00DC5116" w:rsidRPr="00DC5116">
        <w:rPr>
          <w:b/>
          <w:lang w:eastAsia="x-none"/>
        </w:rPr>
        <w:tab/>
        <w:t>Ericsson</w:t>
      </w:r>
    </w:p>
    <w:p w14:paraId="0903A1A8" w14:textId="591AD3B6" w:rsidR="00DC5116" w:rsidRPr="00DC5116" w:rsidRDefault="00DC5116" w:rsidP="00DC5116">
      <w:pPr>
        <w:ind w:left="720"/>
        <w:rPr>
          <w:rFonts w:ascii="Times New Roman" w:hAnsi="Times New Roman"/>
          <w:szCs w:val="20"/>
        </w:rPr>
      </w:pPr>
      <w:r w:rsidRPr="00DC5116">
        <w:rPr>
          <w:rFonts w:ascii="Times New Roman" w:hAnsi="Times New Roman"/>
          <w:szCs w:val="20"/>
        </w:rPr>
        <w:t>Proposal 1: If a UE is configured with CIF, and if numerology of the scheduling cell is different from that of the scheduled cell, the UE is not expected to receive a PDSCH if the corresponding PDCCH DCI indicates k0&lt;X.</w:t>
      </w:r>
    </w:p>
    <w:p w14:paraId="6B5D4D05" w14:textId="77777777" w:rsidR="00DC5116" w:rsidRPr="00DC5116" w:rsidRDefault="00DC5116" w:rsidP="00AF7474">
      <w:pPr>
        <w:pStyle w:val="ListParagraph"/>
        <w:numPr>
          <w:ilvl w:val="1"/>
          <w:numId w:val="88"/>
        </w:numPr>
        <w:overflowPunct/>
        <w:autoSpaceDE/>
        <w:autoSpaceDN/>
        <w:adjustRightInd/>
        <w:spacing w:after="0"/>
        <w:ind w:left="2520"/>
        <w:textAlignment w:val="auto"/>
      </w:pPr>
      <w:r w:rsidRPr="00DC5116">
        <w:t>X depends on the numerology of the scheduling cell and the scheduled cell</w:t>
      </w:r>
    </w:p>
    <w:p w14:paraId="34A47259" w14:textId="008B54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 xml:space="preserve">Proposal 2: For cross-carrier scheduling with different numerologies with BD/CCE capability Y for a frequency range, the limit of BDs/CCEs per slot of the scheduling CC(s) (with numerology </w:t>
      </w:r>
      <w:r w:rsidRPr="00DC5116">
        <w:rPr>
          <w:rFonts w:ascii="Times New Roman" w:hAnsi="Times New Roman"/>
          <w:bCs/>
          <w:i/>
          <w:iCs/>
          <w:szCs w:val="20"/>
        </w:rPr>
        <w:t>j)</w:t>
      </w:r>
      <w:r w:rsidRPr="00DC5116">
        <w:rPr>
          <w:rFonts w:ascii="Times New Roman" w:hAnsi="Times New Roman"/>
          <w:szCs w:val="20"/>
        </w:rPr>
        <w:t xml:space="preserve"> belonging to the frequency range for scheduled CC(s) with numerology </w:t>
      </w:r>
      <m:oMath>
        <m:r>
          <w:rPr>
            <w:rFonts w:ascii="Cambria Math" w:hAnsi="Cambria Math"/>
            <w:szCs w:val="20"/>
          </w:rPr>
          <m:t xml:space="preserve">i </m:t>
        </m:r>
      </m:oMath>
      <w:r w:rsidRPr="00DC5116">
        <w:rPr>
          <w:rFonts w:ascii="Times New Roman" w:hAnsi="Times New Roman"/>
          <w:szCs w:val="20"/>
        </w:rPr>
        <w:t xml:space="preserve">is given by </w:t>
      </w:r>
    </w:p>
    <w:p w14:paraId="23C3924E" w14:textId="1566F047" w:rsidR="00DC5116" w:rsidRPr="00DC5116" w:rsidRDefault="009C2999" w:rsidP="00AF7474">
      <w:pPr>
        <w:pStyle w:val="ListParagraph"/>
        <w:numPr>
          <w:ilvl w:val="0"/>
          <w:numId w:val="90"/>
        </w:numPr>
        <w:overflowPunct/>
        <w:autoSpaceDE/>
        <w:autoSpaceDN/>
        <w:adjustRightInd/>
        <w:spacing w:after="0"/>
        <w:ind w:left="2160"/>
        <w:jc w:val="both"/>
        <w:textAlignment w:val="auto"/>
      </w:pPr>
      <m:oMath>
        <m:d>
          <m:dPr>
            <m:ctrlPr>
              <w:rPr>
                <w:rFonts w:ascii="Cambria Math" w:hAnsi="Cambria Math"/>
                <w:i/>
                <w:iCs/>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less than or equal to 4 or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r>
          <w:rPr>
            <w:rFonts w:ascii="Cambria Math" w:hAnsi="Cambria Math"/>
          </w:rPr>
          <m:t xml:space="preserve"> </m:t>
        </m:r>
      </m:oMath>
      <w:r w:rsidR="00DC5116" w:rsidRPr="00DC5116">
        <w:t>is less than or equal to Y,</w:t>
      </w:r>
    </w:p>
    <w:p w14:paraId="20D0893D" w14:textId="71DF708B" w:rsidR="00DC5116" w:rsidRPr="00DC5116" w:rsidRDefault="009C2999" w:rsidP="00AF7474">
      <w:pPr>
        <w:pStyle w:val="ListParagraph"/>
        <w:numPr>
          <w:ilvl w:val="0"/>
          <w:numId w:val="90"/>
        </w:numPr>
        <w:overflowPunct/>
        <w:autoSpaceDE/>
        <w:autoSpaceDN/>
        <w:adjustRightInd/>
        <w:spacing w:after="0"/>
        <w:ind w:left="2160"/>
        <w:jc w:val="both"/>
        <w:textAlignment w:val="auto"/>
      </w:pPr>
      <m:oMath>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i</m:t>
                    </m:r>
                  </m:sup>
                </m:sSup>
              </m:num>
              <m:den>
                <m:sSup>
                  <m:sSupPr>
                    <m:ctrlPr>
                      <w:rPr>
                        <w:rFonts w:ascii="Cambria Math" w:hAnsi="Cambria Math"/>
                      </w:rPr>
                    </m:ctrlPr>
                  </m:sSupPr>
                  <m:e>
                    <m:r>
                      <m:rPr>
                        <m:sty m:val="p"/>
                      </m:rPr>
                      <w:rPr>
                        <w:rFonts w:ascii="Cambria Math" w:hAnsi="Cambria Math"/>
                      </w:rPr>
                      <m:t>2</m:t>
                    </m:r>
                  </m:e>
                  <m:sup>
                    <m:r>
                      <w:rPr>
                        <w:rFonts w:ascii="Cambria Math" w:hAnsi="Cambria Math"/>
                      </w:rPr>
                      <m:t>j</m:t>
                    </m:r>
                  </m:sup>
                </m:sSup>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i</m:t>
                    </m:r>
                  </m:sub>
                </m:sSub>
                <m:r>
                  <m:rPr>
                    <m:sty m:val="p"/>
                  </m:rPr>
                  <w:rPr>
                    <w:rFonts w:ascii="Cambria Math" w:hAnsi="Cambria Math"/>
                  </w:rPr>
                  <m:t xml:space="preserve"> </m:t>
                </m:r>
                <m:r>
                  <w:rPr>
                    <w:rFonts w:ascii="Cambria Math" w:hAnsi="Cambria Math"/>
                  </w:rPr>
                  <m:t>or</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i</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ij</m:t>
                    </m:r>
                  </m:sub>
                </m:sSub>
              </m:num>
              <m:den>
                <m:sSub>
                  <m:sSubPr>
                    <m:ctrlPr>
                      <w:rPr>
                        <w:rFonts w:ascii="Cambria Math" w:hAnsi="Cambria Math"/>
                      </w:rPr>
                    </m:ctrlPr>
                  </m:sSubPr>
                  <m:e>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e>
                  <m:sub/>
                </m:sSub>
              </m:den>
            </m:f>
            <m:r>
              <m:rPr>
                <m:sty m:val="p"/>
              </m:rPr>
              <w:rPr>
                <w:rFonts w:ascii="Cambria Math" w:hAnsi="Cambria Math"/>
              </w:rPr>
              <m:t>*</m:t>
            </m:r>
            <m:r>
              <w:rPr>
                <w:rFonts w:ascii="Cambria Math" w:hAnsi="Cambria Math"/>
              </w:rPr>
              <m:t>Y</m:t>
            </m:r>
          </m:e>
        </m:d>
      </m:oMath>
      <w:r w:rsidR="00DC5116" w:rsidRPr="00DC5116">
        <w:t xml:space="preserve">, if </w:t>
      </w: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t xml:space="preserve"> is greater than Y,</w:t>
      </w:r>
    </w:p>
    <w:p w14:paraId="7B2DA6E6" w14:textId="77777777" w:rsidR="00DC5116" w:rsidRPr="00DC5116" w:rsidRDefault="00DC5116" w:rsidP="00DC5116">
      <w:pPr>
        <w:ind w:left="1440"/>
        <w:jc w:val="both"/>
        <w:rPr>
          <w:rFonts w:ascii="Times New Roman" w:hAnsi="Times New Roman"/>
          <w:szCs w:val="20"/>
        </w:rPr>
      </w:pPr>
      <w:r w:rsidRPr="00DC5116">
        <w:rPr>
          <w:rFonts w:ascii="Times New Roman" w:hAnsi="Times New Roman"/>
          <w:szCs w:val="20"/>
        </w:rPr>
        <w:t xml:space="preserve">where </w:t>
      </w:r>
    </w:p>
    <w:p w14:paraId="2168B92C" w14:textId="537714A0" w:rsidR="00DC5116" w:rsidRPr="00DC5116" w:rsidRDefault="009C2999" w:rsidP="00AF7474">
      <w:pPr>
        <w:pStyle w:val="ListParagraph"/>
        <w:numPr>
          <w:ilvl w:val="1"/>
          <w:numId w:val="89"/>
        </w:numPr>
        <w:overflowPunct/>
        <w:autoSpaceDE/>
        <w:autoSpaceDN/>
        <w:adjustRightInd/>
        <w:spacing w:after="0"/>
        <w:ind w:left="2520"/>
        <w:jc w:val="both"/>
        <w:textAlignment w:val="auto"/>
      </w:pPr>
      <m:oMath>
        <m:sSubSup>
          <m:sSubSupPr>
            <m:ctrlPr>
              <w:rPr>
                <w:rFonts w:ascii="Cambria Math" w:hAnsi="Cambria Math"/>
                <w:bCs/>
                <w:i/>
                <w:iCs/>
              </w:rPr>
            </m:ctrlPr>
          </m:sSubSupPr>
          <m:e>
            <m:r>
              <w:rPr>
                <w:rFonts w:ascii="Cambria Math" w:hAnsi="Cambria Math"/>
              </w:rPr>
              <m:t>N</m:t>
            </m:r>
          </m:e>
          <m:sub>
            <m:r>
              <w:rPr>
                <w:rFonts w:ascii="Cambria Math" w:hAnsi="Cambria Math"/>
              </w:rPr>
              <m:t>cells</m:t>
            </m:r>
          </m:sub>
          <m:sup>
            <m:r>
              <w:rPr>
                <w:rFonts w:ascii="Cambria Math" w:hAnsi="Cambria Math"/>
              </w:rPr>
              <m:t>DL</m:t>
            </m:r>
          </m:sup>
        </m:sSubSup>
      </m:oMath>
      <w:r w:rsidR="00DC5116" w:rsidRPr="00DC5116">
        <w:rPr>
          <w:iCs/>
        </w:rPr>
        <w:t xml:space="preserve"> is the number of configured CCs that are schedulable from that frequency range</w:t>
      </w:r>
    </w:p>
    <w:p w14:paraId="49948AF3" w14:textId="4DBF898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m:t>j</m:t>
        </m:r>
      </m:oMath>
      <w:r w:rsidRPr="00DC5116">
        <w:t xml:space="preserve"> is the numerology of the scheduling CC(s), </w:t>
      </w:r>
    </w:p>
    <w:p w14:paraId="62A36E6E" w14:textId="2823462C" w:rsidR="00DC5116" w:rsidRPr="00DC5116" w:rsidRDefault="00DC5116" w:rsidP="00AF7474">
      <w:pPr>
        <w:pStyle w:val="ListParagraph"/>
        <w:numPr>
          <w:ilvl w:val="1"/>
          <w:numId w:val="89"/>
        </w:numPr>
        <w:overflowPunct/>
        <w:autoSpaceDE/>
        <w:autoSpaceDN/>
        <w:adjustRightInd/>
        <w:spacing w:after="0"/>
        <w:ind w:left="2520"/>
        <w:jc w:val="both"/>
        <w:textAlignment w:val="auto"/>
      </w:pPr>
      <m:oMath>
        <m:r>
          <w:rPr>
            <w:rFonts w:ascii="Cambria Math" w:hAnsi="Cambria Math"/>
          </w:rPr>
          <w:lastRenderedPageBreak/>
          <m:t>i</m:t>
        </m:r>
      </m:oMath>
      <w:r w:rsidRPr="00DC5116">
        <w:t xml:space="preserve"> is the numerology of the scheduled CC(s), </w:t>
      </w:r>
    </w:p>
    <w:p w14:paraId="32D07037" w14:textId="2D6472DB" w:rsidR="00DC5116" w:rsidRPr="00DC5116" w:rsidRDefault="009C2999"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00DC5116" w:rsidRPr="00DC5116">
        <w:t xml:space="preserve"> denotes the limit of BDs/CCEs for non-CA case for numerology </w:t>
      </w:r>
      <m:oMath>
        <m:r>
          <w:rPr>
            <w:rFonts w:ascii="Cambria Math" w:hAnsi="Cambria Math"/>
          </w:rPr>
          <m:t>i</m:t>
        </m:r>
      </m:oMath>
      <w:r w:rsidR="00DC5116" w:rsidRPr="00DC5116">
        <w:t xml:space="preserve">, </w:t>
      </w:r>
    </w:p>
    <w:p w14:paraId="016DCA4C" w14:textId="2D5114AD" w:rsidR="00DC5116" w:rsidRPr="00DC5116" w:rsidRDefault="009C2999" w:rsidP="00AF7474">
      <w:pPr>
        <w:pStyle w:val="ListParagraph"/>
        <w:numPr>
          <w:ilvl w:val="1"/>
          <w:numId w:val="89"/>
        </w:numPr>
        <w:overflowPunct/>
        <w:autoSpaceDE/>
        <w:autoSpaceDN/>
        <w:adjustRightInd/>
        <w:spacing w:after="0"/>
        <w:ind w:left="2520"/>
        <w:jc w:val="both"/>
        <w:textAlignment w:val="auto"/>
      </w:pPr>
      <m:oMath>
        <m:sSub>
          <m:sSubPr>
            <m:ctrlPr>
              <w:rPr>
                <w:rFonts w:ascii="Cambria Math" w:hAnsi="Cambria Math"/>
                <w:i/>
                <w:iCs/>
              </w:rPr>
            </m:ctrlPr>
          </m:sSubPr>
          <m:e>
            <m:r>
              <w:rPr>
                <w:rFonts w:ascii="Cambria Math" w:hAnsi="Cambria Math"/>
              </w:rPr>
              <m:t>X</m:t>
            </m:r>
          </m:e>
          <m:sub>
            <m:r>
              <w:rPr>
                <w:rFonts w:ascii="Cambria Math" w:hAnsi="Cambria Math"/>
              </w:rPr>
              <m:t>ij</m:t>
            </m:r>
          </m:sub>
        </m:sSub>
      </m:oMath>
      <w:r w:rsidR="00DC5116" w:rsidRPr="00DC5116">
        <w:t xml:space="preserve"> is the number of CCs with numerology </w:t>
      </w:r>
      <m:oMath>
        <m:r>
          <w:rPr>
            <w:rFonts w:ascii="Cambria Math" w:hAnsi="Cambria Math"/>
          </w:rPr>
          <m:t>i</m:t>
        </m:r>
      </m:oMath>
      <w:r w:rsidR="00DC5116" w:rsidRPr="00DC5116">
        <w:t xml:space="preserve"> that are schedulable from the scheduling CCs with numerology </w:t>
      </w:r>
      <w:r w:rsidR="00DC5116" w:rsidRPr="00DC5116">
        <w:rPr>
          <w:bCs/>
          <w:i/>
          <w:iCs/>
        </w:rPr>
        <w:t>j</w:t>
      </w:r>
      <w:r w:rsidR="00DC5116" w:rsidRPr="00DC5116">
        <w:t xml:space="preserve"> </w:t>
      </w:r>
    </w:p>
    <w:p w14:paraId="185A94EF" w14:textId="2F401D48"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3: For cross-carrier scheduling, an explicit TCI-state is configured for QCL assumption for PDSCH reception when the PDSCH scheduling timing offset is smaller than delta_offset threshold.</w:t>
      </w:r>
    </w:p>
    <w:p w14:paraId="0D6238EC" w14:textId="79F22F00" w:rsidR="00DC5116" w:rsidRPr="00DC5116" w:rsidRDefault="00DC5116" w:rsidP="00DC5116">
      <w:pPr>
        <w:ind w:left="720"/>
        <w:jc w:val="both"/>
        <w:rPr>
          <w:rFonts w:ascii="Times New Roman" w:hAnsi="Times New Roman"/>
          <w:szCs w:val="20"/>
        </w:rPr>
      </w:pPr>
      <w:r w:rsidRPr="00DC5116">
        <w:rPr>
          <w:rFonts w:ascii="Times New Roman" w:hAnsi="Times New Roman"/>
          <w:szCs w:val="20"/>
        </w:rPr>
        <w:t>Proposal 4: For CA with mixed numerology, increased number of valid unicast DCIs per PDCCH monitoring occasion can be considered.</w:t>
      </w:r>
    </w:p>
    <w:p w14:paraId="0535140C" w14:textId="77777777" w:rsidR="00DC5116" w:rsidRPr="00EF0680" w:rsidRDefault="00DC5116" w:rsidP="00DC5116">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9E78417" w14:textId="289047A8" w:rsidR="00DC5116" w:rsidRPr="004804B9" w:rsidRDefault="00DC5116" w:rsidP="004804B9">
      <w:pPr>
        <w:rPr>
          <w:rStyle w:val="Hyperlink"/>
          <w:color w:val="auto"/>
          <w:u w:val="none"/>
          <w:lang w:eastAsia="x-none"/>
        </w:rPr>
      </w:pPr>
    </w:p>
    <w:p w14:paraId="4E55D995" w14:textId="77777777" w:rsidR="004804B9" w:rsidRDefault="004804B9" w:rsidP="004804B9">
      <w:pPr>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Karri (Nokia)</w:t>
      </w:r>
    </w:p>
    <w:p w14:paraId="4219BB9E" w14:textId="4C3A4B2B" w:rsidR="004804B9" w:rsidRDefault="004804B9" w:rsidP="004804B9">
      <w:pPr>
        <w:rPr>
          <w:rStyle w:val="Hyperlink"/>
          <w:color w:val="auto"/>
          <w:u w:val="none"/>
          <w:lang w:eastAsia="x-none"/>
        </w:rPr>
      </w:pPr>
    </w:p>
    <w:p w14:paraId="73629792" w14:textId="5458556C" w:rsidR="00DE259F" w:rsidRPr="005A4F22" w:rsidRDefault="00DE259F" w:rsidP="004804B9">
      <w:pPr>
        <w:rPr>
          <w:rStyle w:val="Hyperlink"/>
          <w:b/>
          <w:color w:val="auto"/>
          <w:u w:val="none"/>
          <w:lang w:eastAsia="x-none"/>
        </w:rPr>
      </w:pPr>
      <w:r w:rsidRPr="005A4F22">
        <w:rPr>
          <w:rStyle w:val="Hyperlink"/>
          <w:b/>
          <w:color w:val="auto"/>
          <w:u w:val="none"/>
          <w:lang w:eastAsia="x-none"/>
        </w:rPr>
        <w:t>Thursday session</w:t>
      </w:r>
    </w:p>
    <w:p w14:paraId="5BD1FF94" w14:textId="5E22D111" w:rsidR="00DE259F" w:rsidRPr="005A4F22" w:rsidRDefault="009C2999" w:rsidP="00DE259F">
      <w:pPr>
        <w:rPr>
          <w:rStyle w:val="Hyperlink"/>
          <w:b/>
          <w:color w:val="auto"/>
          <w:u w:val="none"/>
          <w:lang w:eastAsia="x-none"/>
        </w:rPr>
      </w:pPr>
      <w:hyperlink r:id="rId2298" w:history="1">
        <w:r w:rsidR="003552DB">
          <w:rPr>
            <w:rStyle w:val="Hyperlink"/>
            <w:b/>
            <w:lang w:eastAsia="x-none"/>
          </w:rPr>
          <w:t>R1-1903695</w:t>
        </w:r>
      </w:hyperlink>
      <w:r w:rsidR="00DE259F" w:rsidRPr="005A4F22">
        <w:rPr>
          <w:rStyle w:val="Hyperlink"/>
          <w:b/>
          <w:color w:val="auto"/>
          <w:u w:val="none"/>
          <w:lang w:eastAsia="x-none"/>
        </w:rPr>
        <w:tab/>
        <w:t>Feature lead summary on Cross-carrier Scheduling with Different Numerologies</w:t>
      </w:r>
      <w:r w:rsidR="00DE259F" w:rsidRPr="005A4F22">
        <w:rPr>
          <w:rStyle w:val="Hyperlink"/>
          <w:b/>
          <w:color w:val="auto"/>
          <w:u w:val="none"/>
          <w:lang w:eastAsia="x-none"/>
        </w:rPr>
        <w:tab/>
        <w:t>Nokia, Nokia Shanghai Bell</w:t>
      </w:r>
    </w:p>
    <w:p w14:paraId="7C58D613" w14:textId="77777777" w:rsidR="00DE259F" w:rsidRPr="00EF0680" w:rsidRDefault="00DE259F" w:rsidP="00DE259F">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7E2DE94B" w14:textId="425BE944" w:rsidR="00DE259F" w:rsidRDefault="00DE259F" w:rsidP="00DE259F">
      <w:pPr>
        <w:rPr>
          <w:rStyle w:val="Hyperlink"/>
          <w:color w:val="auto"/>
          <w:u w:val="none"/>
          <w:lang w:eastAsia="x-none"/>
        </w:rPr>
      </w:pPr>
    </w:p>
    <w:p w14:paraId="334A9491" w14:textId="77777777" w:rsidR="005A4F22" w:rsidRPr="00394096" w:rsidRDefault="005A4F22" w:rsidP="005A4F22">
      <w:pPr>
        <w:rPr>
          <w:b/>
          <w:szCs w:val="20"/>
          <w:lang w:eastAsia="x-none"/>
        </w:rPr>
      </w:pPr>
      <w:r w:rsidRPr="00394096">
        <w:rPr>
          <w:szCs w:val="20"/>
          <w:highlight w:val="green"/>
          <w:lang w:eastAsia="x-none"/>
        </w:rPr>
        <w:t>Agreements</w:t>
      </w:r>
      <w:r w:rsidRPr="00394096">
        <w:rPr>
          <w:b/>
          <w:szCs w:val="20"/>
          <w:lang w:eastAsia="x-none"/>
        </w:rPr>
        <w:t>:</w:t>
      </w:r>
    </w:p>
    <w:p w14:paraId="4F325A16" w14:textId="77777777" w:rsidR="005A4F22" w:rsidRPr="00394096" w:rsidRDefault="005A4F22" w:rsidP="00AF7474">
      <w:pPr>
        <w:numPr>
          <w:ilvl w:val="0"/>
          <w:numId w:val="180"/>
        </w:numPr>
        <w:rPr>
          <w:b/>
          <w:szCs w:val="20"/>
          <w:lang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szCs w:val="20"/>
          <w:lang w:val="en-US"/>
        </w:rPr>
        <w:sym w:font="Symbol" w:char="F044"/>
      </w:r>
    </w:p>
    <w:p w14:paraId="59B6EEE8" w14:textId="77777777" w:rsidR="005A4F22" w:rsidRPr="00394096" w:rsidRDefault="005A4F22" w:rsidP="00AF7474">
      <w:pPr>
        <w:numPr>
          <w:ilvl w:val="1"/>
          <w:numId w:val="180"/>
        </w:numPr>
        <w:rPr>
          <w:b/>
          <w:szCs w:val="20"/>
          <w:lang w:eastAsia="x-none"/>
        </w:rPr>
      </w:pPr>
      <w:r w:rsidRPr="00394096">
        <w:rPr>
          <w:szCs w:val="20"/>
          <w:lang w:val="en-US"/>
        </w:rPr>
        <w:t xml:space="preserve"> </w:t>
      </w:r>
      <w:r w:rsidRPr="00394096">
        <w:rPr>
          <w:szCs w:val="20"/>
          <w:lang w:val="en-US"/>
        </w:rPr>
        <w:sym w:font="Symbol" w:char="F044"/>
      </w:r>
      <w:r w:rsidRPr="00394096">
        <w:rPr>
          <w:szCs w:val="20"/>
          <w:lang w:val="en-US"/>
        </w:rPr>
        <w:t>&gt;0. Detailed value(s) FFS</w:t>
      </w:r>
    </w:p>
    <w:p w14:paraId="59F83038" w14:textId="77777777" w:rsidR="005A4F22" w:rsidRPr="00394096" w:rsidRDefault="005A4F22" w:rsidP="00AF7474">
      <w:pPr>
        <w:numPr>
          <w:ilvl w:val="1"/>
          <w:numId w:val="180"/>
        </w:numPr>
        <w:rPr>
          <w:b/>
          <w:szCs w:val="20"/>
          <w:lang w:eastAsia="x-none"/>
        </w:rPr>
      </w:pPr>
      <w:r w:rsidRPr="00394096">
        <w:rPr>
          <w:szCs w:val="20"/>
          <w:lang w:val="en-US"/>
        </w:rPr>
        <w:t xml:space="preserve">FFS other factor(s) impacting </w:t>
      </w:r>
      <w:r w:rsidRPr="00394096">
        <w:rPr>
          <w:szCs w:val="20"/>
          <w:lang w:val="en-US"/>
        </w:rPr>
        <w:sym w:font="Symbol" w:char="F044"/>
      </w:r>
    </w:p>
    <w:p w14:paraId="215EAA70" w14:textId="77777777" w:rsidR="005A4F22" w:rsidRDefault="005A4F22" w:rsidP="005A4F22">
      <w:pPr>
        <w:rPr>
          <w:lang w:eastAsia="x-none"/>
        </w:rPr>
      </w:pPr>
    </w:p>
    <w:p w14:paraId="47BD5936" w14:textId="77777777" w:rsidR="005A4F22" w:rsidRPr="009E5DE1" w:rsidRDefault="005A4F22" w:rsidP="005A4F22">
      <w:pPr>
        <w:rPr>
          <w:szCs w:val="20"/>
          <w:lang w:eastAsia="x-none"/>
        </w:rPr>
      </w:pPr>
      <w:r w:rsidRPr="009E5DE1">
        <w:rPr>
          <w:szCs w:val="20"/>
          <w:highlight w:val="green"/>
          <w:lang w:eastAsia="x-none"/>
        </w:rPr>
        <w:t>Agreements</w:t>
      </w:r>
      <w:r w:rsidRPr="009E5DE1">
        <w:rPr>
          <w:szCs w:val="20"/>
          <w:lang w:eastAsia="x-none"/>
        </w:rPr>
        <w:t>:</w:t>
      </w:r>
    </w:p>
    <w:p w14:paraId="4614543E" w14:textId="77777777" w:rsidR="005A4F22" w:rsidRPr="009E5DE1" w:rsidRDefault="005A4F22" w:rsidP="00AF7474">
      <w:pPr>
        <w:numPr>
          <w:ilvl w:val="0"/>
          <w:numId w:val="180"/>
        </w:numPr>
        <w:rPr>
          <w:szCs w:val="20"/>
        </w:rPr>
      </w:pPr>
      <w:r w:rsidRPr="009E5DE1">
        <w:rPr>
          <w:szCs w:val="20"/>
        </w:rPr>
        <w:t>The limit of BDs/CCEs (per slot in the scheduling CC) for the scheduled CC is determined based on the numerology of the scheduling CC.</w:t>
      </w:r>
    </w:p>
    <w:p w14:paraId="14F0B062" w14:textId="41E3864D" w:rsidR="005A4F22" w:rsidRPr="009E5DE1" w:rsidRDefault="005A4F22" w:rsidP="00AF7474">
      <w:pPr>
        <w:numPr>
          <w:ilvl w:val="1"/>
          <w:numId w:val="180"/>
        </w:numPr>
        <w:rPr>
          <w:szCs w:val="20"/>
        </w:rPr>
      </w:pPr>
      <w:r w:rsidRPr="009E5DE1">
        <w:rPr>
          <w:rFonts w:hint="eastAsia"/>
          <w:szCs w:val="20"/>
        </w:rPr>
        <w:t>C</w:t>
      </w:r>
      <w:r w:rsidRPr="009E5DE1">
        <w:rPr>
          <w:szCs w:val="20"/>
        </w:rPr>
        <w:t>hange the definition of N</w:t>
      </w:r>
      <w:r w:rsidRPr="009E5DE1">
        <w:rPr>
          <w:szCs w:val="20"/>
          <w:vertAlign w:val="subscript"/>
        </w:rPr>
        <w:t>cells</w:t>
      </w:r>
      <w:r w:rsidRPr="009E5DE1">
        <w:rPr>
          <w:szCs w:val="20"/>
          <w:vertAlign w:val="superscript"/>
        </w:rPr>
        <w:t>DL,</w:t>
      </w:r>
      <w:r w:rsidRPr="009E5DE1">
        <w:rPr>
          <w:szCs w:val="20"/>
          <w:vertAlign w:val="superscript"/>
        </w:rPr>
        <w:sym w:font="Symbol" w:char="F06D"/>
      </w:r>
      <w:r w:rsidRPr="009E5DE1">
        <w:rPr>
          <w:szCs w:val="20"/>
        </w:rPr>
        <w:t xml:space="preserve"> </w:t>
      </w:r>
      <w:r w:rsidRPr="009E5DE1">
        <w:rPr>
          <w:szCs w:val="20"/>
        </w:rPr>
        <w:fldChar w:fldCharType="begin"/>
      </w:r>
      <w:r w:rsidRPr="009E5DE1">
        <w:rPr>
          <w:szCs w:val="20"/>
        </w:rPr>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rPr>
          <w:szCs w:val="20"/>
        </w:rPr>
        <w:instrText xml:space="preserve"> </w:instrText>
      </w:r>
      <w:r w:rsidRPr="009E5DE1">
        <w:rPr>
          <w:szCs w:val="20"/>
        </w:rPr>
        <w:fldChar w:fldCharType="end"/>
      </w:r>
      <w:r w:rsidRPr="009E5DE1">
        <w:rPr>
          <w:szCs w:val="20"/>
        </w:rPr>
        <w:t xml:space="preserve">to “the number of configured DL-CCs whose scheduling cell is with active DL BWP having SCS configuration </w:t>
      </w:r>
      <w:r w:rsidRPr="009E5DE1">
        <w:rPr>
          <w:szCs w:val="20"/>
        </w:rPr>
        <w:sym w:font="Symbol" w:char="F06D"/>
      </w:r>
      <w:r w:rsidRPr="009E5DE1">
        <w:rPr>
          <w:szCs w:val="20"/>
        </w:rPr>
        <w:t>” as in Section 10.1 of 38.213</w:t>
      </w:r>
    </w:p>
    <w:p w14:paraId="70AB5B9E" w14:textId="77777777" w:rsidR="005A4F22" w:rsidRDefault="005A4F22" w:rsidP="005A4F22">
      <w:pPr>
        <w:rPr>
          <w:lang w:eastAsia="x-none"/>
        </w:rPr>
      </w:pPr>
    </w:p>
    <w:p w14:paraId="1F16782B" w14:textId="26FEC149" w:rsidR="0011640B" w:rsidRDefault="00B87CC5" w:rsidP="0011640B">
      <w:pPr>
        <w:rPr>
          <w:rStyle w:val="Hyperlink"/>
          <w:color w:val="auto"/>
          <w:u w:val="none"/>
          <w:lang w:eastAsia="x-none"/>
        </w:rPr>
      </w:pPr>
      <w:r w:rsidRPr="00B87CC5">
        <w:rPr>
          <w:rStyle w:val="Hyperlink"/>
          <w:color w:val="auto"/>
          <w:u w:val="none"/>
          <w:lang w:eastAsia="x-none"/>
        </w:rPr>
        <w:t>R1-1903812</w:t>
      </w:r>
      <w:r w:rsidRPr="00B87CC5">
        <w:rPr>
          <w:rStyle w:val="Hyperlink"/>
          <w:color w:val="auto"/>
          <w:u w:val="none"/>
          <w:lang w:eastAsia="x-none"/>
        </w:rPr>
        <w:tab/>
        <w:t>Feature lead summary on Cross-carrier Scheduling with Different Numerologies</w:t>
      </w:r>
      <w:r w:rsidRPr="00B87CC5">
        <w:rPr>
          <w:rStyle w:val="Hyperlink"/>
          <w:color w:val="auto"/>
          <w:u w:val="none"/>
          <w:lang w:eastAsia="x-none"/>
        </w:rPr>
        <w:tab/>
        <w:t>Nokia, Nokia Shanghai Bell</w:t>
      </w:r>
    </w:p>
    <w:p w14:paraId="1649D7C7" w14:textId="29E7A0FF" w:rsidR="00B87CC5" w:rsidRDefault="00B87CC5" w:rsidP="0011640B">
      <w:pPr>
        <w:rPr>
          <w:rStyle w:val="Hyperlink"/>
          <w:color w:val="auto"/>
          <w:u w:val="none"/>
          <w:lang w:eastAsia="x-none"/>
        </w:rPr>
      </w:pPr>
    </w:p>
    <w:p w14:paraId="361816DA" w14:textId="77777777" w:rsidR="00B87CC5" w:rsidRPr="004804B9" w:rsidRDefault="00B87CC5" w:rsidP="0011640B">
      <w:pPr>
        <w:rPr>
          <w:rStyle w:val="Hyperlink"/>
          <w:color w:val="auto"/>
          <w:u w:val="none"/>
          <w:lang w:eastAsia="x-none"/>
        </w:rPr>
      </w:pPr>
    </w:p>
    <w:p w14:paraId="75A5B3A4" w14:textId="775873EC" w:rsidR="00EF6E4F" w:rsidRDefault="009C2999" w:rsidP="00EF6E4F">
      <w:pPr>
        <w:rPr>
          <w:lang w:eastAsia="x-none"/>
        </w:rPr>
      </w:pPr>
      <w:hyperlink r:id="rId2299" w:history="1">
        <w:r w:rsidR="003552DB">
          <w:rPr>
            <w:rStyle w:val="Hyperlink"/>
            <w:lang w:eastAsia="x-none"/>
          </w:rPr>
          <w:t>R1-1901580</w:t>
        </w:r>
      </w:hyperlink>
      <w:r w:rsidR="00EF6E4F">
        <w:rPr>
          <w:lang w:eastAsia="x-none"/>
        </w:rPr>
        <w:tab/>
        <w:t>Discussion on NR CA for cross-carrier scheduling with different numerologies</w:t>
      </w:r>
      <w:r w:rsidR="00EF6E4F">
        <w:rPr>
          <w:lang w:eastAsia="x-none"/>
        </w:rPr>
        <w:tab/>
        <w:t>Huawei, HiSilicon</w:t>
      </w:r>
    </w:p>
    <w:p w14:paraId="4DFD6FBB" w14:textId="239882FD" w:rsidR="00EF6E4F" w:rsidRDefault="009C2999" w:rsidP="00EF6E4F">
      <w:pPr>
        <w:rPr>
          <w:lang w:eastAsia="x-none"/>
        </w:rPr>
      </w:pPr>
      <w:hyperlink r:id="rId2300" w:history="1">
        <w:r w:rsidR="003552DB">
          <w:rPr>
            <w:rStyle w:val="Hyperlink"/>
            <w:lang w:eastAsia="x-none"/>
          </w:rPr>
          <w:t>R1-1901777</w:t>
        </w:r>
      </w:hyperlink>
      <w:r w:rsidR="00EF6E4F">
        <w:rPr>
          <w:lang w:eastAsia="x-none"/>
        </w:rPr>
        <w:tab/>
        <w:t>Discussion on cross-carrier scheduling with different numerologies</w:t>
      </w:r>
      <w:r w:rsidR="00EF6E4F">
        <w:rPr>
          <w:lang w:eastAsia="x-none"/>
        </w:rPr>
        <w:tab/>
        <w:t>ZTE</w:t>
      </w:r>
    </w:p>
    <w:p w14:paraId="0EB42524" w14:textId="32A5C826" w:rsidR="00EF6E4F" w:rsidRDefault="009C2999" w:rsidP="00EF6E4F">
      <w:pPr>
        <w:rPr>
          <w:lang w:eastAsia="x-none"/>
        </w:rPr>
      </w:pPr>
      <w:hyperlink r:id="rId2301" w:history="1">
        <w:r w:rsidR="003552DB">
          <w:rPr>
            <w:rStyle w:val="Hyperlink"/>
            <w:lang w:eastAsia="x-none"/>
          </w:rPr>
          <w:t>R1-1901808</w:t>
        </w:r>
      </w:hyperlink>
      <w:r w:rsidR="00EF6E4F">
        <w:rPr>
          <w:lang w:eastAsia="x-none"/>
        </w:rPr>
        <w:tab/>
        <w:t>On timing relationship for cross-carrier scheduling with different numerologies</w:t>
      </w:r>
      <w:r w:rsidR="00EF6E4F">
        <w:rPr>
          <w:lang w:eastAsia="x-none"/>
        </w:rPr>
        <w:tab/>
        <w:t>MediaTek Inc.</w:t>
      </w:r>
    </w:p>
    <w:p w14:paraId="30017F24" w14:textId="7488C374" w:rsidR="00EF6E4F" w:rsidRDefault="009C2999" w:rsidP="00EF6E4F">
      <w:pPr>
        <w:rPr>
          <w:lang w:eastAsia="x-none"/>
        </w:rPr>
      </w:pPr>
      <w:hyperlink r:id="rId2302" w:history="1">
        <w:r w:rsidR="003552DB">
          <w:rPr>
            <w:rStyle w:val="Hyperlink"/>
            <w:lang w:eastAsia="x-none"/>
          </w:rPr>
          <w:t>R1-1901987</w:t>
        </w:r>
      </w:hyperlink>
      <w:r w:rsidR="00EF6E4F">
        <w:rPr>
          <w:lang w:eastAsia="x-none"/>
        </w:rPr>
        <w:tab/>
        <w:t>Discussion on cross-carrier scheduling with different numerologies</w:t>
      </w:r>
      <w:r w:rsidR="00EF6E4F">
        <w:rPr>
          <w:lang w:eastAsia="x-none"/>
        </w:rPr>
        <w:tab/>
        <w:t>CATT</w:t>
      </w:r>
    </w:p>
    <w:p w14:paraId="4477503C" w14:textId="3B642FED" w:rsidR="00EF6E4F" w:rsidRDefault="009C2999" w:rsidP="00EF6E4F">
      <w:pPr>
        <w:rPr>
          <w:lang w:eastAsia="x-none"/>
        </w:rPr>
      </w:pPr>
      <w:hyperlink r:id="rId2303" w:history="1">
        <w:r w:rsidR="003552DB">
          <w:rPr>
            <w:rStyle w:val="Hyperlink"/>
            <w:lang w:eastAsia="x-none"/>
          </w:rPr>
          <w:t>R1-1902251</w:t>
        </w:r>
      </w:hyperlink>
      <w:r w:rsidR="00EF6E4F">
        <w:rPr>
          <w:lang w:eastAsia="x-none"/>
        </w:rPr>
        <w:tab/>
        <w:t>Cross-carrier Scheduling with Different Numerologies</w:t>
      </w:r>
      <w:r w:rsidR="00EF6E4F">
        <w:rPr>
          <w:lang w:eastAsia="x-none"/>
        </w:rPr>
        <w:tab/>
        <w:t>Samsung</w:t>
      </w:r>
    </w:p>
    <w:p w14:paraId="304DE491" w14:textId="13726248" w:rsidR="00EF6E4F" w:rsidRDefault="009C2999" w:rsidP="00EF6E4F">
      <w:pPr>
        <w:rPr>
          <w:lang w:eastAsia="x-none"/>
        </w:rPr>
      </w:pPr>
      <w:hyperlink r:id="rId2304" w:history="1">
        <w:r w:rsidR="003552DB">
          <w:rPr>
            <w:rStyle w:val="Hyperlink"/>
            <w:lang w:eastAsia="x-none"/>
          </w:rPr>
          <w:t>R1-1902345</w:t>
        </w:r>
      </w:hyperlink>
      <w:r w:rsidR="00EF6E4F">
        <w:rPr>
          <w:lang w:eastAsia="x-none"/>
        </w:rPr>
        <w:tab/>
        <w:t>Discussion on cross-carrier scheduling with different numerologies</w:t>
      </w:r>
      <w:r w:rsidR="00EF6E4F">
        <w:rPr>
          <w:lang w:eastAsia="x-none"/>
        </w:rPr>
        <w:tab/>
        <w:t>CMCC</w:t>
      </w:r>
    </w:p>
    <w:p w14:paraId="37464F31" w14:textId="70CD3613" w:rsidR="00EF6E4F" w:rsidRDefault="009C2999" w:rsidP="00EF6E4F">
      <w:pPr>
        <w:rPr>
          <w:lang w:eastAsia="x-none"/>
        </w:rPr>
      </w:pPr>
      <w:hyperlink r:id="rId2305" w:history="1">
        <w:r w:rsidR="003552DB">
          <w:rPr>
            <w:rStyle w:val="Hyperlink"/>
            <w:lang w:eastAsia="x-none"/>
          </w:rPr>
          <w:t>R1-1902427</w:t>
        </w:r>
      </w:hyperlink>
      <w:r w:rsidR="00EF6E4F">
        <w:rPr>
          <w:lang w:eastAsia="x-none"/>
        </w:rPr>
        <w:tab/>
        <w:t>On cross-carrier scheduling with mixed numerologies</w:t>
      </w:r>
      <w:r w:rsidR="00EF6E4F">
        <w:rPr>
          <w:lang w:eastAsia="x-none"/>
        </w:rPr>
        <w:tab/>
        <w:t>Nokia, Nokia Shanghai Bell</w:t>
      </w:r>
    </w:p>
    <w:p w14:paraId="1F58CD57" w14:textId="7E13C3C9" w:rsidR="00EF6E4F" w:rsidRDefault="009C2999" w:rsidP="00EF6E4F">
      <w:pPr>
        <w:rPr>
          <w:lang w:eastAsia="x-none"/>
        </w:rPr>
      </w:pPr>
      <w:hyperlink r:id="rId2306" w:history="1">
        <w:r w:rsidR="003552DB">
          <w:rPr>
            <w:rStyle w:val="Hyperlink"/>
            <w:lang w:eastAsia="x-none"/>
          </w:rPr>
          <w:t>R1-1902518</w:t>
        </w:r>
      </w:hyperlink>
      <w:r w:rsidR="00EF6E4F">
        <w:rPr>
          <w:lang w:eastAsia="x-none"/>
        </w:rPr>
        <w:tab/>
        <w:t>On support of cross-carrier scheduling with different numerologies</w:t>
      </w:r>
      <w:r w:rsidR="00EF6E4F">
        <w:rPr>
          <w:lang w:eastAsia="x-none"/>
        </w:rPr>
        <w:tab/>
        <w:t>Intel Corporation</w:t>
      </w:r>
    </w:p>
    <w:p w14:paraId="2CCA4179" w14:textId="1694A03A" w:rsidR="00EF6E4F" w:rsidRDefault="009C2999" w:rsidP="00EF6E4F">
      <w:pPr>
        <w:rPr>
          <w:lang w:eastAsia="x-none"/>
        </w:rPr>
      </w:pPr>
      <w:hyperlink r:id="rId2307" w:history="1">
        <w:r w:rsidR="003552DB">
          <w:rPr>
            <w:rStyle w:val="Hyperlink"/>
            <w:lang w:eastAsia="x-none"/>
          </w:rPr>
          <w:t>R1-1902709</w:t>
        </w:r>
      </w:hyperlink>
      <w:r w:rsidR="00EF6E4F">
        <w:rPr>
          <w:lang w:eastAsia="x-none"/>
        </w:rPr>
        <w:tab/>
        <w:t>On Cross-carrier Scheduling with Different Numerologies</w:t>
      </w:r>
      <w:r w:rsidR="00EF6E4F">
        <w:rPr>
          <w:lang w:eastAsia="x-none"/>
        </w:rPr>
        <w:tab/>
        <w:t>OPPO</w:t>
      </w:r>
    </w:p>
    <w:p w14:paraId="663E81A4" w14:textId="467BDE8A" w:rsidR="00EF6E4F" w:rsidRDefault="009C2999" w:rsidP="00EF6E4F">
      <w:pPr>
        <w:rPr>
          <w:lang w:eastAsia="x-none"/>
        </w:rPr>
      </w:pPr>
      <w:hyperlink r:id="rId2308" w:history="1">
        <w:r w:rsidR="003552DB">
          <w:rPr>
            <w:rStyle w:val="Hyperlink"/>
            <w:lang w:eastAsia="x-none"/>
          </w:rPr>
          <w:t>R1-1902741</w:t>
        </w:r>
      </w:hyperlink>
      <w:r w:rsidR="00EF6E4F">
        <w:rPr>
          <w:lang w:eastAsia="x-none"/>
        </w:rPr>
        <w:tab/>
        <w:t>Discussion on cross-carrier scheduling with different numerologies</w:t>
      </w:r>
      <w:r w:rsidR="00EF6E4F">
        <w:rPr>
          <w:lang w:eastAsia="x-none"/>
        </w:rPr>
        <w:tab/>
        <w:t>Spreadtrum Communications</w:t>
      </w:r>
    </w:p>
    <w:p w14:paraId="070063BF" w14:textId="455BDB10" w:rsidR="00EF6E4F" w:rsidRDefault="009C2999" w:rsidP="00EF6E4F">
      <w:pPr>
        <w:rPr>
          <w:lang w:eastAsia="x-none"/>
        </w:rPr>
      </w:pPr>
      <w:hyperlink r:id="rId2309" w:history="1">
        <w:r w:rsidR="003552DB">
          <w:rPr>
            <w:rStyle w:val="Hyperlink"/>
            <w:lang w:eastAsia="x-none"/>
          </w:rPr>
          <w:t>R1-1902819</w:t>
        </w:r>
      </w:hyperlink>
      <w:r w:rsidR="00EF6E4F">
        <w:rPr>
          <w:lang w:eastAsia="x-none"/>
        </w:rPr>
        <w:tab/>
        <w:t>Cross-carrier Scheduling with Different Numerologies</w:t>
      </w:r>
      <w:r w:rsidR="00EF6E4F">
        <w:rPr>
          <w:lang w:eastAsia="x-none"/>
        </w:rPr>
        <w:tab/>
        <w:t>NTT DOCOMO, INC.</w:t>
      </w:r>
    </w:p>
    <w:p w14:paraId="34FF50D5" w14:textId="7B2B4E93" w:rsidR="00EF6E4F" w:rsidRDefault="009C2999" w:rsidP="00EF6E4F">
      <w:pPr>
        <w:rPr>
          <w:lang w:eastAsia="x-none"/>
        </w:rPr>
      </w:pPr>
      <w:hyperlink r:id="rId2310" w:history="1">
        <w:r w:rsidR="003552DB">
          <w:rPr>
            <w:rStyle w:val="Hyperlink"/>
            <w:lang w:eastAsia="x-none"/>
          </w:rPr>
          <w:t>R1-1902840</w:t>
        </w:r>
      </w:hyperlink>
      <w:r w:rsidR="00EF6E4F">
        <w:rPr>
          <w:lang w:eastAsia="x-none"/>
        </w:rPr>
        <w:tab/>
        <w:t>BD/CCE limit for cross-carrier scheduling with different numerologies</w:t>
      </w:r>
      <w:r w:rsidR="00EF6E4F">
        <w:rPr>
          <w:lang w:eastAsia="x-none"/>
        </w:rPr>
        <w:tab/>
        <w:t>Panasonic Corporation</w:t>
      </w:r>
    </w:p>
    <w:p w14:paraId="68452C39" w14:textId="174A6657" w:rsidR="00EF6E4F" w:rsidRDefault="009C2999" w:rsidP="00EF6E4F">
      <w:pPr>
        <w:rPr>
          <w:lang w:eastAsia="x-none"/>
        </w:rPr>
      </w:pPr>
      <w:hyperlink r:id="rId2311" w:history="1">
        <w:r w:rsidR="003552DB">
          <w:rPr>
            <w:rStyle w:val="Hyperlink"/>
            <w:lang w:eastAsia="x-none"/>
          </w:rPr>
          <w:t>R1-1903026</w:t>
        </w:r>
      </w:hyperlink>
      <w:r w:rsidR="00EF6E4F">
        <w:rPr>
          <w:lang w:eastAsia="x-none"/>
        </w:rPr>
        <w:tab/>
        <w:t>Cross-Carrier Scheduling with Different Numerologies</w:t>
      </w:r>
      <w:r w:rsidR="00EF6E4F">
        <w:rPr>
          <w:lang w:eastAsia="x-none"/>
        </w:rPr>
        <w:tab/>
        <w:t>Qualcomm Incorporated</w:t>
      </w:r>
    </w:p>
    <w:p w14:paraId="40BE77C6" w14:textId="7612AB04" w:rsidR="00EF6E4F" w:rsidRDefault="009C2999" w:rsidP="00EF6E4F">
      <w:pPr>
        <w:rPr>
          <w:lang w:eastAsia="x-none"/>
        </w:rPr>
      </w:pPr>
      <w:hyperlink r:id="rId2312" w:history="1">
        <w:r w:rsidR="003552DB">
          <w:rPr>
            <w:rStyle w:val="Hyperlink"/>
            <w:lang w:eastAsia="x-none"/>
          </w:rPr>
          <w:t>R1-1903048</w:t>
        </w:r>
      </w:hyperlink>
      <w:r w:rsidR="00EF6E4F">
        <w:rPr>
          <w:lang w:eastAsia="x-none"/>
        </w:rPr>
        <w:tab/>
        <w:t>Cross-carrier scheduling with different numerologies</w:t>
      </w:r>
      <w:r w:rsidR="00EF6E4F">
        <w:rPr>
          <w:lang w:eastAsia="x-none"/>
        </w:rPr>
        <w:tab/>
        <w:t>ASUSTEK COMPUTER (SHANGHAI)</w:t>
      </w:r>
    </w:p>
    <w:p w14:paraId="6605C470" w14:textId="77777777" w:rsidR="00EF6E4F" w:rsidRDefault="00EF6E4F" w:rsidP="00F11C2B">
      <w:pPr>
        <w:pStyle w:val="Heading4"/>
      </w:pPr>
      <w:bookmarkStart w:id="289" w:name="_Toc1144337"/>
      <w:bookmarkStart w:id="290" w:name="_Toc5361486"/>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289"/>
      <w:bookmarkEnd w:id="290"/>
    </w:p>
    <w:p w14:paraId="17DFB063" w14:textId="0EE75795" w:rsidR="003F27B5" w:rsidRDefault="009C2999" w:rsidP="003F27B5">
      <w:pPr>
        <w:rPr>
          <w:b/>
          <w:lang w:eastAsia="x-none"/>
        </w:rPr>
      </w:pPr>
      <w:hyperlink r:id="rId2313" w:history="1">
        <w:r w:rsidR="003552DB">
          <w:rPr>
            <w:rStyle w:val="Hyperlink"/>
            <w:b/>
            <w:lang w:eastAsia="x-none"/>
          </w:rPr>
          <w:t>R1-1902428</w:t>
        </w:r>
      </w:hyperlink>
      <w:r w:rsidR="003F27B5" w:rsidRPr="00FC3512">
        <w:rPr>
          <w:b/>
          <w:lang w:eastAsia="x-none"/>
        </w:rPr>
        <w:tab/>
        <w:t>Discussion on single uplink operation enhancement for EN-DC</w:t>
      </w:r>
      <w:r w:rsidR="003F27B5" w:rsidRPr="00FC3512">
        <w:rPr>
          <w:b/>
          <w:lang w:eastAsia="x-none"/>
        </w:rPr>
        <w:tab/>
        <w:t>Nokia, Nokia Shanghai Bell</w:t>
      </w:r>
    </w:p>
    <w:p w14:paraId="1B3661FF" w14:textId="77777777" w:rsidR="003F27B5" w:rsidRDefault="003F27B5" w:rsidP="00AF7474">
      <w:pPr>
        <w:pStyle w:val="ListParagraph"/>
        <w:numPr>
          <w:ilvl w:val="0"/>
          <w:numId w:val="91"/>
        </w:numPr>
        <w:spacing w:after="0"/>
        <w:rPr>
          <w:lang w:eastAsia="zh-CN"/>
        </w:rPr>
      </w:pPr>
      <w:r w:rsidRPr="003F27B5">
        <w:rPr>
          <w:lang w:val="en-US" w:eastAsia="zh-CN"/>
        </w:rPr>
        <w:t>Observation 1: P</w:t>
      </w:r>
      <w:r w:rsidRPr="00441D40">
        <w:rPr>
          <w:lang w:eastAsia="zh-CN"/>
        </w:rPr>
        <w:t xml:space="preserve">otential enhancement on single UL operation for EN-DC is only focused on intra-band TDD EN-DC. </w:t>
      </w:r>
    </w:p>
    <w:p w14:paraId="105A3FD8" w14:textId="77777777" w:rsidR="003F27B5" w:rsidRPr="003F27B5" w:rsidRDefault="003F27B5" w:rsidP="00AF7474">
      <w:pPr>
        <w:pStyle w:val="ListParagraph"/>
        <w:numPr>
          <w:ilvl w:val="0"/>
          <w:numId w:val="91"/>
        </w:numPr>
        <w:spacing w:after="0"/>
        <w:rPr>
          <w:lang w:eastAsia="zh-CN"/>
        </w:rPr>
      </w:pPr>
      <w:r w:rsidRPr="003F27B5">
        <w:rPr>
          <w:lang w:eastAsia="zh-CN"/>
        </w:rPr>
        <w:t>Observation 2: Configuring DL-reference configuration for TD-LTE can improve the DL performance for EN-DC UE.</w:t>
      </w:r>
    </w:p>
    <w:p w14:paraId="714FEA87" w14:textId="77777777" w:rsidR="003F27B5" w:rsidRPr="003F27B5" w:rsidRDefault="003F27B5" w:rsidP="00AF7474">
      <w:pPr>
        <w:pStyle w:val="ListParagraph"/>
        <w:numPr>
          <w:ilvl w:val="0"/>
          <w:numId w:val="91"/>
        </w:numPr>
        <w:spacing w:after="0"/>
        <w:rPr>
          <w:lang w:eastAsia="zh-CN"/>
        </w:rPr>
      </w:pPr>
      <w:r w:rsidRPr="003F27B5">
        <w:rPr>
          <w:lang w:eastAsia="zh-CN"/>
        </w:rPr>
        <w:t>Proposal 1: If DL reference HARQ timing is introduced for TDD EN-DC, only UL/DL configurations 2, 4 and 5 can be used as a reference HARQ configuration of the PCell, and the PUCCH fallback operation is not supported.</w:t>
      </w:r>
    </w:p>
    <w:p w14:paraId="21E52B90" w14:textId="77777777" w:rsidR="003F27B5" w:rsidRPr="003F27B5" w:rsidRDefault="003F27B5" w:rsidP="00AF7474">
      <w:pPr>
        <w:pStyle w:val="ListParagraph"/>
        <w:numPr>
          <w:ilvl w:val="0"/>
          <w:numId w:val="91"/>
        </w:numPr>
        <w:spacing w:after="0"/>
        <w:rPr>
          <w:lang w:eastAsia="zh-CN"/>
        </w:rPr>
      </w:pPr>
      <w:r w:rsidRPr="003F27B5">
        <w:rPr>
          <w:lang w:eastAsia="zh-CN"/>
        </w:rPr>
        <w:t>Observation 3: Utilizing all UL subframes by LTE or NR is too restrictive for eNB and gNB implementation.</w:t>
      </w:r>
    </w:p>
    <w:p w14:paraId="6FC50A27" w14:textId="77777777" w:rsidR="003F27B5" w:rsidRPr="003F27B5" w:rsidRDefault="003F27B5" w:rsidP="00AF7474">
      <w:pPr>
        <w:pStyle w:val="ListParagraph"/>
        <w:numPr>
          <w:ilvl w:val="0"/>
          <w:numId w:val="91"/>
        </w:numPr>
        <w:spacing w:after="0"/>
        <w:rPr>
          <w:lang w:eastAsia="zh-CN"/>
        </w:rPr>
      </w:pPr>
      <w:r w:rsidRPr="003F27B5">
        <w:rPr>
          <w:lang w:eastAsia="zh-CN"/>
        </w:rPr>
        <w:t>Observation 4: For the case that a EN-DC UE is configured with FDD PCell in single uplink operation mode, DL CA was already supported.</w:t>
      </w:r>
    </w:p>
    <w:p w14:paraId="75236803" w14:textId="77777777" w:rsidR="003F27B5" w:rsidRPr="003F27B5" w:rsidRDefault="003F27B5" w:rsidP="00AF7474">
      <w:pPr>
        <w:pStyle w:val="ListParagraph"/>
        <w:numPr>
          <w:ilvl w:val="0"/>
          <w:numId w:val="91"/>
        </w:numPr>
        <w:spacing w:after="0"/>
        <w:rPr>
          <w:lang w:eastAsia="zh-CN"/>
        </w:rPr>
      </w:pPr>
      <w:r w:rsidRPr="003F27B5">
        <w:rPr>
          <w:lang w:eastAsia="zh-CN"/>
        </w:rPr>
        <w:t>Proposal 2: If Case 1 HARQ timing is configured, the UL subframe usage in a UL CA carrier is determinbed by whether its CA band is problematic band in EN-DC band combination.</w:t>
      </w:r>
    </w:p>
    <w:p w14:paraId="6A5A2004" w14:textId="77777777" w:rsidR="003F27B5" w:rsidRPr="003F27B5" w:rsidRDefault="003F27B5" w:rsidP="00AF7474">
      <w:pPr>
        <w:pStyle w:val="ListParagraph"/>
        <w:numPr>
          <w:ilvl w:val="1"/>
          <w:numId w:val="91"/>
        </w:numPr>
        <w:spacing w:after="0"/>
        <w:rPr>
          <w:lang w:eastAsia="zh-CN"/>
        </w:rPr>
      </w:pPr>
      <w:r w:rsidRPr="003F27B5">
        <w:rPr>
          <w:lang w:eastAsia="zh-CN"/>
        </w:rPr>
        <w:t>For intra-band UL CA</w:t>
      </w:r>
      <w:r w:rsidRPr="003F27B5">
        <w:rPr>
          <w:lang w:val="en-US" w:eastAsia="zh-CN"/>
        </w:rPr>
        <w:t xml:space="preserve"> or inter-band CA with</w:t>
      </w:r>
      <w:r w:rsidRPr="003F27B5">
        <w:rPr>
          <w:lang w:eastAsia="zh-CN"/>
        </w:rPr>
        <w:t xml:space="preserve"> problematic CA band, the uplink subframes in Scell are aligned with the uplink subframe allocation in PCell</w:t>
      </w:r>
    </w:p>
    <w:p w14:paraId="1E8B2D12" w14:textId="77777777" w:rsidR="003F27B5" w:rsidRPr="003F27B5" w:rsidRDefault="003F27B5" w:rsidP="00AF7474">
      <w:pPr>
        <w:pStyle w:val="ListParagraph"/>
        <w:numPr>
          <w:ilvl w:val="1"/>
          <w:numId w:val="91"/>
        </w:numPr>
        <w:spacing w:after="0"/>
        <w:rPr>
          <w:lang w:eastAsia="zh-CN"/>
        </w:rPr>
      </w:pPr>
      <w:r w:rsidRPr="003F27B5">
        <w:rPr>
          <w:lang w:eastAsia="zh-CN"/>
        </w:rPr>
        <w:t>For inter-band CA with non-problematic CA band, all UL subframe in the carrier of that band can be scheduled</w:t>
      </w:r>
    </w:p>
    <w:p w14:paraId="7B7E977C" w14:textId="77777777" w:rsidR="003F27B5" w:rsidRPr="00EF0680" w:rsidRDefault="003F27B5" w:rsidP="003F27B5">
      <w:pPr>
        <w:rPr>
          <w:szCs w:val="20"/>
        </w:rPr>
      </w:pPr>
      <w:r>
        <w:rPr>
          <w:b/>
          <w:szCs w:val="20"/>
        </w:rPr>
        <w:lastRenderedPageBreak/>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86531D4" w14:textId="70F9ED6B" w:rsidR="003F27B5" w:rsidRDefault="003F27B5" w:rsidP="00EF6E4F">
      <w:pPr>
        <w:rPr>
          <w:rStyle w:val="Hyperlink"/>
          <w:lang w:eastAsia="x-none"/>
        </w:rPr>
      </w:pPr>
    </w:p>
    <w:p w14:paraId="4C62E476" w14:textId="4EDF5D11" w:rsidR="00AD3C58" w:rsidRPr="00AD3C58" w:rsidRDefault="009C2999" w:rsidP="00AD3C58">
      <w:pPr>
        <w:ind w:left="1440" w:hanging="1440"/>
        <w:rPr>
          <w:b/>
          <w:lang w:eastAsia="x-none"/>
        </w:rPr>
      </w:pPr>
      <w:hyperlink r:id="rId2314" w:history="1">
        <w:r w:rsidR="003552DB">
          <w:rPr>
            <w:rStyle w:val="Hyperlink"/>
            <w:b/>
            <w:lang w:eastAsia="x-none"/>
          </w:rPr>
          <w:t>R1-1902820</w:t>
        </w:r>
      </w:hyperlink>
      <w:r w:rsidR="00AD3C58" w:rsidRPr="00AD3C58">
        <w:rPr>
          <w:b/>
          <w:lang w:eastAsia="x-none"/>
        </w:rPr>
        <w:tab/>
        <w:t>Potential Enhancements to Single Tx Switched Uplink Solution for EN-DC</w:t>
      </w:r>
      <w:r w:rsidR="00AD3C58" w:rsidRPr="00AD3C58">
        <w:rPr>
          <w:b/>
          <w:lang w:eastAsia="x-none"/>
        </w:rPr>
        <w:tab/>
        <w:t>NTT DOCOMO, INC.</w:t>
      </w:r>
    </w:p>
    <w:p w14:paraId="08D38CD4" w14:textId="29462702"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1: </w:t>
      </w:r>
      <w:r w:rsidRPr="00A004EC">
        <w:t>Support LTE UL-CA for EN-DC with DL-reference UL-DL configuration on LTE serving cell.</w:t>
      </w:r>
    </w:p>
    <w:p w14:paraId="36CE53BE" w14:textId="77777777" w:rsidR="00AD3C58" w:rsidRPr="00A004EC" w:rsidRDefault="00AD3C58" w:rsidP="00AF7474">
      <w:pPr>
        <w:pStyle w:val="ListParagraph"/>
        <w:numPr>
          <w:ilvl w:val="1"/>
          <w:numId w:val="92"/>
        </w:numPr>
        <w:spacing w:after="0"/>
        <w:ind w:hanging="357"/>
      </w:pPr>
      <w:r w:rsidRPr="00A004EC">
        <w:t>The subframes available for UL transmission can be common across LTE serving cells.</w:t>
      </w:r>
    </w:p>
    <w:p w14:paraId="6377C6E5" w14:textId="2B453DB1"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2: </w:t>
      </w:r>
      <w:r w:rsidRPr="00A004EC">
        <w:t>Support DL-reference UL-DL configuration for EN-DC with TDD-PCell.</w:t>
      </w:r>
    </w:p>
    <w:p w14:paraId="3F3D91E0" w14:textId="66462975" w:rsidR="00AD3C58" w:rsidRPr="00A004EC" w:rsidRDefault="00AD3C58" w:rsidP="00AF7474">
      <w:pPr>
        <w:pStyle w:val="ListParagraph"/>
        <w:numPr>
          <w:ilvl w:val="0"/>
          <w:numId w:val="92"/>
        </w:numPr>
        <w:spacing w:after="0"/>
        <w:ind w:hanging="357"/>
      </w:pPr>
      <w:r w:rsidRPr="00A004EC">
        <w:rPr>
          <w:rFonts w:hint="eastAsia"/>
          <w:lang w:val="en-US"/>
        </w:rPr>
        <w:t>P</w:t>
      </w:r>
      <w:r w:rsidRPr="00A004EC">
        <w:rPr>
          <w:lang w:val="en-US"/>
        </w:rPr>
        <w:t xml:space="preserve">roposal 3: </w:t>
      </w:r>
      <w:r w:rsidRPr="00A004EC">
        <w:t>Consider enabling UL transmission other than offset-UL subframes when available.</w:t>
      </w:r>
    </w:p>
    <w:p w14:paraId="762600FA" w14:textId="7A01843B" w:rsidR="00AD3C58" w:rsidRDefault="00AD3C58" w:rsidP="00AD3C58">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73ABEAD" w14:textId="13B1B46A" w:rsidR="004804B9" w:rsidRDefault="004804B9" w:rsidP="00AD3C58">
      <w:pPr>
        <w:rPr>
          <w:szCs w:val="20"/>
        </w:rPr>
      </w:pPr>
    </w:p>
    <w:p w14:paraId="30162B6B" w14:textId="77777777" w:rsidR="004804B9" w:rsidRDefault="004804B9" w:rsidP="004804B9">
      <w:pPr>
        <w:ind w:left="1440" w:hanging="1440"/>
        <w:rPr>
          <w:lang w:eastAsia="x-none"/>
        </w:rPr>
      </w:pPr>
      <w:r w:rsidRPr="005A4F22">
        <w:rPr>
          <w:rStyle w:val="Hyperlink"/>
          <w:b/>
          <w:color w:val="auto"/>
          <w:u w:val="none"/>
          <w:lang w:eastAsia="x-none"/>
        </w:rPr>
        <w:t>Tuesday conclusion:</w:t>
      </w:r>
      <w:r w:rsidRPr="005A4F22">
        <w:rPr>
          <w:rStyle w:val="Hyperlink"/>
          <w:color w:val="auto"/>
          <w:u w:val="none"/>
          <w:lang w:eastAsia="x-none"/>
        </w:rPr>
        <w:t xml:space="preserve"> </w:t>
      </w:r>
      <w:r w:rsidRPr="005A4F22">
        <w:rPr>
          <w:lang w:eastAsia="x-none"/>
        </w:rPr>
        <w:t>Continue offline discussion – Wei (Apple)</w:t>
      </w:r>
    </w:p>
    <w:p w14:paraId="26BE2E7D" w14:textId="48FD14DD" w:rsidR="004804B9" w:rsidRDefault="004804B9" w:rsidP="004804B9">
      <w:pPr>
        <w:rPr>
          <w:lang w:eastAsia="x-none"/>
        </w:rPr>
      </w:pPr>
    </w:p>
    <w:p w14:paraId="2362F783" w14:textId="29E10E4D" w:rsidR="004804B9" w:rsidRPr="005A4F22" w:rsidRDefault="005A4F22" w:rsidP="00AD3C58">
      <w:pPr>
        <w:rPr>
          <w:b/>
          <w:szCs w:val="20"/>
        </w:rPr>
      </w:pPr>
      <w:r w:rsidRPr="005A4F22">
        <w:rPr>
          <w:b/>
          <w:szCs w:val="20"/>
        </w:rPr>
        <w:t>Thursday session</w:t>
      </w:r>
    </w:p>
    <w:p w14:paraId="080CA88E" w14:textId="4A9C0144" w:rsidR="005A4F22" w:rsidRPr="00A34EF3" w:rsidRDefault="009C2999" w:rsidP="005A4F22">
      <w:pPr>
        <w:ind w:left="1440" w:hanging="1440"/>
        <w:rPr>
          <w:b/>
          <w:lang w:eastAsia="x-none"/>
        </w:rPr>
      </w:pPr>
      <w:hyperlink r:id="rId2315" w:history="1">
        <w:r w:rsidR="003552DB">
          <w:rPr>
            <w:rStyle w:val="Hyperlink"/>
            <w:b/>
            <w:lang w:eastAsia="x-none"/>
          </w:rPr>
          <w:t>R1-1903604</w:t>
        </w:r>
      </w:hyperlink>
      <w:r w:rsidR="005A4F22" w:rsidRPr="005A4F22">
        <w:rPr>
          <w:b/>
          <w:lang w:eastAsia="x-none"/>
        </w:rPr>
        <w:tab/>
        <w:t>Summary of enhancements to single Tx switched uplink for EN-DC</w:t>
      </w:r>
      <w:r w:rsidR="005A4F22" w:rsidRPr="005A4F22">
        <w:rPr>
          <w:b/>
          <w:lang w:eastAsia="x-none"/>
        </w:rPr>
        <w:tab/>
        <w:t>Apple Inc.</w:t>
      </w:r>
    </w:p>
    <w:p w14:paraId="78966384" w14:textId="77777777" w:rsidR="005A4F22" w:rsidRDefault="005A4F22" w:rsidP="005A4F22">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63A2CCA0" w14:textId="77777777" w:rsidR="005A4F22" w:rsidRPr="00B87CC5" w:rsidRDefault="005A4F22" w:rsidP="005A4F22">
      <w:pPr>
        <w:ind w:left="1440" w:hanging="1440"/>
        <w:rPr>
          <w:szCs w:val="20"/>
          <w:lang w:eastAsia="x-none"/>
        </w:rPr>
      </w:pPr>
    </w:p>
    <w:p w14:paraId="68AB071B" w14:textId="3C74B078" w:rsidR="005A4F22" w:rsidRPr="00B87CC5" w:rsidRDefault="005A4F22" w:rsidP="005A4F22">
      <w:pPr>
        <w:ind w:left="1440" w:hanging="1440"/>
        <w:rPr>
          <w:szCs w:val="20"/>
          <w:lang w:eastAsia="x-none"/>
        </w:rPr>
      </w:pPr>
      <w:r w:rsidRPr="00B87CC5">
        <w:rPr>
          <w:szCs w:val="20"/>
          <w:lang w:eastAsia="x-none"/>
        </w:rPr>
        <w:t>Proposed working assumption:</w:t>
      </w:r>
    </w:p>
    <w:p w14:paraId="043C8781" w14:textId="77777777" w:rsidR="005A4F22" w:rsidRPr="00B87CC5" w:rsidRDefault="005A4F22" w:rsidP="005A4F22">
      <w:pPr>
        <w:jc w:val="both"/>
        <w:rPr>
          <w:szCs w:val="20"/>
          <w:lang w:eastAsia="zh-CN"/>
        </w:rPr>
      </w:pPr>
      <w:r w:rsidRPr="00B87CC5">
        <w:rPr>
          <w:szCs w:val="20"/>
        </w:rPr>
        <w:t>For single tx switched UL in EN-DC with TDD PCell, the LTE PCell can be configured</w:t>
      </w:r>
      <w:r w:rsidRPr="00B87CC5">
        <w:rPr>
          <w:szCs w:val="20"/>
          <w:lang w:eastAsia="zh-CN"/>
        </w:rPr>
        <w:t xml:space="preserve"> with DL-reference UL/DL config</w:t>
      </w:r>
    </w:p>
    <w:p w14:paraId="21271A89"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DL HARQ timing, the DL-reference UL/DL configuration is applied</w:t>
      </w:r>
    </w:p>
    <w:p w14:paraId="7431B5DC"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Only LTE TDD Pattern 2, 4, 5 can be used as DL-reference</w:t>
      </w:r>
    </w:p>
    <w:p w14:paraId="321AACB0"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UL HARQ timing, the PCell’s UL/DL configuration other than TDD pattern 0/6, i.e., associated with “subframeAssignment”, is applied</w:t>
      </w:r>
    </w:p>
    <w:p w14:paraId="445FA7D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color w:val="000000"/>
          <w:lang w:eastAsia="zh-CN"/>
        </w:rPr>
      </w:pPr>
      <w:r w:rsidRPr="00B87CC5">
        <w:rPr>
          <w:color w:val="000000"/>
          <w:lang w:eastAsia="zh-CN"/>
        </w:rPr>
        <w:t>FFS: whether/how to support TDD pattern 0/6 for LTE PCell</w:t>
      </w:r>
    </w:p>
    <w:p w14:paraId="24B6BD05"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UE is not expected to transmit on the MCG and SCG simultaneously</w:t>
      </w:r>
    </w:p>
    <w:p w14:paraId="117E4176"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For type 1 UE (</w:t>
      </w:r>
      <w:r w:rsidRPr="00B87CC5">
        <w:rPr>
          <w:color w:val="000000"/>
          <w:lang w:eastAsia="zh-CN"/>
        </w:rPr>
        <w:t>i.e., UE with dynamic power sharing capability</w:t>
      </w:r>
      <w:r w:rsidRPr="00B87CC5">
        <w:rPr>
          <w:lang w:eastAsia="zh-CN"/>
        </w:rPr>
        <w:t xml:space="preserve">), </w:t>
      </w:r>
    </w:p>
    <w:p w14:paraId="33A1FAC6"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LTE PUSCH is only scheduled in the UL subframes associated configured by the DL-reference configuration</w:t>
      </w:r>
    </w:p>
    <w:p w14:paraId="681E4C87"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The UE should not assume that NR PUSCH is only scheduled in the remaining UL subframes other than those configured by the DL-reference configuration</w:t>
      </w:r>
    </w:p>
    <w:p w14:paraId="6D6AC5A2" w14:textId="77777777" w:rsidR="005A4F22" w:rsidRPr="00B87CC5" w:rsidRDefault="005A4F22" w:rsidP="00AF7474">
      <w:pPr>
        <w:pStyle w:val="ListParagraph"/>
        <w:numPr>
          <w:ilvl w:val="1"/>
          <w:numId w:val="181"/>
        </w:numPr>
        <w:overflowPunct/>
        <w:autoSpaceDE/>
        <w:autoSpaceDN/>
        <w:adjustRightInd/>
        <w:spacing w:after="0"/>
        <w:contextualSpacing w:val="0"/>
        <w:jc w:val="both"/>
        <w:textAlignment w:val="auto"/>
        <w:rPr>
          <w:lang w:eastAsia="zh-CN"/>
        </w:rPr>
      </w:pPr>
      <w:r w:rsidRPr="00B87CC5">
        <w:rPr>
          <w:lang w:eastAsia="zh-CN"/>
        </w:rPr>
        <w:t>If there is a collision, UE is expected to drop NR PUSCH</w:t>
      </w:r>
    </w:p>
    <w:p w14:paraId="342CDBF4" w14:textId="77777777" w:rsidR="005A4F22" w:rsidRPr="00B87CC5" w:rsidRDefault="005A4F22" w:rsidP="00AF7474">
      <w:pPr>
        <w:pStyle w:val="ListParagraph"/>
        <w:numPr>
          <w:ilvl w:val="0"/>
          <w:numId w:val="181"/>
        </w:numPr>
        <w:overflowPunct/>
        <w:autoSpaceDE/>
        <w:autoSpaceDN/>
        <w:adjustRightInd/>
        <w:spacing w:after="0"/>
        <w:contextualSpacing w:val="0"/>
        <w:jc w:val="both"/>
        <w:textAlignment w:val="auto"/>
        <w:rPr>
          <w:lang w:eastAsia="zh-CN"/>
        </w:rPr>
      </w:pPr>
      <w:r w:rsidRPr="00B87CC5">
        <w:rPr>
          <w:lang w:eastAsia="zh-CN"/>
        </w:rPr>
        <w:t>FFS: whether/how to support HARQ-offset (similar as in SUO case 1 in EN-DC with LTE FDD PCell)</w:t>
      </w:r>
    </w:p>
    <w:p w14:paraId="39EE5A58" w14:textId="37FEDC1C" w:rsidR="005A4F22" w:rsidRDefault="005A4F22" w:rsidP="00AD3C58">
      <w:pPr>
        <w:rPr>
          <w:szCs w:val="20"/>
        </w:rPr>
      </w:pPr>
    </w:p>
    <w:p w14:paraId="474EE80D" w14:textId="40840CD1" w:rsidR="005A4F22" w:rsidRPr="00B87CC5" w:rsidRDefault="00B87CC5" w:rsidP="00AD3C58">
      <w:pPr>
        <w:rPr>
          <w:b/>
          <w:szCs w:val="20"/>
        </w:rPr>
      </w:pPr>
      <w:r w:rsidRPr="00B87CC5">
        <w:rPr>
          <w:b/>
          <w:szCs w:val="20"/>
        </w:rPr>
        <w:t>Friday session</w:t>
      </w:r>
    </w:p>
    <w:p w14:paraId="24EC82AC" w14:textId="1078DBE2" w:rsidR="00B87CC5" w:rsidRPr="00B87CC5" w:rsidRDefault="00B87CC5" w:rsidP="00B87CC5">
      <w:pPr>
        <w:rPr>
          <w:b/>
          <w:szCs w:val="20"/>
        </w:rPr>
      </w:pPr>
      <w:r w:rsidRPr="00B87CC5">
        <w:rPr>
          <w:b/>
          <w:szCs w:val="20"/>
        </w:rPr>
        <w:t>R1-1903761</w:t>
      </w:r>
      <w:r w:rsidRPr="00B87CC5">
        <w:rPr>
          <w:b/>
          <w:szCs w:val="20"/>
        </w:rPr>
        <w:tab/>
        <w:t>Updated summary of enhancements to single Tx switched uplink for EN-DC</w:t>
      </w:r>
      <w:r w:rsidRPr="00B87CC5">
        <w:rPr>
          <w:b/>
          <w:szCs w:val="20"/>
        </w:rPr>
        <w:tab/>
        <w:t>Apple</w:t>
      </w:r>
    </w:p>
    <w:p w14:paraId="4AB362BC" w14:textId="77777777" w:rsidR="00B87CC5" w:rsidRDefault="00B87CC5" w:rsidP="00B87CC5">
      <w:pPr>
        <w:rPr>
          <w:szCs w:val="20"/>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9824ED" w14:textId="5EDFAA53" w:rsidR="00B87CC5" w:rsidRDefault="00B87CC5" w:rsidP="00B87CC5">
      <w:pPr>
        <w:rPr>
          <w:szCs w:val="20"/>
        </w:rPr>
      </w:pPr>
    </w:p>
    <w:p w14:paraId="255F2852" w14:textId="77777777" w:rsidR="00B87CC5" w:rsidRPr="00112AD7" w:rsidRDefault="00B87CC5" w:rsidP="00B87CC5">
      <w:pPr>
        <w:ind w:left="1440" w:hanging="1440"/>
        <w:rPr>
          <w:highlight w:val="green"/>
          <w:lang w:eastAsia="x-none"/>
        </w:rPr>
      </w:pPr>
      <w:r w:rsidRPr="00112AD7">
        <w:rPr>
          <w:highlight w:val="green"/>
          <w:lang w:eastAsia="x-none"/>
        </w:rPr>
        <w:t>Agreements:</w:t>
      </w:r>
    </w:p>
    <w:p w14:paraId="4E9A8FC1" w14:textId="77777777" w:rsidR="00B87CC5" w:rsidRPr="00707915" w:rsidRDefault="00B87CC5" w:rsidP="00B87CC5">
      <w:pPr>
        <w:jc w:val="both"/>
        <w:rPr>
          <w:sz w:val="22"/>
          <w:szCs w:val="22"/>
          <w:lang w:eastAsia="zh-CN"/>
        </w:rPr>
      </w:pPr>
      <w:r w:rsidRPr="00707915">
        <w:rPr>
          <w:sz w:val="22"/>
          <w:szCs w:val="22"/>
        </w:rPr>
        <w:t>For single tx switched UL in EN-DC with TDD PCell, the LTE PCell can be configured</w:t>
      </w:r>
      <w:r w:rsidRPr="00707915">
        <w:rPr>
          <w:sz w:val="22"/>
          <w:szCs w:val="22"/>
          <w:lang w:eastAsia="zh-CN"/>
        </w:rPr>
        <w:t xml:space="preserve"> with DL-reference UL/DL config</w:t>
      </w:r>
    </w:p>
    <w:p w14:paraId="1A89C146"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DL HARQ timing, the DL-reference UL/DL configuration is applied</w:t>
      </w:r>
    </w:p>
    <w:p w14:paraId="31C84BF5"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Only LTE TDD Pattern 2, 4, 5 can be used as DL-reference</w:t>
      </w:r>
    </w:p>
    <w:p w14:paraId="6C16D25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For UL HARQ timing</w:t>
      </w:r>
      <w:r>
        <w:rPr>
          <w:sz w:val="22"/>
          <w:szCs w:val="22"/>
          <w:lang w:eastAsia="zh-CN"/>
        </w:rPr>
        <w:t xml:space="preserve"> is the same as without reference configuration for </w:t>
      </w:r>
      <w:r w:rsidRPr="0021155F">
        <w:rPr>
          <w:sz w:val="22"/>
          <w:szCs w:val="22"/>
          <w:lang w:eastAsia="zh-CN"/>
        </w:rPr>
        <w:t>PCell’s UL/DL configuration other than TDD pattern 0/6,</w:t>
      </w:r>
      <w:r w:rsidRPr="00707915">
        <w:rPr>
          <w:sz w:val="22"/>
          <w:szCs w:val="22"/>
          <w:lang w:eastAsia="zh-CN"/>
        </w:rPr>
        <w:t xml:space="preserve"> </w:t>
      </w:r>
    </w:p>
    <w:p w14:paraId="428F3EDF"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color w:val="000000"/>
          <w:sz w:val="22"/>
          <w:szCs w:val="22"/>
          <w:lang w:eastAsia="zh-CN"/>
        </w:rPr>
      </w:pPr>
      <w:r w:rsidRPr="00707915">
        <w:rPr>
          <w:color w:val="000000"/>
          <w:sz w:val="22"/>
          <w:szCs w:val="22"/>
          <w:lang w:eastAsia="zh-CN"/>
        </w:rPr>
        <w:t>FFS: whether/how to support TDD pattern 0/6 for LTE PCell</w:t>
      </w:r>
    </w:p>
    <w:p w14:paraId="0C6BDBF0"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UE is not expected to transmit on the MCG and SCG simultaneously</w:t>
      </w:r>
    </w:p>
    <w:p w14:paraId="20E14162" w14:textId="77777777" w:rsidR="00B87CC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For type 2 UE (</w:t>
      </w:r>
      <w:r w:rsidRPr="00707915">
        <w:rPr>
          <w:color w:val="000000"/>
          <w:sz w:val="22"/>
          <w:szCs w:val="22"/>
          <w:lang w:eastAsia="zh-CN"/>
        </w:rPr>
        <w:t>i.e., UE with</w:t>
      </w:r>
      <w:r>
        <w:rPr>
          <w:color w:val="000000"/>
          <w:sz w:val="22"/>
          <w:szCs w:val="22"/>
          <w:lang w:eastAsia="zh-CN"/>
        </w:rPr>
        <w:t>out</w:t>
      </w:r>
      <w:r w:rsidRPr="00707915">
        <w:rPr>
          <w:color w:val="000000"/>
          <w:sz w:val="22"/>
          <w:szCs w:val="22"/>
          <w:lang w:eastAsia="zh-CN"/>
        </w:rPr>
        <w:t xml:space="preserve"> dynamic power sharing capability</w:t>
      </w:r>
      <w:r>
        <w:rPr>
          <w:color w:val="000000"/>
          <w:sz w:val="22"/>
          <w:szCs w:val="22"/>
          <w:lang w:eastAsia="zh-CN"/>
        </w:rPr>
        <w:t>)</w:t>
      </w:r>
      <w:r>
        <w:rPr>
          <w:sz w:val="22"/>
          <w:szCs w:val="22"/>
          <w:lang w:eastAsia="zh-CN"/>
        </w:rPr>
        <w:t>:</w:t>
      </w:r>
    </w:p>
    <w:p w14:paraId="7C96131B"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UE is allowed to transmit LTE PUSCH only in the UL subframes designated as UL in the DL-reference configuration</w:t>
      </w:r>
    </w:p>
    <w:p w14:paraId="2467F017" w14:textId="77777777" w:rsidR="00B87CC5" w:rsidRPr="00707915"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For type 1 UE </w:t>
      </w:r>
      <w:r w:rsidRPr="00707915">
        <w:rPr>
          <w:sz w:val="22"/>
          <w:szCs w:val="22"/>
          <w:lang w:eastAsia="zh-CN"/>
        </w:rPr>
        <w:t>(</w:t>
      </w:r>
      <w:r w:rsidRPr="00707915">
        <w:rPr>
          <w:color w:val="000000"/>
          <w:sz w:val="22"/>
          <w:szCs w:val="22"/>
          <w:lang w:eastAsia="zh-CN"/>
        </w:rPr>
        <w:t>i.e., UE with dynamic power sharing capability</w:t>
      </w:r>
      <w:r w:rsidRPr="00707915">
        <w:rPr>
          <w:sz w:val="22"/>
          <w:szCs w:val="22"/>
          <w:lang w:eastAsia="zh-CN"/>
        </w:rPr>
        <w:t>)</w:t>
      </w:r>
      <w:r>
        <w:rPr>
          <w:sz w:val="22"/>
          <w:szCs w:val="22"/>
          <w:lang w:eastAsia="zh-CN"/>
        </w:rPr>
        <w:t>:</w:t>
      </w:r>
      <w:r w:rsidRPr="00707915">
        <w:rPr>
          <w:sz w:val="22"/>
          <w:szCs w:val="22"/>
          <w:lang w:eastAsia="zh-CN"/>
        </w:rPr>
        <w:t xml:space="preserve"> </w:t>
      </w:r>
    </w:p>
    <w:p w14:paraId="427270C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LTE PUSCH is only scheduled in the UL subframes associated configured by the DL-reference configuration</w:t>
      </w:r>
    </w:p>
    <w:p w14:paraId="3B5E6F7E"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The UE should not assume that NR PUSCH is only scheduled in the remaining UL subframes other than those configured by the DL-reference configuration</w:t>
      </w:r>
    </w:p>
    <w:p w14:paraId="30E81AC1"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 xml:space="preserve">If there is a collision, </w:t>
      </w:r>
    </w:p>
    <w:p w14:paraId="535719C1" w14:textId="77777777" w:rsidR="00B87CC5" w:rsidRPr="00112AD7"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 xml:space="preserve">In the UL subframes designated as UL in the DL-reference configuration, </w:t>
      </w:r>
      <w:r w:rsidRPr="00707915">
        <w:rPr>
          <w:sz w:val="22"/>
          <w:szCs w:val="22"/>
          <w:lang w:eastAsia="zh-CN"/>
        </w:rPr>
        <w:t xml:space="preserve">UE </w:t>
      </w:r>
      <w:r>
        <w:rPr>
          <w:sz w:val="22"/>
          <w:szCs w:val="22"/>
          <w:lang w:eastAsia="zh-CN"/>
        </w:rPr>
        <w:t>is expected to drop</w:t>
      </w:r>
      <w:r w:rsidRPr="00707915">
        <w:rPr>
          <w:sz w:val="22"/>
          <w:szCs w:val="22"/>
          <w:lang w:eastAsia="zh-CN"/>
        </w:rPr>
        <w:t xml:space="preserve"> NR </w:t>
      </w:r>
      <w:r w:rsidRPr="00112AD7">
        <w:rPr>
          <w:sz w:val="22"/>
          <w:szCs w:val="22"/>
          <w:lang w:eastAsia="zh-CN"/>
        </w:rPr>
        <w:t>PUSCH</w:t>
      </w:r>
    </w:p>
    <w:p w14:paraId="4F83F16E"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sidRPr="00112AD7">
        <w:rPr>
          <w:sz w:val="22"/>
          <w:szCs w:val="22"/>
          <w:lang w:eastAsia="zh-CN"/>
        </w:rPr>
        <w:t>In other UL subframes, UE behaviour</w:t>
      </w:r>
      <w:r>
        <w:rPr>
          <w:sz w:val="22"/>
          <w:szCs w:val="22"/>
          <w:lang w:eastAsia="zh-CN"/>
        </w:rPr>
        <w:t xml:space="preserve"> to be expected to specified with details FFS</w:t>
      </w:r>
    </w:p>
    <w:p w14:paraId="13D1ED85" w14:textId="77777777" w:rsidR="00B87CC5" w:rsidRPr="00B87CC5" w:rsidRDefault="00B87CC5" w:rsidP="00AF7474">
      <w:pPr>
        <w:pStyle w:val="ListParagraph"/>
        <w:numPr>
          <w:ilvl w:val="3"/>
          <w:numId w:val="181"/>
        </w:numPr>
        <w:overflowPunct/>
        <w:autoSpaceDE/>
        <w:autoSpaceDN/>
        <w:adjustRightInd/>
        <w:spacing w:after="0"/>
        <w:contextualSpacing w:val="0"/>
        <w:jc w:val="both"/>
        <w:textAlignment w:val="auto"/>
        <w:rPr>
          <w:sz w:val="22"/>
          <w:szCs w:val="22"/>
          <w:lang w:val="fr-FR" w:eastAsia="zh-CN"/>
        </w:rPr>
      </w:pPr>
      <w:r w:rsidRPr="00B87CC5">
        <w:rPr>
          <w:sz w:val="22"/>
          <w:szCs w:val="22"/>
          <w:lang w:val="fr-FR" w:eastAsia="zh-CN"/>
        </w:rPr>
        <w:t>E.g., drop LTE PUSCH, drop NR PUSCH, etc.</w:t>
      </w:r>
    </w:p>
    <w:p w14:paraId="7791B1A6" w14:textId="77777777" w:rsidR="00B87CC5" w:rsidRDefault="00B87CC5" w:rsidP="00AF7474">
      <w:pPr>
        <w:pStyle w:val="ListParagraph"/>
        <w:numPr>
          <w:ilvl w:val="2"/>
          <w:numId w:val="181"/>
        </w:numPr>
        <w:overflowPunct/>
        <w:autoSpaceDE/>
        <w:autoSpaceDN/>
        <w:adjustRightInd/>
        <w:spacing w:after="0"/>
        <w:contextualSpacing w:val="0"/>
        <w:jc w:val="both"/>
        <w:textAlignment w:val="auto"/>
        <w:rPr>
          <w:sz w:val="22"/>
          <w:szCs w:val="22"/>
          <w:lang w:eastAsia="zh-CN"/>
        </w:rPr>
      </w:pPr>
      <w:r>
        <w:rPr>
          <w:sz w:val="22"/>
          <w:szCs w:val="22"/>
          <w:lang w:eastAsia="zh-CN"/>
        </w:rPr>
        <w:t>FFS for the case of NR SRS &amp; NR PRACH</w:t>
      </w:r>
    </w:p>
    <w:p w14:paraId="2B591F33" w14:textId="77777777" w:rsidR="00B87CC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t>Note: the impact of switching time (if non-zero) will be further studied.</w:t>
      </w:r>
    </w:p>
    <w:p w14:paraId="150E9E9A" w14:textId="77777777" w:rsidR="00B87CC5" w:rsidRPr="00707915" w:rsidRDefault="00B87CC5" w:rsidP="00AF7474">
      <w:pPr>
        <w:pStyle w:val="ListParagraph"/>
        <w:numPr>
          <w:ilvl w:val="1"/>
          <w:numId w:val="181"/>
        </w:numPr>
        <w:overflowPunct/>
        <w:autoSpaceDE/>
        <w:autoSpaceDN/>
        <w:adjustRightInd/>
        <w:spacing w:after="0"/>
        <w:contextualSpacing w:val="0"/>
        <w:jc w:val="both"/>
        <w:textAlignment w:val="auto"/>
        <w:rPr>
          <w:sz w:val="22"/>
          <w:szCs w:val="22"/>
          <w:lang w:eastAsia="zh-CN"/>
        </w:rPr>
      </w:pPr>
      <w:r>
        <w:rPr>
          <w:sz w:val="22"/>
          <w:szCs w:val="22"/>
          <w:lang w:eastAsia="zh-CN"/>
        </w:rPr>
        <w:lastRenderedPageBreak/>
        <w:t>Note: the above does not assume any restriction between gNB and eNB (e.g., tight coordination)</w:t>
      </w:r>
    </w:p>
    <w:p w14:paraId="6CE740D3" w14:textId="77777777" w:rsidR="00B87CC5" w:rsidRPr="00854644" w:rsidRDefault="00B87CC5" w:rsidP="00AF7474">
      <w:pPr>
        <w:pStyle w:val="ListParagraph"/>
        <w:numPr>
          <w:ilvl w:val="0"/>
          <w:numId w:val="181"/>
        </w:numPr>
        <w:overflowPunct/>
        <w:autoSpaceDE/>
        <w:autoSpaceDN/>
        <w:adjustRightInd/>
        <w:spacing w:after="0"/>
        <w:contextualSpacing w:val="0"/>
        <w:jc w:val="both"/>
        <w:textAlignment w:val="auto"/>
        <w:rPr>
          <w:sz w:val="22"/>
          <w:szCs w:val="22"/>
          <w:lang w:eastAsia="zh-CN"/>
        </w:rPr>
      </w:pPr>
      <w:r w:rsidRPr="00707915">
        <w:rPr>
          <w:sz w:val="22"/>
          <w:szCs w:val="22"/>
          <w:lang w:eastAsia="zh-CN"/>
        </w:rPr>
        <w:t>FFS: whether/how to support HARQ-offset (similar as in SUO case 1 in EN-DC with LTE FDD PCell)</w:t>
      </w:r>
    </w:p>
    <w:p w14:paraId="45961ECC" w14:textId="7EAED868" w:rsidR="00B87CC5" w:rsidRDefault="00B87CC5" w:rsidP="00B87CC5">
      <w:pPr>
        <w:rPr>
          <w:szCs w:val="20"/>
        </w:rPr>
      </w:pPr>
    </w:p>
    <w:p w14:paraId="14B1146E" w14:textId="77777777" w:rsidR="00B87CC5" w:rsidRPr="00EF0680" w:rsidRDefault="00B87CC5" w:rsidP="00B87CC5">
      <w:pPr>
        <w:rPr>
          <w:szCs w:val="20"/>
        </w:rPr>
      </w:pPr>
    </w:p>
    <w:p w14:paraId="064DF0E8" w14:textId="081DB507" w:rsidR="00EF6E4F" w:rsidRDefault="009C2999" w:rsidP="00EF6E4F">
      <w:pPr>
        <w:rPr>
          <w:lang w:eastAsia="x-none"/>
        </w:rPr>
      </w:pPr>
      <w:hyperlink r:id="rId2316" w:history="1">
        <w:r w:rsidR="003552DB">
          <w:rPr>
            <w:rStyle w:val="Hyperlink"/>
            <w:lang w:eastAsia="x-none"/>
          </w:rPr>
          <w:t>R1-1901552</w:t>
        </w:r>
      </w:hyperlink>
      <w:r w:rsidR="00EF6E4F">
        <w:rPr>
          <w:lang w:eastAsia="x-none"/>
        </w:rPr>
        <w:tab/>
        <w:t>Enhancements for single UL operation for EN-DC</w:t>
      </w:r>
      <w:r w:rsidR="00EF6E4F">
        <w:rPr>
          <w:lang w:eastAsia="x-none"/>
        </w:rPr>
        <w:tab/>
        <w:t>Huawei, HiSilicon</w:t>
      </w:r>
    </w:p>
    <w:p w14:paraId="771F9D30" w14:textId="2D625105" w:rsidR="00EF6E4F" w:rsidRDefault="009C2999" w:rsidP="00EF6E4F">
      <w:pPr>
        <w:rPr>
          <w:lang w:eastAsia="x-none"/>
        </w:rPr>
      </w:pPr>
      <w:hyperlink r:id="rId2317" w:history="1">
        <w:r w:rsidR="003552DB">
          <w:rPr>
            <w:rStyle w:val="Hyperlink"/>
            <w:lang w:eastAsia="x-none"/>
          </w:rPr>
          <w:t>R1-1901778</w:t>
        </w:r>
      </w:hyperlink>
      <w:r w:rsidR="00EF6E4F">
        <w:rPr>
          <w:lang w:eastAsia="x-none"/>
        </w:rPr>
        <w:tab/>
        <w:t>Discussion on single Tx switched uplink solution for EN-DC</w:t>
      </w:r>
      <w:r w:rsidR="00EF6E4F">
        <w:rPr>
          <w:lang w:eastAsia="x-none"/>
        </w:rPr>
        <w:tab/>
        <w:t>ZTE</w:t>
      </w:r>
    </w:p>
    <w:p w14:paraId="12DE4163" w14:textId="5E47D314" w:rsidR="00EF6E4F" w:rsidRDefault="009C2999" w:rsidP="00EF6E4F">
      <w:pPr>
        <w:rPr>
          <w:lang w:eastAsia="x-none"/>
        </w:rPr>
      </w:pPr>
      <w:hyperlink r:id="rId2318" w:history="1">
        <w:r w:rsidR="003552DB">
          <w:rPr>
            <w:rStyle w:val="Hyperlink"/>
            <w:lang w:eastAsia="x-none"/>
          </w:rPr>
          <w:t>R1-1902252</w:t>
        </w:r>
      </w:hyperlink>
      <w:r w:rsidR="00EF6E4F">
        <w:rPr>
          <w:lang w:eastAsia="x-none"/>
        </w:rPr>
        <w:tab/>
        <w:t>On Enhancements to Single Tx Switched UL for EN-DC</w:t>
      </w:r>
      <w:r w:rsidR="00EF6E4F">
        <w:rPr>
          <w:lang w:eastAsia="x-none"/>
        </w:rPr>
        <w:tab/>
        <w:t>Samsung</w:t>
      </w:r>
    </w:p>
    <w:p w14:paraId="70BBC5AB" w14:textId="713F1917" w:rsidR="00EF6E4F" w:rsidRDefault="009C2999" w:rsidP="00EF6E4F">
      <w:pPr>
        <w:rPr>
          <w:lang w:eastAsia="x-none"/>
        </w:rPr>
      </w:pPr>
      <w:hyperlink r:id="rId2319" w:history="1">
        <w:r w:rsidR="003552DB">
          <w:rPr>
            <w:rStyle w:val="Hyperlink"/>
            <w:lang w:eastAsia="x-none"/>
          </w:rPr>
          <w:t>R1-1902519</w:t>
        </w:r>
      </w:hyperlink>
      <w:r w:rsidR="00EF6E4F">
        <w:rPr>
          <w:lang w:eastAsia="x-none"/>
        </w:rPr>
        <w:tab/>
        <w:t>On enhanced single tx switched uplink solution for EN-DC</w:t>
      </w:r>
      <w:r w:rsidR="00EF6E4F">
        <w:rPr>
          <w:lang w:eastAsia="x-none"/>
        </w:rPr>
        <w:tab/>
        <w:t>Intel Corporation</w:t>
      </w:r>
    </w:p>
    <w:p w14:paraId="6E9B1CF1" w14:textId="29208E44" w:rsidR="00EF6E4F" w:rsidRDefault="009C2999" w:rsidP="00EF6E4F">
      <w:pPr>
        <w:rPr>
          <w:lang w:eastAsia="x-none"/>
        </w:rPr>
      </w:pPr>
      <w:hyperlink r:id="rId2320" w:history="1">
        <w:r w:rsidR="003552DB">
          <w:rPr>
            <w:rStyle w:val="Hyperlink"/>
            <w:lang w:eastAsia="x-none"/>
          </w:rPr>
          <w:t>R1-1902774</w:t>
        </w:r>
      </w:hyperlink>
      <w:r w:rsidR="00EF6E4F">
        <w:rPr>
          <w:lang w:eastAsia="x-none"/>
        </w:rPr>
        <w:tab/>
        <w:t>Enhancements to single Tx switched uplink for EN-DC</w:t>
      </w:r>
      <w:r w:rsidR="00EF6E4F">
        <w:rPr>
          <w:lang w:eastAsia="x-none"/>
        </w:rPr>
        <w:tab/>
        <w:t>Apple Inc.</w:t>
      </w:r>
    </w:p>
    <w:p w14:paraId="0237EBBB" w14:textId="232E80FA" w:rsidR="00EF6E4F" w:rsidRDefault="009C2999" w:rsidP="00EF6E4F">
      <w:pPr>
        <w:rPr>
          <w:lang w:eastAsia="x-none"/>
        </w:rPr>
      </w:pPr>
      <w:hyperlink r:id="rId2321" w:history="1">
        <w:r w:rsidR="003552DB">
          <w:rPr>
            <w:rStyle w:val="Hyperlink"/>
            <w:lang w:eastAsia="x-none"/>
          </w:rPr>
          <w:t>R1-1902945</w:t>
        </w:r>
      </w:hyperlink>
      <w:r w:rsidR="00EF6E4F">
        <w:rPr>
          <w:lang w:eastAsia="x-none"/>
        </w:rPr>
        <w:tab/>
        <w:t>Enhancements to single-tx operation for EN-DC</w:t>
      </w:r>
      <w:r w:rsidR="00EF6E4F">
        <w:rPr>
          <w:lang w:eastAsia="x-none"/>
        </w:rPr>
        <w:tab/>
        <w:t>Ericsson</w:t>
      </w:r>
    </w:p>
    <w:p w14:paraId="365B1CD5" w14:textId="47972F18" w:rsidR="00EF6E4F" w:rsidRDefault="009C2999" w:rsidP="00EF6E4F">
      <w:pPr>
        <w:rPr>
          <w:lang w:eastAsia="x-none"/>
        </w:rPr>
      </w:pPr>
      <w:hyperlink r:id="rId2322" w:history="1">
        <w:r w:rsidR="003552DB">
          <w:rPr>
            <w:rStyle w:val="Hyperlink"/>
            <w:lang w:eastAsia="x-none"/>
          </w:rPr>
          <w:t>R1-1903027</w:t>
        </w:r>
      </w:hyperlink>
      <w:r w:rsidR="00EF6E4F">
        <w:rPr>
          <w:lang w:eastAsia="x-none"/>
        </w:rPr>
        <w:tab/>
        <w:t>Enhancements for EN-DC Single-Tx TDM Operation</w:t>
      </w:r>
      <w:r w:rsidR="00EF6E4F">
        <w:rPr>
          <w:lang w:eastAsia="x-none"/>
        </w:rPr>
        <w:tab/>
        <w:t>Qualcomm Incorporated</w:t>
      </w:r>
    </w:p>
    <w:p w14:paraId="606DDE30" w14:textId="29A0DA80" w:rsidR="00EF6E4F" w:rsidRDefault="00153CED" w:rsidP="00F11C2B">
      <w:pPr>
        <w:pStyle w:val="Heading4"/>
      </w:pPr>
      <w:bookmarkStart w:id="291" w:name="_Toc5361487"/>
      <w:r>
        <w:t>Other</w:t>
      </w:r>
      <w:bookmarkEnd w:id="291"/>
    </w:p>
    <w:p w14:paraId="71F1BADD" w14:textId="1BE8572E" w:rsidR="00EF6E4F" w:rsidRDefault="00EF6E4F" w:rsidP="00EF6E4F">
      <w:pPr>
        <w:rPr>
          <w:i/>
          <w:lang w:eastAsia="x-none"/>
        </w:rPr>
      </w:pPr>
      <w:r w:rsidRPr="00AF5EA6">
        <w:rPr>
          <w:i/>
          <w:lang w:eastAsia="x-none"/>
        </w:rPr>
        <w:t>Including any RAN1 impact on support of efficient and low latency serving cell configuration/activation/setup</w:t>
      </w:r>
    </w:p>
    <w:p w14:paraId="3B6538F5" w14:textId="3546E027" w:rsidR="00456F1B" w:rsidRDefault="00456F1B" w:rsidP="00456F1B"/>
    <w:p w14:paraId="24234DDE" w14:textId="00A3679A" w:rsidR="00456F1B" w:rsidRPr="00456F1B" w:rsidRDefault="009C2999" w:rsidP="00456F1B">
      <w:pPr>
        <w:rPr>
          <w:b/>
          <w:lang w:eastAsia="x-none"/>
        </w:rPr>
      </w:pPr>
      <w:hyperlink r:id="rId2323" w:history="1">
        <w:r w:rsidR="003552DB">
          <w:rPr>
            <w:rStyle w:val="Hyperlink"/>
            <w:b/>
            <w:lang w:eastAsia="x-none"/>
          </w:rPr>
          <w:t>R1-1903028</w:t>
        </w:r>
      </w:hyperlink>
      <w:r w:rsidR="00456F1B" w:rsidRPr="00456F1B">
        <w:rPr>
          <w:b/>
          <w:lang w:eastAsia="x-none"/>
        </w:rPr>
        <w:tab/>
        <w:t>Fast SCG and Scell activiation</w:t>
      </w:r>
      <w:r w:rsidR="00456F1B" w:rsidRPr="00456F1B">
        <w:rPr>
          <w:b/>
          <w:lang w:eastAsia="x-none"/>
        </w:rPr>
        <w:tab/>
        <w:t>Qualcomm Incorporated</w:t>
      </w:r>
    </w:p>
    <w:p w14:paraId="39FCA979" w14:textId="77777777" w:rsidR="00456F1B" w:rsidRPr="00456F1B" w:rsidRDefault="00456F1B" w:rsidP="00AF7474">
      <w:pPr>
        <w:pStyle w:val="ListParagraph"/>
        <w:numPr>
          <w:ilvl w:val="0"/>
          <w:numId w:val="93"/>
        </w:numPr>
        <w:spacing w:after="0"/>
        <w:rPr>
          <w:rFonts w:eastAsiaTheme="minorEastAsia"/>
          <w:noProof/>
        </w:rPr>
      </w:pPr>
      <w:r>
        <w:fldChar w:fldCharType="begin"/>
      </w:r>
      <w:r>
        <w:instrText xml:space="preserve"> TOC \n \h \z \c "Proposal" </w:instrText>
      </w:r>
      <w:r>
        <w:fldChar w:fldCharType="separate"/>
      </w:r>
      <w:bookmarkStart w:id="292" w:name="_Hlk2074619"/>
      <w:r w:rsidRPr="00456F1B">
        <w:rPr>
          <w:rStyle w:val="Hyperlink"/>
          <w:noProof/>
          <w:u w:val="none"/>
        </w:rPr>
        <w:fldChar w:fldCharType="begin"/>
      </w:r>
      <w:r w:rsidRPr="00456F1B">
        <w:rPr>
          <w:rStyle w:val="Hyperlink"/>
          <w:noProof/>
          <w:u w:val="none"/>
        </w:rPr>
        <w:instrText xml:space="preserve"> HYPERLINK \l "_Toc1149875" </w:instrText>
      </w:r>
      <w:r w:rsidRPr="00456F1B">
        <w:rPr>
          <w:rStyle w:val="Hyperlink"/>
          <w:noProof/>
          <w:u w:val="none"/>
        </w:rPr>
        <w:fldChar w:fldCharType="separate"/>
      </w:r>
      <w:r w:rsidRPr="00456F1B">
        <w:rPr>
          <w:rStyle w:val="Hyperlink"/>
          <w:noProof/>
          <w:u w:val="none"/>
        </w:rPr>
        <w:t>Proposal 1: A-TRS/CSI triggering from SCell activation command should be supported in Rel-16 to greatly reduce SCell activation time.</w:t>
      </w:r>
      <w:r w:rsidRPr="00456F1B">
        <w:rPr>
          <w:rStyle w:val="Hyperlink"/>
          <w:noProof/>
          <w:u w:val="none"/>
        </w:rPr>
        <w:fldChar w:fldCharType="end"/>
      </w:r>
    </w:p>
    <w:p w14:paraId="2CFE6285" w14:textId="77777777" w:rsidR="00456F1B" w:rsidRPr="00456F1B" w:rsidRDefault="009C2999" w:rsidP="00AF7474">
      <w:pPr>
        <w:pStyle w:val="ListParagraph"/>
        <w:numPr>
          <w:ilvl w:val="0"/>
          <w:numId w:val="93"/>
        </w:numPr>
        <w:spacing w:after="0"/>
        <w:rPr>
          <w:rFonts w:eastAsiaTheme="minorEastAsia"/>
          <w:noProof/>
        </w:rPr>
      </w:pPr>
      <w:hyperlink w:anchor="_Toc1149876" w:history="1">
        <w:r w:rsidR="00456F1B" w:rsidRPr="00456F1B">
          <w:rPr>
            <w:rStyle w:val="Hyperlink"/>
            <w:noProof/>
            <w:u w:val="none"/>
          </w:rPr>
          <w:t>Proposal 2: DCI-based signaling for SCell activation/deactivation should be supported in Rel-16, if other enhancements are also adopted to greatly reduce the overall activation timeline.</w:t>
        </w:r>
      </w:hyperlink>
    </w:p>
    <w:bookmarkEnd w:id="292"/>
    <w:p w14:paraId="361660CF" w14:textId="6A58A3FB" w:rsidR="00456F1B" w:rsidRPr="008C20CF" w:rsidRDefault="00456F1B" w:rsidP="00AF7474">
      <w:pPr>
        <w:pStyle w:val="ListParagraph"/>
        <w:numPr>
          <w:ilvl w:val="0"/>
          <w:numId w:val="93"/>
        </w:numPr>
        <w:spacing w:after="0"/>
        <w:rPr>
          <w:rStyle w:val="Hyperlink"/>
          <w:rFonts w:eastAsiaTheme="minorEastAsia"/>
          <w:noProof/>
          <w:color w:val="auto"/>
          <w:u w:val="none"/>
        </w:rPr>
      </w:pPr>
      <w:r w:rsidRPr="00456F1B">
        <w:rPr>
          <w:rStyle w:val="Hyperlink"/>
          <w:noProof/>
          <w:u w:val="none"/>
        </w:rPr>
        <w:fldChar w:fldCharType="begin"/>
      </w:r>
      <w:r w:rsidRPr="00456F1B">
        <w:rPr>
          <w:rStyle w:val="Hyperlink"/>
          <w:noProof/>
          <w:u w:val="none"/>
        </w:rPr>
        <w:instrText xml:space="preserve"> HYPERLINK \l "_Toc1149877" </w:instrText>
      </w:r>
      <w:r w:rsidRPr="00456F1B">
        <w:rPr>
          <w:rStyle w:val="Hyperlink"/>
          <w:noProof/>
          <w:u w:val="none"/>
        </w:rPr>
        <w:fldChar w:fldCharType="separate"/>
      </w:r>
      <w:r w:rsidRPr="00456F1B">
        <w:rPr>
          <w:rStyle w:val="Hyperlink"/>
          <w:noProof/>
          <w:u w:val="none"/>
        </w:rPr>
        <w:t>Proposal 3: SCell dormancy state should be supported in Rel-16 NR for power saving. The BWP framework should be enhanced to support operation with “dormant BWP”.</w:t>
      </w:r>
      <w:r w:rsidRPr="00456F1B">
        <w:rPr>
          <w:rStyle w:val="Hyperlink"/>
          <w:noProof/>
          <w:u w:val="none"/>
        </w:rPr>
        <w:fldChar w:fldCharType="end"/>
      </w:r>
    </w:p>
    <w:p w14:paraId="138CAC89" w14:textId="73A8A8FC" w:rsidR="00456F1B" w:rsidRPr="008C20CF" w:rsidRDefault="009C2999" w:rsidP="00AF7474">
      <w:pPr>
        <w:pStyle w:val="ListParagraph"/>
        <w:numPr>
          <w:ilvl w:val="0"/>
          <w:numId w:val="93"/>
        </w:numPr>
        <w:spacing w:after="0"/>
        <w:rPr>
          <w:rStyle w:val="Hyperlink"/>
          <w:rFonts w:eastAsiaTheme="minorEastAsia"/>
          <w:noProof/>
          <w:color w:val="auto"/>
          <w:u w:val="none"/>
        </w:rPr>
      </w:pPr>
      <w:hyperlink w:anchor="_Toc1149878" w:history="1">
        <w:r w:rsidR="00456F1B" w:rsidRPr="008C20CF">
          <w:rPr>
            <w:rStyle w:val="Hyperlink"/>
            <w:noProof/>
            <w:u w:val="none"/>
          </w:rPr>
          <w:t>Proposal 4: Semi-persistent search space configuration based on DCI-signaling can be considered to support fast transitioning in and out of SCell dormancy state.</w:t>
        </w:r>
      </w:hyperlink>
    </w:p>
    <w:p w14:paraId="16C3B440" w14:textId="77777777" w:rsidR="00456F1B" w:rsidRPr="008C20CF" w:rsidRDefault="009C2999" w:rsidP="00AF7474">
      <w:pPr>
        <w:pStyle w:val="ListParagraph"/>
        <w:numPr>
          <w:ilvl w:val="0"/>
          <w:numId w:val="93"/>
        </w:numPr>
        <w:spacing w:after="0"/>
        <w:rPr>
          <w:rFonts w:eastAsiaTheme="minorEastAsia"/>
          <w:noProof/>
        </w:rPr>
      </w:pPr>
      <w:hyperlink w:anchor="_Toc1149879" w:history="1">
        <w:r w:rsidR="00456F1B" w:rsidRPr="008C20CF">
          <w:rPr>
            <w:rStyle w:val="Hyperlink"/>
            <w:bCs/>
            <w:noProof/>
            <w:u w:val="none"/>
          </w:rPr>
          <w:t>Proposal 5: Consider latency reduction mechanisms for RACH procedure on SCG, including both CBRA and CFRA.</w:t>
        </w:r>
      </w:hyperlink>
    </w:p>
    <w:p w14:paraId="6CE6C2BB" w14:textId="77777777" w:rsidR="00456F1B" w:rsidRPr="008C20CF" w:rsidRDefault="009C2999" w:rsidP="00AF7474">
      <w:pPr>
        <w:pStyle w:val="ListParagraph"/>
        <w:numPr>
          <w:ilvl w:val="0"/>
          <w:numId w:val="94"/>
        </w:numPr>
        <w:spacing w:after="0"/>
        <w:rPr>
          <w:rFonts w:asciiTheme="minorHAnsi" w:eastAsiaTheme="minorEastAsia" w:hAnsiTheme="minorHAnsi" w:cstheme="minorBidi"/>
          <w:noProof/>
          <w:sz w:val="22"/>
          <w:szCs w:val="22"/>
        </w:rPr>
      </w:pPr>
      <w:hyperlink w:anchor="_Toc1149880" w:history="1">
        <w:r w:rsidR="00456F1B" w:rsidRPr="008C20CF">
          <w:rPr>
            <w:rStyle w:val="Hyperlink"/>
            <w:bCs/>
            <w:noProof/>
          </w:rPr>
          <w:t>Proposal 6: Support repetition of CSI-RS for mobility.</w:t>
        </w:r>
      </w:hyperlink>
    </w:p>
    <w:p w14:paraId="7DA8DB26" w14:textId="28297FCC" w:rsidR="00456F1B" w:rsidRPr="00EF0680" w:rsidRDefault="00456F1B" w:rsidP="008C20CF">
      <w:r>
        <w:fldChar w:fldCharType="end"/>
      </w:r>
      <w:r>
        <w:rPr>
          <w:b/>
        </w:rPr>
        <w:t>D</w:t>
      </w:r>
      <w:r w:rsidRPr="000B1042">
        <w:rPr>
          <w:b/>
        </w:rPr>
        <w:t xml:space="preserve">ecision: </w:t>
      </w:r>
      <w:r w:rsidRPr="000B1042">
        <w:t xml:space="preserve">The </w:t>
      </w:r>
      <w:r>
        <w:t xml:space="preserve">document </w:t>
      </w:r>
      <w:r w:rsidRPr="000B1042">
        <w:t xml:space="preserve">is </w:t>
      </w:r>
      <w:r>
        <w:t>not</w:t>
      </w:r>
      <w:r w:rsidRPr="000B1042">
        <w:t>ed.</w:t>
      </w:r>
    </w:p>
    <w:p w14:paraId="7B120724" w14:textId="690A3957" w:rsidR="00456F1B" w:rsidRDefault="00456F1B" w:rsidP="00456F1B"/>
    <w:p w14:paraId="597B0641" w14:textId="77777777" w:rsidR="004804B9" w:rsidRDefault="004804B9" w:rsidP="004804B9">
      <w:pPr>
        <w:rPr>
          <w:lang w:eastAsia="x-none"/>
        </w:rPr>
      </w:pPr>
      <w:r w:rsidRPr="006F1CE1">
        <w:rPr>
          <w:rStyle w:val="Hyperlink"/>
          <w:b/>
          <w:color w:val="auto"/>
          <w:u w:val="none"/>
          <w:lang w:eastAsia="x-none"/>
        </w:rPr>
        <w:t>Tuesday conclusion:</w:t>
      </w:r>
      <w:r w:rsidRPr="006F1CE1">
        <w:rPr>
          <w:rStyle w:val="Hyperlink"/>
          <w:color w:val="auto"/>
          <w:u w:val="none"/>
          <w:lang w:eastAsia="x-none"/>
        </w:rPr>
        <w:t xml:space="preserve"> </w:t>
      </w:r>
      <w:r w:rsidRPr="006F1CE1">
        <w:rPr>
          <w:lang w:eastAsia="x-none"/>
        </w:rPr>
        <w:t>Continue offline discussion – Karri (Nokia)</w:t>
      </w:r>
    </w:p>
    <w:p w14:paraId="4846A6D5" w14:textId="6BA1624A" w:rsidR="004804B9" w:rsidRDefault="004804B9" w:rsidP="00456F1B"/>
    <w:p w14:paraId="499E1E15" w14:textId="77777777" w:rsidR="005A4F22" w:rsidRPr="005A4F22" w:rsidRDefault="005A4F22" w:rsidP="005A4F22">
      <w:pPr>
        <w:rPr>
          <w:rStyle w:val="Hyperlink"/>
          <w:b/>
          <w:color w:val="auto"/>
          <w:u w:val="none"/>
          <w:lang w:eastAsia="x-none"/>
        </w:rPr>
      </w:pPr>
      <w:r w:rsidRPr="005A4F22">
        <w:rPr>
          <w:rStyle w:val="Hyperlink"/>
          <w:b/>
          <w:color w:val="auto"/>
          <w:u w:val="none"/>
          <w:lang w:eastAsia="x-none"/>
        </w:rPr>
        <w:t>Thursday session</w:t>
      </w:r>
    </w:p>
    <w:p w14:paraId="51F4F32E" w14:textId="16C03180" w:rsidR="005A4F22" w:rsidRPr="006F1CE1" w:rsidRDefault="009C2999" w:rsidP="005A4F22">
      <w:pPr>
        <w:rPr>
          <w:rStyle w:val="Hyperlink"/>
          <w:b/>
          <w:color w:val="auto"/>
          <w:u w:val="none"/>
          <w:lang w:eastAsia="x-none"/>
        </w:rPr>
      </w:pPr>
      <w:hyperlink r:id="rId2324" w:history="1">
        <w:r w:rsidR="003552DB">
          <w:rPr>
            <w:rStyle w:val="Hyperlink"/>
            <w:b/>
            <w:lang w:eastAsia="x-none"/>
          </w:rPr>
          <w:t>R1-1903694</w:t>
        </w:r>
      </w:hyperlink>
      <w:r w:rsidR="005A4F22" w:rsidRPr="006F1CE1">
        <w:rPr>
          <w:rStyle w:val="Hyperlink"/>
          <w:b/>
          <w:color w:val="auto"/>
          <w:u w:val="none"/>
          <w:lang w:eastAsia="x-none"/>
        </w:rPr>
        <w:tab/>
        <w:t>Summary of Efficient and low latency serving cell configuration/activation/setup</w:t>
      </w:r>
      <w:r w:rsidR="005A4F22" w:rsidRPr="006F1CE1">
        <w:rPr>
          <w:rStyle w:val="Hyperlink"/>
          <w:b/>
          <w:color w:val="auto"/>
          <w:u w:val="none"/>
          <w:lang w:eastAsia="x-none"/>
        </w:rPr>
        <w:tab/>
        <w:t>Nokia, Nokia Shanghai Bell</w:t>
      </w:r>
    </w:p>
    <w:p w14:paraId="3BF991DB" w14:textId="201CAE66" w:rsidR="006F1CE1" w:rsidRPr="00A34EF3" w:rsidRDefault="005A4F22" w:rsidP="006F1CE1">
      <w:pPr>
        <w:rPr>
          <w:lang w:eastAsia="x-none"/>
        </w:rPr>
      </w:pPr>
      <w:r>
        <w:rPr>
          <w:b/>
          <w:szCs w:val="20"/>
        </w:rPr>
        <w:t>D</w:t>
      </w:r>
      <w:r w:rsidRPr="000B1042">
        <w:rPr>
          <w:b/>
          <w:szCs w:val="20"/>
        </w:rPr>
        <w:t xml:space="preserve">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r w:rsidR="006F1CE1">
        <w:rPr>
          <w:szCs w:val="20"/>
        </w:rPr>
        <w:t xml:space="preserve"> </w:t>
      </w:r>
      <w:r w:rsidR="006F1CE1" w:rsidRPr="00A34EF3">
        <w:rPr>
          <w:lang w:eastAsia="x-none"/>
        </w:rPr>
        <w:t>Companies are encouraged to check</w:t>
      </w:r>
      <w:r w:rsidR="006F1CE1">
        <w:rPr>
          <w:lang w:eastAsia="x-none"/>
        </w:rPr>
        <w:t>.</w:t>
      </w:r>
    </w:p>
    <w:p w14:paraId="5D640215" w14:textId="44604310" w:rsidR="005A4F22" w:rsidRPr="00EF0680" w:rsidRDefault="005A4F22" w:rsidP="005A4F22">
      <w:pPr>
        <w:rPr>
          <w:szCs w:val="20"/>
        </w:rPr>
      </w:pPr>
    </w:p>
    <w:p w14:paraId="2944A5EC" w14:textId="77777777" w:rsidR="005A4F22" w:rsidRDefault="005A4F22" w:rsidP="00456F1B"/>
    <w:p w14:paraId="619AB1E9" w14:textId="39E6E5DD" w:rsidR="00EF6E4F" w:rsidRDefault="009C2999" w:rsidP="00EF6E4F">
      <w:pPr>
        <w:rPr>
          <w:lang w:eastAsia="x-none"/>
        </w:rPr>
      </w:pPr>
      <w:hyperlink r:id="rId2325" w:history="1">
        <w:r w:rsidR="003552DB">
          <w:rPr>
            <w:rStyle w:val="Hyperlink"/>
            <w:lang w:eastAsia="x-none"/>
          </w:rPr>
          <w:t>R1-1901581</w:t>
        </w:r>
      </w:hyperlink>
      <w:r w:rsidR="00EF6E4F">
        <w:rPr>
          <w:lang w:eastAsia="x-none"/>
        </w:rPr>
        <w:tab/>
        <w:t>Low latency of Scell activation</w:t>
      </w:r>
      <w:r w:rsidR="00EF6E4F">
        <w:rPr>
          <w:lang w:eastAsia="x-none"/>
        </w:rPr>
        <w:tab/>
        <w:t>Huawei, HiSilicon</w:t>
      </w:r>
    </w:p>
    <w:p w14:paraId="06A81AC7" w14:textId="17EAC748" w:rsidR="00EF6E4F" w:rsidRDefault="009C2999" w:rsidP="00EF6E4F">
      <w:pPr>
        <w:rPr>
          <w:lang w:eastAsia="x-none"/>
        </w:rPr>
      </w:pPr>
      <w:hyperlink r:id="rId2326" w:history="1">
        <w:r w:rsidR="003552DB">
          <w:rPr>
            <w:rStyle w:val="Hyperlink"/>
            <w:lang w:eastAsia="x-none"/>
          </w:rPr>
          <w:t>R1-1901807</w:t>
        </w:r>
      </w:hyperlink>
      <w:r w:rsidR="00EF6E4F">
        <w:rPr>
          <w:lang w:eastAsia="x-none"/>
        </w:rPr>
        <w:tab/>
        <w:t>Efficient SCell Access Switching for NR</w:t>
      </w:r>
      <w:r w:rsidR="00EF6E4F">
        <w:rPr>
          <w:lang w:eastAsia="x-none"/>
        </w:rPr>
        <w:tab/>
        <w:t>MediaTek Inc.</w:t>
      </w:r>
    </w:p>
    <w:p w14:paraId="7A1803AE" w14:textId="7D22F792" w:rsidR="00EF6E4F" w:rsidRDefault="009C2999" w:rsidP="00EF6E4F">
      <w:pPr>
        <w:rPr>
          <w:lang w:eastAsia="x-none"/>
        </w:rPr>
      </w:pPr>
      <w:hyperlink r:id="rId2327" w:history="1">
        <w:r w:rsidR="003552DB">
          <w:rPr>
            <w:rStyle w:val="Hyperlink"/>
            <w:lang w:eastAsia="x-none"/>
          </w:rPr>
          <w:t>R1-1901888</w:t>
        </w:r>
      </w:hyperlink>
      <w:r w:rsidR="00EF6E4F">
        <w:rPr>
          <w:lang w:eastAsia="x-none"/>
        </w:rPr>
        <w:tab/>
        <w:t>Efficient and low latency serving cell configuration/activation/setup for NR</w:t>
      </w:r>
      <w:r w:rsidR="00EF6E4F">
        <w:rPr>
          <w:lang w:eastAsia="x-none"/>
        </w:rPr>
        <w:tab/>
        <w:t>AT&amp;T</w:t>
      </w:r>
    </w:p>
    <w:p w14:paraId="06521DAE" w14:textId="6DDBC832" w:rsidR="00EF6E4F" w:rsidRDefault="009C2999" w:rsidP="00EF6E4F">
      <w:pPr>
        <w:rPr>
          <w:lang w:eastAsia="x-none"/>
        </w:rPr>
      </w:pPr>
      <w:hyperlink r:id="rId2328" w:history="1">
        <w:r w:rsidR="003552DB">
          <w:rPr>
            <w:rStyle w:val="Hyperlink"/>
            <w:lang w:eastAsia="x-none"/>
          </w:rPr>
          <w:t>R1-1902253</w:t>
        </w:r>
      </w:hyperlink>
      <w:r w:rsidR="00EF6E4F">
        <w:rPr>
          <w:lang w:eastAsia="x-none"/>
        </w:rPr>
        <w:tab/>
        <w:t>On SCell Activation/Deactivation and Dormant SCells</w:t>
      </w:r>
      <w:r w:rsidR="00EF6E4F">
        <w:rPr>
          <w:lang w:eastAsia="x-none"/>
        </w:rPr>
        <w:tab/>
        <w:t>Samsung</w:t>
      </w:r>
    </w:p>
    <w:p w14:paraId="17494C3E" w14:textId="7BF476A6" w:rsidR="00EF6E4F" w:rsidRDefault="009C2999" w:rsidP="00EF6E4F">
      <w:pPr>
        <w:rPr>
          <w:lang w:eastAsia="x-none"/>
        </w:rPr>
      </w:pPr>
      <w:hyperlink r:id="rId2329" w:history="1">
        <w:r w:rsidR="003552DB">
          <w:rPr>
            <w:rStyle w:val="Hyperlink"/>
            <w:lang w:eastAsia="x-none"/>
          </w:rPr>
          <w:t>R1-1902429</w:t>
        </w:r>
      </w:hyperlink>
      <w:r w:rsidR="00EF6E4F">
        <w:rPr>
          <w:lang w:eastAsia="x-none"/>
        </w:rPr>
        <w:tab/>
        <w:t>Efficient CA design</w:t>
      </w:r>
      <w:r w:rsidR="00EF6E4F">
        <w:rPr>
          <w:lang w:eastAsia="x-none"/>
        </w:rPr>
        <w:tab/>
        <w:t>Nokia, Nokia Shanghai Bell</w:t>
      </w:r>
    </w:p>
    <w:p w14:paraId="71FEAA8E" w14:textId="25642511" w:rsidR="00EF6E4F" w:rsidRDefault="009C2999" w:rsidP="00EF6E4F">
      <w:pPr>
        <w:rPr>
          <w:lang w:eastAsia="x-none"/>
        </w:rPr>
      </w:pPr>
      <w:hyperlink r:id="rId2330" w:history="1">
        <w:r w:rsidR="003552DB">
          <w:rPr>
            <w:rStyle w:val="Hyperlink"/>
            <w:lang w:eastAsia="x-none"/>
          </w:rPr>
          <w:t>R1-1902946</w:t>
        </w:r>
      </w:hyperlink>
      <w:r w:rsidR="00EF6E4F">
        <w:rPr>
          <w:lang w:eastAsia="x-none"/>
        </w:rPr>
        <w:tab/>
        <w:t>Reduced latency Scell management for NR-NR CA</w:t>
      </w:r>
      <w:r w:rsidR="00EF6E4F">
        <w:rPr>
          <w:lang w:eastAsia="x-none"/>
        </w:rPr>
        <w:tab/>
        <w:t>Ericsson</w:t>
      </w:r>
    </w:p>
    <w:p w14:paraId="6736E0C9" w14:textId="49B1B53D" w:rsidR="00EF6E4F" w:rsidRDefault="00153CED" w:rsidP="00F11C2B">
      <w:pPr>
        <w:pStyle w:val="Heading3"/>
      </w:pPr>
      <w:bookmarkStart w:id="293" w:name="_Toc5361488"/>
      <w:r>
        <w:t>Other</w:t>
      </w:r>
      <w:bookmarkEnd w:id="293"/>
    </w:p>
    <w:p w14:paraId="3F5A5A48" w14:textId="4682699D" w:rsidR="00EF6E4F" w:rsidRDefault="009C2999" w:rsidP="00EF6E4F">
      <w:pPr>
        <w:rPr>
          <w:lang w:eastAsia="x-none"/>
        </w:rPr>
      </w:pPr>
      <w:hyperlink r:id="rId2331" w:history="1">
        <w:r w:rsidR="003552DB">
          <w:rPr>
            <w:rStyle w:val="Hyperlink"/>
            <w:lang w:eastAsia="x-none"/>
          </w:rPr>
          <w:t>R1-1901838</w:t>
        </w:r>
      </w:hyperlink>
      <w:r w:rsidR="00EF6E4F">
        <w:rPr>
          <w:lang w:eastAsia="x-none"/>
        </w:rPr>
        <w:tab/>
        <w:t>Consideration on the system simulation for NTN</w:t>
      </w:r>
      <w:r w:rsidR="00EF6E4F">
        <w:rPr>
          <w:lang w:eastAsia="x-none"/>
        </w:rPr>
        <w:tab/>
        <w:t>ZTE</w:t>
      </w:r>
    </w:p>
    <w:p w14:paraId="08465F24" w14:textId="5FD359A7" w:rsidR="00EF6E4F" w:rsidRDefault="009C2999" w:rsidP="00EF6E4F">
      <w:pPr>
        <w:rPr>
          <w:lang w:eastAsia="x-none"/>
        </w:rPr>
      </w:pPr>
      <w:hyperlink r:id="rId2332" w:history="1">
        <w:r w:rsidR="003552DB">
          <w:rPr>
            <w:rStyle w:val="Hyperlink"/>
            <w:lang w:eastAsia="x-none"/>
          </w:rPr>
          <w:t>R1-1901839</w:t>
        </w:r>
      </w:hyperlink>
      <w:r w:rsidR="00EF6E4F">
        <w:rPr>
          <w:lang w:eastAsia="x-none"/>
        </w:rPr>
        <w:tab/>
        <w:t>Discussion on the enhancement for CSI report in NTN</w:t>
      </w:r>
      <w:r w:rsidR="00EF6E4F">
        <w:rPr>
          <w:lang w:eastAsia="x-none"/>
        </w:rPr>
        <w:tab/>
        <w:t>ZTE</w:t>
      </w:r>
    </w:p>
    <w:p w14:paraId="0EBC9989" w14:textId="33AE5042" w:rsidR="00EF6E4F" w:rsidRDefault="009C2999" w:rsidP="00EF6E4F">
      <w:pPr>
        <w:rPr>
          <w:lang w:eastAsia="x-none"/>
        </w:rPr>
      </w:pPr>
      <w:hyperlink r:id="rId2333" w:history="1">
        <w:r w:rsidR="003552DB">
          <w:rPr>
            <w:rStyle w:val="Hyperlink"/>
            <w:lang w:eastAsia="x-none"/>
          </w:rPr>
          <w:t>R1-1901840</w:t>
        </w:r>
      </w:hyperlink>
      <w:r w:rsidR="00EF6E4F">
        <w:rPr>
          <w:lang w:eastAsia="x-none"/>
        </w:rPr>
        <w:tab/>
        <w:t>Discussion on the enhancement for random access in NTN</w:t>
      </w:r>
      <w:r w:rsidR="00EF6E4F">
        <w:rPr>
          <w:lang w:eastAsia="x-none"/>
        </w:rPr>
        <w:tab/>
        <w:t>ZTE</w:t>
      </w:r>
    </w:p>
    <w:p w14:paraId="745ACBBF" w14:textId="38F0B210" w:rsidR="00EF6E4F" w:rsidRDefault="009C2999" w:rsidP="00EF6E4F">
      <w:pPr>
        <w:rPr>
          <w:lang w:eastAsia="x-none"/>
        </w:rPr>
      </w:pPr>
      <w:hyperlink r:id="rId2334" w:history="1">
        <w:r w:rsidR="003552DB">
          <w:rPr>
            <w:rStyle w:val="Hyperlink"/>
            <w:lang w:eastAsia="x-none"/>
          </w:rPr>
          <w:t>R1-1901841</w:t>
        </w:r>
      </w:hyperlink>
      <w:r w:rsidR="00EF6E4F">
        <w:rPr>
          <w:lang w:eastAsia="x-none"/>
        </w:rPr>
        <w:tab/>
        <w:t>Discussion on the enhancement for TA in NTN</w:t>
      </w:r>
      <w:r w:rsidR="00EF6E4F">
        <w:rPr>
          <w:lang w:eastAsia="x-none"/>
        </w:rPr>
        <w:tab/>
        <w:t>ZTE</w:t>
      </w:r>
    </w:p>
    <w:p w14:paraId="5A475A51" w14:textId="1880E4C9" w:rsidR="00EF6E4F" w:rsidRDefault="009C2999" w:rsidP="00EF6E4F">
      <w:pPr>
        <w:rPr>
          <w:lang w:eastAsia="x-none"/>
        </w:rPr>
      </w:pPr>
      <w:hyperlink r:id="rId2335" w:history="1">
        <w:r w:rsidR="003552DB">
          <w:rPr>
            <w:rStyle w:val="Hyperlink"/>
            <w:lang w:eastAsia="x-none"/>
          </w:rPr>
          <w:t>R1-1901988</w:t>
        </w:r>
      </w:hyperlink>
      <w:r w:rsidR="00EF6E4F">
        <w:rPr>
          <w:lang w:eastAsia="x-none"/>
        </w:rPr>
        <w:tab/>
        <w:t>Overview of NTN</w:t>
      </w:r>
      <w:r w:rsidR="00EF6E4F">
        <w:rPr>
          <w:lang w:eastAsia="x-none"/>
        </w:rPr>
        <w:tab/>
        <w:t>CATT</w:t>
      </w:r>
    </w:p>
    <w:p w14:paraId="7E60C00C" w14:textId="0D0EBB45" w:rsidR="00EF6E4F" w:rsidRDefault="009C2999" w:rsidP="00EF6E4F">
      <w:pPr>
        <w:rPr>
          <w:lang w:eastAsia="x-none"/>
        </w:rPr>
      </w:pPr>
      <w:hyperlink r:id="rId2336" w:history="1">
        <w:r w:rsidR="003552DB">
          <w:rPr>
            <w:rStyle w:val="Hyperlink"/>
            <w:lang w:eastAsia="x-none"/>
          </w:rPr>
          <w:t>R1-1901989</w:t>
        </w:r>
      </w:hyperlink>
      <w:r w:rsidR="00EF6E4F">
        <w:rPr>
          <w:lang w:eastAsia="x-none"/>
        </w:rPr>
        <w:tab/>
        <w:t>Considerations on NTN PHY aspect</w:t>
      </w:r>
      <w:r w:rsidR="00EF6E4F">
        <w:rPr>
          <w:lang w:eastAsia="x-none"/>
        </w:rPr>
        <w:tab/>
        <w:t>CATT</w:t>
      </w:r>
    </w:p>
    <w:p w14:paraId="60B47868" w14:textId="4E3AB303" w:rsidR="00EF6E4F" w:rsidRDefault="00C61897" w:rsidP="00EF6E4F">
      <w:pPr>
        <w:rPr>
          <w:lang w:eastAsia="x-none"/>
        </w:rPr>
      </w:pPr>
      <w:r w:rsidRPr="00C61897">
        <w:rPr>
          <w:rStyle w:val="Hyperlink"/>
          <w:color w:val="auto"/>
          <w:u w:val="none"/>
          <w:lang w:eastAsia="x-none"/>
        </w:rPr>
        <w:t>R1-1903383</w:t>
      </w:r>
      <w:r w:rsidRPr="00C61897">
        <w:rPr>
          <w:rStyle w:val="Hyperlink"/>
          <w:color w:val="auto"/>
          <w:u w:val="none"/>
          <w:lang w:eastAsia="x-none"/>
        </w:rPr>
        <w:tab/>
        <w:t>Pathloss model in IIOT scenario</w:t>
      </w:r>
      <w:r w:rsidRPr="00C61897">
        <w:rPr>
          <w:rStyle w:val="Hyperlink"/>
          <w:color w:val="auto"/>
          <w:u w:val="none"/>
          <w:lang w:eastAsia="x-none"/>
        </w:rPr>
        <w:tab/>
        <w:t>ZTE, Sanechips, BJTU, Tongji University</w:t>
      </w:r>
      <w:r>
        <w:rPr>
          <w:rStyle w:val="Hyperlink"/>
          <w:color w:val="auto"/>
          <w:u w:val="none"/>
          <w:lang w:eastAsia="x-none"/>
        </w:rPr>
        <w:tab/>
        <w:t xml:space="preserve">(rev of </w:t>
      </w:r>
      <w:hyperlink r:id="rId2337" w:history="1">
        <w:r w:rsidR="003552DB">
          <w:rPr>
            <w:rStyle w:val="Hyperlink"/>
            <w:lang w:eastAsia="x-none"/>
          </w:rPr>
          <w:t>R1-1902113</w:t>
        </w:r>
      </w:hyperlink>
      <w:r>
        <w:rPr>
          <w:lang w:eastAsia="x-none"/>
        </w:rPr>
        <w:t>)</w:t>
      </w:r>
    </w:p>
    <w:p w14:paraId="067C04ED" w14:textId="45767385" w:rsidR="00EF6E4F" w:rsidRDefault="009C2999" w:rsidP="00EF6E4F">
      <w:pPr>
        <w:rPr>
          <w:lang w:eastAsia="x-none"/>
        </w:rPr>
      </w:pPr>
      <w:hyperlink r:id="rId2338" w:history="1">
        <w:r w:rsidR="003552DB">
          <w:rPr>
            <w:rStyle w:val="Hyperlink"/>
            <w:lang w:eastAsia="x-none"/>
          </w:rPr>
          <w:t>R1-1902114</w:t>
        </w:r>
      </w:hyperlink>
      <w:r w:rsidR="00EF6E4F">
        <w:rPr>
          <w:lang w:eastAsia="x-none"/>
        </w:rPr>
        <w:tab/>
        <w:t>K-factor model in IIOT scenario</w:t>
      </w:r>
      <w:r w:rsidR="00EF6E4F">
        <w:rPr>
          <w:lang w:eastAsia="x-none"/>
        </w:rPr>
        <w:tab/>
        <w:t>ZTE, Sanechips, BJTU, Tongji University</w:t>
      </w:r>
    </w:p>
    <w:p w14:paraId="5ED5B516" w14:textId="288A887A" w:rsidR="00EF6E4F" w:rsidRDefault="009C2999" w:rsidP="00EF6E4F">
      <w:pPr>
        <w:rPr>
          <w:lang w:eastAsia="x-none"/>
        </w:rPr>
      </w:pPr>
      <w:hyperlink r:id="rId2339" w:history="1">
        <w:r w:rsidR="003552DB">
          <w:rPr>
            <w:rStyle w:val="Hyperlink"/>
            <w:lang w:eastAsia="x-none"/>
          </w:rPr>
          <w:t>R1-1902115</w:t>
        </w:r>
      </w:hyperlink>
      <w:r w:rsidR="00EF6E4F">
        <w:rPr>
          <w:lang w:eastAsia="x-none"/>
        </w:rPr>
        <w:tab/>
        <w:t>Absolute time of arrival model in IIOT scenario</w:t>
      </w:r>
      <w:r w:rsidR="00EF6E4F">
        <w:rPr>
          <w:lang w:eastAsia="x-none"/>
        </w:rPr>
        <w:tab/>
        <w:t>ZTE, Sanechips, BJTU, Tongji University</w:t>
      </w:r>
    </w:p>
    <w:p w14:paraId="479107A6" w14:textId="4DAF8C67" w:rsidR="00EF6E4F" w:rsidRDefault="009C2999" w:rsidP="00EF6E4F">
      <w:pPr>
        <w:rPr>
          <w:lang w:eastAsia="x-none"/>
        </w:rPr>
      </w:pPr>
      <w:hyperlink r:id="rId2340" w:history="1">
        <w:r w:rsidR="003552DB">
          <w:rPr>
            <w:rStyle w:val="Hyperlink"/>
            <w:lang w:eastAsia="x-none"/>
          </w:rPr>
          <w:t>R1-1902117</w:t>
        </w:r>
      </w:hyperlink>
      <w:r w:rsidR="00EF6E4F">
        <w:rPr>
          <w:lang w:eastAsia="x-none"/>
        </w:rPr>
        <w:tab/>
        <w:t>LOS probability model in IIOT scenario</w:t>
      </w:r>
      <w:r w:rsidR="00EF6E4F">
        <w:rPr>
          <w:lang w:eastAsia="x-none"/>
        </w:rPr>
        <w:tab/>
        <w:t>ZTE, Sanechips, BJTU, Tongji University</w:t>
      </w:r>
    </w:p>
    <w:p w14:paraId="21DF5268" w14:textId="0402407A" w:rsidR="00EF6E4F" w:rsidRDefault="009C2999" w:rsidP="00EF6E4F">
      <w:pPr>
        <w:rPr>
          <w:lang w:eastAsia="x-none"/>
        </w:rPr>
      </w:pPr>
      <w:hyperlink r:id="rId2341" w:history="1">
        <w:r w:rsidR="003552DB">
          <w:rPr>
            <w:rStyle w:val="Hyperlink"/>
            <w:lang w:eastAsia="x-none"/>
          </w:rPr>
          <w:t>R1-1902621</w:t>
        </w:r>
      </w:hyperlink>
      <w:r w:rsidR="00EF6E4F">
        <w:rPr>
          <w:lang w:eastAsia="x-none"/>
        </w:rPr>
        <w:tab/>
        <w:t>NTN link level channel models</w:t>
      </w:r>
      <w:r w:rsidR="00EF6E4F">
        <w:rPr>
          <w:lang w:eastAsia="x-none"/>
        </w:rPr>
        <w:tab/>
        <w:t>Nokia, Nokia Shanghai Bell, Fraunhofer HHI, Fraunhofer IIS</w:t>
      </w:r>
    </w:p>
    <w:p w14:paraId="0F69373A" w14:textId="6B050BD4" w:rsidR="00EF6E4F" w:rsidRDefault="009C2999" w:rsidP="00EF6E4F">
      <w:pPr>
        <w:ind w:left="1440" w:hanging="1440"/>
        <w:rPr>
          <w:lang w:eastAsia="x-none"/>
        </w:rPr>
      </w:pPr>
      <w:hyperlink r:id="rId2342" w:history="1">
        <w:r w:rsidR="003552DB">
          <w:rPr>
            <w:rStyle w:val="Hyperlink"/>
            <w:lang w:eastAsia="x-none"/>
          </w:rPr>
          <w:t>R1-1902622</w:t>
        </w:r>
      </w:hyperlink>
      <w:r w:rsidR="00EF6E4F">
        <w:rPr>
          <w:lang w:eastAsia="x-none"/>
        </w:rPr>
        <w:tab/>
        <w:t>Cluster angle scaling factors in NTN channel model</w:t>
      </w:r>
      <w:r w:rsidR="00EF6E4F">
        <w:rPr>
          <w:lang w:eastAsia="x-none"/>
        </w:rPr>
        <w:tab/>
        <w:t>Nokia, Nokia Shanghai Bell, Fraunhofer HHI, Fraunhofer IIS</w:t>
      </w:r>
    </w:p>
    <w:p w14:paraId="52785E92" w14:textId="29B0CCD0" w:rsidR="00EF6E4F" w:rsidRDefault="009C2999" w:rsidP="00EF6E4F">
      <w:pPr>
        <w:rPr>
          <w:lang w:eastAsia="x-none"/>
        </w:rPr>
      </w:pPr>
      <w:hyperlink r:id="rId2343" w:history="1">
        <w:r w:rsidR="003552DB">
          <w:rPr>
            <w:rStyle w:val="Hyperlink"/>
            <w:lang w:eastAsia="x-none"/>
          </w:rPr>
          <w:t>R1-1902898</w:t>
        </w:r>
      </w:hyperlink>
      <w:r w:rsidR="00EF6E4F">
        <w:rPr>
          <w:lang w:eastAsia="x-none"/>
        </w:rPr>
        <w:tab/>
        <w:t>Evaluation framework for NTN</w:t>
      </w:r>
      <w:r w:rsidR="00EF6E4F">
        <w:rPr>
          <w:lang w:eastAsia="x-none"/>
        </w:rPr>
        <w:tab/>
        <w:t>Ericsson</w:t>
      </w:r>
    </w:p>
    <w:p w14:paraId="6ED0F136" w14:textId="2378EBA8" w:rsidR="00EF6E4F" w:rsidRDefault="009C2999" w:rsidP="00EF6E4F">
      <w:pPr>
        <w:rPr>
          <w:lang w:eastAsia="x-none"/>
        </w:rPr>
      </w:pPr>
      <w:hyperlink r:id="rId2344" w:history="1">
        <w:r w:rsidR="003552DB">
          <w:rPr>
            <w:rStyle w:val="Hyperlink"/>
            <w:lang w:eastAsia="x-none"/>
          </w:rPr>
          <w:t>R1-1902899</w:t>
        </w:r>
      </w:hyperlink>
      <w:r w:rsidR="00EF6E4F">
        <w:rPr>
          <w:lang w:eastAsia="x-none"/>
        </w:rPr>
        <w:tab/>
        <w:t>Frequency compensation in NTN</w:t>
      </w:r>
      <w:r w:rsidR="00EF6E4F">
        <w:rPr>
          <w:lang w:eastAsia="x-none"/>
        </w:rPr>
        <w:tab/>
        <w:t>Ericsson</w:t>
      </w:r>
    </w:p>
    <w:p w14:paraId="60C28D37" w14:textId="697CA148" w:rsidR="00EF6E4F" w:rsidRDefault="009C2999" w:rsidP="00EF6E4F">
      <w:pPr>
        <w:rPr>
          <w:lang w:eastAsia="x-none"/>
        </w:rPr>
      </w:pPr>
      <w:hyperlink r:id="rId2345" w:history="1">
        <w:r w:rsidR="003552DB">
          <w:rPr>
            <w:rStyle w:val="Hyperlink"/>
            <w:lang w:eastAsia="x-none"/>
          </w:rPr>
          <w:t>R1-1902901</w:t>
        </w:r>
      </w:hyperlink>
      <w:r w:rsidR="00EF6E4F">
        <w:rPr>
          <w:lang w:eastAsia="x-none"/>
        </w:rPr>
        <w:tab/>
        <w:t>NTN Overview</w:t>
      </w:r>
      <w:r w:rsidR="00EF6E4F">
        <w:rPr>
          <w:lang w:eastAsia="x-none"/>
        </w:rPr>
        <w:tab/>
        <w:t>Ericsson</w:t>
      </w:r>
    </w:p>
    <w:p w14:paraId="22B066B3" w14:textId="662EBAF1" w:rsidR="00EF6E4F" w:rsidRDefault="009C2999" w:rsidP="00EF6E4F">
      <w:pPr>
        <w:rPr>
          <w:lang w:eastAsia="x-none"/>
        </w:rPr>
      </w:pPr>
      <w:hyperlink r:id="rId2346" w:history="1">
        <w:r w:rsidR="003552DB">
          <w:rPr>
            <w:rStyle w:val="Hyperlink"/>
            <w:lang w:eastAsia="x-none"/>
          </w:rPr>
          <w:t>R1-1902902</w:t>
        </w:r>
      </w:hyperlink>
      <w:r w:rsidR="00EF6E4F">
        <w:rPr>
          <w:lang w:eastAsia="x-none"/>
        </w:rPr>
        <w:tab/>
        <w:t>On adapting HARQ procedures for NTN</w:t>
      </w:r>
      <w:r w:rsidR="00EF6E4F">
        <w:rPr>
          <w:lang w:eastAsia="x-none"/>
        </w:rPr>
        <w:tab/>
        <w:t>Ericsson</w:t>
      </w:r>
    </w:p>
    <w:p w14:paraId="6460B432" w14:textId="1233F806" w:rsidR="00EF6E4F" w:rsidRDefault="009C2999" w:rsidP="00EF6E4F">
      <w:pPr>
        <w:rPr>
          <w:lang w:eastAsia="x-none"/>
        </w:rPr>
      </w:pPr>
      <w:hyperlink r:id="rId2347" w:history="1">
        <w:r w:rsidR="003552DB">
          <w:rPr>
            <w:rStyle w:val="Hyperlink"/>
            <w:lang w:eastAsia="x-none"/>
          </w:rPr>
          <w:t>R1-1902903</w:t>
        </w:r>
      </w:hyperlink>
      <w:r w:rsidR="00EF6E4F">
        <w:rPr>
          <w:lang w:eastAsia="x-none"/>
        </w:rPr>
        <w:tab/>
        <w:t>On adapting random access procedures for NTN</w:t>
      </w:r>
      <w:r w:rsidR="00EF6E4F">
        <w:rPr>
          <w:lang w:eastAsia="x-none"/>
        </w:rPr>
        <w:tab/>
        <w:t>Ericsson</w:t>
      </w:r>
    </w:p>
    <w:p w14:paraId="6CEDD3D4" w14:textId="7488EAD2" w:rsidR="00EF6E4F" w:rsidRDefault="009C2999" w:rsidP="00EF6E4F">
      <w:pPr>
        <w:rPr>
          <w:lang w:eastAsia="x-none"/>
        </w:rPr>
      </w:pPr>
      <w:hyperlink r:id="rId2348" w:history="1">
        <w:r w:rsidR="003552DB">
          <w:rPr>
            <w:rStyle w:val="Hyperlink"/>
            <w:lang w:eastAsia="x-none"/>
          </w:rPr>
          <w:t>R1-1902904</w:t>
        </w:r>
      </w:hyperlink>
      <w:r w:rsidR="00EF6E4F">
        <w:rPr>
          <w:lang w:eastAsia="x-none"/>
        </w:rPr>
        <w:tab/>
        <w:t>On UL power control for NTN</w:t>
      </w:r>
      <w:r w:rsidR="00EF6E4F">
        <w:rPr>
          <w:lang w:eastAsia="x-none"/>
        </w:rPr>
        <w:tab/>
        <w:t>Ericsson</w:t>
      </w:r>
    </w:p>
    <w:bookmarkStart w:id="294" w:name="_GoBack"/>
    <w:bookmarkEnd w:id="294"/>
    <w:p w14:paraId="7AE45AE8" w14:textId="553B4810" w:rsidR="00EF6E4F" w:rsidRDefault="009C2999" w:rsidP="00EF6E4F">
      <w:pPr>
        <w:rPr>
          <w:lang w:eastAsia="x-none"/>
        </w:rPr>
      </w:pPr>
      <w:r>
        <w:rPr>
          <w:rStyle w:val="Hyperlink"/>
          <w:lang w:eastAsia="x-none"/>
        </w:rPr>
        <w:fldChar w:fldCharType="begin"/>
      </w:r>
      <w:r>
        <w:rPr>
          <w:rStyle w:val="Hyperlink"/>
          <w:lang w:eastAsia="x-none"/>
        </w:rPr>
        <w:instrText xml:space="preserve"> HYPERLINK "../Docs/R1-1902905.zip" </w:instrText>
      </w:r>
      <w:r>
        <w:rPr>
          <w:rStyle w:val="Hyperlink"/>
          <w:lang w:eastAsia="x-none"/>
        </w:rPr>
        <w:fldChar w:fldCharType="separate"/>
      </w:r>
      <w:r w:rsidR="003552DB">
        <w:rPr>
          <w:rStyle w:val="Hyperlink"/>
          <w:lang w:eastAsia="x-none"/>
        </w:rPr>
        <w:t>R1-1902905</w:t>
      </w:r>
      <w:r>
        <w:rPr>
          <w:rStyle w:val="Hyperlink"/>
          <w:lang w:eastAsia="x-none"/>
        </w:rPr>
        <w:fldChar w:fldCharType="end"/>
      </w:r>
      <w:r w:rsidR="00EF6E4F">
        <w:rPr>
          <w:lang w:eastAsia="x-none"/>
        </w:rPr>
        <w:tab/>
        <w:t>On UL transmission timing for NTN</w:t>
      </w:r>
      <w:r w:rsidR="00EF6E4F">
        <w:rPr>
          <w:lang w:eastAsia="x-none"/>
        </w:rPr>
        <w:tab/>
        <w:t>Ericsson</w:t>
      </w:r>
    </w:p>
    <w:p w14:paraId="25806FE4" w14:textId="130ED161" w:rsidR="00EF6E4F" w:rsidRDefault="009C2999" w:rsidP="00EF6E4F">
      <w:pPr>
        <w:rPr>
          <w:lang w:eastAsia="x-none"/>
        </w:rPr>
      </w:pPr>
      <w:hyperlink r:id="rId2349" w:history="1">
        <w:r w:rsidR="003552DB">
          <w:rPr>
            <w:rStyle w:val="Hyperlink"/>
            <w:lang w:eastAsia="x-none"/>
          </w:rPr>
          <w:t>R1-1903108</w:t>
        </w:r>
      </w:hyperlink>
      <w:r w:rsidR="00EF6E4F">
        <w:rPr>
          <w:lang w:eastAsia="x-none"/>
        </w:rPr>
        <w:tab/>
        <w:t>Survey of frequency band of interest for Industrial IOT</w:t>
      </w:r>
      <w:r w:rsidR="00EF6E4F">
        <w:rPr>
          <w:lang w:eastAsia="x-none"/>
        </w:rPr>
        <w:tab/>
        <w:t>Huawei, HiSilicon</w:t>
      </w:r>
    </w:p>
    <w:p w14:paraId="4B51502D" w14:textId="015DA5CD" w:rsidR="00EF6E4F" w:rsidRDefault="009C2999" w:rsidP="00EF6E4F">
      <w:pPr>
        <w:rPr>
          <w:lang w:eastAsia="x-none"/>
        </w:rPr>
      </w:pPr>
      <w:hyperlink r:id="rId2350" w:history="1">
        <w:r w:rsidR="003552DB">
          <w:rPr>
            <w:rStyle w:val="Hyperlink"/>
            <w:lang w:eastAsia="x-none"/>
          </w:rPr>
          <w:t>R1-1903109</w:t>
        </w:r>
      </w:hyperlink>
      <w:r w:rsidR="00EF6E4F">
        <w:rPr>
          <w:lang w:eastAsia="x-none"/>
        </w:rPr>
        <w:tab/>
        <w:t>Investigation of characteristics of industrial factory environment</w:t>
      </w:r>
      <w:r w:rsidR="00EF6E4F">
        <w:rPr>
          <w:lang w:eastAsia="x-none"/>
        </w:rPr>
        <w:tab/>
        <w:t>Huawei, HiSilicon</w:t>
      </w:r>
    </w:p>
    <w:p w14:paraId="097D99BB" w14:textId="5B87028F" w:rsidR="00EF6E4F" w:rsidRDefault="009C2999" w:rsidP="00EF6E4F">
      <w:pPr>
        <w:rPr>
          <w:lang w:eastAsia="x-none"/>
        </w:rPr>
      </w:pPr>
      <w:hyperlink r:id="rId2351" w:history="1">
        <w:r w:rsidR="003552DB">
          <w:rPr>
            <w:rStyle w:val="Hyperlink"/>
            <w:lang w:eastAsia="x-none"/>
          </w:rPr>
          <w:t>R1-1903110</w:t>
        </w:r>
      </w:hyperlink>
      <w:r w:rsidR="00EF6E4F">
        <w:rPr>
          <w:lang w:eastAsia="x-none"/>
        </w:rPr>
        <w:tab/>
        <w:t>Existing literature and measurement review for industrial factory environment</w:t>
      </w:r>
      <w:r w:rsidR="00EF6E4F">
        <w:rPr>
          <w:lang w:eastAsia="x-none"/>
        </w:rPr>
        <w:tab/>
        <w:t>Huawei, HiSilicon</w:t>
      </w:r>
    </w:p>
    <w:p w14:paraId="327F4412" w14:textId="38149CED" w:rsidR="00EF6E4F" w:rsidRDefault="009C2999" w:rsidP="00EF6E4F">
      <w:pPr>
        <w:rPr>
          <w:lang w:eastAsia="x-none"/>
        </w:rPr>
      </w:pPr>
      <w:hyperlink r:id="rId2352" w:history="1">
        <w:r w:rsidR="003552DB">
          <w:rPr>
            <w:rStyle w:val="Hyperlink"/>
            <w:lang w:eastAsia="x-none"/>
          </w:rPr>
          <w:t>R1-1903111</w:t>
        </w:r>
      </w:hyperlink>
      <w:r w:rsidR="00EF6E4F">
        <w:rPr>
          <w:lang w:eastAsia="x-none"/>
        </w:rPr>
        <w:tab/>
        <w:t>Preliminary channel measurement on large-scale propagation loss for indoor factory environment</w:t>
      </w:r>
      <w:r w:rsidR="00EF6E4F">
        <w:rPr>
          <w:lang w:eastAsia="x-none"/>
        </w:rPr>
        <w:tab/>
        <w:t>Huawei, HiSilicon</w:t>
      </w:r>
    </w:p>
    <w:p w14:paraId="576335AA" w14:textId="4BF3D8FB" w:rsidR="00EF6E4F" w:rsidRDefault="009C2999" w:rsidP="00EF6E4F">
      <w:pPr>
        <w:rPr>
          <w:lang w:eastAsia="x-none"/>
        </w:rPr>
      </w:pPr>
      <w:hyperlink r:id="rId2353" w:history="1">
        <w:r w:rsidR="003552DB">
          <w:rPr>
            <w:rStyle w:val="Hyperlink"/>
            <w:lang w:eastAsia="x-none"/>
          </w:rPr>
          <w:t>R1-1903112</w:t>
        </w:r>
      </w:hyperlink>
      <w:r w:rsidR="00EF6E4F">
        <w:rPr>
          <w:lang w:eastAsia="x-none"/>
        </w:rPr>
        <w:tab/>
        <w:t>Preliminary channel measurement on fast fading parameters for indoor factory environment</w:t>
      </w:r>
      <w:r w:rsidR="00EF6E4F">
        <w:rPr>
          <w:lang w:eastAsia="x-none"/>
        </w:rPr>
        <w:tab/>
        <w:t>Huawei, HiSilicon</w:t>
      </w:r>
    </w:p>
    <w:p w14:paraId="140E8D68" w14:textId="116B8457" w:rsidR="00EF6E4F" w:rsidRDefault="009C2999" w:rsidP="00EF6E4F">
      <w:pPr>
        <w:ind w:left="1440" w:hanging="1440"/>
        <w:rPr>
          <w:lang w:eastAsia="x-none"/>
        </w:rPr>
      </w:pPr>
      <w:hyperlink r:id="rId2354" w:history="1">
        <w:r w:rsidR="003552DB">
          <w:rPr>
            <w:rStyle w:val="Hyperlink"/>
            <w:lang w:eastAsia="x-none"/>
          </w:rPr>
          <w:t>R1-1903116</w:t>
        </w:r>
      </w:hyperlink>
      <w:r w:rsidR="00EF6E4F">
        <w:rPr>
          <w:lang w:eastAsia="x-none"/>
        </w:rPr>
        <w:tab/>
        <w:t>Corrections for TR38.811 Chapter 6 Non-Terrestrial Networks channel models</w:t>
      </w:r>
      <w:r w:rsidR="00EF6E4F">
        <w:rPr>
          <w:lang w:eastAsia="x-none"/>
        </w:rPr>
        <w:tab/>
        <w:t>Huawei, HiSilicon, Nokia, Nokia Shanghai Bell, Thales, Fraunhofer HHI, Fraunhofer IIS, Keysight</w:t>
      </w:r>
    </w:p>
    <w:p w14:paraId="0D538FAC" w14:textId="30B7A597" w:rsidR="00EF6E4F" w:rsidRDefault="009C2999" w:rsidP="00EF6E4F">
      <w:pPr>
        <w:rPr>
          <w:lang w:eastAsia="x-none"/>
        </w:rPr>
      </w:pPr>
      <w:hyperlink r:id="rId2355" w:history="1">
        <w:r w:rsidR="003552DB">
          <w:rPr>
            <w:rStyle w:val="Hyperlink"/>
            <w:lang w:eastAsia="x-none"/>
          </w:rPr>
          <w:t>R1-1903195</w:t>
        </w:r>
      </w:hyperlink>
      <w:r w:rsidR="00EF6E4F">
        <w:rPr>
          <w:lang w:eastAsia="x-none"/>
        </w:rPr>
        <w:tab/>
        <w:t>Overview of NTN</w:t>
      </w:r>
      <w:r w:rsidR="00EF6E4F">
        <w:rPr>
          <w:lang w:eastAsia="x-none"/>
        </w:rPr>
        <w:tab/>
        <w:t>Huawei, HiSilicon</w:t>
      </w:r>
    </w:p>
    <w:p w14:paraId="59BB787F" w14:textId="77EABDE0" w:rsidR="00EF6E4F" w:rsidRDefault="009C2999" w:rsidP="00EF6E4F">
      <w:pPr>
        <w:rPr>
          <w:lang w:eastAsia="x-none"/>
        </w:rPr>
      </w:pPr>
      <w:hyperlink r:id="rId2356" w:history="1">
        <w:r w:rsidR="003552DB">
          <w:rPr>
            <w:rStyle w:val="Hyperlink"/>
            <w:lang w:eastAsia="x-none"/>
          </w:rPr>
          <w:t>R1-1903196</w:t>
        </w:r>
      </w:hyperlink>
      <w:r w:rsidR="00EF6E4F">
        <w:rPr>
          <w:lang w:eastAsia="x-none"/>
        </w:rPr>
        <w:tab/>
        <w:t>Discussion on data transmission related procedures for NTN</w:t>
      </w:r>
      <w:r w:rsidR="00EF6E4F">
        <w:rPr>
          <w:lang w:eastAsia="x-none"/>
        </w:rPr>
        <w:tab/>
        <w:t>Huawei, HiSilicon</w:t>
      </w:r>
    </w:p>
    <w:p w14:paraId="080A9720" w14:textId="0492E342" w:rsidR="00EF6E4F" w:rsidRDefault="009C2999" w:rsidP="00EF6E4F">
      <w:pPr>
        <w:rPr>
          <w:lang w:eastAsia="x-none"/>
        </w:rPr>
      </w:pPr>
      <w:hyperlink r:id="rId2357" w:history="1">
        <w:r w:rsidR="003552DB">
          <w:rPr>
            <w:rStyle w:val="Hyperlink"/>
            <w:lang w:eastAsia="x-none"/>
          </w:rPr>
          <w:t>R1-1903197</w:t>
        </w:r>
      </w:hyperlink>
      <w:r w:rsidR="00EF6E4F">
        <w:rPr>
          <w:lang w:eastAsia="x-none"/>
        </w:rPr>
        <w:tab/>
        <w:t>Discussion on timing advance for NTN</w:t>
      </w:r>
      <w:r w:rsidR="00EF6E4F">
        <w:rPr>
          <w:lang w:eastAsia="x-none"/>
        </w:rPr>
        <w:tab/>
        <w:t>Huawei, HiSilicon</w:t>
      </w:r>
    </w:p>
    <w:p w14:paraId="71B0CC5B" w14:textId="676FC0E9" w:rsidR="00EF6E4F" w:rsidRDefault="009C2999" w:rsidP="00EF6E4F">
      <w:pPr>
        <w:rPr>
          <w:lang w:eastAsia="x-none"/>
        </w:rPr>
      </w:pPr>
      <w:hyperlink r:id="rId2358" w:history="1">
        <w:r w:rsidR="003552DB">
          <w:rPr>
            <w:rStyle w:val="Hyperlink"/>
            <w:lang w:eastAsia="x-none"/>
          </w:rPr>
          <w:t>R1-1903199</w:t>
        </w:r>
      </w:hyperlink>
      <w:r w:rsidR="00EF6E4F">
        <w:rPr>
          <w:lang w:eastAsia="x-none"/>
        </w:rPr>
        <w:tab/>
        <w:t>Discussion on timing issues in random access for NTN</w:t>
      </w:r>
      <w:r w:rsidR="00EF6E4F">
        <w:rPr>
          <w:lang w:eastAsia="x-none"/>
        </w:rPr>
        <w:tab/>
        <w:t>Huawei, HiSilicon</w:t>
      </w:r>
    </w:p>
    <w:p w14:paraId="269CBC57" w14:textId="5EA3F0FE" w:rsidR="00EF6E4F" w:rsidRDefault="009C2999" w:rsidP="00EF6E4F">
      <w:pPr>
        <w:rPr>
          <w:lang w:eastAsia="x-none"/>
        </w:rPr>
      </w:pPr>
      <w:hyperlink r:id="rId2359" w:history="1">
        <w:r w:rsidR="003552DB">
          <w:rPr>
            <w:rStyle w:val="Hyperlink"/>
            <w:lang w:eastAsia="x-none"/>
          </w:rPr>
          <w:t>R1-1903200</w:t>
        </w:r>
      </w:hyperlink>
      <w:r w:rsidR="00EF6E4F">
        <w:rPr>
          <w:lang w:eastAsia="x-none"/>
        </w:rPr>
        <w:tab/>
        <w:t>Discussion on PAPR in NTN</w:t>
      </w:r>
      <w:r w:rsidR="00EF6E4F">
        <w:rPr>
          <w:lang w:eastAsia="x-none"/>
        </w:rPr>
        <w:tab/>
        <w:t>Huawei, HiSilicon</w:t>
      </w:r>
    </w:p>
    <w:p w14:paraId="65F2240E" w14:textId="5A5C22DD" w:rsidR="00EF6E4F" w:rsidRDefault="009C2999" w:rsidP="00EF6E4F">
      <w:pPr>
        <w:rPr>
          <w:lang w:eastAsia="x-none"/>
        </w:rPr>
      </w:pPr>
      <w:hyperlink r:id="rId2360" w:history="1">
        <w:r w:rsidR="003552DB">
          <w:rPr>
            <w:rStyle w:val="Hyperlink"/>
            <w:lang w:eastAsia="x-none"/>
          </w:rPr>
          <w:t>R1-1903201</w:t>
        </w:r>
      </w:hyperlink>
      <w:r w:rsidR="00EF6E4F">
        <w:rPr>
          <w:lang w:eastAsia="x-none"/>
        </w:rPr>
        <w:tab/>
        <w:t>Evaluation of DL synchronization and central frequency tracking for NTN</w:t>
      </w:r>
      <w:r w:rsidR="00EF6E4F">
        <w:rPr>
          <w:lang w:eastAsia="x-none"/>
        </w:rPr>
        <w:tab/>
        <w:t>Huawei, HiSilicon</w:t>
      </w:r>
    </w:p>
    <w:p w14:paraId="155E0DBF" w14:textId="53EFAF6C" w:rsidR="00EF6E4F" w:rsidRDefault="009C2999" w:rsidP="00EF6E4F">
      <w:pPr>
        <w:rPr>
          <w:lang w:eastAsia="x-none"/>
        </w:rPr>
      </w:pPr>
      <w:hyperlink r:id="rId2361" w:history="1">
        <w:r w:rsidR="003552DB">
          <w:rPr>
            <w:rStyle w:val="Hyperlink"/>
            <w:lang w:eastAsia="x-none"/>
          </w:rPr>
          <w:t>R1-1903202</w:t>
        </w:r>
      </w:hyperlink>
      <w:r w:rsidR="00EF6E4F">
        <w:rPr>
          <w:lang w:eastAsia="x-none"/>
        </w:rPr>
        <w:tab/>
        <w:t>Discussion on cell measurement for mobility management in NTN</w:t>
      </w:r>
      <w:r w:rsidR="00EF6E4F">
        <w:rPr>
          <w:lang w:eastAsia="x-none"/>
        </w:rPr>
        <w:tab/>
        <w:t>Huawei, HiSilicon</w:t>
      </w:r>
    </w:p>
    <w:p w14:paraId="54421800" w14:textId="3E889DE1" w:rsidR="00EF6E4F" w:rsidRDefault="009C2999" w:rsidP="00EF6E4F">
      <w:pPr>
        <w:rPr>
          <w:lang w:eastAsia="x-none"/>
        </w:rPr>
      </w:pPr>
      <w:hyperlink r:id="rId2362" w:history="1">
        <w:r w:rsidR="003552DB">
          <w:rPr>
            <w:rStyle w:val="Hyperlink"/>
            <w:lang w:eastAsia="x-none"/>
          </w:rPr>
          <w:t>R1-1903203</w:t>
        </w:r>
      </w:hyperlink>
      <w:r w:rsidR="00EF6E4F">
        <w:rPr>
          <w:lang w:eastAsia="x-none"/>
        </w:rPr>
        <w:tab/>
        <w:t>Discussion on HARQ for NTN</w:t>
      </w:r>
      <w:r w:rsidR="00EF6E4F">
        <w:rPr>
          <w:lang w:eastAsia="x-none"/>
        </w:rPr>
        <w:tab/>
        <w:t>Huawei, HiSilicon</w:t>
      </w:r>
    </w:p>
    <w:p w14:paraId="069F9A03" w14:textId="0DC0AFDF" w:rsidR="00EF6E4F" w:rsidRDefault="009C2999" w:rsidP="00EF6E4F">
      <w:pPr>
        <w:rPr>
          <w:lang w:eastAsia="x-none"/>
        </w:rPr>
      </w:pPr>
      <w:hyperlink r:id="rId2363" w:history="1">
        <w:r w:rsidR="003552DB">
          <w:rPr>
            <w:rStyle w:val="Hyperlink"/>
            <w:lang w:eastAsia="x-none"/>
          </w:rPr>
          <w:t>R1-1903217</w:t>
        </w:r>
      </w:hyperlink>
      <w:r w:rsidR="00EF6E4F">
        <w:rPr>
          <w:lang w:eastAsia="x-none"/>
        </w:rPr>
        <w:tab/>
        <w:t xml:space="preserve">PHY aspects of a moving RAN in non-terrestrial networks </w:t>
      </w:r>
      <w:r w:rsidR="00EF6E4F">
        <w:rPr>
          <w:lang w:eastAsia="x-none"/>
        </w:rPr>
        <w:tab/>
        <w:t>Ericsson</w:t>
      </w:r>
    </w:p>
    <w:p w14:paraId="33E408AF" w14:textId="64D7F7B6" w:rsidR="00EF6E4F" w:rsidRDefault="009C2999" w:rsidP="00EF6E4F">
      <w:pPr>
        <w:rPr>
          <w:lang w:eastAsia="x-none"/>
        </w:rPr>
      </w:pPr>
      <w:hyperlink r:id="rId2364" w:history="1">
        <w:r w:rsidR="003552DB">
          <w:rPr>
            <w:rStyle w:val="Hyperlink"/>
            <w:lang w:eastAsia="x-none"/>
          </w:rPr>
          <w:t>R1-1903218</w:t>
        </w:r>
      </w:hyperlink>
      <w:r w:rsidR="00EF6E4F">
        <w:rPr>
          <w:lang w:eastAsia="x-none"/>
        </w:rPr>
        <w:tab/>
        <w:t xml:space="preserve">On Sync and PBCH reading in NTN </w:t>
      </w:r>
      <w:r w:rsidR="00EF6E4F">
        <w:rPr>
          <w:lang w:eastAsia="x-none"/>
        </w:rPr>
        <w:tab/>
        <w:t>Ericsson</w:t>
      </w:r>
    </w:p>
    <w:p w14:paraId="4C46FBD9" w14:textId="29EB5B03" w:rsidR="00C61897" w:rsidRDefault="00C61897" w:rsidP="00EF6E4F">
      <w:pPr>
        <w:rPr>
          <w:lang w:eastAsia="x-none"/>
        </w:rPr>
      </w:pPr>
      <w:r w:rsidRPr="00C61897">
        <w:rPr>
          <w:lang w:eastAsia="x-none"/>
        </w:rPr>
        <w:t>R1-1903703</w:t>
      </w:r>
      <w:r w:rsidRPr="00C61897">
        <w:rPr>
          <w:lang w:eastAsia="x-none"/>
        </w:rPr>
        <w:tab/>
        <w:t>Summary of Simulation assumption &amp; calibration for NTN</w:t>
      </w:r>
      <w:r w:rsidRPr="00C61897">
        <w:rPr>
          <w:lang w:eastAsia="x-none"/>
        </w:rPr>
        <w:tab/>
        <w:t>ZTE, Thales</w:t>
      </w:r>
    </w:p>
    <w:p w14:paraId="4E2DDFC4" w14:textId="50F188A5" w:rsidR="00EF6E4F" w:rsidRDefault="00153CED" w:rsidP="00F11C2B">
      <w:pPr>
        <w:pStyle w:val="Heading2"/>
      </w:pPr>
      <w:bookmarkStart w:id="295" w:name="_Toc5361489"/>
      <w:r>
        <w:t>Other</w:t>
      </w:r>
      <w:bookmarkEnd w:id="295"/>
    </w:p>
    <w:p w14:paraId="50EE32E6" w14:textId="33678452" w:rsidR="00EF6E4F" w:rsidRDefault="009C2999" w:rsidP="00EF6E4F">
      <w:pPr>
        <w:rPr>
          <w:lang w:eastAsia="x-none"/>
        </w:rPr>
      </w:pPr>
      <w:hyperlink r:id="rId2365" w:history="1">
        <w:r w:rsidR="003552DB">
          <w:rPr>
            <w:rStyle w:val="Hyperlink"/>
            <w:lang w:eastAsia="x-none"/>
          </w:rPr>
          <w:t>R1-1901721</w:t>
        </w:r>
      </w:hyperlink>
      <w:r w:rsidR="00EF6E4F">
        <w:rPr>
          <w:lang w:eastAsia="x-none"/>
        </w:rPr>
        <w:tab/>
        <w:t>Positioning in NTN</w:t>
      </w:r>
      <w:r w:rsidR="00EF6E4F">
        <w:rPr>
          <w:lang w:eastAsia="x-none"/>
        </w:rPr>
        <w:tab/>
        <w:t>Nokia, Nokia Shanghai Bell</w:t>
      </w:r>
    </w:p>
    <w:p w14:paraId="5D239372" w14:textId="0ACF6302" w:rsidR="00EF6E4F" w:rsidRDefault="009C2999" w:rsidP="00EF6E4F">
      <w:pPr>
        <w:rPr>
          <w:lang w:eastAsia="x-none"/>
        </w:rPr>
      </w:pPr>
      <w:hyperlink r:id="rId2366" w:history="1">
        <w:r w:rsidR="003552DB">
          <w:rPr>
            <w:rStyle w:val="Hyperlink"/>
            <w:lang w:eastAsia="x-none"/>
          </w:rPr>
          <w:t>R1-1901722</w:t>
        </w:r>
      </w:hyperlink>
      <w:r w:rsidR="00EF6E4F">
        <w:rPr>
          <w:lang w:eastAsia="x-none"/>
        </w:rPr>
        <w:tab/>
        <w:t>Overview for NR supporting NTN</w:t>
      </w:r>
      <w:r w:rsidR="00EF6E4F">
        <w:rPr>
          <w:lang w:eastAsia="x-none"/>
        </w:rPr>
        <w:tab/>
        <w:t>Nokia, Nokia Shanghai Bell</w:t>
      </w:r>
    </w:p>
    <w:p w14:paraId="38DC59DA" w14:textId="1C6C3B8C" w:rsidR="00EF6E4F" w:rsidRDefault="009C2999" w:rsidP="00EF6E4F">
      <w:pPr>
        <w:rPr>
          <w:lang w:eastAsia="x-none"/>
        </w:rPr>
      </w:pPr>
      <w:hyperlink r:id="rId2367" w:history="1">
        <w:r w:rsidR="003552DB">
          <w:rPr>
            <w:rStyle w:val="Hyperlink"/>
            <w:lang w:eastAsia="x-none"/>
          </w:rPr>
          <w:t>R1-1901723</w:t>
        </w:r>
      </w:hyperlink>
      <w:r w:rsidR="00EF6E4F">
        <w:rPr>
          <w:lang w:eastAsia="x-none"/>
        </w:rPr>
        <w:tab/>
        <w:t>Link budget analysis in NTN</w:t>
      </w:r>
      <w:r w:rsidR="00EF6E4F">
        <w:rPr>
          <w:lang w:eastAsia="x-none"/>
        </w:rPr>
        <w:tab/>
        <w:t>Nokia, Nokia Shanghai Bell</w:t>
      </w:r>
    </w:p>
    <w:p w14:paraId="786FC713" w14:textId="18BD37E4" w:rsidR="00EF6E4F" w:rsidRDefault="009C2999" w:rsidP="00EF6E4F">
      <w:pPr>
        <w:rPr>
          <w:lang w:eastAsia="x-none"/>
        </w:rPr>
      </w:pPr>
      <w:hyperlink r:id="rId2368" w:history="1">
        <w:r w:rsidR="003552DB">
          <w:rPr>
            <w:rStyle w:val="Hyperlink"/>
            <w:lang w:eastAsia="x-none"/>
          </w:rPr>
          <w:t>R1-1901724</w:t>
        </w:r>
      </w:hyperlink>
      <w:r w:rsidR="00EF6E4F">
        <w:rPr>
          <w:lang w:eastAsia="x-none"/>
        </w:rPr>
        <w:tab/>
        <w:t>Simulation assumptions and scenarios in NTN</w:t>
      </w:r>
      <w:r w:rsidR="00EF6E4F">
        <w:rPr>
          <w:lang w:eastAsia="x-none"/>
        </w:rPr>
        <w:tab/>
        <w:t>Nokia, Nokia Shanghai Bell</w:t>
      </w:r>
    </w:p>
    <w:p w14:paraId="73351DA8" w14:textId="16D06C75" w:rsidR="00EF6E4F" w:rsidRDefault="009C2999" w:rsidP="00EF6E4F">
      <w:pPr>
        <w:rPr>
          <w:lang w:eastAsia="x-none"/>
        </w:rPr>
      </w:pPr>
      <w:hyperlink r:id="rId2369" w:history="1">
        <w:r w:rsidR="003552DB">
          <w:rPr>
            <w:rStyle w:val="Hyperlink"/>
            <w:lang w:eastAsia="x-none"/>
          </w:rPr>
          <w:t>R1-1901725</w:t>
        </w:r>
      </w:hyperlink>
      <w:r w:rsidR="00EF6E4F">
        <w:rPr>
          <w:lang w:eastAsia="x-none"/>
        </w:rPr>
        <w:tab/>
        <w:t>Large-scale channel model calibration in NTN</w:t>
      </w:r>
      <w:r w:rsidR="00EF6E4F">
        <w:rPr>
          <w:lang w:eastAsia="x-none"/>
        </w:rPr>
        <w:tab/>
        <w:t>Nokia, Nokia Shanghai Bell</w:t>
      </w:r>
    </w:p>
    <w:p w14:paraId="57BFBCAD" w14:textId="2143BAC6" w:rsidR="00EF6E4F" w:rsidRDefault="009C2999" w:rsidP="00EF6E4F">
      <w:pPr>
        <w:rPr>
          <w:lang w:eastAsia="x-none"/>
        </w:rPr>
      </w:pPr>
      <w:hyperlink r:id="rId2370" w:history="1">
        <w:r w:rsidR="003552DB">
          <w:rPr>
            <w:rStyle w:val="Hyperlink"/>
            <w:lang w:eastAsia="x-none"/>
          </w:rPr>
          <w:t>R1-1902893</w:t>
        </w:r>
      </w:hyperlink>
      <w:r w:rsidR="00EF6E4F">
        <w:rPr>
          <w:lang w:eastAsia="x-none"/>
        </w:rPr>
        <w:tab/>
        <w:t>Discussion on A-CSI with mixed numerology for CA in Rel-15 NR</w:t>
      </w:r>
      <w:r w:rsidR="00EF6E4F">
        <w:rPr>
          <w:lang w:eastAsia="x-none"/>
        </w:rPr>
        <w:tab/>
        <w:t>MediaTek Beijing Inc.</w:t>
      </w:r>
    </w:p>
    <w:p w14:paraId="71B6226B" w14:textId="36D888C3" w:rsidR="00EF6E4F" w:rsidRDefault="009C2999" w:rsidP="00EF6E4F">
      <w:pPr>
        <w:rPr>
          <w:lang w:eastAsia="x-none"/>
        </w:rPr>
      </w:pPr>
      <w:hyperlink r:id="rId2371" w:history="1">
        <w:r w:rsidR="003552DB">
          <w:rPr>
            <w:rStyle w:val="Hyperlink"/>
            <w:lang w:eastAsia="x-none"/>
          </w:rPr>
          <w:t>R1-1903051</w:t>
        </w:r>
      </w:hyperlink>
      <w:r w:rsidR="00EF6E4F">
        <w:rPr>
          <w:lang w:eastAsia="x-none"/>
        </w:rPr>
        <w:tab/>
        <w:t>Timing Advance Adjustments for Satellite Communications (NTN)</w:t>
      </w:r>
      <w:r w:rsidR="00EF6E4F">
        <w:rPr>
          <w:lang w:eastAsia="x-none"/>
        </w:rPr>
        <w:tab/>
        <w:t>Fraunhofer IIS</w:t>
      </w:r>
    </w:p>
    <w:p w14:paraId="73536073" w14:textId="727CFF6A" w:rsidR="00EF6E4F" w:rsidRDefault="009C2999" w:rsidP="00EF6E4F">
      <w:pPr>
        <w:rPr>
          <w:lang w:eastAsia="x-none"/>
        </w:rPr>
      </w:pPr>
      <w:hyperlink r:id="rId2372" w:history="1">
        <w:r w:rsidR="003552DB">
          <w:rPr>
            <w:rStyle w:val="Hyperlink"/>
            <w:lang w:eastAsia="x-none"/>
          </w:rPr>
          <w:t>R1-1903148</w:t>
        </w:r>
      </w:hyperlink>
      <w:r w:rsidR="00EF6E4F">
        <w:rPr>
          <w:lang w:eastAsia="x-none"/>
        </w:rPr>
        <w:tab/>
        <w:t>Timing alignment in NTN</w:t>
      </w:r>
      <w:r w:rsidR="00EF6E4F">
        <w:rPr>
          <w:lang w:eastAsia="x-none"/>
        </w:rPr>
        <w:tab/>
        <w:t>THALES</w:t>
      </w:r>
    </w:p>
    <w:p w14:paraId="60A80619" w14:textId="5B96DFBA" w:rsidR="00EF6E4F" w:rsidRDefault="009C2999" w:rsidP="00EF6E4F">
      <w:pPr>
        <w:rPr>
          <w:lang w:eastAsia="x-none"/>
        </w:rPr>
      </w:pPr>
      <w:hyperlink r:id="rId2373" w:history="1">
        <w:r w:rsidR="003552DB">
          <w:rPr>
            <w:rStyle w:val="Hyperlink"/>
            <w:lang w:eastAsia="x-none"/>
          </w:rPr>
          <w:t>R1-1903154</w:t>
        </w:r>
      </w:hyperlink>
      <w:r w:rsidR="00EF6E4F">
        <w:rPr>
          <w:lang w:eastAsia="x-none"/>
        </w:rPr>
        <w:tab/>
        <w:t>Initial access in NTN</w:t>
      </w:r>
      <w:r w:rsidR="00EF6E4F">
        <w:rPr>
          <w:lang w:eastAsia="x-none"/>
        </w:rPr>
        <w:tab/>
        <w:t>THALES</w:t>
      </w:r>
    </w:p>
    <w:p w14:paraId="28FEE3B2" w14:textId="376DB6C2" w:rsidR="00EF6E4F" w:rsidRDefault="009C2999" w:rsidP="00EF6E4F">
      <w:pPr>
        <w:rPr>
          <w:lang w:eastAsia="x-none"/>
        </w:rPr>
      </w:pPr>
      <w:hyperlink r:id="rId2374" w:history="1">
        <w:r w:rsidR="003552DB">
          <w:rPr>
            <w:rStyle w:val="Hyperlink"/>
            <w:lang w:eastAsia="x-none"/>
          </w:rPr>
          <w:t>R1-1903158</w:t>
        </w:r>
      </w:hyperlink>
      <w:r w:rsidR="00EF6E4F">
        <w:rPr>
          <w:lang w:eastAsia="x-none"/>
        </w:rPr>
        <w:tab/>
        <w:t>Doppler spectrum in NTN</w:t>
      </w:r>
      <w:r w:rsidR="00EF6E4F">
        <w:rPr>
          <w:lang w:eastAsia="x-none"/>
        </w:rPr>
        <w:tab/>
        <w:t>THALES</w:t>
      </w:r>
    </w:p>
    <w:p w14:paraId="750A7579" w14:textId="450F4A05" w:rsidR="00EF6E4F" w:rsidRDefault="009C2999" w:rsidP="0040637E">
      <w:pPr>
        <w:rPr>
          <w:lang w:eastAsia="x-none"/>
        </w:rPr>
      </w:pPr>
      <w:hyperlink r:id="rId2375" w:history="1">
        <w:r w:rsidR="003552DB">
          <w:rPr>
            <w:rStyle w:val="Hyperlink"/>
            <w:lang w:eastAsia="x-none"/>
          </w:rPr>
          <w:t>R1-1903216</w:t>
        </w:r>
      </w:hyperlink>
      <w:r w:rsidR="00EF6E4F">
        <w:rPr>
          <w:lang w:eastAsia="x-none"/>
        </w:rPr>
        <w:tab/>
        <w:t>Link and system level performance evaluation for NR-NTN</w:t>
      </w:r>
      <w:r w:rsidR="00EF6E4F">
        <w:rPr>
          <w:lang w:eastAsia="x-none"/>
        </w:rPr>
        <w:tab/>
        <w:t>THALES</w:t>
      </w:r>
    </w:p>
    <w:p w14:paraId="30DE035B" w14:textId="3EA3D21E" w:rsidR="0040637E" w:rsidRPr="005D191B" w:rsidRDefault="0040637E" w:rsidP="0040637E">
      <w:pPr>
        <w:pStyle w:val="Heading1"/>
      </w:pPr>
      <w:bookmarkStart w:id="296" w:name="_Toc5361490"/>
      <w:r w:rsidRPr="0052548E">
        <w:t>Closing of the meeting</w:t>
      </w:r>
      <w:bookmarkEnd w:id="296"/>
    </w:p>
    <w:bookmarkEnd w:id="16"/>
    <w:p w14:paraId="5B2F9CE6" w14:textId="360A721D" w:rsidR="003717B5" w:rsidRDefault="00631136" w:rsidP="0068551F">
      <w:pPr>
        <w:rPr>
          <w:rFonts w:eastAsia="MS Mincho"/>
          <w:szCs w:val="20"/>
        </w:rPr>
      </w:pPr>
      <w:r>
        <w:rPr>
          <w:rFonts w:eastAsia="MS Mincho"/>
          <w:szCs w:val="20"/>
        </w:rPr>
        <w:t xml:space="preserve">Just before closing, </w:t>
      </w:r>
      <w:r w:rsidR="003717B5">
        <w:rPr>
          <w:rFonts w:eastAsia="MS Mincho"/>
          <w:szCs w:val="20"/>
        </w:rPr>
        <w:t>as</w:t>
      </w:r>
      <w:r>
        <w:rPr>
          <w:rFonts w:eastAsia="MS Mincho"/>
          <w:szCs w:val="20"/>
        </w:rPr>
        <w:t xml:space="preserve"> many Rel-16 SI got complete at this meeting and the standardization phase should very likely start after next plenary, </w:t>
      </w:r>
      <w:r w:rsidR="00D555B0">
        <w:t xml:space="preserve">Huawei raised a question about feature leads, where </w:t>
      </w:r>
      <w:r w:rsidR="003717B5">
        <w:rPr>
          <w:rFonts w:eastAsia="MS Mincho"/>
          <w:szCs w:val="20"/>
        </w:rPr>
        <w:t>it is of outstanding import</w:t>
      </w:r>
      <w:r w:rsidR="00EE5D1D">
        <w:rPr>
          <w:rFonts w:eastAsia="MS Mincho"/>
          <w:szCs w:val="20"/>
        </w:rPr>
        <w:t>an</w:t>
      </w:r>
      <w:r w:rsidR="003717B5">
        <w:rPr>
          <w:rFonts w:eastAsia="MS Mincho"/>
          <w:szCs w:val="20"/>
        </w:rPr>
        <w:t xml:space="preserve">ce to assign </w:t>
      </w:r>
      <w:r>
        <w:rPr>
          <w:rFonts w:eastAsia="MS Mincho"/>
          <w:szCs w:val="20"/>
        </w:rPr>
        <w:t>feature leads</w:t>
      </w:r>
      <w:r w:rsidR="003717B5">
        <w:rPr>
          <w:rFonts w:eastAsia="MS Mincho"/>
          <w:szCs w:val="20"/>
        </w:rPr>
        <w:t xml:space="preserve"> who are completely focused on their tasks.</w:t>
      </w:r>
    </w:p>
    <w:p w14:paraId="5B09C424" w14:textId="313D36B0" w:rsidR="003717B5" w:rsidRDefault="003717B5" w:rsidP="0068551F">
      <w:pPr>
        <w:rPr>
          <w:rFonts w:eastAsia="MS Mincho"/>
          <w:szCs w:val="20"/>
        </w:rPr>
      </w:pPr>
      <w:r>
        <w:rPr>
          <w:rFonts w:eastAsia="MS Mincho"/>
          <w:szCs w:val="20"/>
        </w:rPr>
        <w:t xml:space="preserve">RAN1 chair </w:t>
      </w:r>
      <w:r w:rsidR="00274607">
        <w:rPr>
          <w:rFonts w:eastAsia="MS Mincho"/>
          <w:szCs w:val="20"/>
        </w:rPr>
        <w:t>re-emphasized the key role played by the feature leads for making progress, that careful attention is being paid to the choice of feature leads, no doubt in their skills</w:t>
      </w:r>
      <w:r w:rsidR="00C60929">
        <w:rPr>
          <w:rFonts w:eastAsia="MS Mincho"/>
          <w:szCs w:val="20"/>
        </w:rPr>
        <w:t xml:space="preserve">, their involvement and hard work. Furthermore, the assignment is always done to </w:t>
      </w:r>
      <w:r w:rsidR="00274607">
        <w:rPr>
          <w:rFonts w:eastAsia="MS Mincho"/>
          <w:szCs w:val="20"/>
        </w:rPr>
        <w:t xml:space="preserve">maintain a good balance </w:t>
      </w:r>
      <w:r w:rsidR="00C60929">
        <w:rPr>
          <w:rFonts w:eastAsia="MS Mincho"/>
          <w:szCs w:val="20"/>
        </w:rPr>
        <w:t xml:space="preserve">sharing the roles </w:t>
      </w:r>
      <w:r w:rsidR="00274607">
        <w:rPr>
          <w:rFonts w:eastAsia="MS Mincho"/>
          <w:szCs w:val="20"/>
        </w:rPr>
        <w:t>within the group.</w:t>
      </w:r>
    </w:p>
    <w:p w14:paraId="12215605" w14:textId="77777777" w:rsidR="003717B5" w:rsidRDefault="003717B5" w:rsidP="0068551F">
      <w:pPr>
        <w:rPr>
          <w:rFonts w:eastAsia="MS Mincho"/>
          <w:szCs w:val="20"/>
        </w:rPr>
      </w:pPr>
    </w:p>
    <w:p w14:paraId="6BB3C820" w14:textId="4077AE5A" w:rsidR="00F37A94" w:rsidRDefault="00D555B0" w:rsidP="0068551F">
      <w:pPr>
        <w:rPr>
          <w:rFonts w:eastAsia="MS Mincho"/>
          <w:szCs w:val="20"/>
        </w:rPr>
      </w:pPr>
      <w:r>
        <w:rPr>
          <w:rFonts w:eastAsia="MS Mincho"/>
          <w:szCs w:val="20"/>
        </w:rPr>
        <w:t>As highlighted in previous meeting(s), the completion of Rel-16 op</w:t>
      </w:r>
      <w:r w:rsidR="00F37A94">
        <w:rPr>
          <w:rFonts w:eastAsia="MS Mincho"/>
          <w:szCs w:val="20"/>
        </w:rPr>
        <w:t xml:space="preserve">ened study items </w:t>
      </w:r>
      <w:r>
        <w:rPr>
          <w:rFonts w:eastAsia="MS Mincho"/>
          <w:szCs w:val="20"/>
        </w:rPr>
        <w:t xml:space="preserve">by this meeting was </w:t>
      </w:r>
      <w:r w:rsidR="00C90C33">
        <w:rPr>
          <w:rFonts w:eastAsia="MS Mincho"/>
          <w:szCs w:val="20"/>
        </w:rPr>
        <w:t xml:space="preserve">a </w:t>
      </w:r>
      <w:r>
        <w:rPr>
          <w:rFonts w:eastAsia="MS Mincho"/>
          <w:szCs w:val="20"/>
        </w:rPr>
        <w:t>rather challenging</w:t>
      </w:r>
      <w:r w:rsidR="00C90C33">
        <w:rPr>
          <w:rFonts w:eastAsia="MS Mincho"/>
          <w:szCs w:val="20"/>
        </w:rPr>
        <w:t xml:space="preserve"> objective</w:t>
      </w:r>
      <w:r>
        <w:rPr>
          <w:rFonts w:eastAsia="MS Mincho"/>
          <w:szCs w:val="20"/>
        </w:rPr>
        <w:t xml:space="preserve">. </w:t>
      </w:r>
      <w:r w:rsidR="00C90C33">
        <w:rPr>
          <w:rFonts w:eastAsia="MS Mincho"/>
          <w:szCs w:val="20"/>
        </w:rPr>
        <w:t>"</w:t>
      </w:r>
      <w:r>
        <w:rPr>
          <w:rFonts w:eastAsia="MS Mincho"/>
          <w:szCs w:val="20"/>
        </w:rPr>
        <w:t>RAN1 did it</w:t>
      </w:r>
      <w:r w:rsidR="00C90C33">
        <w:rPr>
          <w:rFonts w:eastAsia="MS Mincho"/>
          <w:szCs w:val="20"/>
        </w:rPr>
        <w:t>…</w:t>
      </w:r>
      <w:r w:rsidR="00CE0006">
        <w:rPr>
          <w:rFonts w:eastAsia="MS Mincho"/>
          <w:szCs w:val="20"/>
        </w:rPr>
        <w:t>"</w:t>
      </w:r>
      <w:r>
        <w:rPr>
          <w:rFonts w:eastAsia="MS Mincho"/>
          <w:szCs w:val="20"/>
        </w:rPr>
        <w:t xml:space="preserve"> said RAN1Chair</w:t>
      </w:r>
      <w:r w:rsidR="00F37A94">
        <w:rPr>
          <w:rFonts w:eastAsia="MS Mincho"/>
          <w:szCs w:val="20"/>
        </w:rPr>
        <w:t>.</w:t>
      </w:r>
      <w:r>
        <w:rPr>
          <w:rFonts w:eastAsia="MS Mincho"/>
          <w:szCs w:val="20"/>
        </w:rPr>
        <w:t xml:space="preserve"> </w:t>
      </w:r>
      <w:r w:rsidR="00C90C33">
        <w:rPr>
          <w:rFonts w:eastAsia="MS Mincho"/>
          <w:szCs w:val="20"/>
        </w:rPr>
        <w:t xml:space="preserve">He noticed the progress made by the group during the week, the excellent spirit of delegates and emphasized that working as a group makes things happen. </w:t>
      </w:r>
      <w:r>
        <w:rPr>
          <w:rFonts w:eastAsia="MS Mincho"/>
          <w:szCs w:val="20"/>
        </w:rPr>
        <w:t xml:space="preserve">RAN1 applauded the achievements on LTE </w:t>
      </w:r>
      <w:r>
        <w:rPr>
          <w:lang w:eastAsia="x-none"/>
        </w:rPr>
        <w:t>EnTV, NR URLLC, NR V2X, NR pos</w:t>
      </w:r>
      <w:r w:rsidR="00EE5D1D">
        <w:rPr>
          <w:lang w:eastAsia="x-none"/>
        </w:rPr>
        <w:t xml:space="preserve"> and NR power saving</w:t>
      </w:r>
      <w:r w:rsidR="00C90C33">
        <w:rPr>
          <w:lang w:eastAsia="x-none"/>
        </w:rPr>
        <w:t>.</w:t>
      </w:r>
    </w:p>
    <w:p w14:paraId="707DCB26" w14:textId="5ED2E0DE" w:rsidR="004B0362" w:rsidRDefault="004B0362" w:rsidP="0068551F">
      <w:pPr>
        <w:rPr>
          <w:rFonts w:eastAsia="MS Mincho"/>
          <w:szCs w:val="20"/>
        </w:rPr>
      </w:pPr>
    </w:p>
    <w:p w14:paraId="496FF7CF" w14:textId="4B1AAF3C" w:rsidR="004B0362" w:rsidRDefault="004B0362" w:rsidP="004B0362">
      <w:pPr>
        <w:rPr>
          <w:rFonts w:eastAsia="MS Mincho"/>
          <w:szCs w:val="20"/>
        </w:rPr>
      </w:pPr>
      <w:r>
        <w:rPr>
          <w:rFonts w:eastAsia="MS Mincho"/>
          <w:szCs w:val="20"/>
        </w:rPr>
        <w:t>Thanks again to the feature leads</w:t>
      </w:r>
      <w:r w:rsidR="00C90C33">
        <w:rPr>
          <w:rFonts w:eastAsia="MS Mincho"/>
          <w:szCs w:val="20"/>
        </w:rPr>
        <w:t>.</w:t>
      </w:r>
    </w:p>
    <w:p w14:paraId="4E5988DF" w14:textId="1D131D16"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C90C33">
        <w:rPr>
          <w:rFonts w:eastAsia="MS Mincho"/>
          <w:szCs w:val="20"/>
        </w:rPr>
        <w:t>, Kazuaki-san for chairing the UE features sessions</w:t>
      </w:r>
      <w:r w:rsidR="00DA0B54">
        <w:rPr>
          <w:rFonts w:eastAsia="MS Mincho"/>
          <w:szCs w:val="20"/>
        </w:rPr>
        <w:t>.</w:t>
      </w:r>
    </w:p>
    <w:p w14:paraId="30157A6E" w14:textId="1C7E4AD5" w:rsidR="00C90C33" w:rsidRDefault="004B0362" w:rsidP="00D721E4">
      <w:pPr>
        <w:rPr>
          <w:rFonts w:eastAsia="MS Mincho"/>
          <w:szCs w:val="20"/>
        </w:rPr>
      </w:pPr>
      <w:r>
        <w:rPr>
          <w:rFonts w:eastAsia="MS Mincho"/>
          <w:szCs w:val="20"/>
        </w:rPr>
        <w:t xml:space="preserve">Thanks to the host, </w:t>
      </w:r>
      <w:r w:rsidR="00C90C33">
        <w:rPr>
          <w:rFonts w:eastAsia="MS Mincho"/>
          <w:szCs w:val="20"/>
        </w:rPr>
        <w:t>EF3. A</w:t>
      </w:r>
      <w:r w:rsidR="000B7342">
        <w:rPr>
          <w:rFonts w:eastAsia="MS Mincho"/>
          <w:szCs w:val="20"/>
        </w:rPr>
        <w:t>thought t</w:t>
      </w:r>
      <w:r>
        <w:rPr>
          <w:rFonts w:eastAsia="MS Mincho"/>
          <w:szCs w:val="20"/>
        </w:rPr>
        <w:t xml:space="preserve">he </w:t>
      </w:r>
      <w:r w:rsidR="00C90C33">
        <w:rPr>
          <w:rFonts w:eastAsia="MS Mincho"/>
          <w:szCs w:val="20"/>
        </w:rPr>
        <w:t>meeting place becomes very familiar</w:t>
      </w:r>
      <w:r w:rsidR="00CE0006">
        <w:rPr>
          <w:rFonts w:eastAsia="MS Mincho"/>
          <w:szCs w:val="20"/>
        </w:rPr>
        <w:t xml:space="preserve"> to RAN1</w:t>
      </w:r>
      <w:r w:rsidR="00C90C33">
        <w:rPr>
          <w:rFonts w:eastAsia="MS Mincho"/>
          <w:szCs w:val="20"/>
        </w:rPr>
        <w:t xml:space="preserve">, it is always </w:t>
      </w:r>
      <w:r w:rsidR="00CE0006">
        <w:rPr>
          <w:rFonts w:eastAsia="MS Mincho"/>
          <w:szCs w:val="20"/>
        </w:rPr>
        <w:t xml:space="preserve">very </w:t>
      </w:r>
      <w:r w:rsidR="00C90C33">
        <w:rPr>
          <w:rFonts w:eastAsia="MS Mincho"/>
          <w:szCs w:val="20"/>
        </w:rPr>
        <w:t>well appreciated to be in Athens</w:t>
      </w:r>
      <w:r w:rsidR="00CE0006">
        <w:rPr>
          <w:rFonts w:eastAsia="MS Mincho"/>
          <w:szCs w:val="20"/>
        </w:rPr>
        <w:t>.</w:t>
      </w:r>
    </w:p>
    <w:p w14:paraId="5D6E8CAA" w14:textId="77777777" w:rsidR="0068551F" w:rsidRDefault="0068551F" w:rsidP="0068551F">
      <w:pPr>
        <w:rPr>
          <w:rFonts w:eastAsia="MS Mincho"/>
          <w:szCs w:val="20"/>
        </w:rPr>
      </w:pPr>
    </w:p>
    <w:p w14:paraId="75173AE8" w14:textId="6FE4FF05"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707308">
        <w:rPr>
          <w:rFonts w:ascii="Times New Roman" w:eastAsia="MS Mincho" w:hAnsi="Times New Roman"/>
          <w:szCs w:val="20"/>
        </w:rPr>
        <w:t>7</w:t>
      </w:r>
      <w:r w:rsidRPr="000B1042">
        <w:rPr>
          <w:rFonts w:ascii="Times New Roman" w:eastAsia="MS Mincho" w:hAnsi="Times New Roman"/>
          <w:szCs w:val="20"/>
        </w:rPr>
        <w:t>:</w:t>
      </w:r>
      <w:r w:rsidR="00631136">
        <w:rPr>
          <w:rFonts w:ascii="Times New Roman" w:eastAsia="MS Mincho" w:hAnsi="Times New Roman"/>
          <w:szCs w:val="20"/>
        </w:rPr>
        <w:t>05</w:t>
      </w:r>
      <w:r w:rsidRPr="000B1042">
        <w:rPr>
          <w:rFonts w:eastAsia="MS Mincho"/>
          <w:szCs w:val="20"/>
        </w:rPr>
        <w:t>.</w:t>
      </w:r>
    </w:p>
    <w:p w14:paraId="173BDEBA" w14:textId="2BB890E6"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153CED">
        <w:rPr>
          <w:rFonts w:eastAsia="MS Mincho"/>
          <w:szCs w:val="20"/>
        </w:rPr>
        <w:t>Xi'an</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376"/>
          <w:footerReference w:type="default" r:id="rId2377"/>
          <w:pgSz w:w="11907" w:h="16840" w:code="9"/>
          <w:pgMar w:top="720" w:right="720" w:bottom="720" w:left="720" w:header="709" w:footer="578" w:gutter="0"/>
          <w:cols w:space="720"/>
          <w:docGrid w:linePitch="272"/>
        </w:sectPr>
      </w:pPr>
    </w:p>
    <w:p w14:paraId="6894D6A2" w14:textId="197F841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97" w:name="_Toc5361491"/>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7"/>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90D0F26" w:rsidR="00BA48F8" w:rsidRDefault="00BA48F8" w:rsidP="00BA48F8">
      <w:pPr>
        <w:pStyle w:val="Heading1"/>
        <w:numPr>
          <w:ilvl w:val="0"/>
          <w:numId w:val="0"/>
        </w:numPr>
        <w:spacing w:before="0" w:after="0"/>
        <w:rPr>
          <w:rFonts w:ascii="Times New Roman" w:hAnsi="Times New Roman" w:cs="Times New Roman"/>
          <w:sz w:val="20"/>
          <w:szCs w:val="20"/>
        </w:rPr>
      </w:pPr>
      <w:bookmarkStart w:id="298" w:name="_Toc5361492"/>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8"/>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1A056C"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1A056C" w:rsidRDefault="00FD5B1A" w:rsidP="00F74F22">
            <w:pPr>
              <w:pStyle w:val="TAH"/>
              <w:rPr>
                <w:rFonts w:cs="Arial"/>
                <w:sz w:val="12"/>
                <w:szCs w:val="12"/>
                <w:highlight w:val="lightGray"/>
              </w:rPr>
            </w:pPr>
            <w:r w:rsidRPr="001A056C">
              <w:rPr>
                <w:rFonts w:cs="Arial"/>
                <w:sz w:val="12"/>
                <w:szCs w:val="12"/>
                <w:highlight w:val="lightGray"/>
              </w:rPr>
              <w:t>T</w:t>
            </w:r>
            <w:r w:rsidR="003D0015" w:rsidRPr="001A056C">
              <w:rPr>
                <w:rFonts w:cs="Arial"/>
                <w:sz w:val="12"/>
                <w:szCs w:val="12"/>
                <w:highlight w:val="lightGray"/>
              </w:rPr>
              <w:t>S/T</w:t>
            </w:r>
            <w:r w:rsidRPr="001A056C">
              <w:rPr>
                <w:rFonts w:cs="Arial"/>
                <w:sz w:val="12"/>
                <w:szCs w:val="12"/>
                <w:highlight w:val="lightGray"/>
              </w:rPr>
              <w:t>R</w:t>
            </w:r>
          </w:p>
        </w:tc>
        <w:tc>
          <w:tcPr>
            <w:tcW w:w="826" w:type="dxa"/>
            <w:shd w:val="clear" w:color="auto" w:fill="BFBFBF" w:themeFill="background1" w:themeFillShade="BF"/>
          </w:tcPr>
          <w:p w14:paraId="644F5995" w14:textId="6B4506B9" w:rsidR="00FD5B1A" w:rsidRPr="001A056C" w:rsidRDefault="008A1268" w:rsidP="00F74F22">
            <w:pPr>
              <w:pStyle w:val="TAH"/>
              <w:rPr>
                <w:rFonts w:cs="Arial"/>
                <w:sz w:val="12"/>
                <w:szCs w:val="12"/>
                <w:highlight w:val="lightGray"/>
              </w:rPr>
            </w:pPr>
            <w:r w:rsidRPr="001A056C">
              <w:rPr>
                <w:rFonts w:cs="Arial"/>
                <w:sz w:val="12"/>
                <w:szCs w:val="12"/>
                <w:highlight w:val="lightGray"/>
              </w:rPr>
              <w:t>CR</w:t>
            </w:r>
          </w:p>
        </w:tc>
        <w:tc>
          <w:tcPr>
            <w:tcW w:w="686" w:type="dxa"/>
            <w:shd w:val="clear" w:color="auto" w:fill="BFBFBF" w:themeFill="background1" w:themeFillShade="BF"/>
          </w:tcPr>
          <w:p w14:paraId="532C9E51" w14:textId="4478A38D" w:rsidR="00FD5B1A" w:rsidRPr="001A056C" w:rsidRDefault="008A1268" w:rsidP="00F74F22">
            <w:pPr>
              <w:pStyle w:val="TAH"/>
              <w:rPr>
                <w:rFonts w:cs="Arial"/>
                <w:sz w:val="12"/>
                <w:szCs w:val="12"/>
                <w:highlight w:val="lightGray"/>
              </w:rPr>
            </w:pPr>
            <w:r w:rsidRPr="001A056C">
              <w:rPr>
                <w:rFonts w:cs="Arial"/>
                <w:sz w:val="12"/>
                <w:szCs w:val="12"/>
                <w:highlight w:val="lightGray"/>
              </w:rPr>
              <w:t>rev</w:t>
            </w:r>
          </w:p>
        </w:tc>
        <w:tc>
          <w:tcPr>
            <w:tcW w:w="821" w:type="dxa"/>
            <w:shd w:val="clear" w:color="auto" w:fill="BFBFBF" w:themeFill="background1" w:themeFillShade="BF"/>
          </w:tcPr>
          <w:p w14:paraId="71C27206" w14:textId="1A6D4BB5" w:rsidR="00FD5B1A" w:rsidRPr="001A056C" w:rsidRDefault="00FB3065" w:rsidP="00F74F22">
            <w:pPr>
              <w:pStyle w:val="TAH"/>
              <w:rPr>
                <w:rFonts w:cs="Arial"/>
                <w:sz w:val="12"/>
                <w:szCs w:val="12"/>
                <w:highlight w:val="lightGray"/>
              </w:rPr>
            </w:pPr>
            <w:r w:rsidRPr="001A056C">
              <w:rPr>
                <w:rFonts w:cs="Arial"/>
                <w:sz w:val="12"/>
                <w:szCs w:val="12"/>
                <w:highlight w:val="lightGray"/>
              </w:rPr>
              <w:t>Rel</w:t>
            </w:r>
          </w:p>
        </w:tc>
        <w:tc>
          <w:tcPr>
            <w:tcW w:w="3103" w:type="dxa"/>
            <w:shd w:val="clear" w:color="auto" w:fill="BFBFBF" w:themeFill="background1" w:themeFillShade="BF"/>
            <w:hideMark/>
          </w:tcPr>
          <w:p w14:paraId="4B9D3FE6"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Title</w:t>
            </w:r>
          </w:p>
        </w:tc>
        <w:tc>
          <w:tcPr>
            <w:tcW w:w="651" w:type="dxa"/>
            <w:shd w:val="clear" w:color="auto" w:fill="BFBFBF" w:themeFill="background1" w:themeFillShade="BF"/>
          </w:tcPr>
          <w:p w14:paraId="6AA92DCC" w14:textId="2F43B341" w:rsidR="00FD5B1A" w:rsidRPr="001A056C" w:rsidRDefault="00FB3065" w:rsidP="00F74F22">
            <w:pPr>
              <w:pStyle w:val="TAH"/>
              <w:rPr>
                <w:rFonts w:cs="Arial"/>
                <w:sz w:val="12"/>
                <w:szCs w:val="12"/>
                <w:highlight w:val="lightGray"/>
              </w:rPr>
            </w:pPr>
            <w:r w:rsidRPr="001A056C">
              <w:rPr>
                <w:rFonts w:cs="Arial"/>
                <w:sz w:val="12"/>
                <w:szCs w:val="12"/>
                <w:highlight w:val="lightGray"/>
              </w:rPr>
              <w:t>Cat</w:t>
            </w:r>
          </w:p>
        </w:tc>
        <w:tc>
          <w:tcPr>
            <w:tcW w:w="847" w:type="dxa"/>
            <w:shd w:val="clear" w:color="auto" w:fill="BFBFBF" w:themeFill="background1" w:themeFillShade="BF"/>
            <w:hideMark/>
          </w:tcPr>
          <w:p w14:paraId="774EE3BE"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Vsn</w:t>
            </w:r>
          </w:p>
        </w:tc>
        <w:tc>
          <w:tcPr>
            <w:tcW w:w="983" w:type="dxa"/>
            <w:shd w:val="clear" w:color="auto" w:fill="BFBFBF" w:themeFill="background1" w:themeFillShade="BF"/>
            <w:hideMark/>
          </w:tcPr>
          <w:p w14:paraId="2883DACC"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 Mtg</w:t>
            </w:r>
          </w:p>
        </w:tc>
        <w:tc>
          <w:tcPr>
            <w:tcW w:w="1238" w:type="dxa"/>
            <w:shd w:val="clear" w:color="auto" w:fill="BFBFBF" w:themeFill="background1" w:themeFillShade="BF"/>
            <w:hideMark/>
          </w:tcPr>
          <w:p w14:paraId="656D97CD"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TD#</w:t>
            </w:r>
          </w:p>
        </w:tc>
        <w:tc>
          <w:tcPr>
            <w:tcW w:w="1911" w:type="dxa"/>
            <w:shd w:val="clear" w:color="auto" w:fill="BFBFBF" w:themeFill="background1" w:themeFillShade="BF"/>
            <w:hideMark/>
          </w:tcPr>
          <w:p w14:paraId="38658F8E" w14:textId="77777777" w:rsidR="00FD5B1A" w:rsidRPr="001A056C" w:rsidRDefault="00FD5B1A" w:rsidP="00F74F22">
            <w:pPr>
              <w:pStyle w:val="TAH"/>
              <w:rPr>
                <w:rFonts w:cs="Arial"/>
                <w:sz w:val="12"/>
                <w:szCs w:val="12"/>
                <w:highlight w:val="lightGray"/>
              </w:rPr>
            </w:pPr>
            <w:r w:rsidRPr="001A056C">
              <w:rPr>
                <w:rFonts w:cs="Arial"/>
                <w:sz w:val="12"/>
                <w:szCs w:val="12"/>
                <w:highlight w:val="lightGray"/>
              </w:rPr>
              <w:t>Source to WG</w:t>
            </w:r>
          </w:p>
        </w:tc>
        <w:tc>
          <w:tcPr>
            <w:tcW w:w="2039" w:type="dxa"/>
            <w:shd w:val="clear" w:color="auto" w:fill="BFBFBF" w:themeFill="background1" w:themeFillShade="BF"/>
            <w:hideMark/>
          </w:tcPr>
          <w:p w14:paraId="2B410CA2" w14:textId="77777777" w:rsidR="00FD5B1A" w:rsidRPr="001A056C" w:rsidRDefault="00FD5B1A" w:rsidP="00F74F22">
            <w:pPr>
              <w:pStyle w:val="TAH"/>
              <w:rPr>
                <w:rFonts w:cs="Arial"/>
                <w:sz w:val="12"/>
                <w:szCs w:val="12"/>
              </w:rPr>
            </w:pPr>
            <w:r w:rsidRPr="001A056C">
              <w:rPr>
                <w:rFonts w:cs="Arial"/>
                <w:sz w:val="12"/>
                <w:szCs w:val="12"/>
                <w:highlight w:val="lightGray"/>
              </w:rPr>
              <w:t>Work Item</w:t>
            </w:r>
          </w:p>
        </w:tc>
      </w:tr>
      <w:tr w:rsidR="00E034B0" w:rsidRPr="001A056C" w14:paraId="65EF4643" w14:textId="77777777" w:rsidTr="00EE5D1D">
        <w:trPr>
          <w:trHeight w:val="20"/>
          <w:jc w:val="center"/>
        </w:trPr>
        <w:tc>
          <w:tcPr>
            <w:tcW w:w="839" w:type="dxa"/>
          </w:tcPr>
          <w:p w14:paraId="4D318910" w14:textId="0F8048C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0063FC30" w14:textId="477456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475</w:t>
            </w:r>
          </w:p>
        </w:tc>
        <w:tc>
          <w:tcPr>
            <w:tcW w:w="686" w:type="dxa"/>
          </w:tcPr>
          <w:p w14:paraId="16CE7AF5" w14:textId="5531E6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A4FC15B" w14:textId="766032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0B97251" w14:textId="637DCD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55636A8B" w14:textId="6C2FB43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1FB2FBC" w14:textId="7D20F1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7C6325F2" w14:textId="73EC0732"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02B3AF47" w14:textId="40DD0D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R1-1903258</w:t>
            </w:r>
          </w:p>
        </w:tc>
        <w:tc>
          <w:tcPr>
            <w:tcW w:w="1911" w:type="dxa"/>
          </w:tcPr>
          <w:p w14:paraId="4257DBBC" w14:textId="7B69A5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3F9583D5" w14:textId="1EF0FEF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0D6F9C2A" w14:textId="77777777" w:rsidTr="00EE5D1D">
        <w:trPr>
          <w:trHeight w:val="20"/>
          <w:jc w:val="center"/>
        </w:trPr>
        <w:tc>
          <w:tcPr>
            <w:tcW w:w="839" w:type="dxa"/>
          </w:tcPr>
          <w:p w14:paraId="276767E9" w14:textId="1E7310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450A1AE1" w14:textId="3F5250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476</w:t>
            </w:r>
          </w:p>
        </w:tc>
        <w:tc>
          <w:tcPr>
            <w:tcW w:w="686" w:type="dxa"/>
          </w:tcPr>
          <w:p w14:paraId="2FB5FD49" w14:textId="53E802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3C2A14C" w14:textId="06B73F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CB2E144" w14:textId="3EF8EA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45789C89" w14:textId="6E4507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3F19FB67" w14:textId="69300A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CE6AC5" w14:textId="73045F27"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3E2E4EE" w14:textId="09C35B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R1-1903259</w:t>
            </w:r>
          </w:p>
        </w:tc>
        <w:tc>
          <w:tcPr>
            <w:tcW w:w="1911" w:type="dxa"/>
          </w:tcPr>
          <w:p w14:paraId="52753E60" w14:textId="2697FD0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76E6C063" w14:textId="2FD3D75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68F26C94" w14:textId="77777777" w:rsidTr="00EE5D1D">
        <w:trPr>
          <w:trHeight w:val="20"/>
          <w:jc w:val="center"/>
        </w:trPr>
        <w:tc>
          <w:tcPr>
            <w:tcW w:w="839" w:type="dxa"/>
          </w:tcPr>
          <w:p w14:paraId="0DC6B706" w14:textId="6CF98C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1B682AC3" w14:textId="3C95F7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477</w:t>
            </w:r>
          </w:p>
        </w:tc>
        <w:tc>
          <w:tcPr>
            <w:tcW w:w="686" w:type="dxa"/>
          </w:tcPr>
          <w:p w14:paraId="063D3C8E" w14:textId="604992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648D286" w14:textId="0193E4A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62C14EB2" w14:textId="21B8AA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DMRS sequence index for PUSCH sub-PRB allocation for LTE-MTC</w:t>
            </w:r>
          </w:p>
        </w:tc>
        <w:tc>
          <w:tcPr>
            <w:tcW w:w="651" w:type="dxa"/>
          </w:tcPr>
          <w:p w14:paraId="2CF4F1C9" w14:textId="446348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BEC6DCE" w14:textId="2FF332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83D641B" w14:textId="1FD386FF"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6364BB4" w14:textId="10EEA4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R1-1903282</w:t>
            </w:r>
          </w:p>
        </w:tc>
        <w:tc>
          <w:tcPr>
            <w:tcW w:w="1911" w:type="dxa"/>
          </w:tcPr>
          <w:p w14:paraId="1C0327D0" w14:textId="2E2B8C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401B0DEF" w14:textId="57C30E7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317ED169" w14:textId="77777777" w:rsidTr="00EE5D1D">
        <w:trPr>
          <w:trHeight w:val="20"/>
          <w:jc w:val="center"/>
        </w:trPr>
        <w:tc>
          <w:tcPr>
            <w:tcW w:w="839" w:type="dxa"/>
          </w:tcPr>
          <w:p w14:paraId="373C530A" w14:textId="710FDD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36.211</w:t>
            </w:r>
          </w:p>
        </w:tc>
        <w:tc>
          <w:tcPr>
            <w:tcW w:w="826" w:type="dxa"/>
          </w:tcPr>
          <w:p w14:paraId="204A8857" w14:textId="08BDD0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478</w:t>
            </w:r>
          </w:p>
        </w:tc>
        <w:tc>
          <w:tcPr>
            <w:tcW w:w="686" w:type="dxa"/>
          </w:tcPr>
          <w:p w14:paraId="665D460C" w14:textId="74F976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3552F66" w14:textId="213FEC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082B42" w14:textId="2C6425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DMRS mapping for SPDCCH</w:t>
            </w:r>
          </w:p>
        </w:tc>
        <w:tc>
          <w:tcPr>
            <w:tcW w:w="651" w:type="dxa"/>
          </w:tcPr>
          <w:p w14:paraId="5270363A" w14:textId="190F394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5DD3234" w14:textId="781641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1DBB449" w14:textId="08CD2FA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9FFB41" w14:textId="42AA21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R1-1903306</w:t>
            </w:r>
          </w:p>
        </w:tc>
        <w:tc>
          <w:tcPr>
            <w:tcW w:w="1911" w:type="dxa"/>
          </w:tcPr>
          <w:p w14:paraId="6876E94B" w14:textId="13CEC4C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34E0DCAE" w14:textId="7E5EDD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LTE_sTTIandPT-Core</w:t>
            </w:r>
          </w:p>
        </w:tc>
      </w:tr>
      <w:tr w:rsidR="00E034B0" w:rsidRPr="001A056C" w14:paraId="50CC9287" w14:textId="77777777" w:rsidTr="00EE5D1D">
        <w:trPr>
          <w:trHeight w:val="20"/>
          <w:jc w:val="center"/>
        </w:trPr>
        <w:tc>
          <w:tcPr>
            <w:tcW w:w="839" w:type="dxa"/>
          </w:tcPr>
          <w:p w14:paraId="69346695" w14:textId="185249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1A50603C" w14:textId="27D047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311</w:t>
            </w:r>
          </w:p>
        </w:tc>
        <w:tc>
          <w:tcPr>
            <w:tcW w:w="686" w:type="dxa"/>
          </w:tcPr>
          <w:p w14:paraId="1888AC2D" w14:textId="77777777" w:rsidR="00E034B0" w:rsidRPr="001A056C" w:rsidRDefault="00E034B0" w:rsidP="00E034B0">
            <w:pPr>
              <w:rPr>
                <w:rFonts w:ascii="Arial" w:hAnsi="Arial" w:cs="Arial"/>
                <w:b/>
                <w:bCs/>
                <w:sz w:val="12"/>
                <w:szCs w:val="12"/>
                <w:highlight w:val="lightGray"/>
              </w:rPr>
            </w:pPr>
          </w:p>
        </w:tc>
        <w:tc>
          <w:tcPr>
            <w:tcW w:w="821" w:type="dxa"/>
          </w:tcPr>
          <w:p w14:paraId="4E41EDAC" w14:textId="7C59CF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247C995" w14:textId="1C6ACE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rate matching for 1024QAM</w:t>
            </w:r>
          </w:p>
        </w:tc>
        <w:tc>
          <w:tcPr>
            <w:tcW w:w="651" w:type="dxa"/>
          </w:tcPr>
          <w:p w14:paraId="270D3AC3" w14:textId="487FAA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1941851" w14:textId="64ACD5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75AE38" w14:textId="5580A7F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2A98F88" w14:textId="43B9A9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R1-1902380</w:t>
            </w:r>
          </w:p>
        </w:tc>
        <w:tc>
          <w:tcPr>
            <w:tcW w:w="1911" w:type="dxa"/>
          </w:tcPr>
          <w:p w14:paraId="1DF4318B" w14:textId="4499C8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C1D72DE" w14:textId="5AB47A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LTE_1024QAM_DL-Core</w:t>
            </w:r>
          </w:p>
        </w:tc>
      </w:tr>
      <w:tr w:rsidR="00E034B0" w:rsidRPr="001A056C" w14:paraId="7697D5A2" w14:textId="77777777" w:rsidTr="00EE5D1D">
        <w:trPr>
          <w:trHeight w:val="20"/>
          <w:jc w:val="center"/>
        </w:trPr>
        <w:tc>
          <w:tcPr>
            <w:tcW w:w="839" w:type="dxa"/>
          </w:tcPr>
          <w:p w14:paraId="531E23C0" w14:textId="58CA73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464E6D5E" w14:textId="69B655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312</w:t>
            </w:r>
          </w:p>
        </w:tc>
        <w:tc>
          <w:tcPr>
            <w:tcW w:w="686" w:type="dxa"/>
          </w:tcPr>
          <w:p w14:paraId="49C68936" w14:textId="130A14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08AC331" w14:textId="04CF91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66F2231" w14:textId="2A06B6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Introduction of SUO Case 1 for NE-DC as Rel-15 late drop</w:t>
            </w:r>
          </w:p>
        </w:tc>
        <w:tc>
          <w:tcPr>
            <w:tcW w:w="651" w:type="dxa"/>
          </w:tcPr>
          <w:p w14:paraId="307F8127" w14:textId="5E8AAFA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68A765C" w14:textId="09829EC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8EB5BF3" w14:textId="7311CF5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833396A" w14:textId="0D4D47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R1-1903478</w:t>
            </w:r>
          </w:p>
        </w:tc>
        <w:tc>
          <w:tcPr>
            <w:tcW w:w="1911" w:type="dxa"/>
          </w:tcPr>
          <w:p w14:paraId="102E83EF" w14:textId="68B357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38814EE" w14:textId="431FE17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3009E7BB" w14:textId="77777777" w:rsidTr="00EE5D1D">
        <w:trPr>
          <w:trHeight w:val="20"/>
          <w:jc w:val="center"/>
        </w:trPr>
        <w:tc>
          <w:tcPr>
            <w:tcW w:w="839" w:type="dxa"/>
          </w:tcPr>
          <w:p w14:paraId="39EBACA0" w14:textId="39199E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214A4ADF" w14:textId="26E529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313</w:t>
            </w:r>
          </w:p>
        </w:tc>
        <w:tc>
          <w:tcPr>
            <w:tcW w:w="686" w:type="dxa"/>
          </w:tcPr>
          <w:p w14:paraId="3A271132" w14:textId="40647B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7CB903F" w14:textId="69DB90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76975A3" w14:textId="2747CE1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NPRACH format 2 configuration presence</w:t>
            </w:r>
          </w:p>
        </w:tc>
        <w:tc>
          <w:tcPr>
            <w:tcW w:w="651" w:type="dxa"/>
          </w:tcPr>
          <w:p w14:paraId="13D2C343" w14:textId="08BA60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7999B0A" w14:textId="71191E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ADD7CDC" w14:textId="6BA4DF0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E0C06E6" w14:textId="2F0DEFA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R1-1903308</w:t>
            </w:r>
          </w:p>
        </w:tc>
        <w:tc>
          <w:tcPr>
            <w:tcW w:w="1911" w:type="dxa"/>
          </w:tcPr>
          <w:p w14:paraId="4E716C83" w14:textId="44AEE1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05CB7F3" w14:textId="0415BE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NB_IOTenh2-Core</w:t>
            </w:r>
          </w:p>
        </w:tc>
      </w:tr>
      <w:tr w:rsidR="00E034B0" w:rsidRPr="009C2999" w14:paraId="0FB0123D" w14:textId="77777777" w:rsidTr="00EE5D1D">
        <w:trPr>
          <w:trHeight w:val="20"/>
          <w:jc w:val="center"/>
        </w:trPr>
        <w:tc>
          <w:tcPr>
            <w:tcW w:w="839" w:type="dxa"/>
          </w:tcPr>
          <w:p w14:paraId="070BAD8E" w14:textId="51274A1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660DD209" w14:textId="6B5215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314</w:t>
            </w:r>
          </w:p>
        </w:tc>
        <w:tc>
          <w:tcPr>
            <w:tcW w:w="686" w:type="dxa"/>
          </w:tcPr>
          <w:p w14:paraId="3B3F9EFA" w14:textId="77777777" w:rsidR="00E034B0" w:rsidRPr="001A056C" w:rsidRDefault="00E034B0" w:rsidP="00E034B0">
            <w:pPr>
              <w:rPr>
                <w:rFonts w:ascii="Arial" w:hAnsi="Arial" w:cs="Arial"/>
                <w:b/>
                <w:bCs/>
                <w:sz w:val="12"/>
                <w:szCs w:val="12"/>
                <w:highlight w:val="lightGray"/>
              </w:rPr>
            </w:pPr>
          </w:p>
        </w:tc>
        <w:tc>
          <w:tcPr>
            <w:tcW w:w="821" w:type="dxa"/>
          </w:tcPr>
          <w:p w14:paraId="12C2B264" w14:textId="470B90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52426A70" w14:textId="21B8D26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58FA28CC" w14:textId="4A6C5F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FFBF959" w14:textId="3A9216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14.8.0</w:t>
            </w:r>
          </w:p>
        </w:tc>
        <w:tc>
          <w:tcPr>
            <w:tcW w:w="983" w:type="dxa"/>
            <w:shd w:val="clear" w:color="auto" w:fill="auto"/>
          </w:tcPr>
          <w:p w14:paraId="509979A3" w14:textId="116D3F7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ADC45CC" w14:textId="27288F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R1-1903316</w:t>
            </w:r>
          </w:p>
        </w:tc>
        <w:tc>
          <w:tcPr>
            <w:tcW w:w="1911" w:type="dxa"/>
          </w:tcPr>
          <w:p w14:paraId="5F6E65F2" w14:textId="5A1112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949CFA7" w14:textId="5C0DA2F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9C2999" w14:paraId="03AF53DA" w14:textId="77777777" w:rsidTr="00EE5D1D">
        <w:trPr>
          <w:trHeight w:val="20"/>
          <w:jc w:val="center"/>
        </w:trPr>
        <w:tc>
          <w:tcPr>
            <w:tcW w:w="839" w:type="dxa"/>
          </w:tcPr>
          <w:p w14:paraId="70B85618" w14:textId="1230DE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36.212</w:t>
            </w:r>
          </w:p>
        </w:tc>
        <w:tc>
          <w:tcPr>
            <w:tcW w:w="826" w:type="dxa"/>
          </w:tcPr>
          <w:p w14:paraId="6ACBCFCD" w14:textId="77DA84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315</w:t>
            </w:r>
          </w:p>
        </w:tc>
        <w:tc>
          <w:tcPr>
            <w:tcW w:w="686" w:type="dxa"/>
          </w:tcPr>
          <w:p w14:paraId="27EFD9B2" w14:textId="77777777" w:rsidR="00E034B0" w:rsidRPr="001A056C" w:rsidRDefault="00E034B0" w:rsidP="00E034B0">
            <w:pPr>
              <w:rPr>
                <w:rFonts w:ascii="Arial" w:hAnsi="Arial" w:cs="Arial"/>
                <w:b/>
                <w:bCs/>
                <w:sz w:val="12"/>
                <w:szCs w:val="12"/>
                <w:highlight w:val="lightGray"/>
              </w:rPr>
            </w:pPr>
          </w:p>
        </w:tc>
        <w:tc>
          <w:tcPr>
            <w:tcW w:w="821" w:type="dxa"/>
          </w:tcPr>
          <w:p w14:paraId="377F3CA2" w14:textId="150AFF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745EAD2" w14:textId="61E6E6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404E3735" w14:textId="722925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13A8B995" w14:textId="2F8C54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AE44DFD" w14:textId="359E36D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390B9FA" w14:textId="11AA54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R1-1903317</w:t>
            </w:r>
          </w:p>
        </w:tc>
        <w:tc>
          <w:tcPr>
            <w:tcW w:w="1911" w:type="dxa"/>
          </w:tcPr>
          <w:p w14:paraId="523B8835" w14:textId="4E7CA6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0E531AB" w14:textId="1F02232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1A056C" w14:paraId="241FEDDA" w14:textId="77777777" w:rsidTr="00EE5D1D">
        <w:trPr>
          <w:trHeight w:val="20"/>
          <w:jc w:val="center"/>
        </w:trPr>
        <w:tc>
          <w:tcPr>
            <w:tcW w:w="839" w:type="dxa"/>
          </w:tcPr>
          <w:p w14:paraId="783086CB" w14:textId="300BD42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8B00737" w14:textId="50D6CA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1209</w:t>
            </w:r>
          </w:p>
        </w:tc>
        <w:tc>
          <w:tcPr>
            <w:tcW w:w="686" w:type="dxa"/>
          </w:tcPr>
          <w:p w14:paraId="1411B15C" w14:textId="5B21F9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5CDCAF3" w14:textId="415DDA9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42EF8C6B" w14:textId="4897E0F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7AEAAAED" w14:textId="059F60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7AC3FEF" w14:textId="4E3546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61D74C9" w14:textId="6CD7589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3162F5D" w14:textId="1C6F21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R1-1903260</w:t>
            </w:r>
          </w:p>
        </w:tc>
        <w:tc>
          <w:tcPr>
            <w:tcW w:w="1911" w:type="dxa"/>
          </w:tcPr>
          <w:p w14:paraId="3523F5A7" w14:textId="6E67FA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3F93CCAD" w14:textId="2604515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08C9D047" w14:textId="77777777" w:rsidTr="00EE5D1D">
        <w:trPr>
          <w:trHeight w:val="20"/>
          <w:jc w:val="center"/>
        </w:trPr>
        <w:tc>
          <w:tcPr>
            <w:tcW w:w="839" w:type="dxa"/>
          </w:tcPr>
          <w:p w14:paraId="77F49856" w14:textId="0EB02C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D851AC4" w14:textId="179D6F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1210</w:t>
            </w:r>
          </w:p>
        </w:tc>
        <w:tc>
          <w:tcPr>
            <w:tcW w:w="686" w:type="dxa"/>
          </w:tcPr>
          <w:p w14:paraId="7660D766" w14:textId="0DC9B2C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C344A2E" w14:textId="0DDD070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D0EB6BA" w14:textId="7363D6A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higher layer signalling for special subframe configuration 10</w:t>
            </w:r>
          </w:p>
        </w:tc>
        <w:tc>
          <w:tcPr>
            <w:tcW w:w="651" w:type="dxa"/>
          </w:tcPr>
          <w:p w14:paraId="3884ECB1" w14:textId="582FDF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5E790429" w14:textId="3F9B29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3A18C22" w14:textId="3E86546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4789DC21" w14:textId="42608C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R1-1903261</w:t>
            </w:r>
          </w:p>
        </w:tc>
        <w:tc>
          <w:tcPr>
            <w:tcW w:w="1911" w:type="dxa"/>
          </w:tcPr>
          <w:p w14:paraId="0ECEA76C" w14:textId="0CF5DEA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CMCC</w:t>
            </w:r>
          </w:p>
        </w:tc>
        <w:tc>
          <w:tcPr>
            <w:tcW w:w="2039" w:type="dxa"/>
          </w:tcPr>
          <w:p w14:paraId="28F98E03" w14:textId="4F6B3A6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LTE_UL_CAP_enh-Core</w:t>
            </w:r>
          </w:p>
        </w:tc>
      </w:tr>
      <w:tr w:rsidR="00E034B0" w:rsidRPr="001A056C" w14:paraId="28CC921C" w14:textId="77777777" w:rsidTr="00EE5D1D">
        <w:trPr>
          <w:trHeight w:val="20"/>
          <w:jc w:val="center"/>
        </w:trPr>
        <w:tc>
          <w:tcPr>
            <w:tcW w:w="839" w:type="dxa"/>
          </w:tcPr>
          <w:p w14:paraId="4147D656" w14:textId="5FAB7E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BF670F6" w14:textId="5118E2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1211</w:t>
            </w:r>
          </w:p>
        </w:tc>
        <w:tc>
          <w:tcPr>
            <w:tcW w:w="686" w:type="dxa"/>
          </w:tcPr>
          <w:p w14:paraId="385897C3" w14:textId="77777777" w:rsidR="00E034B0" w:rsidRPr="001A056C" w:rsidRDefault="00E034B0" w:rsidP="00E034B0">
            <w:pPr>
              <w:rPr>
                <w:rFonts w:ascii="Arial" w:hAnsi="Arial" w:cs="Arial"/>
                <w:b/>
                <w:bCs/>
                <w:sz w:val="12"/>
                <w:szCs w:val="12"/>
                <w:highlight w:val="lightGray"/>
              </w:rPr>
            </w:pPr>
          </w:p>
        </w:tc>
        <w:tc>
          <w:tcPr>
            <w:tcW w:w="821" w:type="dxa"/>
          </w:tcPr>
          <w:p w14:paraId="39C2DA33" w14:textId="42A41E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03399F83" w14:textId="2D24AD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Priority rules for SRS carrier switching</w:t>
            </w:r>
          </w:p>
        </w:tc>
        <w:tc>
          <w:tcPr>
            <w:tcW w:w="651" w:type="dxa"/>
          </w:tcPr>
          <w:p w14:paraId="54A914EB" w14:textId="73316A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5945B47" w14:textId="49CC2E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77EB6D1" w14:textId="390E0A4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3384BDD" w14:textId="6AACE9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R1-1903262</w:t>
            </w:r>
          </w:p>
        </w:tc>
        <w:tc>
          <w:tcPr>
            <w:tcW w:w="1911" w:type="dxa"/>
          </w:tcPr>
          <w:p w14:paraId="11C33242" w14:textId="068519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86BC0B5" w14:textId="3B1DEE1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LTE_SRS_switch-Core</w:t>
            </w:r>
          </w:p>
        </w:tc>
      </w:tr>
      <w:tr w:rsidR="00E034B0" w:rsidRPr="001A056C" w14:paraId="3A3974BA" w14:textId="77777777" w:rsidTr="00EE5D1D">
        <w:trPr>
          <w:trHeight w:val="20"/>
          <w:jc w:val="center"/>
        </w:trPr>
        <w:tc>
          <w:tcPr>
            <w:tcW w:w="839" w:type="dxa"/>
          </w:tcPr>
          <w:p w14:paraId="4B0DF20C" w14:textId="0644E7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10B80D6" w14:textId="1C6510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1212</w:t>
            </w:r>
          </w:p>
        </w:tc>
        <w:tc>
          <w:tcPr>
            <w:tcW w:w="686" w:type="dxa"/>
          </w:tcPr>
          <w:p w14:paraId="615A80B6" w14:textId="77777777" w:rsidR="00E034B0" w:rsidRPr="001A056C" w:rsidRDefault="00E034B0" w:rsidP="00E034B0">
            <w:pPr>
              <w:rPr>
                <w:rFonts w:ascii="Arial" w:hAnsi="Arial" w:cs="Arial"/>
                <w:b/>
                <w:bCs/>
                <w:sz w:val="12"/>
                <w:szCs w:val="12"/>
                <w:highlight w:val="lightGray"/>
              </w:rPr>
            </w:pPr>
          </w:p>
        </w:tc>
        <w:tc>
          <w:tcPr>
            <w:tcW w:w="821" w:type="dxa"/>
          </w:tcPr>
          <w:p w14:paraId="6808A067" w14:textId="6C2A409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DFE8AE7" w14:textId="2BFE0F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Priority rules for SRS carrier switching</w:t>
            </w:r>
          </w:p>
        </w:tc>
        <w:tc>
          <w:tcPr>
            <w:tcW w:w="651" w:type="dxa"/>
          </w:tcPr>
          <w:p w14:paraId="19238095" w14:textId="4CA164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208A49B" w14:textId="669719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09F84EF" w14:textId="4DAF4ED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BB8844" w14:textId="59704B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R1-1903263</w:t>
            </w:r>
          </w:p>
        </w:tc>
        <w:tc>
          <w:tcPr>
            <w:tcW w:w="1911" w:type="dxa"/>
          </w:tcPr>
          <w:p w14:paraId="0F674F1B" w14:textId="440392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9526D58" w14:textId="580967C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LTE_SRS_switch-Core</w:t>
            </w:r>
          </w:p>
        </w:tc>
      </w:tr>
      <w:tr w:rsidR="00E034B0" w:rsidRPr="001A056C" w14:paraId="20EEC34B" w14:textId="77777777" w:rsidTr="00EE5D1D">
        <w:trPr>
          <w:trHeight w:val="20"/>
          <w:jc w:val="center"/>
        </w:trPr>
        <w:tc>
          <w:tcPr>
            <w:tcW w:w="839" w:type="dxa"/>
          </w:tcPr>
          <w:p w14:paraId="493FE068" w14:textId="7BDE55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290D1A5" w14:textId="1B8952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1213</w:t>
            </w:r>
          </w:p>
        </w:tc>
        <w:tc>
          <w:tcPr>
            <w:tcW w:w="686" w:type="dxa"/>
          </w:tcPr>
          <w:p w14:paraId="78C774F0" w14:textId="77777777" w:rsidR="00E034B0" w:rsidRPr="001A056C" w:rsidRDefault="00E034B0" w:rsidP="00E034B0">
            <w:pPr>
              <w:rPr>
                <w:rFonts w:ascii="Arial" w:hAnsi="Arial" w:cs="Arial"/>
                <w:b/>
                <w:bCs/>
                <w:sz w:val="12"/>
                <w:szCs w:val="12"/>
                <w:highlight w:val="lightGray"/>
              </w:rPr>
            </w:pPr>
          </w:p>
        </w:tc>
        <w:tc>
          <w:tcPr>
            <w:tcW w:w="821" w:type="dxa"/>
          </w:tcPr>
          <w:p w14:paraId="16DE1EC4" w14:textId="7E3FC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24EF72E" w14:textId="70F053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Support of 6-symbol SRS in UpPTS</w:t>
            </w:r>
          </w:p>
        </w:tc>
        <w:tc>
          <w:tcPr>
            <w:tcW w:w="651" w:type="dxa"/>
          </w:tcPr>
          <w:p w14:paraId="0A6D7F79" w14:textId="4EC8AC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5BFFDAE" w14:textId="039C46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173C2F1" w14:textId="1D578F6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10A835F" w14:textId="4325840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R1-1903265</w:t>
            </w:r>
          </w:p>
        </w:tc>
        <w:tc>
          <w:tcPr>
            <w:tcW w:w="1911" w:type="dxa"/>
          </w:tcPr>
          <w:p w14:paraId="6B5EBBF6" w14:textId="114745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C5DAE26" w14:textId="764BD9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LTE_SRS_switch-Core</w:t>
            </w:r>
          </w:p>
        </w:tc>
      </w:tr>
      <w:tr w:rsidR="00E034B0" w:rsidRPr="001A056C" w14:paraId="7CB9FFF2" w14:textId="77777777" w:rsidTr="00EE5D1D">
        <w:trPr>
          <w:trHeight w:val="20"/>
          <w:jc w:val="center"/>
        </w:trPr>
        <w:tc>
          <w:tcPr>
            <w:tcW w:w="839" w:type="dxa"/>
          </w:tcPr>
          <w:p w14:paraId="02C6E5C6" w14:textId="56F51B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3698205" w14:textId="141F02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1214</w:t>
            </w:r>
          </w:p>
        </w:tc>
        <w:tc>
          <w:tcPr>
            <w:tcW w:w="686" w:type="dxa"/>
          </w:tcPr>
          <w:p w14:paraId="21ADD04A" w14:textId="77777777" w:rsidR="00E034B0" w:rsidRPr="001A056C" w:rsidRDefault="00E034B0" w:rsidP="00E034B0">
            <w:pPr>
              <w:rPr>
                <w:rFonts w:ascii="Arial" w:hAnsi="Arial" w:cs="Arial"/>
                <w:b/>
                <w:bCs/>
                <w:sz w:val="12"/>
                <w:szCs w:val="12"/>
                <w:highlight w:val="lightGray"/>
              </w:rPr>
            </w:pPr>
          </w:p>
        </w:tc>
        <w:tc>
          <w:tcPr>
            <w:tcW w:w="821" w:type="dxa"/>
          </w:tcPr>
          <w:p w14:paraId="241C6287" w14:textId="04A556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FFC9EFF" w14:textId="55E972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Support of 6-symbol SRS in UpPTS</w:t>
            </w:r>
          </w:p>
        </w:tc>
        <w:tc>
          <w:tcPr>
            <w:tcW w:w="651" w:type="dxa"/>
          </w:tcPr>
          <w:p w14:paraId="496C8131" w14:textId="77D839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2A505A6" w14:textId="3D24FA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FD68AC4" w14:textId="4EBDA63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967CC3" w14:textId="5C9F1B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R1-1903266</w:t>
            </w:r>
          </w:p>
        </w:tc>
        <w:tc>
          <w:tcPr>
            <w:tcW w:w="1911" w:type="dxa"/>
          </w:tcPr>
          <w:p w14:paraId="6C3D0C8B" w14:textId="5F00E09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D172A2D" w14:textId="3FB414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LTE_SRS_switch-Core</w:t>
            </w:r>
          </w:p>
        </w:tc>
      </w:tr>
      <w:tr w:rsidR="00E034B0" w:rsidRPr="009C2999" w14:paraId="48DA3D43" w14:textId="77777777" w:rsidTr="00EE5D1D">
        <w:trPr>
          <w:trHeight w:val="20"/>
          <w:jc w:val="center"/>
        </w:trPr>
        <w:tc>
          <w:tcPr>
            <w:tcW w:w="839" w:type="dxa"/>
          </w:tcPr>
          <w:p w14:paraId="069CF402" w14:textId="7A94E5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E49A567" w14:textId="3D3A17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1215</w:t>
            </w:r>
          </w:p>
        </w:tc>
        <w:tc>
          <w:tcPr>
            <w:tcW w:w="686" w:type="dxa"/>
          </w:tcPr>
          <w:p w14:paraId="7A5B2E7D" w14:textId="77777777" w:rsidR="00E034B0" w:rsidRPr="001A056C" w:rsidRDefault="00E034B0" w:rsidP="00E034B0">
            <w:pPr>
              <w:rPr>
                <w:rFonts w:ascii="Arial" w:hAnsi="Arial" w:cs="Arial"/>
                <w:b/>
                <w:bCs/>
                <w:sz w:val="12"/>
                <w:szCs w:val="12"/>
                <w:highlight w:val="lightGray"/>
              </w:rPr>
            </w:pPr>
          </w:p>
        </w:tc>
        <w:tc>
          <w:tcPr>
            <w:tcW w:w="821" w:type="dxa"/>
          </w:tcPr>
          <w:p w14:paraId="17137BF5" w14:textId="7897CA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18713EF" w14:textId="723210F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for VoLTE enhancements</w:t>
            </w:r>
          </w:p>
        </w:tc>
        <w:tc>
          <w:tcPr>
            <w:tcW w:w="651" w:type="dxa"/>
          </w:tcPr>
          <w:p w14:paraId="16149EEE" w14:textId="05C241A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021C18A" w14:textId="085C8C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1A0AA400" w14:textId="617CD65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54257D0" w14:textId="0D372A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R1-1903267</w:t>
            </w:r>
          </w:p>
        </w:tc>
        <w:tc>
          <w:tcPr>
            <w:tcW w:w="1911" w:type="dxa"/>
          </w:tcPr>
          <w:p w14:paraId="7D2F88CC" w14:textId="185372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39FE9D4" w14:textId="545223A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9C2999" w14:paraId="76192651" w14:textId="77777777" w:rsidTr="00EE5D1D">
        <w:trPr>
          <w:trHeight w:val="20"/>
          <w:jc w:val="center"/>
        </w:trPr>
        <w:tc>
          <w:tcPr>
            <w:tcW w:w="839" w:type="dxa"/>
          </w:tcPr>
          <w:p w14:paraId="776D059C" w14:textId="6E2F0F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C7D1C72" w14:textId="1E76F8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1216</w:t>
            </w:r>
          </w:p>
        </w:tc>
        <w:tc>
          <w:tcPr>
            <w:tcW w:w="686" w:type="dxa"/>
          </w:tcPr>
          <w:p w14:paraId="56B9151C" w14:textId="77777777" w:rsidR="00E034B0" w:rsidRPr="001A056C" w:rsidRDefault="00E034B0" w:rsidP="00E034B0">
            <w:pPr>
              <w:rPr>
                <w:rFonts w:ascii="Arial" w:hAnsi="Arial" w:cs="Arial"/>
                <w:b/>
                <w:bCs/>
                <w:sz w:val="12"/>
                <w:szCs w:val="12"/>
                <w:highlight w:val="lightGray"/>
              </w:rPr>
            </w:pPr>
          </w:p>
        </w:tc>
        <w:tc>
          <w:tcPr>
            <w:tcW w:w="821" w:type="dxa"/>
          </w:tcPr>
          <w:p w14:paraId="156BA8E5" w14:textId="552B8A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E3B04E0" w14:textId="0276D6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for VoLTE enhancements</w:t>
            </w:r>
          </w:p>
        </w:tc>
        <w:tc>
          <w:tcPr>
            <w:tcW w:w="651" w:type="dxa"/>
          </w:tcPr>
          <w:p w14:paraId="1936DB3F" w14:textId="23FE4C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885B981" w14:textId="6DBEF3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D2A7DDA" w14:textId="519399E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22AF4EE" w14:textId="268440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R1-1903268</w:t>
            </w:r>
          </w:p>
        </w:tc>
        <w:tc>
          <w:tcPr>
            <w:tcW w:w="1911" w:type="dxa"/>
          </w:tcPr>
          <w:p w14:paraId="1503151F" w14:textId="3A9867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24E04C1" w14:textId="03CEB869"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31F47A3D" w14:textId="77777777" w:rsidTr="00EE5D1D">
        <w:trPr>
          <w:trHeight w:val="20"/>
          <w:jc w:val="center"/>
        </w:trPr>
        <w:tc>
          <w:tcPr>
            <w:tcW w:w="839" w:type="dxa"/>
          </w:tcPr>
          <w:p w14:paraId="3DDFF932" w14:textId="2C8556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467D219" w14:textId="124437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1217</w:t>
            </w:r>
          </w:p>
        </w:tc>
        <w:tc>
          <w:tcPr>
            <w:tcW w:w="686" w:type="dxa"/>
          </w:tcPr>
          <w:p w14:paraId="2DF3E83E" w14:textId="77777777" w:rsidR="00E034B0" w:rsidRPr="001A056C" w:rsidRDefault="00E034B0" w:rsidP="00E034B0">
            <w:pPr>
              <w:rPr>
                <w:rFonts w:ascii="Arial" w:hAnsi="Arial" w:cs="Arial"/>
                <w:b/>
                <w:bCs/>
                <w:sz w:val="12"/>
                <w:szCs w:val="12"/>
                <w:highlight w:val="lightGray"/>
              </w:rPr>
            </w:pPr>
          </w:p>
        </w:tc>
        <w:tc>
          <w:tcPr>
            <w:tcW w:w="821" w:type="dxa"/>
          </w:tcPr>
          <w:p w14:paraId="0121603A" w14:textId="5E1100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Rel-13</w:t>
            </w:r>
          </w:p>
        </w:tc>
        <w:tc>
          <w:tcPr>
            <w:tcW w:w="3103" w:type="dxa"/>
          </w:tcPr>
          <w:p w14:paraId="78755268" w14:textId="4D5150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47E7489B" w14:textId="43971EB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ED94C30" w14:textId="1782782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13.12.0</w:t>
            </w:r>
          </w:p>
        </w:tc>
        <w:tc>
          <w:tcPr>
            <w:tcW w:w="983" w:type="dxa"/>
            <w:shd w:val="clear" w:color="auto" w:fill="auto"/>
          </w:tcPr>
          <w:p w14:paraId="414C73CD" w14:textId="0348149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D035950" w14:textId="7F4A7C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R1-1903269</w:t>
            </w:r>
          </w:p>
        </w:tc>
        <w:tc>
          <w:tcPr>
            <w:tcW w:w="1911" w:type="dxa"/>
          </w:tcPr>
          <w:p w14:paraId="748623BB" w14:textId="679B36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915BCAF" w14:textId="4882F4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9C2999" w14:paraId="4350EEBB" w14:textId="77777777" w:rsidTr="00EE5D1D">
        <w:trPr>
          <w:trHeight w:val="20"/>
          <w:jc w:val="center"/>
        </w:trPr>
        <w:tc>
          <w:tcPr>
            <w:tcW w:w="839" w:type="dxa"/>
          </w:tcPr>
          <w:p w14:paraId="0B0248E2" w14:textId="62DD0A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1B2CDF5" w14:textId="54E4FEE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1218</w:t>
            </w:r>
          </w:p>
        </w:tc>
        <w:tc>
          <w:tcPr>
            <w:tcW w:w="686" w:type="dxa"/>
          </w:tcPr>
          <w:p w14:paraId="73941142" w14:textId="77777777" w:rsidR="00E034B0" w:rsidRPr="001A056C" w:rsidRDefault="00E034B0" w:rsidP="00E034B0">
            <w:pPr>
              <w:rPr>
                <w:rFonts w:ascii="Arial" w:hAnsi="Arial" w:cs="Arial"/>
                <w:b/>
                <w:bCs/>
                <w:sz w:val="12"/>
                <w:szCs w:val="12"/>
                <w:highlight w:val="lightGray"/>
              </w:rPr>
            </w:pPr>
          </w:p>
        </w:tc>
        <w:tc>
          <w:tcPr>
            <w:tcW w:w="821" w:type="dxa"/>
          </w:tcPr>
          <w:p w14:paraId="1267087E" w14:textId="701332C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15BD7276" w14:textId="2B8F5D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1FDCE48C" w14:textId="35F179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783893DD" w14:textId="0BBF38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2D8D90A7" w14:textId="41D91C7C"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AF32AD0" w14:textId="41269A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R1-1903270</w:t>
            </w:r>
          </w:p>
        </w:tc>
        <w:tc>
          <w:tcPr>
            <w:tcW w:w="1911" w:type="dxa"/>
          </w:tcPr>
          <w:p w14:paraId="4DBE46BA" w14:textId="00FCA90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17AC2D42" w14:textId="77EDDAD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LTE_MTCe2_L1-Core, LTE_VoLTE_ViLTE_enh-Core</w:t>
            </w:r>
          </w:p>
        </w:tc>
      </w:tr>
      <w:tr w:rsidR="00E034B0" w:rsidRPr="009C2999" w14:paraId="587D3344" w14:textId="77777777" w:rsidTr="00EE5D1D">
        <w:trPr>
          <w:trHeight w:val="20"/>
          <w:jc w:val="center"/>
        </w:trPr>
        <w:tc>
          <w:tcPr>
            <w:tcW w:w="839" w:type="dxa"/>
          </w:tcPr>
          <w:p w14:paraId="12E346CA" w14:textId="7AF268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41F7878" w14:textId="40A43F0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1219</w:t>
            </w:r>
          </w:p>
        </w:tc>
        <w:tc>
          <w:tcPr>
            <w:tcW w:w="686" w:type="dxa"/>
          </w:tcPr>
          <w:p w14:paraId="365D5934" w14:textId="77777777" w:rsidR="00E034B0" w:rsidRPr="001A056C" w:rsidRDefault="00E034B0" w:rsidP="00E034B0">
            <w:pPr>
              <w:rPr>
                <w:rFonts w:ascii="Arial" w:hAnsi="Arial" w:cs="Arial"/>
                <w:b/>
                <w:bCs/>
                <w:sz w:val="12"/>
                <w:szCs w:val="12"/>
                <w:highlight w:val="lightGray"/>
              </w:rPr>
            </w:pPr>
          </w:p>
        </w:tc>
        <w:tc>
          <w:tcPr>
            <w:tcW w:w="821" w:type="dxa"/>
          </w:tcPr>
          <w:p w14:paraId="3633EFEA" w14:textId="7813C4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187BD8D" w14:textId="297354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TDD UL/DL configuration 0 and PUSCH with repetitions</w:t>
            </w:r>
          </w:p>
        </w:tc>
        <w:tc>
          <w:tcPr>
            <w:tcW w:w="651" w:type="dxa"/>
          </w:tcPr>
          <w:p w14:paraId="4F7F8005" w14:textId="48742E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95F29B0" w14:textId="2C16E2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2CF437F" w14:textId="050553D7"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5D0A98" w14:textId="386E17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R1-1903271</w:t>
            </w:r>
          </w:p>
        </w:tc>
        <w:tc>
          <w:tcPr>
            <w:tcW w:w="1911" w:type="dxa"/>
          </w:tcPr>
          <w:p w14:paraId="606C508C" w14:textId="727B07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365AE7D9" w14:textId="74EB603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LTE_MTCe2_L1-Core, LTE_VoLTE_ViLTE_enh-Core</w:t>
            </w:r>
          </w:p>
        </w:tc>
      </w:tr>
      <w:tr w:rsidR="00E034B0" w:rsidRPr="009C2999" w14:paraId="0FB7E4D1" w14:textId="77777777" w:rsidTr="00EE5D1D">
        <w:trPr>
          <w:trHeight w:val="20"/>
          <w:jc w:val="center"/>
        </w:trPr>
        <w:tc>
          <w:tcPr>
            <w:tcW w:w="839" w:type="dxa"/>
          </w:tcPr>
          <w:p w14:paraId="5624A3D3" w14:textId="04D61D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6ADB39D" w14:textId="25247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1220</w:t>
            </w:r>
          </w:p>
        </w:tc>
        <w:tc>
          <w:tcPr>
            <w:tcW w:w="686" w:type="dxa"/>
          </w:tcPr>
          <w:p w14:paraId="60D05F55" w14:textId="77777777" w:rsidR="00E034B0" w:rsidRPr="001A056C" w:rsidRDefault="00E034B0" w:rsidP="00E034B0">
            <w:pPr>
              <w:rPr>
                <w:rFonts w:ascii="Arial" w:hAnsi="Arial" w:cs="Arial"/>
                <w:b/>
                <w:bCs/>
                <w:sz w:val="12"/>
                <w:szCs w:val="12"/>
                <w:highlight w:val="lightGray"/>
              </w:rPr>
            </w:pPr>
          </w:p>
        </w:tc>
        <w:tc>
          <w:tcPr>
            <w:tcW w:w="821" w:type="dxa"/>
          </w:tcPr>
          <w:p w14:paraId="34E61CCA" w14:textId="041C39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7AEB5436" w14:textId="49E5BC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PUSCH enhancements</w:t>
            </w:r>
          </w:p>
        </w:tc>
        <w:tc>
          <w:tcPr>
            <w:tcW w:w="651" w:type="dxa"/>
          </w:tcPr>
          <w:p w14:paraId="310A8BDC" w14:textId="0D7DE1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CA454A7" w14:textId="314F4A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75093C9" w14:textId="49FC5BA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79426F71" w14:textId="7154A8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R1-1903272</w:t>
            </w:r>
          </w:p>
        </w:tc>
        <w:tc>
          <w:tcPr>
            <w:tcW w:w="1911" w:type="dxa"/>
          </w:tcPr>
          <w:p w14:paraId="04BA31B3" w14:textId="57CA5A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6114603" w14:textId="09089FD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9C2999" w14:paraId="4373C13E" w14:textId="77777777" w:rsidTr="00EE5D1D">
        <w:trPr>
          <w:trHeight w:val="20"/>
          <w:jc w:val="center"/>
        </w:trPr>
        <w:tc>
          <w:tcPr>
            <w:tcW w:w="839" w:type="dxa"/>
          </w:tcPr>
          <w:p w14:paraId="1CD1E5FE" w14:textId="2AE7D8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B71005D" w14:textId="1B69ED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1221</w:t>
            </w:r>
          </w:p>
        </w:tc>
        <w:tc>
          <w:tcPr>
            <w:tcW w:w="686" w:type="dxa"/>
          </w:tcPr>
          <w:p w14:paraId="7927C760" w14:textId="77777777" w:rsidR="00E034B0" w:rsidRPr="001A056C" w:rsidRDefault="00E034B0" w:rsidP="00E034B0">
            <w:pPr>
              <w:rPr>
                <w:rFonts w:ascii="Arial" w:hAnsi="Arial" w:cs="Arial"/>
                <w:b/>
                <w:bCs/>
                <w:sz w:val="12"/>
                <w:szCs w:val="12"/>
                <w:highlight w:val="lightGray"/>
              </w:rPr>
            </w:pPr>
          </w:p>
        </w:tc>
        <w:tc>
          <w:tcPr>
            <w:tcW w:w="821" w:type="dxa"/>
          </w:tcPr>
          <w:p w14:paraId="061894AE" w14:textId="49C0DF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80C92C7" w14:textId="0740F93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PUSCH enhancements</w:t>
            </w:r>
          </w:p>
        </w:tc>
        <w:tc>
          <w:tcPr>
            <w:tcW w:w="651" w:type="dxa"/>
          </w:tcPr>
          <w:p w14:paraId="1567C5A5" w14:textId="62A53C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49160D67" w14:textId="780051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E0D06AD" w14:textId="3F39AB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4C60806" w14:textId="2275A1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R1-1903273</w:t>
            </w:r>
          </w:p>
        </w:tc>
        <w:tc>
          <w:tcPr>
            <w:tcW w:w="1911" w:type="dxa"/>
          </w:tcPr>
          <w:p w14:paraId="3C2E7452" w14:textId="15BAB3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D3132B9" w14:textId="368E112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1389F062" w14:textId="77777777" w:rsidTr="00EE5D1D">
        <w:trPr>
          <w:trHeight w:val="20"/>
          <w:jc w:val="center"/>
        </w:trPr>
        <w:tc>
          <w:tcPr>
            <w:tcW w:w="839" w:type="dxa"/>
          </w:tcPr>
          <w:p w14:paraId="4AC93FCA" w14:textId="033602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5A1012D" w14:textId="4A070A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1222</w:t>
            </w:r>
          </w:p>
        </w:tc>
        <w:tc>
          <w:tcPr>
            <w:tcW w:w="686" w:type="dxa"/>
          </w:tcPr>
          <w:p w14:paraId="2CB6D831" w14:textId="0B28C0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D909628" w14:textId="3563A234"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EDD6BE0" w14:textId="4A5267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the MCS index range for DCI format 6-1A</w:t>
            </w:r>
          </w:p>
        </w:tc>
        <w:tc>
          <w:tcPr>
            <w:tcW w:w="651" w:type="dxa"/>
          </w:tcPr>
          <w:p w14:paraId="7F804737" w14:textId="565F45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38F6D3" w14:textId="1FF7B6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F61E194" w14:textId="7D1C4EC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17DE61" w14:textId="4207E4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R1-1903274</w:t>
            </w:r>
          </w:p>
        </w:tc>
        <w:tc>
          <w:tcPr>
            <w:tcW w:w="1911" w:type="dxa"/>
          </w:tcPr>
          <w:p w14:paraId="33BB137E" w14:textId="43DE1D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2AE7A3F6" w14:textId="3B0C08C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0A803621" w14:textId="77777777" w:rsidTr="00EE5D1D">
        <w:trPr>
          <w:trHeight w:val="20"/>
          <w:jc w:val="center"/>
        </w:trPr>
        <w:tc>
          <w:tcPr>
            <w:tcW w:w="839" w:type="dxa"/>
          </w:tcPr>
          <w:p w14:paraId="2DD7952D" w14:textId="57BAA5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282B451" w14:textId="2E6516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1223</w:t>
            </w:r>
          </w:p>
        </w:tc>
        <w:tc>
          <w:tcPr>
            <w:tcW w:w="686" w:type="dxa"/>
          </w:tcPr>
          <w:p w14:paraId="2B4C6084" w14:textId="771D12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C1F80AB" w14:textId="316BF38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F97FC5B" w14:textId="156B3F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Edge PRB restriction for flexible starting PUSCH PRB for LTE-MTC</w:t>
            </w:r>
          </w:p>
        </w:tc>
        <w:tc>
          <w:tcPr>
            <w:tcW w:w="651" w:type="dxa"/>
          </w:tcPr>
          <w:p w14:paraId="14B91FE7" w14:textId="4E81B51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D09A987" w14:textId="610DA6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6B953E5" w14:textId="63B9403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ED44657" w14:textId="54E21F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R1-1903283</w:t>
            </w:r>
          </w:p>
        </w:tc>
        <w:tc>
          <w:tcPr>
            <w:tcW w:w="1911" w:type="dxa"/>
          </w:tcPr>
          <w:p w14:paraId="109B62C2" w14:textId="01DC8C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 Qualcomm Incorporated</w:t>
            </w:r>
          </w:p>
        </w:tc>
        <w:tc>
          <w:tcPr>
            <w:tcW w:w="2039" w:type="dxa"/>
          </w:tcPr>
          <w:p w14:paraId="34285636" w14:textId="050477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LTE_eMTC4-Core</w:t>
            </w:r>
          </w:p>
        </w:tc>
      </w:tr>
      <w:tr w:rsidR="00E034B0" w:rsidRPr="001A056C" w14:paraId="1CD1B5C7" w14:textId="77777777" w:rsidTr="00EE5D1D">
        <w:trPr>
          <w:trHeight w:val="20"/>
          <w:jc w:val="center"/>
        </w:trPr>
        <w:tc>
          <w:tcPr>
            <w:tcW w:w="839" w:type="dxa"/>
          </w:tcPr>
          <w:p w14:paraId="73A941AA" w14:textId="17689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F490102" w14:textId="23A3C5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1224</w:t>
            </w:r>
          </w:p>
        </w:tc>
        <w:tc>
          <w:tcPr>
            <w:tcW w:w="686" w:type="dxa"/>
          </w:tcPr>
          <w:p w14:paraId="6EB87314" w14:textId="5CCED5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523BFCD" w14:textId="05E162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781E6ED" w14:textId="32891C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PSSCH resource pool determination  in 36.213</w:t>
            </w:r>
          </w:p>
        </w:tc>
        <w:tc>
          <w:tcPr>
            <w:tcW w:w="651" w:type="dxa"/>
          </w:tcPr>
          <w:p w14:paraId="0D84E891" w14:textId="510EAA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EDACDAE" w14:textId="3AA57C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6B115F3B" w14:textId="79A5A63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7F3E2B" w14:textId="62E59D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R1-1903287</w:t>
            </w:r>
          </w:p>
        </w:tc>
        <w:tc>
          <w:tcPr>
            <w:tcW w:w="1911" w:type="dxa"/>
          </w:tcPr>
          <w:p w14:paraId="7080A21A" w14:textId="1DD3B4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11D7BF47" w14:textId="5DD00F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LTE_V2X-Core</w:t>
            </w:r>
          </w:p>
        </w:tc>
      </w:tr>
      <w:tr w:rsidR="00E034B0" w:rsidRPr="001A056C" w14:paraId="36F3E1AF" w14:textId="77777777" w:rsidTr="00EE5D1D">
        <w:trPr>
          <w:trHeight w:val="20"/>
          <w:jc w:val="center"/>
        </w:trPr>
        <w:tc>
          <w:tcPr>
            <w:tcW w:w="839" w:type="dxa"/>
          </w:tcPr>
          <w:p w14:paraId="34374280" w14:textId="11E53A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6FEEC9C" w14:textId="21FA7D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1225</w:t>
            </w:r>
          </w:p>
        </w:tc>
        <w:tc>
          <w:tcPr>
            <w:tcW w:w="686" w:type="dxa"/>
          </w:tcPr>
          <w:p w14:paraId="3CC7FAC8" w14:textId="219D51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EECA9E3" w14:textId="2B53BC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83E647F" w14:textId="46766C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PSSCH resource pool determination  in 36.213</w:t>
            </w:r>
          </w:p>
        </w:tc>
        <w:tc>
          <w:tcPr>
            <w:tcW w:w="651" w:type="dxa"/>
          </w:tcPr>
          <w:p w14:paraId="4CA23FB7" w14:textId="4826C8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77338AF" w14:textId="12DF207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5245F2" w14:textId="14EE588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15253D7" w14:textId="16C78D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R1-1903288</w:t>
            </w:r>
          </w:p>
        </w:tc>
        <w:tc>
          <w:tcPr>
            <w:tcW w:w="1911" w:type="dxa"/>
          </w:tcPr>
          <w:p w14:paraId="7E6753C4" w14:textId="00796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D057F5C" w14:textId="4D95D5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LTE_V2X-Core</w:t>
            </w:r>
          </w:p>
        </w:tc>
      </w:tr>
      <w:tr w:rsidR="00E034B0" w:rsidRPr="001A056C" w14:paraId="54EBA3E0" w14:textId="77777777" w:rsidTr="00EE5D1D">
        <w:trPr>
          <w:trHeight w:val="20"/>
          <w:jc w:val="center"/>
        </w:trPr>
        <w:tc>
          <w:tcPr>
            <w:tcW w:w="839" w:type="dxa"/>
          </w:tcPr>
          <w:p w14:paraId="4525DAAE" w14:textId="0826C6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8431276" w14:textId="52A365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1226</w:t>
            </w:r>
          </w:p>
        </w:tc>
        <w:tc>
          <w:tcPr>
            <w:tcW w:w="686" w:type="dxa"/>
          </w:tcPr>
          <w:p w14:paraId="20281D20" w14:textId="77777777" w:rsidR="00E034B0" w:rsidRPr="001A056C" w:rsidRDefault="00E034B0" w:rsidP="00E034B0">
            <w:pPr>
              <w:rPr>
                <w:rFonts w:ascii="Arial" w:hAnsi="Arial" w:cs="Arial"/>
                <w:b/>
                <w:bCs/>
                <w:sz w:val="12"/>
                <w:szCs w:val="12"/>
                <w:highlight w:val="lightGray"/>
              </w:rPr>
            </w:pPr>
          </w:p>
        </w:tc>
        <w:tc>
          <w:tcPr>
            <w:tcW w:w="821" w:type="dxa"/>
          </w:tcPr>
          <w:p w14:paraId="3DF20973" w14:textId="617F90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Rel-13</w:t>
            </w:r>
          </w:p>
        </w:tc>
        <w:tc>
          <w:tcPr>
            <w:tcW w:w="3103" w:type="dxa"/>
          </w:tcPr>
          <w:p w14:paraId="09615CCB" w14:textId="75D5BB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77318D51" w14:textId="238EFB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30757C2" w14:textId="3F5240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13.12.0</w:t>
            </w:r>
          </w:p>
        </w:tc>
        <w:tc>
          <w:tcPr>
            <w:tcW w:w="983" w:type="dxa"/>
            <w:shd w:val="clear" w:color="auto" w:fill="auto"/>
          </w:tcPr>
          <w:p w14:paraId="0BBE86B8" w14:textId="517C808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7430122" w14:textId="305BE3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R1-1903289</w:t>
            </w:r>
          </w:p>
        </w:tc>
        <w:tc>
          <w:tcPr>
            <w:tcW w:w="1911" w:type="dxa"/>
          </w:tcPr>
          <w:p w14:paraId="508F4958" w14:textId="5035AB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23FDA690" w14:textId="36139D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1A056C" w14:paraId="5924FB4E" w14:textId="77777777" w:rsidTr="00EE5D1D">
        <w:trPr>
          <w:trHeight w:val="20"/>
          <w:jc w:val="center"/>
        </w:trPr>
        <w:tc>
          <w:tcPr>
            <w:tcW w:w="839" w:type="dxa"/>
          </w:tcPr>
          <w:p w14:paraId="6EFA9FBD" w14:textId="298EA8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1FCF0DEC" w14:textId="60F322A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1227</w:t>
            </w:r>
          </w:p>
        </w:tc>
        <w:tc>
          <w:tcPr>
            <w:tcW w:w="686" w:type="dxa"/>
          </w:tcPr>
          <w:p w14:paraId="6555DEBD" w14:textId="77777777" w:rsidR="00E034B0" w:rsidRPr="001A056C" w:rsidRDefault="00E034B0" w:rsidP="00E034B0">
            <w:pPr>
              <w:rPr>
                <w:rFonts w:ascii="Arial" w:hAnsi="Arial" w:cs="Arial"/>
                <w:b/>
                <w:bCs/>
                <w:sz w:val="12"/>
                <w:szCs w:val="12"/>
                <w:highlight w:val="lightGray"/>
              </w:rPr>
            </w:pPr>
          </w:p>
        </w:tc>
        <w:tc>
          <w:tcPr>
            <w:tcW w:w="821" w:type="dxa"/>
          </w:tcPr>
          <w:p w14:paraId="2A4EE7DB" w14:textId="6A852D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30218551" w14:textId="1242548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11043637" w14:textId="15B063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69A0A1E3" w14:textId="2ADA9E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526F6D5C" w14:textId="1FF6E23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C351D8" w14:textId="5D50F1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R1-1903290</w:t>
            </w:r>
          </w:p>
        </w:tc>
        <w:tc>
          <w:tcPr>
            <w:tcW w:w="1911" w:type="dxa"/>
          </w:tcPr>
          <w:p w14:paraId="3B2782C4" w14:textId="056005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5D074FD" w14:textId="4FB249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LTE_MTCe2_L1-Core</w:t>
            </w:r>
          </w:p>
        </w:tc>
      </w:tr>
      <w:tr w:rsidR="00E034B0" w:rsidRPr="001A056C" w14:paraId="595C7A88" w14:textId="77777777" w:rsidTr="00EE5D1D">
        <w:trPr>
          <w:trHeight w:val="20"/>
          <w:jc w:val="center"/>
        </w:trPr>
        <w:tc>
          <w:tcPr>
            <w:tcW w:w="839" w:type="dxa"/>
          </w:tcPr>
          <w:p w14:paraId="7AC9C0AA" w14:textId="05CA57F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8F13817" w14:textId="3E9CB2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1228</w:t>
            </w:r>
          </w:p>
        </w:tc>
        <w:tc>
          <w:tcPr>
            <w:tcW w:w="686" w:type="dxa"/>
          </w:tcPr>
          <w:p w14:paraId="4901876C" w14:textId="77777777" w:rsidR="00E034B0" w:rsidRPr="001A056C" w:rsidRDefault="00E034B0" w:rsidP="00E034B0">
            <w:pPr>
              <w:rPr>
                <w:rFonts w:ascii="Arial" w:hAnsi="Arial" w:cs="Arial"/>
                <w:b/>
                <w:bCs/>
                <w:sz w:val="12"/>
                <w:szCs w:val="12"/>
                <w:highlight w:val="lightGray"/>
              </w:rPr>
            </w:pPr>
          </w:p>
        </w:tc>
        <w:tc>
          <w:tcPr>
            <w:tcW w:w="821" w:type="dxa"/>
          </w:tcPr>
          <w:p w14:paraId="5AB5157F" w14:textId="1C82A0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0068C1D" w14:textId="5A46022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UL Delay for CE Mode B</w:t>
            </w:r>
          </w:p>
        </w:tc>
        <w:tc>
          <w:tcPr>
            <w:tcW w:w="651" w:type="dxa"/>
          </w:tcPr>
          <w:p w14:paraId="463A32B7" w14:textId="4ACD8F2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41B86BD3" w14:textId="4AF97D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B0D5338" w14:textId="6059D32A"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93E75D2" w14:textId="7106D6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R1-1903291</w:t>
            </w:r>
          </w:p>
        </w:tc>
        <w:tc>
          <w:tcPr>
            <w:tcW w:w="1911" w:type="dxa"/>
          </w:tcPr>
          <w:p w14:paraId="5C3AB109" w14:textId="2E68DA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2A68581" w14:textId="078EFDF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LTE_MTCe2_L1-Core</w:t>
            </w:r>
          </w:p>
        </w:tc>
      </w:tr>
      <w:tr w:rsidR="00E034B0" w:rsidRPr="001A056C" w14:paraId="6136EBED" w14:textId="77777777" w:rsidTr="00EE5D1D">
        <w:trPr>
          <w:trHeight w:val="20"/>
          <w:jc w:val="center"/>
        </w:trPr>
        <w:tc>
          <w:tcPr>
            <w:tcW w:w="839" w:type="dxa"/>
          </w:tcPr>
          <w:p w14:paraId="4BD596FC" w14:textId="13B23C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C0E2ABF" w14:textId="37D674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1229</w:t>
            </w:r>
          </w:p>
        </w:tc>
        <w:tc>
          <w:tcPr>
            <w:tcW w:w="686" w:type="dxa"/>
          </w:tcPr>
          <w:p w14:paraId="268ABC20" w14:textId="394060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35FF031" w14:textId="75D0DC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28E561B" w14:textId="68AC8D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Introduction of SUO Case 1 for NE-DC as Rel-15 late drop</w:t>
            </w:r>
          </w:p>
        </w:tc>
        <w:tc>
          <w:tcPr>
            <w:tcW w:w="651" w:type="dxa"/>
          </w:tcPr>
          <w:p w14:paraId="2989F62B" w14:textId="3EBEAF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CB5977B" w14:textId="346300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D811B94" w14:textId="5508EEB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D0BEB0F" w14:textId="52BBD9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R1-1903477</w:t>
            </w:r>
          </w:p>
        </w:tc>
        <w:tc>
          <w:tcPr>
            <w:tcW w:w="1911" w:type="dxa"/>
          </w:tcPr>
          <w:p w14:paraId="7D4586AC" w14:textId="0B90DB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F4C67CC" w14:textId="4F3CD53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714D643" w14:textId="77777777" w:rsidTr="00EE5D1D">
        <w:trPr>
          <w:trHeight w:val="20"/>
          <w:jc w:val="center"/>
        </w:trPr>
        <w:tc>
          <w:tcPr>
            <w:tcW w:w="839" w:type="dxa"/>
          </w:tcPr>
          <w:p w14:paraId="1305D5D1" w14:textId="6BCD0C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61E869EC" w14:textId="346E22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1230</w:t>
            </w:r>
          </w:p>
        </w:tc>
        <w:tc>
          <w:tcPr>
            <w:tcW w:w="686" w:type="dxa"/>
          </w:tcPr>
          <w:p w14:paraId="2C346903" w14:textId="0034F7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AD6F9A" w14:textId="0B1817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59F6D25" w14:textId="365C22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on CSI update capability for sTTI</w:t>
            </w:r>
          </w:p>
        </w:tc>
        <w:tc>
          <w:tcPr>
            <w:tcW w:w="651" w:type="dxa"/>
          </w:tcPr>
          <w:p w14:paraId="702AE434" w14:textId="07A5FF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8818ED6" w14:textId="0638B0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D51699A" w14:textId="47E3D4A8"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174D2C30" w14:textId="0A621A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R1-1903302</w:t>
            </w:r>
          </w:p>
        </w:tc>
        <w:tc>
          <w:tcPr>
            <w:tcW w:w="1911" w:type="dxa"/>
          </w:tcPr>
          <w:p w14:paraId="06A4EEDB" w14:textId="70A383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LG Electronics</w:t>
            </w:r>
          </w:p>
        </w:tc>
        <w:tc>
          <w:tcPr>
            <w:tcW w:w="2039" w:type="dxa"/>
          </w:tcPr>
          <w:p w14:paraId="006BEAA1" w14:textId="4BF9960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76760A88" w14:textId="77777777" w:rsidTr="00EE5D1D">
        <w:trPr>
          <w:trHeight w:val="20"/>
          <w:jc w:val="center"/>
        </w:trPr>
        <w:tc>
          <w:tcPr>
            <w:tcW w:w="839" w:type="dxa"/>
          </w:tcPr>
          <w:p w14:paraId="056CB5E4" w14:textId="40FC74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368A99D6" w14:textId="301273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1231</w:t>
            </w:r>
          </w:p>
        </w:tc>
        <w:tc>
          <w:tcPr>
            <w:tcW w:w="686" w:type="dxa"/>
          </w:tcPr>
          <w:p w14:paraId="7E3C6E72" w14:textId="4ED715B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F660518" w14:textId="2C6838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7DE6953" w14:textId="355293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type 2 power headroom</w:t>
            </w:r>
          </w:p>
        </w:tc>
        <w:tc>
          <w:tcPr>
            <w:tcW w:w="651" w:type="dxa"/>
          </w:tcPr>
          <w:p w14:paraId="6A7B5583" w14:textId="3C0187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88C83EB" w14:textId="21A987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AD957A" w14:textId="7FC21D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B4C519F" w14:textId="54F31D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R1-1903305</w:t>
            </w:r>
          </w:p>
        </w:tc>
        <w:tc>
          <w:tcPr>
            <w:tcW w:w="1911" w:type="dxa"/>
          </w:tcPr>
          <w:p w14:paraId="19E4149C" w14:textId="0DAC97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DF761F6" w14:textId="3134C94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1DAFC333" w14:textId="77777777" w:rsidTr="00EE5D1D">
        <w:trPr>
          <w:trHeight w:val="20"/>
          <w:jc w:val="center"/>
        </w:trPr>
        <w:tc>
          <w:tcPr>
            <w:tcW w:w="839" w:type="dxa"/>
          </w:tcPr>
          <w:p w14:paraId="297F0063" w14:textId="51196E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83EAEE9" w14:textId="57A36F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1232</w:t>
            </w:r>
          </w:p>
        </w:tc>
        <w:tc>
          <w:tcPr>
            <w:tcW w:w="686" w:type="dxa"/>
          </w:tcPr>
          <w:p w14:paraId="67C8C50F" w14:textId="340267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C3CB4EE" w14:textId="5B4A4C8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FF5D830" w14:textId="4C67CB5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the 1ms HARQ-ACK transmission for the collision between sPUSCH and PUCCH/PUSCH</w:t>
            </w:r>
          </w:p>
        </w:tc>
        <w:tc>
          <w:tcPr>
            <w:tcW w:w="651" w:type="dxa"/>
          </w:tcPr>
          <w:p w14:paraId="75739F72" w14:textId="44F178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B8DBD6" w14:textId="7E9DB0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1D691A9" w14:textId="027A5C7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F9ED00B" w14:textId="2B394A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R1-1903307</w:t>
            </w:r>
          </w:p>
        </w:tc>
        <w:tc>
          <w:tcPr>
            <w:tcW w:w="1911" w:type="dxa"/>
          </w:tcPr>
          <w:p w14:paraId="4AA0130F" w14:textId="4FEABB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A07F0DA" w14:textId="7B1E9F6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LTE_sTTIandPT-Core</w:t>
            </w:r>
          </w:p>
        </w:tc>
      </w:tr>
      <w:tr w:rsidR="00E034B0" w:rsidRPr="001A056C" w14:paraId="012770D9" w14:textId="77777777" w:rsidTr="00EE5D1D">
        <w:trPr>
          <w:trHeight w:val="20"/>
          <w:jc w:val="center"/>
        </w:trPr>
        <w:tc>
          <w:tcPr>
            <w:tcW w:w="839" w:type="dxa"/>
          </w:tcPr>
          <w:p w14:paraId="7AE0337F" w14:textId="60D616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6248348" w14:textId="10337F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1233</w:t>
            </w:r>
          </w:p>
        </w:tc>
        <w:tc>
          <w:tcPr>
            <w:tcW w:w="686" w:type="dxa"/>
          </w:tcPr>
          <w:p w14:paraId="41CD0340" w14:textId="22B3AF4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027A86" w14:textId="62574F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7236370" w14:textId="4A84F6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NPRACH format 2 configuration presence</w:t>
            </w:r>
          </w:p>
        </w:tc>
        <w:tc>
          <w:tcPr>
            <w:tcW w:w="651" w:type="dxa"/>
          </w:tcPr>
          <w:p w14:paraId="73AA83CB" w14:textId="69EF34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8F0737" w14:textId="18B933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D14CE93" w14:textId="13EEDE3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245D883" w14:textId="4DCF828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R1-1903309</w:t>
            </w:r>
          </w:p>
        </w:tc>
        <w:tc>
          <w:tcPr>
            <w:tcW w:w="1911" w:type="dxa"/>
          </w:tcPr>
          <w:p w14:paraId="4C8FDDC6" w14:textId="2CD039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463BDA03" w14:textId="4B3171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NB_IOTenh2-Core</w:t>
            </w:r>
          </w:p>
        </w:tc>
      </w:tr>
      <w:tr w:rsidR="00E034B0" w:rsidRPr="001A056C" w14:paraId="3F2284D0" w14:textId="77777777" w:rsidTr="00EE5D1D">
        <w:trPr>
          <w:trHeight w:val="20"/>
          <w:jc w:val="center"/>
        </w:trPr>
        <w:tc>
          <w:tcPr>
            <w:tcW w:w="839" w:type="dxa"/>
          </w:tcPr>
          <w:p w14:paraId="6120DA72" w14:textId="42D230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469284C" w14:textId="149450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1234</w:t>
            </w:r>
          </w:p>
        </w:tc>
        <w:tc>
          <w:tcPr>
            <w:tcW w:w="686" w:type="dxa"/>
          </w:tcPr>
          <w:p w14:paraId="113BCB98" w14:textId="77777777" w:rsidR="00E034B0" w:rsidRPr="001A056C" w:rsidRDefault="00E034B0" w:rsidP="00E034B0">
            <w:pPr>
              <w:rPr>
                <w:rFonts w:ascii="Arial" w:hAnsi="Arial" w:cs="Arial"/>
                <w:b/>
                <w:bCs/>
                <w:sz w:val="12"/>
                <w:szCs w:val="12"/>
                <w:highlight w:val="lightGray"/>
              </w:rPr>
            </w:pPr>
          </w:p>
        </w:tc>
        <w:tc>
          <w:tcPr>
            <w:tcW w:w="821" w:type="dxa"/>
          </w:tcPr>
          <w:p w14:paraId="3DFE53D8" w14:textId="18D82D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0E36633" w14:textId="385377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RACH-less HO</w:t>
            </w:r>
          </w:p>
        </w:tc>
        <w:tc>
          <w:tcPr>
            <w:tcW w:w="651" w:type="dxa"/>
          </w:tcPr>
          <w:p w14:paraId="0ED49F7A" w14:textId="751F3F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DF6C2D8" w14:textId="4AD24B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4E9DA2CC" w14:textId="00A3E82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07B4D25" w14:textId="2B0E78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R1-1903312</w:t>
            </w:r>
          </w:p>
        </w:tc>
        <w:tc>
          <w:tcPr>
            <w:tcW w:w="1911" w:type="dxa"/>
          </w:tcPr>
          <w:p w14:paraId="654B4088" w14:textId="6522B6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12F7952C" w14:textId="7FC983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LTE_eMob-Core</w:t>
            </w:r>
          </w:p>
        </w:tc>
      </w:tr>
      <w:tr w:rsidR="00E034B0" w:rsidRPr="001A056C" w14:paraId="214AB26B" w14:textId="77777777" w:rsidTr="00EE5D1D">
        <w:trPr>
          <w:trHeight w:val="20"/>
          <w:jc w:val="center"/>
        </w:trPr>
        <w:tc>
          <w:tcPr>
            <w:tcW w:w="839" w:type="dxa"/>
          </w:tcPr>
          <w:p w14:paraId="2A4DF283" w14:textId="70D72F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0B5D41FE" w14:textId="0A3328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1235</w:t>
            </w:r>
          </w:p>
        </w:tc>
        <w:tc>
          <w:tcPr>
            <w:tcW w:w="686" w:type="dxa"/>
          </w:tcPr>
          <w:p w14:paraId="13B95BCF" w14:textId="77777777" w:rsidR="00E034B0" w:rsidRPr="001A056C" w:rsidRDefault="00E034B0" w:rsidP="00E034B0">
            <w:pPr>
              <w:rPr>
                <w:rFonts w:ascii="Arial" w:hAnsi="Arial" w:cs="Arial"/>
                <w:b/>
                <w:bCs/>
                <w:sz w:val="12"/>
                <w:szCs w:val="12"/>
                <w:highlight w:val="lightGray"/>
              </w:rPr>
            </w:pPr>
          </w:p>
        </w:tc>
        <w:tc>
          <w:tcPr>
            <w:tcW w:w="821" w:type="dxa"/>
          </w:tcPr>
          <w:p w14:paraId="4903BFF5" w14:textId="67B05E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FE7F6D7" w14:textId="742205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Power control for RACH-less HO</w:t>
            </w:r>
          </w:p>
        </w:tc>
        <w:tc>
          <w:tcPr>
            <w:tcW w:w="651" w:type="dxa"/>
          </w:tcPr>
          <w:p w14:paraId="70F571F7" w14:textId="5829DFE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13220519" w14:textId="597F82B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B2A4702" w14:textId="0BC5E87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FF2D0AC" w14:textId="427301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R1-1903313</w:t>
            </w:r>
          </w:p>
        </w:tc>
        <w:tc>
          <w:tcPr>
            <w:tcW w:w="1911" w:type="dxa"/>
          </w:tcPr>
          <w:p w14:paraId="613C321F" w14:textId="511166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5D5BAEB8" w14:textId="23A4C2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LTE_eMob-Core</w:t>
            </w:r>
          </w:p>
        </w:tc>
      </w:tr>
      <w:tr w:rsidR="00E034B0" w:rsidRPr="009C2999" w14:paraId="28973867" w14:textId="77777777" w:rsidTr="00EE5D1D">
        <w:trPr>
          <w:trHeight w:val="20"/>
          <w:jc w:val="center"/>
        </w:trPr>
        <w:tc>
          <w:tcPr>
            <w:tcW w:w="839" w:type="dxa"/>
          </w:tcPr>
          <w:p w14:paraId="49AB8A16" w14:textId="02BAC6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4DD5851" w14:textId="526535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1236</w:t>
            </w:r>
          </w:p>
        </w:tc>
        <w:tc>
          <w:tcPr>
            <w:tcW w:w="686" w:type="dxa"/>
          </w:tcPr>
          <w:p w14:paraId="4A91EB99" w14:textId="77777777" w:rsidR="00E034B0" w:rsidRPr="001A056C" w:rsidRDefault="00E034B0" w:rsidP="00E034B0">
            <w:pPr>
              <w:rPr>
                <w:rFonts w:ascii="Arial" w:hAnsi="Arial" w:cs="Arial"/>
                <w:b/>
                <w:bCs/>
                <w:sz w:val="12"/>
                <w:szCs w:val="12"/>
                <w:highlight w:val="lightGray"/>
              </w:rPr>
            </w:pPr>
          </w:p>
        </w:tc>
        <w:tc>
          <w:tcPr>
            <w:tcW w:w="821" w:type="dxa"/>
          </w:tcPr>
          <w:p w14:paraId="5B08340F" w14:textId="0FC4B7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64C1F75E" w14:textId="08B3E6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003BBBC7" w14:textId="788B98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E9F609E" w14:textId="1E56A1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134A3E08" w14:textId="7C7E31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3A7655" w14:textId="103ABD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R1-1903314</w:t>
            </w:r>
          </w:p>
        </w:tc>
        <w:tc>
          <w:tcPr>
            <w:tcW w:w="1911" w:type="dxa"/>
          </w:tcPr>
          <w:p w14:paraId="37DA541B" w14:textId="387633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4DD968D3" w14:textId="29ADAAF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9C2999" w14:paraId="21CF1521" w14:textId="77777777" w:rsidTr="00EE5D1D">
        <w:trPr>
          <w:trHeight w:val="20"/>
          <w:jc w:val="center"/>
        </w:trPr>
        <w:tc>
          <w:tcPr>
            <w:tcW w:w="839" w:type="dxa"/>
          </w:tcPr>
          <w:p w14:paraId="4C5B8169" w14:textId="0683C23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lastRenderedPageBreak/>
              <w:t>36.213</w:t>
            </w:r>
          </w:p>
        </w:tc>
        <w:tc>
          <w:tcPr>
            <w:tcW w:w="826" w:type="dxa"/>
          </w:tcPr>
          <w:p w14:paraId="6D80899C" w14:textId="07BF33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1237</w:t>
            </w:r>
          </w:p>
        </w:tc>
        <w:tc>
          <w:tcPr>
            <w:tcW w:w="686" w:type="dxa"/>
          </w:tcPr>
          <w:p w14:paraId="772C1829" w14:textId="77777777" w:rsidR="00E034B0" w:rsidRPr="001A056C" w:rsidRDefault="00E034B0" w:rsidP="00E034B0">
            <w:pPr>
              <w:rPr>
                <w:rFonts w:ascii="Arial" w:hAnsi="Arial" w:cs="Arial"/>
                <w:b/>
                <w:bCs/>
                <w:sz w:val="12"/>
                <w:szCs w:val="12"/>
                <w:highlight w:val="lightGray"/>
              </w:rPr>
            </w:pPr>
          </w:p>
        </w:tc>
        <w:tc>
          <w:tcPr>
            <w:tcW w:w="821" w:type="dxa"/>
          </w:tcPr>
          <w:p w14:paraId="71A7CBB6" w14:textId="4D30BF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D3EF7D5" w14:textId="622EF2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for DCI 0C and special subframe configuration 10</w:t>
            </w:r>
          </w:p>
        </w:tc>
        <w:tc>
          <w:tcPr>
            <w:tcW w:w="651" w:type="dxa"/>
          </w:tcPr>
          <w:p w14:paraId="03B683D2" w14:textId="3E192AE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BEBAFD0" w14:textId="668EDD8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BC46B98" w14:textId="11D5F53E"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960866D" w14:textId="582DF3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R1-1903315</w:t>
            </w:r>
          </w:p>
        </w:tc>
        <w:tc>
          <w:tcPr>
            <w:tcW w:w="1911" w:type="dxa"/>
          </w:tcPr>
          <w:p w14:paraId="3711E621" w14:textId="75E4A8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44B6545C" w14:textId="601F7A9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 LTE_UL_CAP_enh-Core</w:t>
            </w:r>
          </w:p>
        </w:tc>
      </w:tr>
      <w:tr w:rsidR="00E034B0" w:rsidRPr="009C2999" w14:paraId="058AF799" w14:textId="77777777" w:rsidTr="00EE5D1D">
        <w:trPr>
          <w:trHeight w:val="20"/>
          <w:jc w:val="center"/>
        </w:trPr>
        <w:tc>
          <w:tcPr>
            <w:tcW w:w="839" w:type="dxa"/>
          </w:tcPr>
          <w:p w14:paraId="206A6650" w14:textId="32AF47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2CE3BDF1" w14:textId="0959C6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1238</w:t>
            </w:r>
          </w:p>
        </w:tc>
        <w:tc>
          <w:tcPr>
            <w:tcW w:w="686" w:type="dxa"/>
          </w:tcPr>
          <w:p w14:paraId="37FA86D7" w14:textId="77777777" w:rsidR="00E034B0" w:rsidRPr="001A056C" w:rsidRDefault="00E034B0" w:rsidP="00E034B0">
            <w:pPr>
              <w:rPr>
                <w:rFonts w:ascii="Arial" w:hAnsi="Arial" w:cs="Arial"/>
                <w:b/>
                <w:bCs/>
                <w:sz w:val="12"/>
                <w:szCs w:val="12"/>
                <w:highlight w:val="lightGray"/>
              </w:rPr>
            </w:pPr>
          </w:p>
        </w:tc>
        <w:tc>
          <w:tcPr>
            <w:tcW w:w="821" w:type="dxa"/>
          </w:tcPr>
          <w:p w14:paraId="2113BA1A" w14:textId="54170B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0CD742AD" w14:textId="131A17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HARQ ID for asynchronous HARQ with DCI format 0</w:t>
            </w:r>
          </w:p>
        </w:tc>
        <w:tc>
          <w:tcPr>
            <w:tcW w:w="651" w:type="dxa"/>
          </w:tcPr>
          <w:p w14:paraId="3925A869" w14:textId="6B08BF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4BA9B82" w14:textId="499ACC5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35ECC27D" w14:textId="529EA316"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6EDFD6A" w14:textId="2AE36FA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R1-1903318</w:t>
            </w:r>
          </w:p>
        </w:tc>
        <w:tc>
          <w:tcPr>
            <w:tcW w:w="1911" w:type="dxa"/>
          </w:tcPr>
          <w:p w14:paraId="031FBAB5" w14:textId="723EA89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734A5425" w14:textId="68D683A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9C2999" w14:paraId="05B27239" w14:textId="77777777" w:rsidTr="00EE5D1D">
        <w:trPr>
          <w:trHeight w:val="20"/>
          <w:jc w:val="center"/>
        </w:trPr>
        <w:tc>
          <w:tcPr>
            <w:tcW w:w="839" w:type="dxa"/>
          </w:tcPr>
          <w:p w14:paraId="3F495F35" w14:textId="088616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7CD637B0" w14:textId="1B1FF53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1239</w:t>
            </w:r>
          </w:p>
        </w:tc>
        <w:tc>
          <w:tcPr>
            <w:tcW w:w="686" w:type="dxa"/>
          </w:tcPr>
          <w:p w14:paraId="4123470F" w14:textId="77777777" w:rsidR="00E034B0" w:rsidRPr="001A056C" w:rsidRDefault="00E034B0" w:rsidP="00E034B0">
            <w:pPr>
              <w:rPr>
                <w:rFonts w:ascii="Arial" w:hAnsi="Arial" w:cs="Arial"/>
                <w:b/>
                <w:bCs/>
                <w:sz w:val="12"/>
                <w:szCs w:val="12"/>
                <w:highlight w:val="lightGray"/>
              </w:rPr>
            </w:pPr>
          </w:p>
        </w:tc>
        <w:tc>
          <w:tcPr>
            <w:tcW w:w="821" w:type="dxa"/>
          </w:tcPr>
          <w:p w14:paraId="0169E87D" w14:textId="340EEB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708B550" w14:textId="3B758F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HARQ ID for asynchronous HARQ with DCI format 0</w:t>
            </w:r>
          </w:p>
        </w:tc>
        <w:tc>
          <w:tcPr>
            <w:tcW w:w="651" w:type="dxa"/>
          </w:tcPr>
          <w:p w14:paraId="042096DC" w14:textId="281B11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714817DD" w14:textId="317E2DA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5C85DFC" w14:textId="50A99C0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2CA918C" w14:textId="15D2D1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R1-1903319</w:t>
            </w:r>
          </w:p>
        </w:tc>
        <w:tc>
          <w:tcPr>
            <w:tcW w:w="1911" w:type="dxa"/>
          </w:tcPr>
          <w:p w14:paraId="503E6B38" w14:textId="53C537C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w:t>
            </w:r>
          </w:p>
        </w:tc>
        <w:tc>
          <w:tcPr>
            <w:tcW w:w="2039" w:type="dxa"/>
          </w:tcPr>
          <w:p w14:paraId="05A42880" w14:textId="4FF960E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lang w:val="fr-FR"/>
              </w:rPr>
              <w:t>LTE_VoLTE_ViLTE_enh-Core</w:t>
            </w:r>
          </w:p>
        </w:tc>
      </w:tr>
      <w:tr w:rsidR="00E034B0" w:rsidRPr="001A056C" w14:paraId="08DF2DE5" w14:textId="77777777" w:rsidTr="00EE5D1D">
        <w:trPr>
          <w:trHeight w:val="20"/>
          <w:jc w:val="center"/>
        </w:trPr>
        <w:tc>
          <w:tcPr>
            <w:tcW w:w="839" w:type="dxa"/>
          </w:tcPr>
          <w:p w14:paraId="29D49F45" w14:textId="2D082E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CEED422" w14:textId="2DE14D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1240</w:t>
            </w:r>
          </w:p>
        </w:tc>
        <w:tc>
          <w:tcPr>
            <w:tcW w:w="686" w:type="dxa"/>
          </w:tcPr>
          <w:p w14:paraId="514D13C9" w14:textId="77777777" w:rsidR="00E034B0" w:rsidRPr="001A056C" w:rsidRDefault="00E034B0" w:rsidP="00E034B0">
            <w:pPr>
              <w:rPr>
                <w:rFonts w:ascii="Arial" w:hAnsi="Arial" w:cs="Arial"/>
                <w:b/>
                <w:bCs/>
                <w:sz w:val="12"/>
                <w:szCs w:val="12"/>
                <w:highlight w:val="lightGray"/>
              </w:rPr>
            </w:pPr>
          </w:p>
        </w:tc>
        <w:tc>
          <w:tcPr>
            <w:tcW w:w="821" w:type="dxa"/>
          </w:tcPr>
          <w:p w14:paraId="14FCF464" w14:textId="375481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Rel-14</w:t>
            </w:r>
          </w:p>
        </w:tc>
        <w:tc>
          <w:tcPr>
            <w:tcW w:w="3103" w:type="dxa"/>
          </w:tcPr>
          <w:p w14:paraId="47386929" w14:textId="3FF026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MPDCCH USS/CSS differentiation</w:t>
            </w:r>
          </w:p>
        </w:tc>
        <w:tc>
          <w:tcPr>
            <w:tcW w:w="651" w:type="dxa"/>
          </w:tcPr>
          <w:p w14:paraId="5A2712A6" w14:textId="7B09C4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8035275" w14:textId="40B6A9D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14.9.0</w:t>
            </w:r>
          </w:p>
        </w:tc>
        <w:tc>
          <w:tcPr>
            <w:tcW w:w="983" w:type="dxa"/>
            <w:shd w:val="clear" w:color="auto" w:fill="auto"/>
          </w:tcPr>
          <w:p w14:paraId="227F186A" w14:textId="3A9E743F"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00D8600C" w14:textId="6BDE78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R1-1903518</w:t>
            </w:r>
          </w:p>
        </w:tc>
        <w:tc>
          <w:tcPr>
            <w:tcW w:w="1911" w:type="dxa"/>
          </w:tcPr>
          <w:p w14:paraId="07E94F0E" w14:textId="50B7B6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 Ericsson, Qualcomm</w:t>
            </w:r>
          </w:p>
        </w:tc>
        <w:tc>
          <w:tcPr>
            <w:tcW w:w="2039" w:type="dxa"/>
          </w:tcPr>
          <w:p w14:paraId="1C8A8363" w14:textId="32ED571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LTE_feMTC-Core</w:t>
            </w:r>
          </w:p>
        </w:tc>
      </w:tr>
      <w:tr w:rsidR="00E034B0" w:rsidRPr="001A056C" w14:paraId="24176985" w14:textId="77777777" w:rsidTr="00EE5D1D">
        <w:trPr>
          <w:trHeight w:val="20"/>
          <w:jc w:val="center"/>
        </w:trPr>
        <w:tc>
          <w:tcPr>
            <w:tcW w:w="839" w:type="dxa"/>
          </w:tcPr>
          <w:p w14:paraId="74F05981" w14:textId="56335E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3A6B1F8" w14:textId="0BCACC4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1241</w:t>
            </w:r>
          </w:p>
        </w:tc>
        <w:tc>
          <w:tcPr>
            <w:tcW w:w="686" w:type="dxa"/>
          </w:tcPr>
          <w:p w14:paraId="6D066250" w14:textId="77777777" w:rsidR="00E034B0" w:rsidRPr="001A056C" w:rsidRDefault="00E034B0" w:rsidP="00E034B0">
            <w:pPr>
              <w:rPr>
                <w:rFonts w:ascii="Arial" w:hAnsi="Arial" w:cs="Arial"/>
                <w:b/>
                <w:bCs/>
                <w:sz w:val="12"/>
                <w:szCs w:val="12"/>
                <w:highlight w:val="lightGray"/>
              </w:rPr>
            </w:pPr>
          </w:p>
        </w:tc>
        <w:tc>
          <w:tcPr>
            <w:tcW w:w="821" w:type="dxa"/>
          </w:tcPr>
          <w:p w14:paraId="28F6947F" w14:textId="7E0C90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AB8250" w14:textId="431123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MPDCCH USS/CSS differentiation</w:t>
            </w:r>
          </w:p>
        </w:tc>
        <w:tc>
          <w:tcPr>
            <w:tcW w:w="651" w:type="dxa"/>
          </w:tcPr>
          <w:p w14:paraId="4CB2F70D" w14:textId="0387B4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w:t>
            </w:r>
          </w:p>
        </w:tc>
        <w:tc>
          <w:tcPr>
            <w:tcW w:w="847" w:type="dxa"/>
          </w:tcPr>
          <w:p w14:paraId="08BC8C36" w14:textId="0832F7C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45BA8F7" w14:textId="26575CB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B6DF229" w14:textId="008BA0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R1-1903519</w:t>
            </w:r>
          </w:p>
        </w:tc>
        <w:tc>
          <w:tcPr>
            <w:tcW w:w="1911" w:type="dxa"/>
          </w:tcPr>
          <w:p w14:paraId="13EFCDFD" w14:textId="07A8BD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 Ericsson, Qualcomm</w:t>
            </w:r>
          </w:p>
        </w:tc>
        <w:tc>
          <w:tcPr>
            <w:tcW w:w="2039" w:type="dxa"/>
          </w:tcPr>
          <w:p w14:paraId="71BE1423" w14:textId="6F75BE3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LTE_feMTC-Core</w:t>
            </w:r>
          </w:p>
        </w:tc>
      </w:tr>
      <w:tr w:rsidR="00E034B0" w:rsidRPr="001A056C" w14:paraId="0C7E3DF6" w14:textId="77777777" w:rsidTr="00EE5D1D">
        <w:trPr>
          <w:trHeight w:val="20"/>
          <w:jc w:val="center"/>
        </w:trPr>
        <w:tc>
          <w:tcPr>
            <w:tcW w:w="839" w:type="dxa"/>
          </w:tcPr>
          <w:p w14:paraId="3137CEE3" w14:textId="130F9E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45089D73" w14:textId="594C44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1242</w:t>
            </w:r>
          </w:p>
        </w:tc>
        <w:tc>
          <w:tcPr>
            <w:tcW w:w="686" w:type="dxa"/>
          </w:tcPr>
          <w:p w14:paraId="768D2D73" w14:textId="77777777" w:rsidR="00E034B0" w:rsidRPr="001A056C" w:rsidRDefault="00E034B0" w:rsidP="00E034B0">
            <w:pPr>
              <w:rPr>
                <w:rFonts w:ascii="Arial" w:hAnsi="Arial" w:cs="Arial"/>
                <w:b/>
                <w:bCs/>
                <w:sz w:val="12"/>
                <w:szCs w:val="12"/>
                <w:highlight w:val="lightGray"/>
              </w:rPr>
            </w:pPr>
          </w:p>
        </w:tc>
        <w:tc>
          <w:tcPr>
            <w:tcW w:w="821" w:type="dxa"/>
          </w:tcPr>
          <w:p w14:paraId="21158B77" w14:textId="5DEA635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2942347" w14:textId="03F1D4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EPRE for RSS</w:t>
            </w:r>
          </w:p>
        </w:tc>
        <w:tc>
          <w:tcPr>
            <w:tcW w:w="651" w:type="dxa"/>
          </w:tcPr>
          <w:p w14:paraId="181A4CD6" w14:textId="6F75E3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40272C0" w14:textId="1898F6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CF914C1" w14:textId="3F45201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A9E0441" w14:textId="59ECC4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R1-1903520</w:t>
            </w:r>
          </w:p>
        </w:tc>
        <w:tc>
          <w:tcPr>
            <w:tcW w:w="1911" w:type="dxa"/>
          </w:tcPr>
          <w:p w14:paraId="4B163124" w14:textId="6B48EFB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Incorporated, Ericsson, Sierra Wireless</w:t>
            </w:r>
          </w:p>
        </w:tc>
        <w:tc>
          <w:tcPr>
            <w:tcW w:w="2039" w:type="dxa"/>
          </w:tcPr>
          <w:p w14:paraId="2D6811C3" w14:textId="6821C188"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LTE_eMTC4-Core</w:t>
            </w:r>
          </w:p>
        </w:tc>
      </w:tr>
      <w:tr w:rsidR="00E034B0" w:rsidRPr="001A056C" w14:paraId="3BC0B031" w14:textId="77777777" w:rsidTr="00EE5D1D">
        <w:trPr>
          <w:trHeight w:val="20"/>
          <w:jc w:val="center"/>
        </w:trPr>
        <w:tc>
          <w:tcPr>
            <w:tcW w:w="839" w:type="dxa"/>
          </w:tcPr>
          <w:p w14:paraId="621BAADB" w14:textId="720A6E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36.213</w:t>
            </w:r>
          </w:p>
        </w:tc>
        <w:tc>
          <w:tcPr>
            <w:tcW w:w="826" w:type="dxa"/>
          </w:tcPr>
          <w:p w14:paraId="5A767F01" w14:textId="152F94C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1243</w:t>
            </w:r>
          </w:p>
        </w:tc>
        <w:tc>
          <w:tcPr>
            <w:tcW w:w="686" w:type="dxa"/>
          </w:tcPr>
          <w:p w14:paraId="0EF33557" w14:textId="5D6C21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351F445" w14:textId="185067C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A14AE3F" w14:textId="5FAA2E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UL HARQ for EN-DC with SUO Case 1</w:t>
            </w:r>
          </w:p>
        </w:tc>
        <w:tc>
          <w:tcPr>
            <w:tcW w:w="651" w:type="dxa"/>
          </w:tcPr>
          <w:p w14:paraId="266D5CB0" w14:textId="1ECCDC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C898F73" w14:textId="3430B2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450FB81" w14:textId="4B329EEF"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1CD5DB4" w14:textId="700809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R1-1903763</w:t>
            </w:r>
          </w:p>
        </w:tc>
        <w:tc>
          <w:tcPr>
            <w:tcW w:w="1911" w:type="dxa"/>
          </w:tcPr>
          <w:p w14:paraId="7E90940F" w14:textId="7F5A68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Nokia, Nokia Shanghai Bell</w:t>
            </w:r>
          </w:p>
        </w:tc>
        <w:tc>
          <w:tcPr>
            <w:tcW w:w="2039" w:type="dxa"/>
          </w:tcPr>
          <w:p w14:paraId="0B8D0335" w14:textId="4A589B1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87E4E4A" w14:textId="77777777" w:rsidTr="00EE5D1D">
        <w:trPr>
          <w:trHeight w:val="20"/>
          <w:jc w:val="center"/>
        </w:trPr>
        <w:tc>
          <w:tcPr>
            <w:tcW w:w="839" w:type="dxa"/>
          </w:tcPr>
          <w:p w14:paraId="6A341A85" w14:textId="4441AB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37.213</w:t>
            </w:r>
          </w:p>
        </w:tc>
        <w:tc>
          <w:tcPr>
            <w:tcW w:w="826" w:type="dxa"/>
          </w:tcPr>
          <w:p w14:paraId="6BEA4E89" w14:textId="264EBD3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4</w:t>
            </w:r>
          </w:p>
        </w:tc>
        <w:tc>
          <w:tcPr>
            <w:tcW w:w="686" w:type="dxa"/>
          </w:tcPr>
          <w:p w14:paraId="16D3BF08" w14:textId="35BD0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45440B0" w14:textId="2FD389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429547" w14:textId="615EA6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on channel access procedures in 37.213</w:t>
            </w:r>
          </w:p>
        </w:tc>
        <w:tc>
          <w:tcPr>
            <w:tcW w:w="651" w:type="dxa"/>
          </w:tcPr>
          <w:p w14:paraId="78658980" w14:textId="071CFA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A58E2FE" w14:textId="7DB1E1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15.1.0</w:t>
            </w:r>
          </w:p>
        </w:tc>
        <w:tc>
          <w:tcPr>
            <w:tcW w:w="983" w:type="dxa"/>
            <w:shd w:val="clear" w:color="auto" w:fill="auto"/>
          </w:tcPr>
          <w:p w14:paraId="6F090EE6" w14:textId="2C1B18E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8D8B95" w14:textId="26967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R1-1903281</w:t>
            </w:r>
          </w:p>
        </w:tc>
        <w:tc>
          <w:tcPr>
            <w:tcW w:w="1911" w:type="dxa"/>
          </w:tcPr>
          <w:p w14:paraId="5630C10C" w14:textId="7684A8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 WILUS Inc., Huawei, HiSilicon</w:t>
            </w:r>
          </w:p>
        </w:tc>
        <w:tc>
          <w:tcPr>
            <w:tcW w:w="2039" w:type="dxa"/>
          </w:tcPr>
          <w:p w14:paraId="276AD51C" w14:textId="5A4F70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LTE_unlic-Core</w:t>
            </w:r>
          </w:p>
        </w:tc>
      </w:tr>
      <w:tr w:rsidR="00E034B0" w:rsidRPr="001A056C" w14:paraId="78D99B2B" w14:textId="77777777" w:rsidTr="00EE5D1D">
        <w:trPr>
          <w:trHeight w:val="20"/>
          <w:jc w:val="center"/>
        </w:trPr>
        <w:tc>
          <w:tcPr>
            <w:tcW w:w="839" w:type="dxa"/>
          </w:tcPr>
          <w:p w14:paraId="308E52C9" w14:textId="34A21B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5F0AC40E" w14:textId="49F76D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5</w:t>
            </w:r>
          </w:p>
        </w:tc>
        <w:tc>
          <w:tcPr>
            <w:tcW w:w="686" w:type="dxa"/>
          </w:tcPr>
          <w:p w14:paraId="3B104186" w14:textId="343636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9AE95DB" w14:textId="1EDC354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9B7ED24" w14:textId="00F3F7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for PUCCH Format 1</w:t>
            </w:r>
          </w:p>
        </w:tc>
        <w:tc>
          <w:tcPr>
            <w:tcW w:w="651" w:type="dxa"/>
          </w:tcPr>
          <w:p w14:paraId="60115E36" w14:textId="2A69B6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558192F" w14:textId="348262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FCAD233" w14:textId="0910D55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2EEDC39" w14:textId="65D438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R1-1903548</w:t>
            </w:r>
          </w:p>
        </w:tc>
        <w:tc>
          <w:tcPr>
            <w:tcW w:w="1911" w:type="dxa"/>
          </w:tcPr>
          <w:p w14:paraId="30834D8D" w14:textId="198139E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3842E1B4" w14:textId="0D9642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5F272CF" w14:textId="77777777" w:rsidTr="00EE5D1D">
        <w:trPr>
          <w:trHeight w:val="20"/>
          <w:jc w:val="center"/>
        </w:trPr>
        <w:tc>
          <w:tcPr>
            <w:tcW w:w="839" w:type="dxa"/>
          </w:tcPr>
          <w:p w14:paraId="4F22A639" w14:textId="588614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7F4FBE3B" w14:textId="2AC54E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6</w:t>
            </w:r>
          </w:p>
        </w:tc>
        <w:tc>
          <w:tcPr>
            <w:tcW w:w="686" w:type="dxa"/>
          </w:tcPr>
          <w:p w14:paraId="3141E25C" w14:textId="6E6FA1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7959FE4" w14:textId="4B9CE2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223B7B5" w14:textId="5CBC22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PDSCH mapping to virtual resource blocks</w:t>
            </w:r>
          </w:p>
        </w:tc>
        <w:tc>
          <w:tcPr>
            <w:tcW w:w="651" w:type="dxa"/>
          </w:tcPr>
          <w:p w14:paraId="3F4B7857" w14:textId="3876244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D54766C" w14:textId="2759AA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3C4FFEC0" w14:textId="35EB14A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3ECECB5" w14:textId="168304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R1-1903549</w:t>
            </w:r>
          </w:p>
        </w:tc>
        <w:tc>
          <w:tcPr>
            <w:tcW w:w="1911" w:type="dxa"/>
          </w:tcPr>
          <w:p w14:paraId="1341B73F" w14:textId="3B4FD2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5B1F970B" w14:textId="00392D3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FE51744" w14:textId="77777777" w:rsidTr="00EE5D1D">
        <w:trPr>
          <w:trHeight w:val="20"/>
          <w:jc w:val="center"/>
        </w:trPr>
        <w:tc>
          <w:tcPr>
            <w:tcW w:w="839" w:type="dxa"/>
          </w:tcPr>
          <w:p w14:paraId="212B6C08" w14:textId="2C8936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19DC39EA" w14:textId="270484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7</w:t>
            </w:r>
          </w:p>
        </w:tc>
        <w:tc>
          <w:tcPr>
            <w:tcW w:w="686" w:type="dxa"/>
          </w:tcPr>
          <w:p w14:paraId="30A672AB" w14:textId="7358A3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w:t>
            </w:r>
          </w:p>
        </w:tc>
        <w:tc>
          <w:tcPr>
            <w:tcW w:w="821" w:type="dxa"/>
          </w:tcPr>
          <w:p w14:paraId="7C89C77C" w14:textId="2A80CE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B6D72F" w14:textId="2A7A28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Alignment of terminology across specifications</w:t>
            </w:r>
          </w:p>
        </w:tc>
        <w:tc>
          <w:tcPr>
            <w:tcW w:w="651" w:type="dxa"/>
          </w:tcPr>
          <w:p w14:paraId="1D69F8B9" w14:textId="2B79E2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5779219" w14:textId="7DE4F5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72C8818" w14:textId="53A7ACC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26DF7B4" w14:textId="629C8D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R1-1903821</w:t>
            </w:r>
          </w:p>
        </w:tc>
        <w:tc>
          <w:tcPr>
            <w:tcW w:w="1911" w:type="dxa"/>
          </w:tcPr>
          <w:p w14:paraId="2FC49F51" w14:textId="2AF642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520A19F" w14:textId="44680D4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5A3A082" w14:textId="77777777" w:rsidTr="00EE5D1D">
        <w:trPr>
          <w:trHeight w:val="20"/>
          <w:jc w:val="center"/>
        </w:trPr>
        <w:tc>
          <w:tcPr>
            <w:tcW w:w="839" w:type="dxa"/>
          </w:tcPr>
          <w:p w14:paraId="42BA88FC" w14:textId="66D3673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38.211</w:t>
            </w:r>
          </w:p>
        </w:tc>
        <w:tc>
          <w:tcPr>
            <w:tcW w:w="826" w:type="dxa"/>
          </w:tcPr>
          <w:p w14:paraId="0925FA00" w14:textId="572B88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8</w:t>
            </w:r>
          </w:p>
        </w:tc>
        <w:tc>
          <w:tcPr>
            <w:tcW w:w="686" w:type="dxa"/>
          </w:tcPr>
          <w:p w14:paraId="10F48C4C" w14:textId="3C2C799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0B6FF3A" w14:textId="114265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76A0FB6" w14:textId="3B29E9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physical resource mapping for PUSCH with configured grant</w:t>
            </w:r>
          </w:p>
        </w:tc>
        <w:tc>
          <w:tcPr>
            <w:tcW w:w="651" w:type="dxa"/>
          </w:tcPr>
          <w:p w14:paraId="1AE9A970" w14:textId="51FFE7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115EBE2" w14:textId="616731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106E770" w14:textId="4EF37B1C"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0E97F37" w14:textId="6DC6C0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R1-1903785</w:t>
            </w:r>
          </w:p>
        </w:tc>
        <w:tc>
          <w:tcPr>
            <w:tcW w:w="1911" w:type="dxa"/>
          </w:tcPr>
          <w:p w14:paraId="28C23E6B" w14:textId="7CD30A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3EE155C1" w14:textId="473FCB53"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360331C7" w14:textId="77777777" w:rsidTr="00EE5D1D">
        <w:trPr>
          <w:trHeight w:val="20"/>
          <w:jc w:val="center"/>
        </w:trPr>
        <w:tc>
          <w:tcPr>
            <w:tcW w:w="839" w:type="dxa"/>
          </w:tcPr>
          <w:p w14:paraId="51517B6F" w14:textId="7567F96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3DF933DB" w14:textId="30D7E4D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6</w:t>
            </w:r>
          </w:p>
        </w:tc>
        <w:tc>
          <w:tcPr>
            <w:tcW w:w="686" w:type="dxa"/>
          </w:tcPr>
          <w:p w14:paraId="1C472CEE" w14:textId="657319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936E2A" w14:textId="0B9A6E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F63AF1" w14:textId="3E7FAF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of wrong implementation on frequency domain resource assignment bitwidth</w:t>
            </w:r>
          </w:p>
        </w:tc>
        <w:tc>
          <w:tcPr>
            <w:tcW w:w="651" w:type="dxa"/>
          </w:tcPr>
          <w:p w14:paraId="644008CA" w14:textId="436D14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79E140A" w14:textId="4AA5D7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6737143" w14:textId="574F520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5CD08EF" w14:textId="190B868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R1-1903232</w:t>
            </w:r>
          </w:p>
        </w:tc>
        <w:tc>
          <w:tcPr>
            <w:tcW w:w="1911" w:type="dxa"/>
          </w:tcPr>
          <w:p w14:paraId="45DC7A63" w14:textId="6A34BF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MCC</w:t>
            </w:r>
          </w:p>
        </w:tc>
        <w:tc>
          <w:tcPr>
            <w:tcW w:w="2039" w:type="dxa"/>
          </w:tcPr>
          <w:p w14:paraId="364FFF55" w14:textId="04A98F5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3DE1070" w14:textId="77777777" w:rsidTr="00EE5D1D">
        <w:trPr>
          <w:trHeight w:val="20"/>
          <w:jc w:val="center"/>
        </w:trPr>
        <w:tc>
          <w:tcPr>
            <w:tcW w:w="839" w:type="dxa"/>
          </w:tcPr>
          <w:p w14:paraId="3399673A" w14:textId="77ECA1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1F19DDEF" w14:textId="4BEA21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8</w:t>
            </w:r>
          </w:p>
        </w:tc>
        <w:tc>
          <w:tcPr>
            <w:tcW w:w="686" w:type="dxa"/>
          </w:tcPr>
          <w:p w14:paraId="3E63E6B3" w14:textId="700C2A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99648CE" w14:textId="1DC3FB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573D044" w14:textId="0285D3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UCI multiplexing</w:t>
            </w:r>
          </w:p>
        </w:tc>
        <w:tc>
          <w:tcPr>
            <w:tcW w:w="651" w:type="dxa"/>
          </w:tcPr>
          <w:p w14:paraId="37099AD8" w14:textId="63122C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68617A8" w14:textId="4B4042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462A92" w14:textId="7B48AE7E"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BDC1920" w14:textId="2E5B04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R1-1903561</w:t>
            </w:r>
          </w:p>
        </w:tc>
        <w:tc>
          <w:tcPr>
            <w:tcW w:w="1911" w:type="dxa"/>
          </w:tcPr>
          <w:p w14:paraId="25BCC4A8" w14:textId="74D0E4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55D12750" w14:textId="0CE9640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1EE5722" w14:textId="77777777" w:rsidTr="00EE5D1D">
        <w:trPr>
          <w:trHeight w:val="20"/>
          <w:jc w:val="center"/>
        </w:trPr>
        <w:tc>
          <w:tcPr>
            <w:tcW w:w="839" w:type="dxa"/>
          </w:tcPr>
          <w:p w14:paraId="09297381" w14:textId="70AE53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1640D509" w14:textId="6ABEA21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50398473" w14:textId="2E5E17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99B02DF" w14:textId="6AAB7D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ACA0FB5" w14:textId="500AB4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DCI format 2_3 for SUL cell in TS 38.212</w:t>
            </w:r>
          </w:p>
        </w:tc>
        <w:tc>
          <w:tcPr>
            <w:tcW w:w="651" w:type="dxa"/>
          </w:tcPr>
          <w:p w14:paraId="14C985C6" w14:textId="45BB96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1DA971" w14:textId="48902E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6FA037C" w14:textId="5E498C6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0645EB4" w14:textId="469C53D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R1-1903602</w:t>
            </w:r>
          </w:p>
        </w:tc>
        <w:tc>
          <w:tcPr>
            <w:tcW w:w="1911" w:type="dxa"/>
          </w:tcPr>
          <w:p w14:paraId="7591CAC5" w14:textId="764A16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51CEE49" w14:textId="1342CFB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BCAF506" w14:textId="77777777" w:rsidTr="00EE5D1D">
        <w:trPr>
          <w:trHeight w:val="20"/>
          <w:jc w:val="center"/>
        </w:trPr>
        <w:tc>
          <w:tcPr>
            <w:tcW w:w="839" w:type="dxa"/>
          </w:tcPr>
          <w:p w14:paraId="5F91B3DA" w14:textId="052664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73AD9FD0" w14:textId="2CDA6E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66D8E4CC" w14:textId="52DFE4C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9CE583A" w14:textId="72597BF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6C1B750C" w14:textId="6DF5975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to TS38.212</w:t>
            </w:r>
          </w:p>
        </w:tc>
        <w:tc>
          <w:tcPr>
            <w:tcW w:w="651" w:type="dxa"/>
          </w:tcPr>
          <w:p w14:paraId="74662E3D" w14:textId="01BC7C2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F08D51F" w14:textId="36F425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0E4BC95" w14:textId="4F5771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223946B" w14:textId="68A6C6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R1-1903642</w:t>
            </w:r>
          </w:p>
        </w:tc>
        <w:tc>
          <w:tcPr>
            <w:tcW w:w="1911" w:type="dxa"/>
          </w:tcPr>
          <w:p w14:paraId="6A01A31C" w14:textId="610B92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5BDB6BFF" w14:textId="14028F7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945FA3B" w14:textId="77777777" w:rsidTr="00EE5D1D">
        <w:trPr>
          <w:trHeight w:val="20"/>
          <w:jc w:val="center"/>
        </w:trPr>
        <w:tc>
          <w:tcPr>
            <w:tcW w:w="839" w:type="dxa"/>
          </w:tcPr>
          <w:p w14:paraId="0426A36D" w14:textId="414639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59584192" w14:textId="3E1D52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29D867FD" w14:textId="05F27B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E1A289A" w14:textId="4275BB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C949806" w14:textId="399F1D0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On bitwidth calculation for DCI fields using RRC parameter indicating maximum number of MIMO layers per serving cell</w:t>
            </w:r>
          </w:p>
        </w:tc>
        <w:tc>
          <w:tcPr>
            <w:tcW w:w="651" w:type="dxa"/>
          </w:tcPr>
          <w:p w14:paraId="6B991696" w14:textId="2828E4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0474CC" w14:textId="43C324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5019D23" w14:textId="30636814"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9F61843" w14:textId="709C8F9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R1-1903733</w:t>
            </w:r>
          </w:p>
        </w:tc>
        <w:tc>
          <w:tcPr>
            <w:tcW w:w="1911" w:type="dxa"/>
          </w:tcPr>
          <w:p w14:paraId="010DA64C" w14:textId="413CB8B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Intel Corporation, Ericsson, Qualcomm</w:t>
            </w:r>
          </w:p>
        </w:tc>
        <w:tc>
          <w:tcPr>
            <w:tcW w:w="2039" w:type="dxa"/>
          </w:tcPr>
          <w:p w14:paraId="03B170EE" w14:textId="51882F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9E0FB53" w14:textId="77777777" w:rsidTr="00EE5D1D">
        <w:trPr>
          <w:trHeight w:val="20"/>
          <w:jc w:val="center"/>
        </w:trPr>
        <w:tc>
          <w:tcPr>
            <w:tcW w:w="839" w:type="dxa"/>
          </w:tcPr>
          <w:p w14:paraId="1C9D8F5F" w14:textId="709929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6391F33F" w14:textId="3EE0D66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712D9984" w14:textId="528DC6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D6750CA" w14:textId="2416EF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F934EB0" w14:textId="1EF313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zero-padding of DCI 1_1 in cross-carrier scheduling case</w:t>
            </w:r>
          </w:p>
        </w:tc>
        <w:tc>
          <w:tcPr>
            <w:tcW w:w="651" w:type="dxa"/>
          </w:tcPr>
          <w:p w14:paraId="513EB923" w14:textId="6E4021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E514FA6" w14:textId="2D61F6F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0698EA3" w14:textId="224CE7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C91DC75" w14:textId="7B5839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R1-1903762</w:t>
            </w:r>
          </w:p>
        </w:tc>
        <w:tc>
          <w:tcPr>
            <w:tcW w:w="1911" w:type="dxa"/>
          </w:tcPr>
          <w:p w14:paraId="72C334CA" w14:textId="0290FDB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45CD23BE" w14:textId="0F6126A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F32A90C" w14:textId="77777777" w:rsidTr="00EE5D1D">
        <w:trPr>
          <w:trHeight w:val="20"/>
          <w:jc w:val="center"/>
        </w:trPr>
        <w:tc>
          <w:tcPr>
            <w:tcW w:w="839" w:type="dxa"/>
          </w:tcPr>
          <w:p w14:paraId="77168E0B" w14:textId="1D15773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38.212</w:t>
            </w:r>
          </w:p>
        </w:tc>
        <w:tc>
          <w:tcPr>
            <w:tcW w:w="826" w:type="dxa"/>
          </w:tcPr>
          <w:p w14:paraId="3754359B" w14:textId="5B8C5F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w:t>
            </w:r>
          </w:p>
        </w:tc>
        <w:tc>
          <w:tcPr>
            <w:tcW w:w="686" w:type="dxa"/>
          </w:tcPr>
          <w:p w14:paraId="34994DA8" w14:textId="3336245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844F168" w14:textId="3F1C7F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7EE18A6" w14:textId="435F10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Clarification on UL_SUL indicator field and SRS request field</w:t>
            </w:r>
          </w:p>
        </w:tc>
        <w:tc>
          <w:tcPr>
            <w:tcW w:w="651" w:type="dxa"/>
          </w:tcPr>
          <w:p w14:paraId="54344124" w14:textId="310D6B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3B3DBB1" w14:textId="6AF4CD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5FFF86E" w14:textId="4C69A87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7EA79CA" w14:textId="0C7160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R1-1903799</w:t>
            </w:r>
          </w:p>
        </w:tc>
        <w:tc>
          <w:tcPr>
            <w:tcW w:w="1911" w:type="dxa"/>
          </w:tcPr>
          <w:p w14:paraId="594F0E73" w14:textId="7480DB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48EA4A56" w14:textId="0E6FBD5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AB4FD35" w14:textId="77777777" w:rsidTr="00EE5D1D">
        <w:trPr>
          <w:trHeight w:val="20"/>
          <w:jc w:val="center"/>
        </w:trPr>
        <w:tc>
          <w:tcPr>
            <w:tcW w:w="839" w:type="dxa"/>
          </w:tcPr>
          <w:p w14:paraId="358C091A" w14:textId="6FBFA87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5845F8D2" w14:textId="26AED2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0F6769FB" w14:textId="1BD6AF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D5985EC" w14:textId="161735A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E736A01" w14:textId="137279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search space sharing</w:t>
            </w:r>
          </w:p>
        </w:tc>
        <w:tc>
          <w:tcPr>
            <w:tcW w:w="651" w:type="dxa"/>
          </w:tcPr>
          <w:p w14:paraId="6CB675D6" w14:textId="29B671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ED38BE7" w14:textId="572F19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4AAEBD2" w14:textId="44E4820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C259508" w14:textId="0D5C00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R1-1903492</w:t>
            </w:r>
          </w:p>
        </w:tc>
        <w:tc>
          <w:tcPr>
            <w:tcW w:w="1911" w:type="dxa"/>
          </w:tcPr>
          <w:p w14:paraId="38D32128" w14:textId="1D8C52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16ABDFCA" w14:textId="2B3823E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0329389" w14:textId="77777777" w:rsidTr="00EE5D1D">
        <w:trPr>
          <w:trHeight w:val="20"/>
          <w:jc w:val="center"/>
        </w:trPr>
        <w:tc>
          <w:tcPr>
            <w:tcW w:w="839" w:type="dxa"/>
          </w:tcPr>
          <w:p w14:paraId="6C62B643" w14:textId="23C5C2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1F72AA4" w14:textId="74C2F5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222BAAA0" w14:textId="763EC9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03D75D3" w14:textId="61B900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0DDCDE2" w14:textId="1150E0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timing adjustment indicator</w:t>
            </w:r>
          </w:p>
        </w:tc>
        <w:tc>
          <w:tcPr>
            <w:tcW w:w="651" w:type="dxa"/>
          </w:tcPr>
          <w:p w14:paraId="683033B6" w14:textId="66D2E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C3CC8D4" w14:textId="451B03E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F11C38" w14:textId="38711FA4"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6D47AD1" w14:textId="66D799F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R1-1903504</w:t>
            </w:r>
          </w:p>
        </w:tc>
        <w:tc>
          <w:tcPr>
            <w:tcW w:w="1911" w:type="dxa"/>
          </w:tcPr>
          <w:p w14:paraId="30788209" w14:textId="7839715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1A217282" w14:textId="4EBDF8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7745A611" w14:textId="77777777" w:rsidTr="00EE5D1D">
        <w:trPr>
          <w:trHeight w:val="20"/>
          <w:jc w:val="center"/>
        </w:trPr>
        <w:tc>
          <w:tcPr>
            <w:tcW w:w="839" w:type="dxa"/>
          </w:tcPr>
          <w:p w14:paraId="7F52ABFB" w14:textId="68FA48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19CCBC0" w14:textId="64CCE0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17413921" w14:textId="77777777" w:rsidR="00E034B0" w:rsidRPr="001A056C" w:rsidRDefault="00E034B0" w:rsidP="00E034B0">
            <w:pPr>
              <w:rPr>
                <w:rFonts w:ascii="Arial" w:hAnsi="Arial" w:cs="Arial"/>
                <w:b/>
                <w:bCs/>
                <w:sz w:val="12"/>
                <w:szCs w:val="12"/>
                <w:highlight w:val="lightGray"/>
              </w:rPr>
            </w:pPr>
          </w:p>
        </w:tc>
        <w:tc>
          <w:tcPr>
            <w:tcW w:w="821" w:type="dxa"/>
          </w:tcPr>
          <w:p w14:paraId="3C395931" w14:textId="22C2DE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F1F7B19" w14:textId="28CC54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Removal of CSI request in RAR grant</w:t>
            </w:r>
          </w:p>
        </w:tc>
        <w:tc>
          <w:tcPr>
            <w:tcW w:w="651" w:type="dxa"/>
          </w:tcPr>
          <w:p w14:paraId="75C2672A" w14:textId="41D4DD9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DFCA47A" w14:textId="1E46F7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03EBDA8" w14:textId="2389227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21FE87A3" w14:textId="5EFB96C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R1-1903553</w:t>
            </w:r>
          </w:p>
        </w:tc>
        <w:tc>
          <w:tcPr>
            <w:tcW w:w="1911" w:type="dxa"/>
          </w:tcPr>
          <w:p w14:paraId="3CA63522" w14:textId="74D52E6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4F5126AD" w14:textId="31632ABF"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D3DE663" w14:textId="77777777" w:rsidTr="00EE5D1D">
        <w:trPr>
          <w:trHeight w:val="20"/>
          <w:jc w:val="center"/>
        </w:trPr>
        <w:tc>
          <w:tcPr>
            <w:tcW w:w="839" w:type="dxa"/>
          </w:tcPr>
          <w:p w14:paraId="4600D79B" w14:textId="446BB3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95C31D9" w14:textId="72DAFE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w:t>
            </w:r>
          </w:p>
        </w:tc>
        <w:tc>
          <w:tcPr>
            <w:tcW w:w="686" w:type="dxa"/>
          </w:tcPr>
          <w:p w14:paraId="50F111D2" w14:textId="77777777" w:rsidR="00E034B0" w:rsidRPr="001A056C" w:rsidRDefault="00E034B0" w:rsidP="00E034B0">
            <w:pPr>
              <w:rPr>
                <w:rFonts w:ascii="Arial" w:hAnsi="Arial" w:cs="Arial"/>
                <w:b/>
                <w:bCs/>
                <w:sz w:val="12"/>
                <w:szCs w:val="12"/>
                <w:highlight w:val="lightGray"/>
              </w:rPr>
            </w:pPr>
          </w:p>
        </w:tc>
        <w:tc>
          <w:tcPr>
            <w:tcW w:w="821" w:type="dxa"/>
          </w:tcPr>
          <w:p w14:paraId="4B4583C6" w14:textId="566902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4DD1EA4" w14:textId="158BDF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dynamic HARQ codebook in NR</w:t>
            </w:r>
          </w:p>
        </w:tc>
        <w:tc>
          <w:tcPr>
            <w:tcW w:w="651" w:type="dxa"/>
          </w:tcPr>
          <w:p w14:paraId="71ED6001" w14:textId="320B3E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A88EBD1" w14:textId="745728F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31CB88AB" w14:textId="4ECAB1AB"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846D67E" w14:textId="510EBA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R1-1903598</w:t>
            </w:r>
          </w:p>
        </w:tc>
        <w:tc>
          <w:tcPr>
            <w:tcW w:w="1911" w:type="dxa"/>
          </w:tcPr>
          <w:p w14:paraId="009F9FD5" w14:textId="3D10B2C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Fujitsu</w:t>
            </w:r>
          </w:p>
        </w:tc>
        <w:tc>
          <w:tcPr>
            <w:tcW w:w="2039" w:type="dxa"/>
          </w:tcPr>
          <w:p w14:paraId="06C34BC1" w14:textId="44A6E464"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017F697C" w14:textId="77777777" w:rsidTr="00EE5D1D">
        <w:trPr>
          <w:trHeight w:val="20"/>
          <w:jc w:val="center"/>
        </w:trPr>
        <w:tc>
          <w:tcPr>
            <w:tcW w:w="839" w:type="dxa"/>
          </w:tcPr>
          <w:p w14:paraId="1ABC1695" w14:textId="5194AC5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CBB0D36" w14:textId="4FA461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16</w:t>
            </w:r>
          </w:p>
        </w:tc>
        <w:tc>
          <w:tcPr>
            <w:tcW w:w="686" w:type="dxa"/>
          </w:tcPr>
          <w:p w14:paraId="6EF69FDA" w14:textId="703EE6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65F5E71" w14:textId="381C3C5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3B6CC6D" w14:textId="2E42EE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simultaneous active BWP switching across carriers</w:t>
            </w:r>
          </w:p>
        </w:tc>
        <w:tc>
          <w:tcPr>
            <w:tcW w:w="651" w:type="dxa"/>
          </w:tcPr>
          <w:p w14:paraId="66CD2DFD" w14:textId="58C786F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86A2C2F" w14:textId="7991C4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C2DE8C8" w14:textId="68384EE7"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1848151A" w14:textId="5337F11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R1-1903651</w:t>
            </w:r>
          </w:p>
        </w:tc>
        <w:tc>
          <w:tcPr>
            <w:tcW w:w="1911" w:type="dxa"/>
          </w:tcPr>
          <w:p w14:paraId="205E551F" w14:textId="242A20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MediaTek</w:t>
            </w:r>
          </w:p>
        </w:tc>
        <w:tc>
          <w:tcPr>
            <w:tcW w:w="2039" w:type="dxa"/>
          </w:tcPr>
          <w:p w14:paraId="5DF45576" w14:textId="7F1E909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6BB998CB" w14:textId="77777777" w:rsidTr="00EE5D1D">
        <w:trPr>
          <w:trHeight w:val="20"/>
          <w:jc w:val="center"/>
        </w:trPr>
        <w:tc>
          <w:tcPr>
            <w:tcW w:w="839" w:type="dxa"/>
          </w:tcPr>
          <w:p w14:paraId="0FFE76D1" w14:textId="529DB0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020EF51" w14:textId="06796E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17</w:t>
            </w:r>
          </w:p>
        </w:tc>
        <w:tc>
          <w:tcPr>
            <w:tcW w:w="686" w:type="dxa"/>
          </w:tcPr>
          <w:p w14:paraId="7A89CF06" w14:textId="7B87457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3D82483" w14:textId="0F80091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FD731B" w14:textId="3DE9C0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using CORESET#0 in dedicated DL BWP</w:t>
            </w:r>
          </w:p>
        </w:tc>
        <w:tc>
          <w:tcPr>
            <w:tcW w:w="651" w:type="dxa"/>
          </w:tcPr>
          <w:p w14:paraId="4735B185" w14:textId="4B7B6BE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1E80591" w14:textId="58E666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D2A8C1A" w14:textId="19FE408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44DA82D" w14:textId="49FD9B8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R1-1903652</w:t>
            </w:r>
          </w:p>
        </w:tc>
        <w:tc>
          <w:tcPr>
            <w:tcW w:w="1911" w:type="dxa"/>
          </w:tcPr>
          <w:p w14:paraId="02397B07" w14:textId="2143B3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72316341" w14:textId="3D52B6D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13F3C6A5" w14:textId="77777777" w:rsidTr="00EE5D1D">
        <w:trPr>
          <w:trHeight w:val="20"/>
          <w:jc w:val="center"/>
        </w:trPr>
        <w:tc>
          <w:tcPr>
            <w:tcW w:w="839" w:type="dxa"/>
          </w:tcPr>
          <w:p w14:paraId="4A278EF8" w14:textId="293C5E5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AA4973C" w14:textId="0BFD325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19</w:t>
            </w:r>
          </w:p>
        </w:tc>
        <w:tc>
          <w:tcPr>
            <w:tcW w:w="686" w:type="dxa"/>
          </w:tcPr>
          <w:p w14:paraId="474ABC27" w14:textId="0B7FEBB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920F877" w14:textId="4581F43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20E8ADF9" w14:textId="2581BE3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last PUCCH resource set configuration</w:t>
            </w:r>
          </w:p>
        </w:tc>
        <w:tc>
          <w:tcPr>
            <w:tcW w:w="651" w:type="dxa"/>
          </w:tcPr>
          <w:p w14:paraId="1966DA8A" w14:textId="7D6A0E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9DA92A3" w14:textId="68C3E6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1383B06" w14:textId="3E7C785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53D3DC8" w14:textId="482163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R1-1903680</w:t>
            </w:r>
          </w:p>
        </w:tc>
        <w:tc>
          <w:tcPr>
            <w:tcW w:w="1911" w:type="dxa"/>
          </w:tcPr>
          <w:p w14:paraId="6977EB02" w14:textId="43E360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387FA543" w14:textId="04EB34E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FACCCF7" w14:textId="77777777" w:rsidTr="00EE5D1D">
        <w:trPr>
          <w:trHeight w:val="20"/>
          <w:jc w:val="center"/>
        </w:trPr>
        <w:tc>
          <w:tcPr>
            <w:tcW w:w="839" w:type="dxa"/>
          </w:tcPr>
          <w:p w14:paraId="0A18707A" w14:textId="4E59E2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69FA533" w14:textId="696389D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20</w:t>
            </w:r>
          </w:p>
        </w:tc>
        <w:tc>
          <w:tcPr>
            <w:tcW w:w="686" w:type="dxa"/>
          </w:tcPr>
          <w:p w14:paraId="15918E2A" w14:textId="2AAC04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C07A5AC" w14:textId="2446C4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C6B64BE" w14:textId="49E0F3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physical downlink control channel</w:t>
            </w:r>
          </w:p>
        </w:tc>
        <w:tc>
          <w:tcPr>
            <w:tcW w:w="651" w:type="dxa"/>
          </w:tcPr>
          <w:p w14:paraId="5F049BC6" w14:textId="55F3DA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ED8D119" w14:textId="071EB4D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EDA8193" w14:textId="400C2399"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4FA9C7E8" w14:textId="2CBE84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R1-1903682</w:t>
            </w:r>
          </w:p>
        </w:tc>
        <w:tc>
          <w:tcPr>
            <w:tcW w:w="1911" w:type="dxa"/>
          </w:tcPr>
          <w:p w14:paraId="3F66F183" w14:textId="23F63C0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ASUSTeK</w:t>
            </w:r>
          </w:p>
        </w:tc>
        <w:tc>
          <w:tcPr>
            <w:tcW w:w="2039" w:type="dxa"/>
          </w:tcPr>
          <w:p w14:paraId="6B4C0D72" w14:textId="386A4A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9F6A632" w14:textId="77777777" w:rsidTr="00EE5D1D">
        <w:trPr>
          <w:trHeight w:val="20"/>
          <w:jc w:val="center"/>
        </w:trPr>
        <w:tc>
          <w:tcPr>
            <w:tcW w:w="839" w:type="dxa"/>
          </w:tcPr>
          <w:p w14:paraId="034017FF" w14:textId="60B864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CE53334" w14:textId="1CFDA3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21</w:t>
            </w:r>
          </w:p>
        </w:tc>
        <w:tc>
          <w:tcPr>
            <w:tcW w:w="686" w:type="dxa"/>
          </w:tcPr>
          <w:p w14:paraId="0FEA3A1F" w14:textId="4984432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7C474C8" w14:textId="72102DC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6C0D501" w14:textId="71B89D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align RAN1 and RAN4 specifications for EN-DC power control</w:t>
            </w:r>
          </w:p>
        </w:tc>
        <w:tc>
          <w:tcPr>
            <w:tcW w:w="651" w:type="dxa"/>
          </w:tcPr>
          <w:p w14:paraId="1EB8519F" w14:textId="528ACD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01FF477" w14:textId="31F547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4F23973" w14:textId="29C1BD86"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B929770" w14:textId="089075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R1-1903710</w:t>
            </w:r>
          </w:p>
        </w:tc>
        <w:tc>
          <w:tcPr>
            <w:tcW w:w="1911" w:type="dxa"/>
          </w:tcPr>
          <w:p w14:paraId="21C89967" w14:textId="28F895B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7B1C59B" w14:textId="6393EAF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154A66D" w14:textId="77777777" w:rsidTr="00EE5D1D">
        <w:trPr>
          <w:trHeight w:val="20"/>
          <w:jc w:val="center"/>
        </w:trPr>
        <w:tc>
          <w:tcPr>
            <w:tcW w:w="839" w:type="dxa"/>
          </w:tcPr>
          <w:p w14:paraId="3652B2AB" w14:textId="3CA8DD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D9D102E" w14:textId="353893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23</w:t>
            </w:r>
          </w:p>
        </w:tc>
        <w:tc>
          <w:tcPr>
            <w:tcW w:w="686" w:type="dxa"/>
          </w:tcPr>
          <w:p w14:paraId="2D82882F" w14:textId="56893F9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3AF33E4" w14:textId="6A5A1E1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36669DF" w14:textId="1E41FB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QCL properties of Msg4 in CONNECTED Mode</w:t>
            </w:r>
          </w:p>
        </w:tc>
        <w:tc>
          <w:tcPr>
            <w:tcW w:w="651" w:type="dxa"/>
          </w:tcPr>
          <w:p w14:paraId="3AF88B1F" w14:textId="644FBED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FDE885" w14:textId="6259A8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6CE225E" w14:textId="24ACD69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D0920EE" w14:textId="15B192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R1-1903745</w:t>
            </w:r>
          </w:p>
        </w:tc>
        <w:tc>
          <w:tcPr>
            <w:tcW w:w="1911" w:type="dxa"/>
          </w:tcPr>
          <w:p w14:paraId="52410774" w14:textId="584F5B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3C7C170" w14:textId="776D6D8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E35002F" w14:textId="77777777" w:rsidTr="00EE5D1D">
        <w:trPr>
          <w:trHeight w:val="20"/>
          <w:jc w:val="center"/>
        </w:trPr>
        <w:tc>
          <w:tcPr>
            <w:tcW w:w="839" w:type="dxa"/>
          </w:tcPr>
          <w:p w14:paraId="67817B09" w14:textId="3C100A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D5A077F" w14:textId="4E63E9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25</w:t>
            </w:r>
          </w:p>
        </w:tc>
        <w:tc>
          <w:tcPr>
            <w:tcW w:w="686" w:type="dxa"/>
          </w:tcPr>
          <w:p w14:paraId="31DE7D50" w14:textId="6A0266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F7A2860" w14:textId="792294B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6BBB33" w14:textId="3EAFF90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Clarifying DL reception and  UL transmision related restrictions</w:t>
            </w:r>
          </w:p>
        </w:tc>
        <w:tc>
          <w:tcPr>
            <w:tcW w:w="651" w:type="dxa"/>
          </w:tcPr>
          <w:p w14:paraId="5BF96293" w14:textId="7FF0BB5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9479372" w14:textId="514FA4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9F0416D" w14:textId="7767208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10AB13D" w14:textId="4A57232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R1-1903748</w:t>
            </w:r>
          </w:p>
        </w:tc>
        <w:tc>
          <w:tcPr>
            <w:tcW w:w="1911" w:type="dxa"/>
          </w:tcPr>
          <w:p w14:paraId="023E454F" w14:textId="0BEC2F7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9F59A81" w14:textId="7EE5A6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853DD5A" w14:textId="77777777" w:rsidTr="00EE5D1D">
        <w:trPr>
          <w:trHeight w:val="20"/>
          <w:jc w:val="center"/>
        </w:trPr>
        <w:tc>
          <w:tcPr>
            <w:tcW w:w="839" w:type="dxa"/>
          </w:tcPr>
          <w:p w14:paraId="6254FA31" w14:textId="4B39CD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710F11F3" w14:textId="038A3C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26</w:t>
            </w:r>
          </w:p>
        </w:tc>
        <w:tc>
          <w:tcPr>
            <w:tcW w:w="686" w:type="dxa"/>
          </w:tcPr>
          <w:p w14:paraId="6A30838C" w14:textId="69529B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2337DD4" w14:textId="2130559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C6F2466" w14:textId="5650C3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QCL assumption for receiving PDCCH for RAR</w:t>
            </w:r>
          </w:p>
        </w:tc>
        <w:tc>
          <w:tcPr>
            <w:tcW w:w="651" w:type="dxa"/>
          </w:tcPr>
          <w:p w14:paraId="7ED45CF4" w14:textId="73567A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3FEFF3E" w14:textId="57B95CD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892B813" w14:textId="7D2C1DB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FACA6D8" w14:textId="207BEAD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R1-1903749</w:t>
            </w:r>
          </w:p>
        </w:tc>
        <w:tc>
          <w:tcPr>
            <w:tcW w:w="1911" w:type="dxa"/>
          </w:tcPr>
          <w:p w14:paraId="6D895C32" w14:textId="4CEDF8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NTT DOCOMO, INC.</w:t>
            </w:r>
          </w:p>
        </w:tc>
        <w:tc>
          <w:tcPr>
            <w:tcW w:w="2039" w:type="dxa"/>
          </w:tcPr>
          <w:p w14:paraId="49A2DF0D" w14:textId="607371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5764B50" w14:textId="77777777" w:rsidTr="00EE5D1D">
        <w:trPr>
          <w:trHeight w:val="20"/>
          <w:jc w:val="center"/>
        </w:trPr>
        <w:tc>
          <w:tcPr>
            <w:tcW w:w="839" w:type="dxa"/>
          </w:tcPr>
          <w:p w14:paraId="145F8131" w14:textId="47D0F1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EEBF0D2" w14:textId="35D71A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28</w:t>
            </w:r>
          </w:p>
        </w:tc>
        <w:tc>
          <w:tcPr>
            <w:tcW w:w="686" w:type="dxa"/>
          </w:tcPr>
          <w:p w14:paraId="2C826EB9" w14:textId="1832ECE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2DE7F28" w14:textId="74B7D62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4CC0F41A" w14:textId="4B9E72E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overlapping of CSI and PUSCH with slot aggregation</w:t>
            </w:r>
          </w:p>
        </w:tc>
        <w:tc>
          <w:tcPr>
            <w:tcW w:w="651" w:type="dxa"/>
          </w:tcPr>
          <w:p w14:paraId="216169BB" w14:textId="18AAC35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121EE12" w14:textId="6A1495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B6F8C9" w14:textId="32BE1896"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6F732576" w14:textId="41C2021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R1-1903759</w:t>
            </w:r>
          </w:p>
        </w:tc>
        <w:tc>
          <w:tcPr>
            <w:tcW w:w="1911" w:type="dxa"/>
          </w:tcPr>
          <w:p w14:paraId="2F71162E" w14:textId="4AD61C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w:t>
            </w:r>
          </w:p>
        </w:tc>
        <w:tc>
          <w:tcPr>
            <w:tcW w:w="2039" w:type="dxa"/>
          </w:tcPr>
          <w:p w14:paraId="206CB55C" w14:textId="13075198"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1E2D94D2" w14:textId="77777777" w:rsidTr="00EE5D1D">
        <w:trPr>
          <w:trHeight w:val="20"/>
          <w:jc w:val="center"/>
        </w:trPr>
        <w:tc>
          <w:tcPr>
            <w:tcW w:w="839" w:type="dxa"/>
          </w:tcPr>
          <w:p w14:paraId="2633FB14" w14:textId="1AD1F5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3333FEE4" w14:textId="03C351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29</w:t>
            </w:r>
          </w:p>
        </w:tc>
        <w:tc>
          <w:tcPr>
            <w:tcW w:w="686" w:type="dxa"/>
          </w:tcPr>
          <w:p w14:paraId="6CC63563" w14:textId="771BFD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0AFAF886" w14:textId="07D977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591CF356" w14:textId="3CC5E0E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PHR timing for configured grant</w:t>
            </w:r>
          </w:p>
        </w:tc>
        <w:tc>
          <w:tcPr>
            <w:tcW w:w="651" w:type="dxa"/>
          </w:tcPr>
          <w:p w14:paraId="46B00F18" w14:textId="0E5243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B3FF84A" w14:textId="04F765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1025104B" w14:textId="21EC66D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8EEC5D0" w14:textId="0532D6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R1-1903758</w:t>
            </w:r>
          </w:p>
        </w:tc>
        <w:tc>
          <w:tcPr>
            <w:tcW w:w="1911" w:type="dxa"/>
          </w:tcPr>
          <w:p w14:paraId="7B27C215" w14:textId="0A4F1E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3F4D93D8" w14:textId="184141FA"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1FB280D" w14:textId="77777777" w:rsidTr="00EE5D1D">
        <w:trPr>
          <w:trHeight w:val="20"/>
          <w:jc w:val="center"/>
        </w:trPr>
        <w:tc>
          <w:tcPr>
            <w:tcW w:w="839" w:type="dxa"/>
          </w:tcPr>
          <w:p w14:paraId="55B2FD7A" w14:textId="1A8CD8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EB30C35" w14:textId="2858C2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31</w:t>
            </w:r>
          </w:p>
        </w:tc>
        <w:tc>
          <w:tcPr>
            <w:tcW w:w="686" w:type="dxa"/>
          </w:tcPr>
          <w:p w14:paraId="45E833C1" w14:textId="7030DC8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8165F88" w14:textId="1D883E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D5BDE3E" w14:textId="0ED33F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DCI format 2_3 for SUL cell in TS 38.213</w:t>
            </w:r>
          </w:p>
        </w:tc>
        <w:tc>
          <w:tcPr>
            <w:tcW w:w="651" w:type="dxa"/>
          </w:tcPr>
          <w:p w14:paraId="1869B17D" w14:textId="5930FF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9CACE65" w14:textId="47D28B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45CC531" w14:textId="734EFA3B"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605D419" w14:textId="37E2A2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R1-1903782</w:t>
            </w:r>
          </w:p>
        </w:tc>
        <w:tc>
          <w:tcPr>
            <w:tcW w:w="1911" w:type="dxa"/>
          </w:tcPr>
          <w:p w14:paraId="38A6A11E" w14:textId="0C78F0A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6B7FD429" w14:textId="16B46B7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8820996" w14:textId="77777777" w:rsidTr="00EE5D1D">
        <w:trPr>
          <w:trHeight w:val="20"/>
          <w:jc w:val="center"/>
        </w:trPr>
        <w:tc>
          <w:tcPr>
            <w:tcW w:w="839" w:type="dxa"/>
          </w:tcPr>
          <w:p w14:paraId="3B3C37A4" w14:textId="228A99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02F5BE8" w14:textId="3A3B3F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32</w:t>
            </w:r>
          </w:p>
        </w:tc>
        <w:tc>
          <w:tcPr>
            <w:tcW w:w="686" w:type="dxa"/>
          </w:tcPr>
          <w:p w14:paraId="03E59825" w14:textId="0E0BEF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A0A7426" w14:textId="7AEDBCE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E168BD5" w14:textId="0D75F27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support FR1 extension to 7.125 GHz</w:t>
            </w:r>
          </w:p>
        </w:tc>
        <w:tc>
          <w:tcPr>
            <w:tcW w:w="651" w:type="dxa"/>
          </w:tcPr>
          <w:p w14:paraId="61FF1C6E" w14:textId="00E3B0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F28EB1" w14:textId="3A0070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E58D0E6" w14:textId="3DE2BB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052F507" w14:textId="3E3E54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R1-1903801</w:t>
            </w:r>
          </w:p>
        </w:tc>
        <w:tc>
          <w:tcPr>
            <w:tcW w:w="1911" w:type="dxa"/>
          </w:tcPr>
          <w:p w14:paraId="798ECF8D" w14:textId="783C293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Qualcomm</w:t>
            </w:r>
          </w:p>
        </w:tc>
        <w:tc>
          <w:tcPr>
            <w:tcW w:w="2039" w:type="dxa"/>
          </w:tcPr>
          <w:p w14:paraId="76BD5565" w14:textId="3705C260"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C9488B2" w14:textId="77777777" w:rsidTr="00EE5D1D">
        <w:trPr>
          <w:trHeight w:val="20"/>
          <w:jc w:val="center"/>
        </w:trPr>
        <w:tc>
          <w:tcPr>
            <w:tcW w:w="839" w:type="dxa"/>
          </w:tcPr>
          <w:p w14:paraId="0FB6B01D" w14:textId="72FEBAE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E8EFC3C" w14:textId="315554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33</w:t>
            </w:r>
          </w:p>
        </w:tc>
        <w:tc>
          <w:tcPr>
            <w:tcW w:w="686" w:type="dxa"/>
          </w:tcPr>
          <w:p w14:paraId="7E6F705F" w14:textId="77777777" w:rsidR="00E034B0" w:rsidRPr="001A056C" w:rsidRDefault="00E034B0" w:rsidP="00E034B0">
            <w:pPr>
              <w:rPr>
                <w:rFonts w:ascii="Arial" w:hAnsi="Arial" w:cs="Arial"/>
                <w:b/>
                <w:bCs/>
                <w:sz w:val="12"/>
                <w:szCs w:val="12"/>
                <w:highlight w:val="lightGray"/>
              </w:rPr>
            </w:pPr>
          </w:p>
        </w:tc>
        <w:tc>
          <w:tcPr>
            <w:tcW w:w="821" w:type="dxa"/>
          </w:tcPr>
          <w:p w14:paraId="1436DFFB" w14:textId="31A7479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183B5037" w14:textId="7972104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UE procedure for reporting multiple UCI types</w:t>
            </w:r>
          </w:p>
        </w:tc>
        <w:tc>
          <w:tcPr>
            <w:tcW w:w="651" w:type="dxa"/>
          </w:tcPr>
          <w:p w14:paraId="36811204" w14:textId="27E70B8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09CFA99" w14:textId="65B2C3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1467C92" w14:textId="1609276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825E7B3" w14:textId="783866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R1-1903807</w:t>
            </w:r>
          </w:p>
        </w:tc>
        <w:tc>
          <w:tcPr>
            <w:tcW w:w="1911" w:type="dxa"/>
          </w:tcPr>
          <w:p w14:paraId="21367ED8" w14:textId="26CD2AB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w:t>
            </w:r>
          </w:p>
        </w:tc>
        <w:tc>
          <w:tcPr>
            <w:tcW w:w="2039" w:type="dxa"/>
          </w:tcPr>
          <w:p w14:paraId="42ACDC84" w14:textId="27EC200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881B874" w14:textId="77777777" w:rsidTr="00EE5D1D">
        <w:trPr>
          <w:trHeight w:val="20"/>
          <w:jc w:val="center"/>
        </w:trPr>
        <w:tc>
          <w:tcPr>
            <w:tcW w:w="839" w:type="dxa"/>
          </w:tcPr>
          <w:p w14:paraId="694CFF36" w14:textId="2895377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9E79FD8" w14:textId="7F7E5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34</w:t>
            </w:r>
          </w:p>
        </w:tc>
        <w:tc>
          <w:tcPr>
            <w:tcW w:w="686" w:type="dxa"/>
          </w:tcPr>
          <w:p w14:paraId="55EC0A84" w14:textId="2CEDDA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B5C5D1E" w14:textId="3BF5860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16D28B6" w14:textId="5522932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transmission timing adjustments in TS 38.213</w:t>
            </w:r>
          </w:p>
        </w:tc>
        <w:tc>
          <w:tcPr>
            <w:tcW w:w="651" w:type="dxa"/>
          </w:tcPr>
          <w:p w14:paraId="53BF754E" w14:textId="2A7421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3040B19" w14:textId="442C652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2ABA9C" w14:textId="7632296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B45EEAD" w14:textId="7D6BBEF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R1-1903814</w:t>
            </w:r>
          </w:p>
        </w:tc>
        <w:tc>
          <w:tcPr>
            <w:tcW w:w="1911" w:type="dxa"/>
          </w:tcPr>
          <w:p w14:paraId="74E2545C" w14:textId="2989121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w:t>
            </w:r>
          </w:p>
        </w:tc>
        <w:tc>
          <w:tcPr>
            <w:tcW w:w="2039" w:type="dxa"/>
          </w:tcPr>
          <w:p w14:paraId="29CB54D2" w14:textId="0A8713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2208BEC" w14:textId="77777777" w:rsidTr="00EE5D1D">
        <w:trPr>
          <w:trHeight w:val="20"/>
          <w:jc w:val="center"/>
        </w:trPr>
        <w:tc>
          <w:tcPr>
            <w:tcW w:w="839" w:type="dxa"/>
          </w:tcPr>
          <w:p w14:paraId="238E34E0" w14:textId="7AFF5E1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218F3D3C" w14:textId="31C930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9</w:t>
            </w:r>
          </w:p>
        </w:tc>
        <w:tc>
          <w:tcPr>
            <w:tcW w:w="686" w:type="dxa"/>
          </w:tcPr>
          <w:p w14:paraId="0F2CE1B2" w14:textId="0E52EB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7DB144C" w14:textId="1E1FD40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AA68F03" w14:textId="4614DE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CSI-RS configuration in 38.214</w:t>
            </w:r>
          </w:p>
        </w:tc>
        <w:tc>
          <w:tcPr>
            <w:tcW w:w="651" w:type="dxa"/>
          </w:tcPr>
          <w:p w14:paraId="22C9330B" w14:textId="29A651B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BB7F561" w14:textId="6C9AC4C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B4D4F8B" w14:textId="087D0A6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FF1885F" w14:textId="4005A7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R1-1903528</w:t>
            </w:r>
          </w:p>
        </w:tc>
        <w:tc>
          <w:tcPr>
            <w:tcW w:w="1911" w:type="dxa"/>
          </w:tcPr>
          <w:p w14:paraId="50098E89" w14:textId="33EB504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19ADF86F" w14:textId="6574637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2CCF89AA" w14:textId="77777777" w:rsidTr="00EE5D1D">
        <w:trPr>
          <w:trHeight w:val="20"/>
          <w:jc w:val="center"/>
        </w:trPr>
        <w:tc>
          <w:tcPr>
            <w:tcW w:w="839" w:type="dxa"/>
          </w:tcPr>
          <w:p w14:paraId="75A4AF27" w14:textId="3D19206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9E063E1" w14:textId="07FDDF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10</w:t>
            </w:r>
          </w:p>
        </w:tc>
        <w:tc>
          <w:tcPr>
            <w:tcW w:w="686" w:type="dxa"/>
          </w:tcPr>
          <w:p w14:paraId="40647A31" w14:textId="3161B2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9B08044" w14:textId="0C08251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335A212" w14:textId="2F82F2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uplink resource allocation type 1</w:t>
            </w:r>
          </w:p>
        </w:tc>
        <w:tc>
          <w:tcPr>
            <w:tcW w:w="651" w:type="dxa"/>
          </w:tcPr>
          <w:p w14:paraId="2B975F90" w14:textId="4DAFB5E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939D4AD" w14:textId="68E19C3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A0E7FB" w14:textId="32336A5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9F0810B" w14:textId="7982419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R1-1903554</w:t>
            </w:r>
          </w:p>
        </w:tc>
        <w:tc>
          <w:tcPr>
            <w:tcW w:w="1911" w:type="dxa"/>
          </w:tcPr>
          <w:p w14:paraId="5A935C4F" w14:textId="151B6F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62493051" w14:textId="589D415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4583BC13" w14:textId="77777777" w:rsidTr="00EE5D1D">
        <w:trPr>
          <w:trHeight w:val="20"/>
          <w:jc w:val="center"/>
        </w:trPr>
        <w:tc>
          <w:tcPr>
            <w:tcW w:w="839" w:type="dxa"/>
          </w:tcPr>
          <w:p w14:paraId="30E10A5D" w14:textId="23DFE0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4574FD3" w14:textId="5EC49A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649E3AC6" w14:textId="3764EF2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541B811" w14:textId="3637CE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3F1A7F" w14:textId="15EBF12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determination of the resource allocation table for PUSCH with SP CSI</w:t>
            </w:r>
          </w:p>
        </w:tc>
        <w:tc>
          <w:tcPr>
            <w:tcW w:w="651" w:type="dxa"/>
          </w:tcPr>
          <w:p w14:paraId="40E86E6D" w14:textId="17902AB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FE121D7" w14:textId="10C42A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ADC1191" w14:textId="50A0CB78"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9AC710" w14:textId="43AAA4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R1-1903557</w:t>
            </w:r>
          </w:p>
        </w:tc>
        <w:tc>
          <w:tcPr>
            <w:tcW w:w="1911" w:type="dxa"/>
          </w:tcPr>
          <w:p w14:paraId="27D36D22" w14:textId="04773C3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50E6D4B" w14:textId="6D4CF9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7174084" w14:textId="77777777" w:rsidTr="00EE5D1D">
        <w:trPr>
          <w:trHeight w:val="20"/>
          <w:jc w:val="center"/>
        </w:trPr>
        <w:tc>
          <w:tcPr>
            <w:tcW w:w="839" w:type="dxa"/>
          </w:tcPr>
          <w:p w14:paraId="69D2F90B" w14:textId="3D0D35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5DA91A86" w14:textId="3EC506B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12</w:t>
            </w:r>
          </w:p>
        </w:tc>
        <w:tc>
          <w:tcPr>
            <w:tcW w:w="686" w:type="dxa"/>
          </w:tcPr>
          <w:p w14:paraId="3B6B665D" w14:textId="279FF48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242D5E7" w14:textId="3E7482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7914C9C5" w14:textId="16B3262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PUSCH resource allocation</w:t>
            </w:r>
          </w:p>
        </w:tc>
        <w:tc>
          <w:tcPr>
            <w:tcW w:w="651" w:type="dxa"/>
          </w:tcPr>
          <w:p w14:paraId="2D8D7604" w14:textId="71CC9C2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6F53D37" w14:textId="518EB3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93A1E94" w14:textId="6A9C09F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5B3E510" w14:textId="7F380C4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R1-1903558</w:t>
            </w:r>
          </w:p>
        </w:tc>
        <w:tc>
          <w:tcPr>
            <w:tcW w:w="1911" w:type="dxa"/>
          </w:tcPr>
          <w:p w14:paraId="516773B9" w14:textId="243B995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08CF630B" w14:textId="1D769C9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79395644" w14:textId="77777777" w:rsidTr="00EE5D1D">
        <w:trPr>
          <w:trHeight w:val="20"/>
          <w:jc w:val="center"/>
        </w:trPr>
        <w:tc>
          <w:tcPr>
            <w:tcW w:w="839" w:type="dxa"/>
          </w:tcPr>
          <w:p w14:paraId="7212BF2C" w14:textId="6A6100C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lastRenderedPageBreak/>
              <w:t>38.214</w:t>
            </w:r>
          </w:p>
        </w:tc>
        <w:tc>
          <w:tcPr>
            <w:tcW w:w="826" w:type="dxa"/>
          </w:tcPr>
          <w:p w14:paraId="543CF62A" w14:textId="2666A7A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13</w:t>
            </w:r>
          </w:p>
        </w:tc>
        <w:tc>
          <w:tcPr>
            <w:tcW w:w="686" w:type="dxa"/>
          </w:tcPr>
          <w:p w14:paraId="41BC9AC6" w14:textId="4B3BA7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B8A7EE2" w14:textId="4A9801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B32A5F5" w14:textId="448327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Change Request for alignment of frequency domain resource allocation with 38.213 for a PUSCH transmission scheduled by a RAR UL grant</w:t>
            </w:r>
          </w:p>
        </w:tc>
        <w:tc>
          <w:tcPr>
            <w:tcW w:w="651" w:type="dxa"/>
          </w:tcPr>
          <w:p w14:paraId="3115533D" w14:textId="768D35D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A271D95" w14:textId="2256D1B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A6AF79" w14:textId="77B75ED2"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AA6A6B3" w14:textId="50BD91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R1-1903590</w:t>
            </w:r>
          </w:p>
        </w:tc>
        <w:tc>
          <w:tcPr>
            <w:tcW w:w="1911" w:type="dxa"/>
          </w:tcPr>
          <w:p w14:paraId="2655F087" w14:textId="1379507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Sharp</w:t>
            </w:r>
          </w:p>
        </w:tc>
        <w:tc>
          <w:tcPr>
            <w:tcW w:w="2039" w:type="dxa"/>
          </w:tcPr>
          <w:p w14:paraId="49F93A2B" w14:textId="30118CE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9A61E1D" w14:textId="77777777" w:rsidTr="00EE5D1D">
        <w:trPr>
          <w:trHeight w:val="20"/>
          <w:jc w:val="center"/>
        </w:trPr>
        <w:tc>
          <w:tcPr>
            <w:tcW w:w="839" w:type="dxa"/>
          </w:tcPr>
          <w:p w14:paraId="27AF55F5" w14:textId="2C5723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0C81572C" w14:textId="260B1D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14</w:t>
            </w:r>
          </w:p>
        </w:tc>
        <w:tc>
          <w:tcPr>
            <w:tcW w:w="686" w:type="dxa"/>
          </w:tcPr>
          <w:p w14:paraId="58F9EB2E" w14:textId="77777777" w:rsidR="00E034B0" w:rsidRPr="001A056C" w:rsidRDefault="00E034B0" w:rsidP="00E034B0">
            <w:pPr>
              <w:rPr>
                <w:rFonts w:ascii="Arial" w:hAnsi="Arial" w:cs="Arial"/>
                <w:b/>
                <w:bCs/>
                <w:sz w:val="12"/>
                <w:szCs w:val="12"/>
                <w:highlight w:val="lightGray"/>
              </w:rPr>
            </w:pPr>
          </w:p>
        </w:tc>
        <w:tc>
          <w:tcPr>
            <w:tcW w:w="821" w:type="dxa"/>
          </w:tcPr>
          <w:p w14:paraId="06C02665" w14:textId="137DA3F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48DACA3" w14:textId="56078D0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sequential PDSCH and PUSCH scheduling</w:t>
            </w:r>
          </w:p>
        </w:tc>
        <w:tc>
          <w:tcPr>
            <w:tcW w:w="651" w:type="dxa"/>
          </w:tcPr>
          <w:p w14:paraId="1A24A8AF" w14:textId="7ABA00A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B67EF49" w14:textId="4CB839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D536F5B" w14:textId="527AF3A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74E3B37F" w14:textId="51E1F5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R1-1903653</w:t>
            </w:r>
          </w:p>
        </w:tc>
        <w:tc>
          <w:tcPr>
            <w:tcW w:w="1911" w:type="dxa"/>
          </w:tcPr>
          <w:p w14:paraId="5E6A0D3D" w14:textId="648F6E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CATT, Qualcomm, Huawei, HiSilicon</w:t>
            </w:r>
          </w:p>
        </w:tc>
        <w:tc>
          <w:tcPr>
            <w:tcW w:w="2039" w:type="dxa"/>
          </w:tcPr>
          <w:p w14:paraId="258AD1FA" w14:textId="6D8BD31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B6C0F07" w14:textId="77777777" w:rsidTr="00EE5D1D">
        <w:trPr>
          <w:trHeight w:val="20"/>
          <w:jc w:val="center"/>
        </w:trPr>
        <w:tc>
          <w:tcPr>
            <w:tcW w:w="839" w:type="dxa"/>
          </w:tcPr>
          <w:p w14:paraId="54DE2483" w14:textId="282DF97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92B9798" w14:textId="06C90C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w:t>
            </w:r>
          </w:p>
        </w:tc>
        <w:tc>
          <w:tcPr>
            <w:tcW w:w="686" w:type="dxa"/>
          </w:tcPr>
          <w:p w14:paraId="48639289" w14:textId="69E007D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EF97653" w14:textId="5298C68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33D1EDA" w14:textId="4A03F3B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out of HARQ order with multiple PDSCHs within one slot</w:t>
            </w:r>
          </w:p>
        </w:tc>
        <w:tc>
          <w:tcPr>
            <w:tcW w:w="651" w:type="dxa"/>
          </w:tcPr>
          <w:p w14:paraId="4AD55CB9" w14:textId="14A99D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65302A4" w14:textId="4A17B8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9993AD2" w14:textId="0AFB0C35"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36728433" w14:textId="5C0FFA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R1-1903654</w:t>
            </w:r>
          </w:p>
        </w:tc>
        <w:tc>
          <w:tcPr>
            <w:tcW w:w="1911" w:type="dxa"/>
          </w:tcPr>
          <w:p w14:paraId="6246604F" w14:textId="6C15C1D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 CATT, Qualcomm</w:t>
            </w:r>
          </w:p>
        </w:tc>
        <w:tc>
          <w:tcPr>
            <w:tcW w:w="2039" w:type="dxa"/>
          </w:tcPr>
          <w:p w14:paraId="40E990FD" w14:textId="19B98157"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5BED8C82" w14:textId="77777777" w:rsidTr="00EE5D1D">
        <w:trPr>
          <w:trHeight w:val="20"/>
          <w:jc w:val="center"/>
        </w:trPr>
        <w:tc>
          <w:tcPr>
            <w:tcW w:w="839" w:type="dxa"/>
          </w:tcPr>
          <w:p w14:paraId="5B896691" w14:textId="7CA3976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130BF83" w14:textId="2AF36DF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16</w:t>
            </w:r>
          </w:p>
        </w:tc>
        <w:tc>
          <w:tcPr>
            <w:tcW w:w="686" w:type="dxa"/>
          </w:tcPr>
          <w:p w14:paraId="062FE194" w14:textId="57CE247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5EDAE33" w14:textId="1A591E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A40C6A6" w14:textId="67F2175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to LBRM restriction</w:t>
            </w:r>
          </w:p>
        </w:tc>
        <w:tc>
          <w:tcPr>
            <w:tcW w:w="651" w:type="dxa"/>
          </w:tcPr>
          <w:p w14:paraId="6211AC57" w14:textId="4D763E3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5B0D5DDF" w14:textId="4C3DCD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AD70CCE" w14:textId="7A0080B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712F7AE" w14:textId="0056933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R1-1903685</w:t>
            </w:r>
          </w:p>
        </w:tc>
        <w:tc>
          <w:tcPr>
            <w:tcW w:w="1911" w:type="dxa"/>
          </w:tcPr>
          <w:p w14:paraId="4DB49491" w14:textId="145AA1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Ericsson</w:t>
            </w:r>
          </w:p>
        </w:tc>
        <w:tc>
          <w:tcPr>
            <w:tcW w:w="2039" w:type="dxa"/>
          </w:tcPr>
          <w:p w14:paraId="23B46E05" w14:textId="73FB93B2"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6C37094" w14:textId="77777777" w:rsidTr="00EE5D1D">
        <w:trPr>
          <w:trHeight w:val="20"/>
          <w:jc w:val="center"/>
        </w:trPr>
        <w:tc>
          <w:tcPr>
            <w:tcW w:w="839" w:type="dxa"/>
          </w:tcPr>
          <w:p w14:paraId="43343723" w14:textId="155DF92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4534005F" w14:textId="512CF36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17</w:t>
            </w:r>
          </w:p>
        </w:tc>
        <w:tc>
          <w:tcPr>
            <w:tcW w:w="686" w:type="dxa"/>
          </w:tcPr>
          <w:p w14:paraId="76FF215D" w14:textId="4482E89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4AFD95B" w14:textId="6D220D2C"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5932598A" w14:textId="4E6037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 CR on PDSCH beam indication</w:t>
            </w:r>
          </w:p>
        </w:tc>
        <w:tc>
          <w:tcPr>
            <w:tcW w:w="651" w:type="dxa"/>
          </w:tcPr>
          <w:p w14:paraId="7BA1E908" w14:textId="5C48FBF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D75D950" w14:textId="76F682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D1E79D9" w14:textId="69FE1CC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153564FC" w14:textId="54A3B4D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R1-1903738</w:t>
            </w:r>
          </w:p>
        </w:tc>
        <w:tc>
          <w:tcPr>
            <w:tcW w:w="1911" w:type="dxa"/>
          </w:tcPr>
          <w:p w14:paraId="3C6FC16F" w14:textId="275EA5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vivo</w:t>
            </w:r>
          </w:p>
        </w:tc>
        <w:tc>
          <w:tcPr>
            <w:tcW w:w="2039" w:type="dxa"/>
          </w:tcPr>
          <w:p w14:paraId="265C8768" w14:textId="74EDEB76"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4116A413" w14:textId="77777777" w:rsidTr="00EE5D1D">
        <w:trPr>
          <w:trHeight w:val="20"/>
          <w:jc w:val="center"/>
        </w:trPr>
        <w:tc>
          <w:tcPr>
            <w:tcW w:w="839" w:type="dxa"/>
          </w:tcPr>
          <w:p w14:paraId="52C2C8C3" w14:textId="666EF9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159CC95E" w14:textId="4A6ADD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18</w:t>
            </w:r>
          </w:p>
        </w:tc>
        <w:tc>
          <w:tcPr>
            <w:tcW w:w="686" w:type="dxa"/>
          </w:tcPr>
          <w:p w14:paraId="3AE5DD89" w14:textId="00C6B69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F70A810" w14:textId="6257DE6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FEC38BE" w14:textId="5FFAFE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TCI indication for multi-slot PDSCH</w:t>
            </w:r>
          </w:p>
        </w:tc>
        <w:tc>
          <w:tcPr>
            <w:tcW w:w="651" w:type="dxa"/>
          </w:tcPr>
          <w:p w14:paraId="64499D13" w14:textId="3AF194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1BC9C0" w14:textId="60D76FD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017C184" w14:textId="43EB4475"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A6794AF" w14:textId="33AE07C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R1-1903740</w:t>
            </w:r>
          </w:p>
        </w:tc>
        <w:tc>
          <w:tcPr>
            <w:tcW w:w="1911" w:type="dxa"/>
          </w:tcPr>
          <w:p w14:paraId="62BFCC19" w14:textId="366E58B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Intel</w:t>
            </w:r>
          </w:p>
        </w:tc>
        <w:tc>
          <w:tcPr>
            <w:tcW w:w="2039" w:type="dxa"/>
          </w:tcPr>
          <w:p w14:paraId="7305D058" w14:textId="424ED12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C2B6719" w14:textId="77777777" w:rsidTr="00EE5D1D">
        <w:trPr>
          <w:trHeight w:val="20"/>
          <w:jc w:val="center"/>
        </w:trPr>
        <w:tc>
          <w:tcPr>
            <w:tcW w:w="839" w:type="dxa"/>
          </w:tcPr>
          <w:p w14:paraId="1CA13A28" w14:textId="64BBA3F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7040CE6B" w14:textId="0D8EBEF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19</w:t>
            </w:r>
          </w:p>
        </w:tc>
        <w:tc>
          <w:tcPr>
            <w:tcW w:w="686" w:type="dxa"/>
          </w:tcPr>
          <w:p w14:paraId="013BE06D" w14:textId="384090A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1D6B52" w14:textId="1FF918E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0AB0BB3" w14:textId="323C1F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Clarifications on CSI reporting on PUSCH</w:t>
            </w:r>
          </w:p>
        </w:tc>
        <w:tc>
          <w:tcPr>
            <w:tcW w:w="651" w:type="dxa"/>
          </w:tcPr>
          <w:p w14:paraId="0CEC880E" w14:textId="4792ECF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92C3323" w14:textId="6A9A896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5FB2AC71" w14:textId="459689BD"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48E4603" w14:textId="3B2EF68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R1-1903563</w:t>
            </w:r>
          </w:p>
        </w:tc>
        <w:tc>
          <w:tcPr>
            <w:tcW w:w="1911" w:type="dxa"/>
          </w:tcPr>
          <w:p w14:paraId="4120CE8F" w14:textId="13B4248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22A12C40" w14:textId="00E9610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5558E294" w14:textId="77777777" w:rsidTr="00EE5D1D">
        <w:trPr>
          <w:trHeight w:val="20"/>
          <w:jc w:val="center"/>
        </w:trPr>
        <w:tc>
          <w:tcPr>
            <w:tcW w:w="839" w:type="dxa"/>
          </w:tcPr>
          <w:p w14:paraId="481EE760" w14:textId="143CF0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49F17AD" w14:textId="00EA55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20</w:t>
            </w:r>
          </w:p>
        </w:tc>
        <w:tc>
          <w:tcPr>
            <w:tcW w:w="686" w:type="dxa"/>
          </w:tcPr>
          <w:p w14:paraId="465C44D4" w14:textId="38EF16B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5CC951F4" w14:textId="4748243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259EEC9" w14:textId="35A3487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QCL properties of Msg4 in CONNECTED Mode</w:t>
            </w:r>
          </w:p>
        </w:tc>
        <w:tc>
          <w:tcPr>
            <w:tcW w:w="651" w:type="dxa"/>
          </w:tcPr>
          <w:p w14:paraId="3F2A5323" w14:textId="54201DA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55C42F71" w14:textId="6F1E65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25CF810" w14:textId="7C245902"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23A55AE0" w14:textId="19779E0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R1-1903746</w:t>
            </w:r>
          </w:p>
        </w:tc>
        <w:tc>
          <w:tcPr>
            <w:tcW w:w="1911" w:type="dxa"/>
          </w:tcPr>
          <w:p w14:paraId="199C0DC8" w14:textId="1CF67FE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12C9734C" w14:textId="3796C4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2A293D5E" w14:textId="77777777" w:rsidTr="00EE5D1D">
        <w:trPr>
          <w:trHeight w:val="20"/>
          <w:jc w:val="center"/>
        </w:trPr>
        <w:tc>
          <w:tcPr>
            <w:tcW w:w="839" w:type="dxa"/>
          </w:tcPr>
          <w:p w14:paraId="4DF93BE7" w14:textId="2DF5749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D7BFB96" w14:textId="3C86D50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22</w:t>
            </w:r>
          </w:p>
        </w:tc>
        <w:tc>
          <w:tcPr>
            <w:tcW w:w="686" w:type="dxa"/>
          </w:tcPr>
          <w:p w14:paraId="486F8E32" w14:textId="1BA6E6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w:t>
            </w:r>
          </w:p>
        </w:tc>
        <w:tc>
          <w:tcPr>
            <w:tcW w:w="821" w:type="dxa"/>
          </w:tcPr>
          <w:p w14:paraId="7AAEF2CC" w14:textId="6CE8735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24A565C3" w14:textId="2C9E881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dynamic grant overriding configured grant</w:t>
            </w:r>
          </w:p>
        </w:tc>
        <w:tc>
          <w:tcPr>
            <w:tcW w:w="651" w:type="dxa"/>
          </w:tcPr>
          <w:p w14:paraId="783DA1CF" w14:textId="58D76A9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6F757656" w14:textId="5B21F2D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849B011" w14:textId="406DC180"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DF4222B" w14:textId="4DA5297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R1-1903783</w:t>
            </w:r>
          </w:p>
        </w:tc>
        <w:tc>
          <w:tcPr>
            <w:tcW w:w="1911" w:type="dxa"/>
          </w:tcPr>
          <w:p w14:paraId="69CF829E" w14:textId="543465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Qualcomm, Intel</w:t>
            </w:r>
          </w:p>
        </w:tc>
        <w:tc>
          <w:tcPr>
            <w:tcW w:w="2039" w:type="dxa"/>
          </w:tcPr>
          <w:p w14:paraId="58D2CDAD" w14:textId="7919D92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1BAB63DC" w14:textId="77777777" w:rsidTr="00EE5D1D">
        <w:trPr>
          <w:trHeight w:val="20"/>
          <w:jc w:val="center"/>
        </w:trPr>
        <w:tc>
          <w:tcPr>
            <w:tcW w:w="839" w:type="dxa"/>
          </w:tcPr>
          <w:p w14:paraId="0B23F89F" w14:textId="6FAD297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7E05AB73" w14:textId="611C111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23</w:t>
            </w:r>
          </w:p>
        </w:tc>
        <w:tc>
          <w:tcPr>
            <w:tcW w:w="686" w:type="dxa"/>
          </w:tcPr>
          <w:p w14:paraId="3A8F43C1" w14:textId="0CC8AA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5270906" w14:textId="093BF00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591F0B6" w14:textId="5B72F7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 on PUSCH with configured grant</w:t>
            </w:r>
          </w:p>
        </w:tc>
        <w:tc>
          <w:tcPr>
            <w:tcW w:w="651" w:type="dxa"/>
          </w:tcPr>
          <w:p w14:paraId="2ACC658A" w14:textId="648A2E9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E60166D" w14:textId="242A409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74955BF" w14:textId="03FC52E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36B6DDB" w14:textId="0205E37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R1-1903815</w:t>
            </w:r>
          </w:p>
        </w:tc>
        <w:tc>
          <w:tcPr>
            <w:tcW w:w="1911" w:type="dxa"/>
          </w:tcPr>
          <w:p w14:paraId="2B6252DC" w14:textId="36F3AA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Huawei, HiSilicon</w:t>
            </w:r>
          </w:p>
        </w:tc>
        <w:tc>
          <w:tcPr>
            <w:tcW w:w="2039" w:type="dxa"/>
          </w:tcPr>
          <w:p w14:paraId="761195C3" w14:textId="3CD008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6BF5C945" w14:textId="77777777" w:rsidTr="00EE5D1D">
        <w:trPr>
          <w:trHeight w:val="20"/>
          <w:jc w:val="center"/>
        </w:trPr>
        <w:tc>
          <w:tcPr>
            <w:tcW w:w="839" w:type="dxa"/>
          </w:tcPr>
          <w:p w14:paraId="1922B8E1" w14:textId="13D940F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38.214</w:t>
            </w:r>
          </w:p>
        </w:tc>
        <w:tc>
          <w:tcPr>
            <w:tcW w:w="826" w:type="dxa"/>
          </w:tcPr>
          <w:p w14:paraId="641B4DED" w14:textId="109E02A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24</w:t>
            </w:r>
          </w:p>
        </w:tc>
        <w:tc>
          <w:tcPr>
            <w:tcW w:w="686" w:type="dxa"/>
          </w:tcPr>
          <w:p w14:paraId="0689742A" w14:textId="18D94A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623A146C" w14:textId="62FE0FC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92E50AB" w14:textId="47AF66A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Corrections to 38.214</w:t>
            </w:r>
          </w:p>
        </w:tc>
        <w:tc>
          <w:tcPr>
            <w:tcW w:w="651" w:type="dxa"/>
          </w:tcPr>
          <w:p w14:paraId="30D99D5E" w14:textId="2F022B6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776F28C" w14:textId="0148B9C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V15.4.0</w:t>
            </w:r>
          </w:p>
        </w:tc>
        <w:tc>
          <w:tcPr>
            <w:tcW w:w="983" w:type="dxa"/>
            <w:shd w:val="clear" w:color="auto" w:fill="auto"/>
          </w:tcPr>
          <w:p w14:paraId="19439EB5" w14:textId="5E0B140D"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22C41EC" w14:textId="6A0D28F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R1-1903823</w:t>
            </w:r>
          </w:p>
        </w:tc>
        <w:tc>
          <w:tcPr>
            <w:tcW w:w="1911" w:type="dxa"/>
          </w:tcPr>
          <w:p w14:paraId="06E9CF1C" w14:textId="15EA57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Nokia, Nokia Shanghai Bell</w:t>
            </w:r>
          </w:p>
        </w:tc>
        <w:tc>
          <w:tcPr>
            <w:tcW w:w="2039" w:type="dxa"/>
          </w:tcPr>
          <w:p w14:paraId="52BB0684" w14:textId="5A238281"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ED3A6A9" w14:textId="77777777" w:rsidTr="00EE5D1D">
        <w:trPr>
          <w:trHeight w:val="20"/>
          <w:jc w:val="center"/>
        </w:trPr>
        <w:tc>
          <w:tcPr>
            <w:tcW w:w="839" w:type="dxa"/>
          </w:tcPr>
          <w:p w14:paraId="4F375BAB" w14:textId="1F5279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9C495DA" w14:textId="3A16F59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11</w:t>
            </w:r>
          </w:p>
        </w:tc>
        <w:tc>
          <w:tcPr>
            <w:tcW w:w="686" w:type="dxa"/>
          </w:tcPr>
          <w:p w14:paraId="25B580CC" w14:textId="1DD7F54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3F1AD937" w14:textId="00E9555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40BFB49" w14:textId="127C05C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SSB-RO association</w:t>
            </w:r>
          </w:p>
        </w:tc>
        <w:tc>
          <w:tcPr>
            <w:tcW w:w="651" w:type="dxa"/>
          </w:tcPr>
          <w:p w14:paraId="5AB3CD00" w14:textId="3AF6AA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3ECC5CA8" w14:textId="23F0B08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10B62D6" w14:textId="63B18ED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CDB825B" w14:textId="2DC115B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R1-1903546</w:t>
            </w:r>
          </w:p>
        </w:tc>
        <w:tc>
          <w:tcPr>
            <w:tcW w:w="1911" w:type="dxa"/>
          </w:tcPr>
          <w:p w14:paraId="3C24DC5D" w14:textId="6369BD0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6D26A6A3" w14:textId="6A85A94E"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5AE94B4" w14:textId="77777777" w:rsidTr="008B3F1A">
        <w:trPr>
          <w:trHeight w:val="20"/>
          <w:jc w:val="center"/>
        </w:trPr>
        <w:tc>
          <w:tcPr>
            <w:tcW w:w="839" w:type="dxa"/>
          </w:tcPr>
          <w:p w14:paraId="1139D50F" w14:textId="24BD078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72AF5233" w14:textId="02D698F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w:t>
            </w:r>
          </w:p>
        </w:tc>
        <w:tc>
          <w:tcPr>
            <w:tcW w:w="686" w:type="dxa"/>
          </w:tcPr>
          <w:p w14:paraId="4AF15FBE" w14:textId="7DB7FEA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w:t>
            </w:r>
          </w:p>
        </w:tc>
        <w:tc>
          <w:tcPr>
            <w:tcW w:w="821" w:type="dxa"/>
          </w:tcPr>
          <w:p w14:paraId="28F2E78C" w14:textId="16B1E16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09A9B271" w14:textId="41202F5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Correcttions to TS 38.213</w:t>
            </w:r>
          </w:p>
        </w:tc>
        <w:tc>
          <w:tcPr>
            <w:tcW w:w="651" w:type="dxa"/>
          </w:tcPr>
          <w:p w14:paraId="4E2F3E97" w14:textId="0AC5D68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058100C6" w14:textId="62C4E2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41075E35" w14:textId="3629655B" w:rsidR="00E034B0" w:rsidRPr="001A056C" w:rsidRDefault="00E034B0" w:rsidP="00E034B0">
            <w:pPr>
              <w:rPr>
                <w:rFonts w:ascii="Arial" w:hAnsi="Arial" w:cs="Arial"/>
                <w:bCs/>
                <w:sz w:val="12"/>
                <w:szCs w:val="12"/>
              </w:rPr>
            </w:pPr>
            <w:r w:rsidRPr="001A056C">
              <w:rPr>
                <w:rFonts w:ascii="Arial" w:hAnsi="Arial" w:cs="Arial"/>
                <w:sz w:val="12"/>
                <w:szCs w:val="12"/>
              </w:rPr>
              <w:t>R1#96</w:t>
            </w:r>
          </w:p>
        </w:tc>
        <w:tc>
          <w:tcPr>
            <w:tcW w:w="1238" w:type="dxa"/>
          </w:tcPr>
          <w:p w14:paraId="52B5EC86" w14:textId="6D222A4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R1-1903795</w:t>
            </w:r>
          </w:p>
        </w:tc>
        <w:tc>
          <w:tcPr>
            <w:tcW w:w="1911" w:type="dxa"/>
          </w:tcPr>
          <w:p w14:paraId="283F9F48" w14:textId="52BDA86F"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2BCE5564" w14:textId="50F389D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B9B9A64" w14:textId="77777777" w:rsidTr="008B3F1A">
        <w:trPr>
          <w:trHeight w:val="20"/>
          <w:jc w:val="center"/>
        </w:trPr>
        <w:tc>
          <w:tcPr>
            <w:tcW w:w="839" w:type="dxa"/>
          </w:tcPr>
          <w:p w14:paraId="358B79C9" w14:textId="29FC871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42CBD6EE" w14:textId="57D7C38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18</w:t>
            </w:r>
          </w:p>
        </w:tc>
        <w:tc>
          <w:tcPr>
            <w:tcW w:w="686" w:type="dxa"/>
          </w:tcPr>
          <w:p w14:paraId="21014A2B" w14:textId="0B756FD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49872811" w14:textId="33500B0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6118E2D9" w14:textId="20C404C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PDCCH monitoring for overlapped CORESETs</w:t>
            </w:r>
          </w:p>
        </w:tc>
        <w:tc>
          <w:tcPr>
            <w:tcW w:w="651" w:type="dxa"/>
          </w:tcPr>
          <w:p w14:paraId="12C39466" w14:textId="1AF81C1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420C04E" w14:textId="3B5A5102"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77E5378" w14:textId="12E28B7A"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454E20F" w14:textId="180D815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R1-1903678</w:t>
            </w:r>
          </w:p>
        </w:tc>
        <w:tc>
          <w:tcPr>
            <w:tcW w:w="1911" w:type="dxa"/>
          </w:tcPr>
          <w:p w14:paraId="37712D85" w14:textId="5926CA87"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0BEC1984" w14:textId="40348F89"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2FE024BA" w14:textId="77777777" w:rsidTr="008B3F1A">
        <w:trPr>
          <w:trHeight w:val="20"/>
          <w:jc w:val="center"/>
        </w:trPr>
        <w:tc>
          <w:tcPr>
            <w:tcW w:w="839" w:type="dxa"/>
          </w:tcPr>
          <w:p w14:paraId="1B7EEC6F" w14:textId="3B73433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6F412CC6" w14:textId="4FE6D45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22</w:t>
            </w:r>
          </w:p>
        </w:tc>
        <w:tc>
          <w:tcPr>
            <w:tcW w:w="686" w:type="dxa"/>
          </w:tcPr>
          <w:p w14:paraId="325F8897" w14:textId="656D30B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1607C89F" w14:textId="28F3139B"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Rel-15</w:t>
            </w:r>
          </w:p>
        </w:tc>
        <w:tc>
          <w:tcPr>
            <w:tcW w:w="3103" w:type="dxa"/>
          </w:tcPr>
          <w:p w14:paraId="43A84557" w14:textId="1043F8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(Late Drop) CR on PRACH Power Ramping Counter Suspension</w:t>
            </w:r>
          </w:p>
        </w:tc>
        <w:tc>
          <w:tcPr>
            <w:tcW w:w="651" w:type="dxa"/>
          </w:tcPr>
          <w:p w14:paraId="297902AF" w14:textId="1A9F372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2268B284" w14:textId="6912E7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25953B9C" w14:textId="154D8C0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691C985A" w14:textId="5B0259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R1-1903726</w:t>
            </w:r>
          </w:p>
        </w:tc>
        <w:tc>
          <w:tcPr>
            <w:tcW w:w="1911" w:type="dxa"/>
          </w:tcPr>
          <w:p w14:paraId="090D95E2" w14:textId="042DF68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Samsung</w:t>
            </w:r>
          </w:p>
        </w:tc>
        <w:tc>
          <w:tcPr>
            <w:tcW w:w="2039" w:type="dxa"/>
          </w:tcPr>
          <w:p w14:paraId="693BA2C4" w14:textId="72586965" w:rsidR="00E034B0" w:rsidRPr="001A056C" w:rsidRDefault="00E034B0" w:rsidP="00E034B0">
            <w:pPr>
              <w:rPr>
                <w:rFonts w:ascii="Arial" w:hAnsi="Arial" w:cs="Arial"/>
                <w:b/>
                <w:bCs/>
                <w:sz w:val="12"/>
                <w:szCs w:val="12"/>
                <w:highlight w:val="lightGray"/>
                <w:lang w:val="fr-FR"/>
              </w:rPr>
            </w:pPr>
            <w:r w:rsidRPr="001A056C">
              <w:rPr>
                <w:rFonts w:ascii="Arial" w:hAnsi="Arial" w:cs="Arial"/>
                <w:sz w:val="12"/>
                <w:szCs w:val="12"/>
              </w:rPr>
              <w:t>NR_newRAT-Core</w:t>
            </w:r>
          </w:p>
        </w:tc>
      </w:tr>
      <w:tr w:rsidR="00E034B0" w:rsidRPr="001A056C" w14:paraId="7EA8CD23" w14:textId="77777777" w:rsidTr="008B3F1A">
        <w:trPr>
          <w:trHeight w:val="20"/>
          <w:jc w:val="center"/>
        </w:trPr>
        <w:tc>
          <w:tcPr>
            <w:tcW w:w="839" w:type="dxa"/>
          </w:tcPr>
          <w:p w14:paraId="11EBB64E" w14:textId="44D0304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ABD766D" w14:textId="01D9769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24</w:t>
            </w:r>
          </w:p>
        </w:tc>
        <w:tc>
          <w:tcPr>
            <w:tcW w:w="686" w:type="dxa"/>
          </w:tcPr>
          <w:p w14:paraId="7174EDE4" w14:textId="0EA7C51E"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2DD729CF" w14:textId="5541DB3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326BA5EB" w14:textId="5A83396C"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latency after gNB response for recovery</w:t>
            </w:r>
          </w:p>
        </w:tc>
        <w:tc>
          <w:tcPr>
            <w:tcW w:w="651" w:type="dxa"/>
          </w:tcPr>
          <w:p w14:paraId="66C8F94B" w14:textId="773ED4C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471092AE" w14:textId="4075A96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61D7EE48" w14:textId="7CF025BC"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33DD2E87" w14:textId="23E4974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R1-1903747</w:t>
            </w:r>
          </w:p>
        </w:tc>
        <w:tc>
          <w:tcPr>
            <w:tcW w:w="1911" w:type="dxa"/>
          </w:tcPr>
          <w:p w14:paraId="474EB9E0" w14:textId="138C73E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323D8F22" w14:textId="0E47617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633BE56" w14:textId="77777777" w:rsidTr="008B3F1A">
        <w:trPr>
          <w:trHeight w:val="20"/>
          <w:jc w:val="center"/>
        </w:trPr>
        <w:tc>
          <w:tcPr>
            <w:tcW w:w="839" w:type="dxa"/>
          </w:tcPr>
          <w:p w14:paraId="2CD2A3FD" w14:textId="63724E4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27E9E685" w14:textId="33319093"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27</w:t>
            </w:r>
          </w:p>
        </w:tc>
        <w:tc>
          <w:tcPr>
            <w:tcW w:w="686" w:type="dxa"/>
          </w:tcPr>
          <w:p w14:paraId="533D4C57" w14:textId="0F841346"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1A67F24" w14:textId="58E41CED"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B688A9B" w14:textId="4236884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identifying transmission occasion after resetting a PC closed loop</w:t>
            </w:r>
          </w:p>
        </w:tc>
        <w:tc>
          <w:tcPr>
            <w:tcW w:w="651" w:type="dxa"/>
          </w:tcPr>
          <w:p w14:paraId="149A1FF9" w14:textId="411750B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77C947C1" w14:textId="367FF0B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7FD2AF12" w14:textId="654288D3"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50933E66" w14:textId="4487F98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R1-1903750</w:t>
            </w:r>
          </w:p>
        </w:tc>
        <w:tc>
          <w:tcPr>
            <w:tcW w:w="1911" w:type="dxa"/>
          </w:tcPr>
          <w:p w14:paraId="3BCDA872" w14:textId="2F7C284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ZTE</w:t>
            </w:r>
          </w:p>
        </w:tc>
        <w:tc>
          <w:tcPr>
            <w:tcW w:w="2039" w:type="dxa"/>
          </w:tcPr>
          <w:p w14:paraId="5BC3EBA3" w14:textId="4920FD49"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r w:rsidR="00E034B0" w:rsidRPr="001A056C" w14:paraId="074D20F7" w14:textId="77777777" w:rsidTr="008B3F1A">
        <w:trPr>
          <w:trHeight w:val="20"/>
          <w:jc w:val="center"/>
        </w:trPr>
        <w:tc>
          <w:tcPr>
            <w:tcW w:w="839" w:type="dxa"/>
          </w:tcPr>
          <w:p w14:paraId="0A198EDC" w14:textId="11A1B1CA"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38.213</w:t>
            </w:r>
          </w:p>
        </w:tc>
        <w:tc>
          <w:tcPr>
            <w:tcW w:w="826" w:type="dxa"/>
          </w:tcPr>
          <w:p w14:paraId="118A4872" w14:textId="032E44D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30</w:t>
            </w:r>
          </w:p>
        </w:tc>
        <w:tc>
          <w:tcPr>
            <w:tcW w:w="686" w:type="dxa"/>
          </w:tcPr>
          <w:p w14:paraId="0109EB93" w14:textId="21129C68"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w:t>
            </w:r>
          </w:p>
        </w:tc>
        <w:tc>
          <w:tcPr>
            <w:tcW w:w="821" w:type="dxa"/>
          </w:tcPr>
          <w:p w14:paraId="749F15AE" w14:textId="62070824"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Rel-15</w:t>
            </w:r>
          </w:p>
        </w:tc>
        <w:tc>
          <w:tcPr>
            <w:tcW w:w="3103" w:type="dxa"/>
          </w:tcPr>
          <w:p w14:paraId="160FA5A8" w14:textId="42D02D1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CR on QCL assumption for a CORESET other than 0</w:t>
            </w:r>
          </w:p>
        </w:tc>
        <w:tc>
          <w:tcPr>
            <w:tcW w:w="651" w:type="dxa"/>
          </w:tcPr>
          <w:p w14:paraId="7152DD31" w14:textId="475D8C70"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F</w:t>
            </w:r>
          </w:p>
        </w:tc>
        <w:tc>
          <w:tcPr>
            <w:tcW w:w="847" w:type="dxa"/>
          </w:tcPr>
          <w:p w14:paraId="12FCA5BA" w14:textId="6AE1856B"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15.4.0</w:t>
            </w:r>
          </w:p>
        </w:tc>
        <w:tc>
          <w:tcPr>
            <w:tcW w:w="983" w:type="dxa"/>
            <w:shd w:val="clear" w:color="auto" w:fill="auto"/>
          </w:tcPr>
          <w:p w14:paraId="016E8D0B" w14:textId="68C846D1" w:rsidR="00E034B0" w:rsidRPr="001A056C" w:rsidRDefault="00E034B0" w:rsidP="00E034B0">
            <w:pPr>
              <w:rPr>
                <w:rFonts w:ascii="Arial" w:hAnsi="Arial" w:cs="Arial"/>
                <w:b/>
                <w:bCs/>
                <w:sz w:val="12"/>
                <w:szCs w:val="12"/>
              </w:rPr>
            </w:pPr>
            <w:r w:rsidRPr="001A056C">
              <w:rPr>
                <w:rFonts w:ascii="Arial" w:hAnsi="Arial" w:cs="Arial"/>
                <w:sz w:val="12"/>
                <w:szCs w:val="12"/>
              </w:rPr>
              <w:t>R1#96</w:t>
            </w:r>
          </w:p>
        </w:tc>
        <w:tc>
          <w:tcPr>
            <w:tcW w:w="1238" w:type="dxa"/>
          </w:tcPr>
          <w:p w14:paraId="09258284" w14:textId="66519DF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R1-1903779</w:t>
            </w:r>
          </w:p>
        </w:tc>
        <w:tc>
          <w:tcPr>
            <w:tcW w:w="1911" w:type="dxa"/>
          </w:tcPr>
          <w:p w14:paraId="7F0CB92C" w14:textId="6425BEA1"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NTT DOCOMO, INC., Ericsson, Nokia, NSB</w:t>
            </w:r>
          </w:p>
        </w:tc>
        <w:tc>
          <w:tcPr>
            <w:tcW w:w="2039" w:type="dxa"/>
          </w:tcPr>
          <w:p w14:paraId="2628D3AB" w14:textId="170F25A5" w:rsidR="00E034B0" w:rsidRPr="001A056C" w:rsidRDefault="00E034B0" w:rsidP="00E034B0">
            <w:pPr>
              <w:rPr>
                <w:rFonts w:ascii="Arial" w:hAnsi="Arial" w:cs="Arial"/>
                <w:b/>
                <w:bCs/>
                <w:sz w:val="12"/>
                <w:szCs w:val="12"/>
                <w:highlight w:val="lightGray"/>
              </w:rPr>
            </w:pPr>
            <w:r w:rsidRPr="001A056C">
              <w:rPr>
                <w:rFonts w:ascii="Arial" w:hAnsi="Arial" w:cs="Arial"/>
                <w:sz w:val="12"/>
                <w:szCs w:val="12"/>
              </w:rPr>
              <w:t>NR_newRAT-Core</w:t>
            </w:r>
          </w:p>
        </w:tc>
      </w:tr>
    </w:tbl>
    <w:p w14:paraId="3DDDBDAC" w14:textId="77777777" w:rsidR="001572D9" w:rsidRPr="00F74F22" w:rsidRDefault="001572D9" w:rsidP="009643F7">
      <w:pPr>
        <w:rPr>
          <w:rFonts w:ascii="Times New Roman" w:hAnsi="Times New Roman"/>
          <w:szCs w:val="20"/>
          <w:lang w:val="fr-FR"/>
        </w:rPr>
      </w:pPr>
    </w:p>
    <w:p w14:paraId="39609A58" w14:textId="00DCC46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299" w:name="_Toc5361493"/>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299"/>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EE5D1D"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EE5D1D" w:rsidRDefault="003D240D" w:rsidP="00266384">
            <w:pPr>
              <w:rPr>
                <w:rFonts w:ascii="Times New Roman" w:hAnsi="Times New Roman"/>
                <w:bCs/>
                <w:sz w:val="16"/>
                <w:szCs w:val="16"/>
              </w:rPr>
            </w:pPr>
            <w:r w:rsidRPr="00EE5D1D">
              <w:rPr>
                <w:rFonts w:ascii="Times New Roman" w:hAnsi="Times New Roman"/>
                <w:bCs/>
                <w:sz w:val="16"/>
                <w:szCs w:val="16"/>
              </w:rPr>
              <w:t>Reply in</w:t>
            </w:r>
          </w:p>
        </w:tc>
      </w:tr>
      <w:tr w:rsidR="00EE5D1D" w:rsidRPr="00EE5D1D" w14:paraId="47144F4D" w14:textId="77777777" w:rsidTr="00EE5D1D">
        <w:trPr>
          <w:trHeight w:val="20"/>
          <w:jc w:val="center"/>
        </w:trPr>
        <w:tc>
          <w:tcPr>
            <w:tcW w:w="1102" w:type="dxa"/>
          </w:tcPr>
          <w:p w14:paraId="4F64EB11" w14:textId="2F19E466" w:rsidR="00EE5D1D" w:rsidRPr="00EE5D1D" w:rsidRDefault="009C2999" w:rsidP="00EE5D1D">
            <w:pPr>
              <w:rPr>
                <w:rFonts w:ascii="Times New Roman" w:hAnsi="Times New Roman"/>
                <w:bCs/>
                <w:sz w:val="16"/>
                <w:szCs w:val="16"/>
              </w:rPr>
            </w:pPr>
            <w:hyperlink r:id="rId2378" w:history="1">
              <w:r w:rsidR="00EE5D1D" w:rsidRPr="00EE5D1D">
                <w:rPr>
                  <w:rStyle w:val="Hyperlink"/>
                  <w:rFonts w:ascii="Times New Roman" w:hAnsi="Times New Roman"/>
                  <w:bCs/>
                  <w:color w:val="auto"/>
                  <w:sz w:val="16"/>
                  <w:szCs w:val="16"/>
                  <w:u w:val="none"/>
                </w:rPr>
                <w:t>R1-1903292</w:t>
              </w:r>
            </w:hyperlink>
          </w:p>
        </w:tc>
        <w:tc>
          <w:tcPr>
            <w:tcW w:w="2707" w:type="dxa"/>
          </w:tcPr>
          <w:p w14:paraId="6D9ACDDB" w14:textId="0F5BE5D0"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wideband PRG size</w:t>
            </w:r>
          </w:p>
        </w:tc>
        <w:tc>
          <w:tcPr>
            <w:tcW w:w="1291" w:type="dxa"/>
          </w:tcPr>
          <w:p w14:paraId="66D82CDD" w14:textId="538C1E59"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0E3E001E" w14:textId="652145BE" w:rsidR="00EE5D1D" w:rsidRPr="00EE5D1D" w:rsidRDefault="009C2999" w:rsidP="00EE5D1D">
            <w:pPr>
              <w:rPr>
                <w:rFonts w:ascii="Times New Roman" w:hAnsi="Times New Roman"/>
                <w:bCs/>
                <w:sz w:val="16"/>
                <w:szCs w:val="16"/>
              </w:rPr>
            </w:pPr>
            <w:hyperlink r:id="rId2379" w:history="1">
              <w:r w:rsidR="00EE5D1D" w:rsidRPr="00EE5D1D">
                <w:rPr>
                  <w:rStyle w:val="Hyperlink"/>
                  <w:rFonts w:ascii="Times New Roman" w:hAnsi="Times New Roman"/>
                  <w:bCs/>
                  <w:color w:val="auto"/>
                  <w:sz w:val="16"/>
                  <w:szCs w:val="16"/>
                  <w:u w:val="none"/>
                </w:rPr>
                <w:t>Rel-16</w:t>
              </w:r>
            </w:hyperlink>
          </w:p>
        </w:tc>
        <w:tc>
          <w:tcPr>
            <w:tcW w:w="2793" w:type="dxa"/>
          </w:tcPr>
          <w:p w14:paraId="7B972C9A" w14:textId="2CE63574" w:rsidR="00EE5D1D" w:rsidRPr="00EE5D1D" w:rsidRDefault="009C2999" w:rsidP="00EE5D1D">
            <w:pPr>
              <w:rPr>
                <w:rFonts w:ascii="Times New Roman" w:hAnsi="Times New Roman"/>
                <w:bCs/>
                <w:sz w:val="16"/>
                <w:szCs w:val="16"/>
                <w:lang w:val="fr-FR"/>
              </w:rPr>
            </w:pPr>
            <w:hyperlink r:id="rId2380" w:history="1">
              <w:r w:rsidR="00EE5D1D" w:rsidRPr="00EE5D1D">
                <w:rPr>
                  <w:rStyle w:val="Hyperlink"/>
                  <w:rFonts w:ascii="Times New Roman" w:hAnsi="Times New Roman"/>
                  <w:bCs/>
                  <w:color w:val="auto"/>
                  <w:sz w:val="16"/>
                  <w:szCs w:val="16"/>
                  <w:u w:val="none"/>
                </w:rPr>
                <w:t>TEI16</w:t>
              </w:r>
            </w:hyperlink>
          </w:p>
        </w:tc>
        <w:tc>
          <w:tcPr>
            <w:tcW w:w="1088" w:type="dxa"/>
          </w:tcPr>
          <w:p w14:paraId="71970881" w14:textId="655FD5D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4A2E20BE" w14:textId="289C596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66AAF7CE" w14:textId="111F71C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47F1916C" w14:textId="77777777" w:rsidR="00EE5D1D" w:rsidRPr="00EE5D1D" w:rsidRDefault="00EE5D1D" w:rsidP="00EE5D1D">
            <w:pPr>
              <w:rPr>
                <w:rFonts w:ascii="Times New Roman" w:hAnsi="Times New Roman"/>
                <w:sz w:val="16"/>
                <w:szCs w:val="16"/>
                <w:lang w:val="fr-FR"/>
              </w:rPr>
            </w:pPr>
          </w:p>
        </w:tc>
        <w:tc>
          <w:tcPr>
            <w:tcW w:w="1084" w:type="dxa"/>
          </w:tcPr>
          <w:p w14:paraId="1964B22E" w14:textId="77777777" w:rsidR="00EE5D1D" w:rsidRPr="00EE5D1D" w:rsidRDefault="00EE5D1D" w:rsidP="00EE5D1D">
            <w:pPr>
              <w:rPr>
                <w:rFonts w:ascii="Times New Roman" w:hAnsi="Times New Roman"/>
                <w:sz w:val="16"/>
                <w:szCs w:val="16"/>
                <w:lang w:val="fr-FR"/>
              </w:rPr>
            </w:pPr>
          </w:p>
        </w:tc>
      </w:tr>
      <w:tr w:rsidR="00EE5D1D" w:rsidRPr="00EE5D1D" w14:paraId="23054AD0" w14:textId="77777777" w:rsidTr="00EE5D1D">
        <w:trPr>
          <w:trHeight w:val="20"/>
          <w:jc w:val="center"/>
        </w:trPr>
        <w:tc>
          <w:tcPr>
            <w:tcW w:w="1102" w:type="dxa"/>
          </w:tcPr>
          <w:p w14:paraId="7133067A" w14:textId="4175289B" w:rsidR="00EE5D1D" w:rsidRPr="00EE5D1D" w:rsidRDefault="009C2999" w:rsidP="00EE5D1D">
            <w:pPr>
              <w:rPr>
                <w:rFonts w:ascii="Times New Roman" w:hAnsi="Times New Roman"/>
                <w:bCs/>
                <w:sz w:val="16"/>
                <w:szCs w:val="16"/>
              </w:rPr>
            </w:pPr>
            <w:hyperlink r:id="rId2381" w:history="1">
              <w:r w:rsidR="00EE5D1D" w:rsidRPr="00EE5D1D">
                <w:rPr>
                  <w:rStyle w:val="Hyperlink"/>
                  <w:rFonts w:ascii="Times New Roman" w:hAnsi="Times New Roman"/>
                  <w:bCs/>
                  <w:color w:val="auto"/>
                  <w:sz w:val="16"/>
                  <w:szCs w:val="16"/>
                  <w:u w:val="none"/>
                </w:rPr>
                <w:t>R1-1903311</w:t>
              </w:r>
            </w:hyperlink>
          </w:p>
        </w:tc>
        <w:tc>
          <w:tcPr>
            <w:tcW w:w="2707" w:type="dxa"/>
          </w:tcPr>
          <w:p w14:paraId="4D8C576D" w14:textId="46A387D8" w:rsidR="00EE5D1D" w:rsidRPr="00EE5D1D" w:rsidRDefault="00EE5D1D" w:rsidP="00EE5D1D">
            <w:pPr>
              <w:rPr>
                <w:rFonts w:ascii="Times New Roman" w:hAnsi="Times New Roman"/>
                <w:sz w:val="16"/>
                <w:szCs w:val="16"/>
              </w:rPr>
            </w:pPr>
            <w:r w:rsidRPr="00EE5D1D">
              <w:rPr>
                <w:rFonts w:ascii="Times New Roman" w:hAnsi="Times New Roman"/>
                <w:sz w:val="16"/>
                <w:szCs w:val="16"/>
              </w:rPr>
              <w:t>On support of special subframe configuration 10 with FDD+TDD CA</w:t>
            </w:r>
          </w:p>
        </w:tc>
        <w:tc>
          <w:tcPr>
            <w:tcW w:w="1291" w:type="dxa"/>
          </w:tcPr>
          <w:p w14:paraId="1C02DA06" w14:textId="0A9F3287"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3472E176" w14:textId="487D78C4" w:rsidR="00EE5D1D" w:rsidRPr="00EE5D1D" w:rsidRDefault="009C2999" w:rsidP="00EE5D1D">
            <w:pPr>
              <w:rPr>
                <w:rFonts w:ascii="Times New Roman" w:hAnsi="Times New Roman"/>
                <w:bCs/>
                <w:sz w:val="16"/>
                <w:szCs w:val="16"/>
              </w:rPr>
            </w:pPr>
            <w:hyperlink r:id="rId2382" w:history="1">
              <w:r w:rsidR="00EE5D1D" w:rsidRPr="00EE5D1D">
                <w:rPr>
                  <w:rStyle w:val="Hyperlink"/>
                  <w:rFonts w:ascii="Times New Roman" w:hAnsi="Times New Roman"/>
                  <w:bCs/>
                  <w:color w:val="auto"/>
                  <w:sz w:val="16"/>
                  <w:szCs w:val="16"/>
                  <w:u w:val="none"/>
                </w:rPr>
                <w:t>Rel-14</w:t>
              </w:r>
            </w:hyperlink>
          </w:p>
        </w:tc>
        <w:tc>
          <w:tcPr>
            <w:tcW w:w="2793" w:type="dxa"/>
          </w:tcPr>
          <w:p w14:paraId="36403812" w14:textId="169D715E" w:rsidR="00EE5D1D" w:rsidRPr="00EE5D1D" w:rsidRDefault="009C2999" w:rsidP="00EE5D1D">
            <w:pPr>
              <w:rPr>
                <w:rFonts w:ascii="Times New Roman" w:hAnsi="Times New Roman"/>
                <w:bCs/>
                <w:sz w:val="16"/>
                <w:szCs w:val="16"/>
              </w:rPr>
            </w:pPr>
            <w:hyperlink r:id="rId2383" w:history="1">
              <w:r w:rsidR="00EE5D1D" w:rsidRPr="00EE5D1D">
                <w:rPr>
                  <w:rStyle w:val="Hyperlink"/>
                  <w:rFonts w:ascii="Times New Roman" w:hAnsi="Times New Roman"/>
                  <w:bCs/>
                  <w:color w:val="auto"/>
                  <w:sz w:val="16"/>
                  <w:szCs w:val="16"/>
                  <w:u w:val="none"/>
                </w:rPr>
                <w:t>LTE_UL_CAP_enh-Core</w:t>
              </w:r>
            </w:hyperlink>
          </w:p>
        </w:tc>
        <w:tc>
          <w:tcPr>
            <w:tcW w:w="1088" w:type="dxa"/>
          </w:tcPr>
          <w:p w14:paraId="58B3D9F6" w14:textId="7E5CCE8F"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06BDA0E4" w14:textId="496D3A09"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3D1FB3C" w14:textId="7E584F4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199FED50" w14:textId="77777777" w:rsidR="00EE5D1D" w:rsidRPr="00EE5D1D" w:rsidRDefault="00EE5D1D" w:rsidP="00EE5D1D">
            <w:pPr>
              <w:rPr>
                <w:rFonts w:ascii="Times New Roman" w:hAnsi="Times New Roman"/>
                <w:sz w:val="16"/>
                <w:szCs w:val="16"/>
              </w:rPr>
            </w:pPr>
          </w:p>
        </w:tc>
        <w:tc>
          <w:tcPr>
            <w:tcW w:w="1084" w:type="dxa"/>
          </w:tcPr>
          <w:p w14:paraId="275FD89A" w14:textId="77777777" w:rsidR="00EE5D1D" w:rsidRPr="00EE5D1D" w:rsidRDefault="00EE5D1D" w:rsidP="00EE5D1D">
            <w:pPr>
              <w:rPr>
                <w:rFonts w:ascii="Times New Roman" w:hAnsi="Times New Roman"/>
                <w:sz w:val="16"/>
                <w:szCs w:val="16"/>
              </w:rPr>
            </w:pPr>
          </w:p>
        </w:tc>
      </w:tr>
      <w:tr w:rsidR="00EE5D1D" w:rsidRPr="00EE5D1D" w14:paraId="51EAD3F2" w14:textId="77777777" w:rsidTr="00EE5D1D">
        <w:trPr>
          <w:trHeight w:val="20"/>
          <w:jc w:val="center"/>
        </w:trPr>
        <w:tc>
          <w:tcPr>
            <w:tcW w:w="1102" w:type="dxa"/>
          </w:tcPr>
          <w:p w14:paraId="1D13D040" w14:textId="18621C58" w:rsidR="00EE5D1D" w:rsidRPr="00EE5D1D" w:rsidRDefault="009C2999" w:rsidP="00EE5D1D">
            <w:pPr>
              <w:rPr>
                <w:rFonts w:ascii="Times New Roman" w:hAnsi="Times New Roman"/>
                <w:bCs/>
                <w:sz w:val="16"/>
                <w:szCs w:val="16"/>
              </w:rPr>
            </w:pPr>
            <w:hyperlink r:id="rId2384" w:history="1">
              <w:r w:rsidR="00EE5D1D" w:rsidRPr="00EE5D1D">
                <w:rPr>
                  <w:rStyle w:val="Hyperlink"/>
                  <w:rFonts w:ascii="Times New Roman" w:hAnsi="Times New Roman"/>
                  <w:bCs/>
                  <w:color w:val="auto"/>
                  <w:sz w:val="16"/>
                  <w:szCs w:val="16"/>
                  <w:u w:val="none"/>
                </w:rPr>
                <w:t>R1-1903659</w:t>
              </w:r>
            </w:hyperlink>
          </w:p>
        </w:tc>
        <w:tc>
          <w:tcPr>
            <w:tcW w:w="2707" w:type="dxa"/>
          </w:tcPr>
          <w:p w14:paraId="1C28F40E" w14:textId="06E61165"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RSS based measurements signaling</w:t>
            </w:r>
          </w:p>
        </w:tc>
        <w:tc>
          <w:tcPr>
            <w:tcW w:w="1291" w:type="dxa"/>
          </w:tcPr>
          <w:p w14:paraId="6A277787" w14:textId="433616B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818" w:type="dxa"/>
          </w:tcPr>
          <w:p w14:paraId="072169F6" w14:textId="108EE2E1" w:rsidR="00EE5D1D" w:rsidRPr="00EE5D1D" w:rsidRDefault="009C2999" w:rsidP="00EE5D1D">
            <w:pPr>
              <w:rPr>
                <w:rFonts w:ascii="Times New Roman" w:hAnsi="Times New Roman"/>
                <w:bCs/>
                <w:sz w:val="16"/>
                <w:szCs w:val="16"/>
              </w:rPr>
            </w:pPr>
            <w:hyperlink r:id="rId2385" w:history="1">
              <w:r w:rsidR="00EE5D1D" w:rsidRPr="00EE5D1D">
                <w:rPr>
                  <w:rStyle w:val="Hyperlink"/>
                  <w:rFonts w:ascii="Times New Roman" w:hAnsi="Times New Roman"/>
                  <w:bCs/>
                  <w:color w:val="auto"/>
                  <w:sz w:val="16"/>
                  <w:szCs w:val="16"/>
                  <w:u w:val="none"/>
                </w:rPr>
                <w:t>Rel-16</w:t>
              </w:r>
            </w:hyperlink>
          </w:p>
        </w:tc>
        <w:tc>
          <w:tcPr>
            <w:tcW w:w="2793" w:type="dxa"/>
          </w:tcPr>
          <w:p w14:paraId="27EAB5C5" w14:textId="3112EEE7" w:rsidR="00EE5D1D" w:rsidRPr="00EE5D1D" w:rsidRDefault="009C2999" w:rsidP="00EE5D1D">
            <w:pPr>
              <w:rPr>
                <w:rFonts w:ascii="Times New Roman" w:hAnsi="Times New Roman"/>
                <w:bCs/>
                <w:sz w:val="16"/>
                <w:szCs w:val="16"/>
                <w:lang w:val="fr-FR"/>
              </w:rPr>
            </w:pPr>
            <w:hyperlink r:id="rId2386" w:history="1">
              <w:r w:rsidR="00EE5D1D" w:rsidRPr="00EE5D1D">
                <w:rPr>
                  <w:rStyle w:val="Hyperlink"/>
                  <w:rFonts w:ascii="Times New Roman" w:hAnsi="Times New Roman"/>
                  <w:bCs/>
                  <w:color w:val="auto"/>
                  <w:sz w:val="16"/>
                  <w:szCs w:val="16"/>
                  <w:u w:val="none"/>
                </w:rPr>
                <w:t>LTE_eMTC5-Core</w:t>
              </w:r>
            </w:hyperlink>
          </w:p>
        </w:tc>
        <w:tc>
          <w:tcPr>
            <w:tcW w:w="1088" w:type="dxa"/>
          </w:tcPr>
          <w:p w14:paraId="724C1144" w14:textId="1CE70342"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R2-1818662</w:t>
            </w:r>
          </w:p>
        </w:tc>
        <w:tc>
          <w:tcPr>
            <w:tcW w:w="1023" w:type="dxa"/>
          </w:tcPr>
          <w:p w14:paraId="6B3F6193" w14:textId="6574BD23"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798F389D" w14:textId="4A88D077"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067BD4C0" w14:textId="77777777" w:rsidR="00EE5D1D" w:rsidRPr="00EE5D1D" w:rsidRDefault="00EE5D1D" w:rsidP="00EE5D1D">
            <w:pPr>
              <w:rPr>
                <w:rFonts w:ascii="Times New Roman" w:hAnsi="Times New Roman"/>
                <w:sz w:val="16"/>
                <w:szCs w:val="16"/>
                <w:lang w:val="fr-FR"/>
              </w:rPr>
            </w:pPr>
          </w:p>
        </w:tc>
        <w:tc>
          <w:tcPr>
            <w:tcW w:w="1084" w:type="dxa"/>
          </w:tcPr>
          <w:p w14:paraId="579D8B03" w14:textId="77777777" w:rsidR="00EE5D1D" w:rsidRPr="00EE5D1D" w:rsidRDefault="00EE5D1D" w:rsidP="00EE5D1D">
            <w:pPr>
              <w:rPr>
                <w:rFonts w:ascii="Times New Roman" w:hAnsi="Times New Roman"/>
                <w:sz w:val="16"/>
                <w:szCs w:val="16"/>
                <w:lang w:val="fr-FR"/>
              </w:rPr>
            </w:pPr>
          </w:p>
        </w:tc>
      </w:tr>
      <w:tr w:rsidR="00EE5D1D" w:rsidRPr="00EE5D1D" w14:paraId="79DEC1DB" w14:textId="77777777" w:rsidTr="00EE5D1D">
        <w:trPr>
          <w:trHeight w:val="20"/>
          <w:jc w:val="center"/>
        </w:trPr>
        <w:tc>
          <w:tcPr>
            <w:tcW w:w="1102" w:type="dxa"/>
          </w:tcPr>
          <w:p w14:paraId="38D1CD4C" w14:textId="0D12988B"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R1-1903677</w:t>
            </w:r>
          </w:p>
        </w:tc>
        <w:tc>
          <w:tcPr>
            <w:tcW w:w="2707" w:type="dxa"/>
          </w:tcPr>
          <w:p w14:paraId="63BDA30A" w14:textId="1D72BE1A"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UE-UE CLI measurement/reporting and Network coordination mechanism for CLI</w:t>
            </w:r>
          </w:p>
        </w:tc>
        <w:tc>
          <w:tcPr>
            <w:tcW w:w="1291" w:type="dxa"/>
          </w:tcPr>
          <w:p w14:paraId="7D24ACF1" w14:textId="55F3A85C" w:rsidR="00EE5D1D" w:rsidRPr="00EE5D1D" w:rsidRDefault="00EE5D1D" w:rsidP="00EE5D1D">
            <w:pPr>
              <w:rPr>
                <w:rFonts w:ascii="Times New Roman" w:hAnsi="Times New Roman"/>
                <w:sz w:val="16"/>
                <w:szCs w:val="16"/>
              </w:rPr>
            </w:pPr>
            <w:r w:rsidRPr="00EE5D1D">
              <w:rPr>
                <w:rFonts w:ascii="Times New Roman" w:hAnsi="Times New Roman"/>
                <w:sz w:val="16"/>
                <w:szCs w:val="16"/>
              </w:rPr>
              <w:t>LG Electronics</w:t>
            </w:r>
          </w:p>
        </w:tc>
        <w:tc>
          <w:tcPr>
            <w:tcW w:w="818" w:type="dxa"/>
          </w:tcPr>
          <w:p w14:paraId="030B927D" w14:textId="54A285E3" w:rsidR="00EE5D1D" w:rsidRPr="00EE5D1D" w:rsidRDefault="009C2999" w:rsidP="00EE5D1D">
            <w:pPr>
              <w:rPr>
                <w:rFonts w:ascii="Times New Roman" w:hAnsi="Times New Roman"/>
                <w:bCs/>
                <w:sz w:val="16"/>
                <w:szCs w:val="16"/>
              </w:rPr>
            </w:pPr>
            <w:hyperlink r:id="rId2387" w:history="1">
              <w:r w:rsidR="00EE5D1D" w:rsidRPr="00EE5D1D">
                <w:rPr>
                  <w:rStyle w:val="Hyperlink"/>
                  <w:rFonts w:ascii="Times New Roman" w:hAnsi="Times New Roman"/>
                  <w:bCs/>
                  <w:color w:val="auto"/>
                  <w:sz w:val="16"/>
                  <w:szCs w:val="16"/>
                  <w:u w:val="none"/>
                </w:rPr>
                <w:t>Rel-16</w:t>
              </w:r>
            </w:hyperlink>
          </w:p>
        </w:tc>
        <w:tc>
          <w:tcPr>
            <w:tcW w:w="2793" w:type="dxa"/>
          </w:tcPr>
          <w:p w14:paraId="6DFF7F7A" w14:textId="3E63DFE5" w:rsidR="00EE5D1D" w:rsidRPr="00EE5D1D" w:rsidRDefault="009C2999" w:rsidP="00EE5D1D">
            <w:pPr>
              <w:rPr>
                <w:rFonts w:ascii="Times New Roman" w:hAnsi="Times New Roman"/>
                <w:bCs/>
                <w:sz w:val="16"/>
                <w:szCs w:val="16"/>
              </w:rPr>
            </w:pPr>
            <w:hyperlink r:id="rId2388" w:history="1">
              <w:r w:rsidR="00EE5D1D" w:rsidRPr="00EE5D1D">
                <w:rPr>
                  <w:rStyle w:val="Hyperlink"/>
                  <w:rFonts w:ascii="Times New Roman" w:hAnsi="Times New Roman"/>
                  <w:bCs/>
                  <w:color w:val="auto"/>
                  <w:sz w:val="16"/>
                  <w:szCs w:val="16"/>
                  <w:u w:val="none"/>
                </w:rPr>
                <w:t>NR_CLI_RIM-Core</w:t>
              </w:r>
            </w:hyperlink>
          </w:p>
        </w:tc>
        <w:tc>
          <w:tcPr>
            <w:tcW w:w="1088" w:type="dxa"/>
          </w:tcPr>
          <w:p w14:paraId="7DCA62C1" w14:textId="7DB23C85"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583B8B8F" w14:textId="39C8AB9C"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RAN4</w:t>
            </w:r>
          </w:p>
        </w:tc>
        <w:tc>
          <w:tcPr>
            <w:tcW w:w="1023" w:type="dxa"/>
          </w:tcPr>
          <w:p w14:paraId="7F65DA1E" w14:textId="626C4BB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016DA3B1" w14:textId="77777777" w:rsidR="00EE5D1D" w:rsidRPr="00EE5D1D" w:rsidRDefault="00EE5D1D" w:rsidP="00EE5D1D">
            <w:pPr>
              <w:rPr>
                <w:rFonts w:ascii="Times New Roman" w:hAnsi="Times New Roman"/>
                <w:sz w:val="16"/>
                <w:szCs w:val="16"/>
              </w:rPr>
            </w:pPr>
          </w:p>
        </w:tc>
        <w:tc>
          <w:tcPr>
            <w:tcW w:w="1084" w:type="dxa"/>
          </w:tcPr>
          <w:p w14:paraId="662D7B44" w14:textId="77777777" w:rsidR="00EE5D1D" w:rsidRPr="00EE5D1D" w:rsidRDefault="00EE5D1D" w:rsidP="00EE5D1D">
            <w:pPr>
              <w:rPr>
                <w:rFonts w:ascii="Times New Roman" w:hAnsi="Times New Roman"/>
                <w:sz w:val="16"/>
                <w:szCs w:val="16"/>
              </w:rPr>
            </w:pPr>
          </w:p>
        </w:tc>
      </w:tr>
      <w:tr w:rsidR="00EE5D1D" w:rsidRPr="00EE5D1D" w14:paraId="4DB7AAAD" w14:textId="77777777" w:rsidTr="00EE5D1D">
        <w:trPr>
          <w:trHeight w:val="20"/>
          <w:jc w:val="center"/>
        </w:trPr>
        <w:tc>
          <w:tcPr>
            <w:tcW w:w="1102" w:type="dxa"/>
          </w:tcPr>
          <w:p w14:paraId="71BFF846" w14:textId="7F8EC51C" w:rsidR="00EE5D1D" w:rsidRPr="00EE5D1D" w:rsidRDefault="009C2999" w:rsidP="00EE5D1D">
            <w:pPr>
              <w:rPr>
                <w:rFonts w:ascii="Times New Roman" w:hAnsi="Times New Roman"/>
                <w:sz w:val="16"/>
                <w:szCs w:val="16"/>
              </w:rPr>
            </w:pPr>
            <w:hyperlink r:id="rId2389" w:history="1">
              <w:r w:rsidR="00EE5D1D" w:rsidRPr="00EE5D1D">
                <w:rPr>
                  <w:rStyle w:val="Hyperlink"/>
                  <w:rFonts w:ascii="Times New Roman" w:hAnsi="Times New Roman"/>
                  <w:bCs/>
                  <w:color w:val="auto"/>
                  <w:sz w:val="16"/>
                  <w:szCs w:val="16"/>
                  <w:u w:val="none"/>
                </w:rPr>
                <w:t>R1-1903697</w:t>
              </w:r>
            </w:hyperlink>
          </w:p>
        </w:tc>
        <w:tc>
          <w:tcPr>
            <w:tcW w:w="2707" w:type="dxa"/>
          </w:tcPr>
          <w:p w14:paraId="6CA4903C" w14:textId="232CAE6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support of Enhancements on multi-TRP/panel transmission</w:t>
            </w:r>
          </w:p>
        </w:tc>
        <w:tc>
          <w:tcPr>
            <w:tcW w:w="1291" w:type="dxa"/>
          </w:tcPr>
          <w:p w14:paraId="003E42EA" w14:textId="042B2FD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6F99BAE2" w14:textId="79F73F7C" w:rsidR="00EE5D1D" w:rsidRPr="00EE5D1D" w:rsidRDefault="009C2999" w:rsidP="00EE5D1D">
            <w:pPr>
              <w:rPr>
                <w:rFonts w:ascii="Times New Roman" w:hAnsi="Times New Roman"/>
                <w:sz w:val="16"/>
                <w:szCs w:val="16"/>
              </w:rPr>
            </w:pPr>
            <w:hyperlink r:id="rId2390" w:history="1">
              <w:r w:rsidR="00EE5D1D" w:rsidRPr="00EE5D1D">
                <w:rPr>
                  <w:rStyle w:val="Hyperlink"/>
                  <w:rFonts w:ascii="Times New Roman" w:hAnsi="Times New Roman"/>
                  <w:bCs/>
                  <w:color w:val="auto"/>
                  <w:sz w:val="16"/>
                  <w:szCs w:val="16"/>
                  <w:u w:val="none"/>
                </w:rPr>
                <w:t>Rel-16</w:t>
              </w:r>
            </w:hyperlink>
          </w:p>
        </w:tc>
        <w:tc>
          <w:tcPr>
            <w:tcW w:w="2793" w:type="dxa"/>
          </w:tcPr>
          <w:p w14:paraId="77A372ED" w14:textId="18913514" w:rsidR="00EE5D1D" w:rsidRPr="00EE5D1D" w:rsidRDefault="009C2999" w:rsidP="00EE5D1D">
            <w:pPr>
              <w:rPr>
                <w:rFonts w:ascii="Times New Roman" w:hAnsi="Times New Roman"/>
                <w:sz w:val="16"/>
                <w:szCs w:val="16"/>
              </w:rPr>
            </w:pPr>
            <w:hyperlink r:id="rId2391" w:history="1">
              <w:r w:rsidR="00EE5D1D" w:rsidRPr="00EE5D1D">
                <w:rPr>
                  <w:rStyle w:val="Hyperlink"/>
                  <w:rFonts w:ascii="Times New Roman" w:hAnsi="Times New Roman"/>
                  <w:bCs/>
                  <w:color w:val="auto"/>
                  <w:sz w:val="16"/>
                  <w:szCs w:val="16"/>
                  <w:u w:val="none"/>
                </w:rPr>
                <w:t>NR_eMIMO-Core</w:t>
              </w:r>
            </w:hyperlink>
          </w:p>
        </w:tc>
        <w:tc>
          <w:tcPr>
            <w:tcW w:w="1088" w:type="dxa"/>
          </w:tcPr>
          <w:p w14:paraId="547CDBDE" w14:textId="6FA1E00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550BB188" w14:textId="301D6FD9"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CA69F19" w14:textId="7458ADE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5F32631D" w14:textId="77777777" w:rsidR="00EE5D1D" w:rsidRPr="00EE5D1D" w:rsidRDefault="00EE5D1D" w:rsidP="00EE5D1D">
            <w:pPr>
              <w:rPr>
                <w:rFonts w:ascii="Times New Roman" w:hAnsi="Times New Roman"/>
                <w:sz w:val="16"/>
                <w:szCs w:val="16"/>
              </w:rPr>
            </w:pPr>
          </w:p>
        </w:tc>
        <w:tc>
          <w:tcPr>
            <w:tcW w:w="1084" w:type="dxa"/>
          </w:tcPr>
          <w:p w14:paraId="2B1131FE" w14:textId="77777777" w:rsidR="00EE5D1D" w:rsidRPr="00EE5D1D" w:rsidRDefault="00EE5D1D" w:rsidP="00EE5D1D">
            <w:pPr>
              <w:rPr>
                <w:rFonts w:ascii="Times New Roman" w:hAnsi="Times New Roman"/>
                <w:sz w:val="16"/>
                <w:szCs w:val="16"/>
              </w:rPr>
            </w:pPr>
          </w:p>
        </w:tc>
      </w:tr>
      <w:tr w:rsidR="00EE5D1D" w:rsidRPr="00EE5D1D" w14:paraId="7F8A712B" w14:textId="77777777" w:rsidTr="00EE5D1D">
        <w:trPr>
          <w:trHeight w:val="20"/>
          <w:jc w:val="center"/>
        </w:trPr>
        <w:tc>
          <w:tcPr>
            <w:tcW w:w="1102" w:type="dxa"/>
          </w:tcPr>
          <w:p w14:paraId="1A1B7AAD" w14:textId="07D6E1BD" w:rsidR="00EE5D1D" w:rsidRPr="00EE5D1D" w:rsidRDefault="009C2999" w:rsidP="00EE5D1D">
            <w:pPr>
              <w:rPr>
                <w:rFonts w:ascii="Times New Roman" w:hAnsi="Times New Roman"/>
                <w:bCs/>
                <w:sz w:val="16"/>
                <w:szCs w:val="16"/>
              </w:rPr>
            </w:pPr>
            <w:hyperlink r:id="rId2392" w:history="1">
              <w:r w:rsidR="00EE5D1D" w:rsidRPr="00EE5D1D">
                <w:rPr>
                  <w:rStyle w:val="Hyperlink"/>
                  <w:rFonts w:ascii="Times New Roman" w:hAnsi="Times New Roman"/>
                  <w:bCs/>
                  <w:color w:val="auto"/>
                  <w:sz w:val="16"/>
                  <w:szCs w:val="16"/>
                  <w:u w:val="none"/>
                </w:rPr>
                <w:t>R1-1903754</w:t>
              </w:r>
            </w:hyperlink>
          </w:p>
        </w:tc>
        <w:tc>
          <w:tcPr>
            <w:tcW w:w="2707" w:type="dxa"/>
          </w:tcPr>
          <w:p w14:paraId="2B3E11CB" w14:textId="599EBD97"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pdcch-BlindDetectionCA</w:t>
            </w:r>
          </w:p>
        </w:tc>
        <w:tc>
          <w:tcPr>
            <w:tcW w:w="1291" w:type="dxa"/>
          </w:tcPr>
          <w:p w14:paraId="073D7583" w14:textId="39DC30F5"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NTT DOCOMO</w:t>
            </w:r>
          </w:p>
        </w:tc>
        <w:tc>
          <w:tcPr>
            <w:tcW w:w="818" w:type="dxa"/>
          </w:tcPr>
          <w:p w14:paraId="5BD1D11E" w14:textId="1D4B7913" w:rsidR="00EE5D1D" w:rsidRPr="00EE5D1D" w:rsidRDefault="009C2999" w:rsidP="00EE5D1D">
            <w:pPr>
              <w:rPr>
                <w:rFonts w:ascii="Times New Roman" w:hAnsi="Times New Roman"/>
                <w:bCs/>
                <w:sz w:val="16"/>
                <w:szCs w:val="16"/>
              </w:rPr>
            </w:pPr>
            <w:hyperlink r:id="rId2393" w:history="1">
              <w:r w:rsidR="00EE5D1D" w:rsidRPr="00EE5D1D">
                <w:rPr>
                  <w:rStyle w:val="Hyperlink"/>
                  <w:rFonts w:ascii="Times New Roman" w:hAnsi="Times New Roman"/>
                  <w:bCs/>
                  <w:color w:val="auto"/>
                  <w:sz w:val="16"/>
                  <w:szCs w:val="16"/>
                  <w:u w:val="none"/>
                </w:rPr>
                <w:t>Rel-15</w:t>
              </w:r>
            </w:hyperlink>
          </w:p>
        </w:tc>
        <w:tc>
          <w:tcPr>
            <w:tcW w:w="2793" w:type="dxa"/>
          </w:tcPr>
          <w:p w14:paraId="1B506463" w14:textId="15ADEE6D" w:rsidR="00EE5D1D" w:rsidRPr="00EE5D1D" w:rsidRDefault="009C2999" w:rsidP="00EE5D1D">
            <w:pPr>
              <w:rPr>
                <w:rFonts w:ascii="Times New Roman" w:hAnsi="Times New Roman"/>
                <w:bCs/>
                <w:sz w:val="16"/>
                <w:szCs w:val="16"/>
              </w:rPr>
            </w:pPr>
            <w:hyperlink r:id="rId2394" w:history="1">
              <w:r w:rsidR="00EE5D1D" w:rsidRPr="00EE5D1D">
                <w:rPr>
                  <w:rStyle w:val="Hyperlink"/>
                  <w:rFonts w:ascii="Times New Roman" w:hAnsi="Times New Roman"/>
                  <w:bCs/>
                  <w:color w:val="auto"/>
                  <w:sz w:val="16"/>
                  <w:szCs w:val="16"/>
                  <w:u w:val="none"/>
                </w:rPr>
                <w:t>NR_newRAT-Core</w:t>
              </w:r>
            </w:hyperlink>
          </w:p>
        </w:tc>
        <w:tc>
          <w:tcPr>
            <w:tcW w:w="1088" w:type="dxa"/>
          </w:tcPr>
          <w:p w14:paraId="7627E06F" w14:textId="09152BA0"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2DA048C" w14:textId="0C375A64"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30ED6360" w14:textId="429369D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1E0A1EBD" w14:textId="77777777" w:rsidR="00EE5D1D" w:rsidRPr="00EE5D1D" w:rsidRDefault="00EE5D1D" w:rsidP="00EE5D1D">
            <w:pPr>
              <w:rPr>
                <w:rFonts w:ascii="Times New Roman" w:hAnsi="Times New Roman"/>
                <w:sz w:val="16"/>
                <w:szCs w:val="16"/>
              </w:rPr>
            </w:pPr>
          </w:p>
        </w:tc>
        <w:tc>
          <w:tcPr>
            <w:tcW w:w="1084" w:type="dxa"/>
          </w:tcPr>
          <w:p w14:paraId="0549E95E" w14:textId="77777777" w:rsidR="00EE5D1D" w:rsidRPr="00EE5D1D" w:rsidRDefault="00EE5D1D" w:rsidP="00EE5D1D">
            <w:pPr>
              <w:rPr>
                <w:rFonts w:ascii="Times New Roman" w:hAnsi="Times New Roman"/>
                <w:sz w:val="16"/>
                <w:szCs w:val="16"/>
              </w:rPr>
            </w:pPr>
          </w:p>
        </w:tc>
      </w:tr>
      <w:tr w:rsidR="00EE5D1D" w:rsidRPr="00EE5D1D" w14:paraId="65DCC118" w14:textId="77777777" w:rsidTr="00EE5D1D">
        <w:trPr>
          <w:trHeight w:val="20"/>
          <w:jc w:val="center"/>
        </w:trPr>
        <w:tc>
          <w:tcPr>
            <w:tcW w:w="1102" w:type="dxa"/>
          </w:tcPr>
          <w:p w14:paraId="7D247D65" w14:textId="4F4EFE72" w:rsidR="00EE5D1D" w:rsidRPr="00EE5D1D" w:rsidRDefault="009C2999" w:rsidP="00EE5D1D">
            <w:pPr>
              <w:rPr>
                <w:rFonts w:ascii="Times New Roman" w:hAnsi="Times New Roman"/>
                <w:bCs/>
                <w:sz w:val="16"/>
                <w:szCs w:val="16"/>
              </w:rPr>
            </w:pPr>
            <w:hyperlink r:id="rId2395" w:history="1">
              <w:r w:rsidR="00EE5D1D" w:rsidRPr="00EE5D1D">
                <w:rPr>
                  <w:rStyle w:val="Hyperlink"/>
                  <w:rFonts w:ascii="Times New Roman" w:hAnsi="Times New Roman"/>
                  <w:bCs/>
                  <w:color w:val="auto"/>
                  <w:sz w:val="16"/>
                  <w:szCs w:val="16"/>
                  <w:u w:val="none"/>
                </w:rPr>
                <w:t>R1-1903757</w:t>
              </w:r>
            </w:hyperlink>
          </w:p>
        </w:tc>
        <w:tc>
          <w:tcPr>
            <w:tcW w:w="2707" w:type="dxa"/>
          </w:tcPr>
          <w:p w14:paraId="7BEB98C7" w14:textId="24843448"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ETSI BRAN on EN 301 893</w:t>
            </w:r>
          </w:p>
        </w:tc>
        <w:tc>
          <w:tcPr>
            <w:tcW w:w="1291" w:type="dxa"/>
          </w:tcPr>
          <w:p w14:paraId="18510BB2" w14:textId="7ED671F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 Incorporated</w:t>
            </w:r>
          </w:p>
        </w:tc>
        <w:tc>
          <w:tcPr>
            <w:tcW w:w="818" w:type="dxa"/>
          </w:tcPr>
          <w:p w14:paraId="783A79D0" w14:textId="73709FA5" w:rsidR="00EE5D1D" w:rsidRPr="00EE5D1D" w:rsidRDefault="009C2999" w:rsidP="00EE5D1D">
            <w:pPr>
              <w:rPr>
                <w:rFonts w:ascii="Times New Roman" w:hAnsi="Times New Roman"/>
                <w:bCs/>
                <w:sz w:val="16"/>
                <w:szCs w:val="16"/>
              </w:rPr>
            </w:pPr>
            <w:hyperlink r:id="rId2396" w:history="1">
              <w:r w:rsidR="00EE5D1D" w:rsidRPr="00EE5D1D">
                <w:rPr>
                  <w:rStyle w:val="Hyperlink"/>
                  <w:rFonts w:ascii="Times New Roman" w:hAnsi="Times New Roman"/>
                  <w:bCs/>
                  <w:color w:val="auto"/>
                  <w:sz w:val="16"/>
                  <w:szCs w:val="16"/>
                  <w:u w:val="none"/>
                </w:rPr>
                <w:t>Rel-16</w:t>
              </w:r>
            </w:hyperlink>
          </w:p>
        </w:tc>
        <w:tc>
          <w:tcPr>
            <w:tcW w:w="2793" w:type="dxa"/>
          </w:tcPr>
          <w:p w14:paraId="76600BB5" w14:textId="4CA07AE1" w:rsidR="00EE5D1D" w:rsidRPr="00EE5D1D" w:rsidRDefault="009C2999" w:rsidP="00EE5D1D">
            <w:pPr>
              <w:rPr>
                <w:rFonts w:ascii="Times New Roman" w:hAnsi="Times New Roman"/>
                <w:bCs/>
                <w:sz w:val="16"/>
                <w:szCs w:val="16"/>
              </w:rPr>
            </w:pPr>
            <w:hyperlink r:id="rId2397" w:history="1">
              <w:r w:rsidR="00EE5D1D" w:rsidRPr="00EE5D1D">
                <w:rPr>
                  <w:rStyle w:val="Hyperlink"/>
                  <w:rFonts w:ascii="Times New Roman" w:hAnsi="Times New Roman"/>
                  <w:bCs/>
                  <w:color w:val="auto"/>
                  <w:sz w:val="16"/>
                  <w:szCs w:val="16"/>
                  <w:u w:val="none"/>
                </w:rPr>
                <w:t>NR_unlic-Core</w:t>
              </w:r>
            </w:hyperlink>
          </w:p>
        </w:tc>
        <w:tc>
          <w:tcPr>
            <w:tcW w:w="1088" w:type="dxa"/>
          </w:tcPr>
          <w:p w14:paraId="5DAE155D" w14:textId="2C4F7FA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A767F4D" w14:textId="00E1AFEC" w:rsidR="00EE5D1D" w:rsidRPr="00EE5D1D" w:rsidRDefault="00EE5D1D" w:rsidP="00EE5D1D">
            <w:pPr>
              <w:rPr>
                <w:rFonts w:ascii="Times New Roman" w:hAnsi="Times New Roman"/>
                <w:sz w:val="16"/>
                <w:szCs w:val="16"/>
              </w:rPr>
            </w:pPr>
            <w:r w:rsidRPr="00EE5D1D">
              <w:rPr>
                <w:rFonts w:ascii="Times New Roman" w:hAnsi="Times New Roman"/>
                <w:sz w:val="16"/>
                <w:szCs w:val="16"/>
              </w:rPr>
              <w:t>ETSI BRAN</w:t>
            </w:r>
          </w:p>
        </w:tc>
        <w:tc>
          <w:tcPr>
            <w:tcW w:w="1023" w:type="dxa"/>
          </w:tcPr>
          <w:p w14:paraId="2EFEAA1B" w14:textId="6D269A51" w:rsidR="00EE5D1D" w:rsidRPr="00EE5D1D" w:rsidRDefault="00EE5D1D" w:rsidP="00EE5D1D">
            <w:pPr>
              <w:rPr>
                <w:rFonts w:ascii="Times New Roman" w:hAnsi="Times New Roman"/>
                <w:sz w:val="16"/>
                <w:szCs w:val="16"/>
              </w:rPr>
            </w:pPr>
            <w:r w:rsidRPr="00EE5D1D">
              <w:rPr>
                <w:rFonts w:ascii="Times New Roman" w:hAnsi="Times New Roman"/>
                <w:sz w:val="16"/>
                <w:szCs w:val="16"/>
              </w:rPr>
              <w:t>RAN4</w:t>
            </w:r>
          </w:p>
        </w:tc>
        <w:tc>
          <w:tcPr>
            <w:tcW w:w="1138" w:type="dxa"/>
          </w:tcPr>
          <w:p w14:paraId="7AD08E78" w14:textId="77777777" w:rsidR="00EE5D1D" w:rsidRPr="00EE5D1D" w:rsidRDefault="00EE5D1D" w:rsidP="00EE5D1D">
            <w:pPr>
              <w:rPr>
                <w:rFonts w:ascii="Times New Roman" w:hAnsi="Times New Roman"/>
                <w:sz w:val="16"/>
                <w:szCs w:val="16"/>
              </w:rPr>
            </w:pPr>
          </w:p>
        </w:tc>
        <w:tc>
          <w:tcPr>
            <w:tcW w:w="1084" w:type="dxa"/>
          </w:tcPr>
          <w:p w14:paraId="2DF6886E" w14:textId="77777777" w:rsidR="00EE5D1D" w:rsidRPr="00EE5D1D" w:rsidRDefault="00EE5D1D" w:rsidP="00EE5D1D">
            <w:pPr>
              <w:rPr>
                <w:rFonts w:ascii="Times New Roman" w:hAnsi="Times New Roman"/>
                <w:sz w:val="16"/>
                <w:szCs w:val="16"/>
              </w:rPr>
            </w:pPr>
          </w:p>
        </w:tc>
      </w:tr>
      <w:tr w:rsidR="00EE5D1D" w:rsidRPr="00EE5D1D" w14:paraId="40177D24" w14:textId="77777777" w:rsidTr="003365CF">
        <w:trPr>
          <w:trHeight w:val="20"/>
          <w:jc w:val="center"/>
        </w:trPr>
        <w:tc>
          <w:tcPr>
            <w:tcW w:w="1102" w:type="dxa"/>
          </w:tcPr>
          <w:p w14:paraId="777079B9" w14:textId="03DEF956" w:rsidR="00EE5D1D" w:rsidRPr="00EE5D1D" w:rsidRDefault="009C2999" w:rsidP="00EE5D1D">
            <w:pPr>
              <w:rPr>
                <w:rFonts w:ascii="Times New Roman" w:hAnsi="Times New Roman"/>
                <w:bCs/>
                <w:sz w:val="16"/>
                <w:szCs w:val="16"/>
              </w:rPr>
            </w:pPr>
            <w:hyperlink r:id="rId2398" w:history="1">
              <w:r w:rsidR="00EE5D1D" w:rsidRPr="00EE5D1D">
                <w:rPr>
                  <w:rStyle w:val="Hyperlink"/>
                  <w:rFonts w:ascii="Times New Roman" w:hAnsi="Times New Roman"/>
                  <w:bCs/>
                  <w:color w:val="auto"/>
                  <w:sz w:val="16"/>
                  <w:szCs w:val="16"/>
                  <w:u w:val="none"/>
                </w:rPr>
                <w:t>R1-1903790</w:t>
              </w:r>
            </w:hyperlink>
          </w:p>
        </w:tc>
        <w:tc>
          <w:tcPr>
            <w:tcW w:w="2707" w:type="dxa"/>
          </w:tcPr>
          <w:p w14:paraId="30FAA319" w14:textId="1C0FFB3C"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text proposal to TR 38.825 on TSN requirements evaluation</w:t>
            </w:r>
          </w:p>
        </w:tc>
        <w:tc>
          <w:tcPr>
            <w:tcW w:w="1291" w:type="dxa"/>
          </w:tcPr>
          <w:p w14:paraId="1A4FB759" w14:textId="2C25FFF8"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Nokia</w:t>
            </w:r>
          </w:p>
        </w:tc>
        <w:tc>
          <w:tcPr>
            <w:tcW w:w="818" w:type="dxa"/>
          </w:tcPr>
          <w:p w14:paraId="7F398CD2" w14:textId="42A983AA" w:rsidR="00EE5D1D" w:rsidRPr="00EE5D1D" w:rsidRDefault="009C2999" w:rsidP="00EE5D1D">
            <w:pPr>
              <w:rPr>
                <w:rFonts w:ascii="Times New Roman" w:hAnsi="Times New Roman"/>
                <w:bCs/>
                <w:sz w:val="16"/>
                <w:szCs w:val="16"/>
              </w:rPr>
            </w:pPr>
            <w:hyperlink r:id="rId2399" w:history="1">
              <w:r w:rsidR="00EE5D1D" w:rsidRPr="00EE5D1D">
                <w:rPr>
                  <w:rStyle w:val="Hyperlink"/>
                  <w:rFonts w:ascii="Times New Roman" w:hAnsi="Times New Roman"/>
                  <w:bCs/>
                  <w:color w:val="auto"/>
                  <w:sz w:val="16"/>
                  <w:szCs w:val="16"/>
                  <w:u w:val="none"/>
                </w:rPr>
                <w:t>Rel-16</w:t>
              </w:r>
            </w:hyperlink>
          </w:p>
        </w:tc>
        <w:tc>
          <w:tcPr>
            <w:tcW w:w="2793" w:type="dxa"/>
          </w:tcPr>
          <w:p w14:paraId="5DDC5D08" w14:textId="4396D4D1" w:rsidR="00EE5D1D" w:rsidRPr="00EE5D1D" w:rsidRDefault="009C2999" w:rsidP="00EE5D1D">
            <w:pPr>
              <w:rPr>
                <w:rFonts w:ascii="Times New Roman" w:hAnsi="Times New Roman"/>
                <w:bCs/>
                <w:sz w:val="16"/>
                <w:szCs w:val="16"/>
                <w:lang w:val="fr-FR"/>
              </w:rPr>
            </w:pPr>
            <w:hyperlink r:id="rId2400" w:history="1">
              <w:r w:rsidR="00EE5D1D" w:rsidRPr="00EE5D1D">
                <w:rPr>
                  <w:rStyle w:val="Hyperlink"/>
                  <w:rFonts w:ascii="Times New Roman" w:hAnsi="Times New Roman"/>
                  <w:bCs/>
                  <w:color w:val="auto"/>
                  <w:sz w:val="16"/>
                  <w:szCs w:val="16"/>
                  <w:u w:val="none"/>
                </w:rPr>
                <w:t>FS_NR_IIOT</w:t>
              </w:r>
            </w:hyperlink>
          </w:p>
        </w:tc>
        <w:tc>
          <w:tcPr>
            <w:tcW w:w="1088" w:type="dxa"/>
          </w:tcPr>
          <w:p w14:paraId="69E9E8C6" w14:textId="7CFB0E5C"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4D93F136" w14:textId="4662CB3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w:t>
            </w:r>
          </w:p>
        </w:tc>
        <w:tc>
          <w:tcPr>
            <w:tcW w:w="1023" w:type="dxa"/>
          </w:tcPr>
          <w:p w14:paraId="3F997311" w14:textId="571BF20C"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7CE033D4" w14:textId="77777777" w:rsidR="00EE5D1D" w:rsidRPr="00EE5D1D" w:rsidRDefault="00EE5D1D" w:rsidP="00EE5D1D">
            <w:pPr>
              <w:rPr>
                <w:rFonts w:ascii="Times New Roman" w:hAnsi="Times New Roman"/>
                <w:sz w:val="16"/>
                <w:szCs w:val="16"/>
                <w:lang w:val="fr-FR"/>
              </w:rPr>
            </w:pPr>
          </w:p>
        </w:tc>
        <w:tc>
          <w:tcPr>
            <w:tcW w:w="1084" w:type="dxa"/>
          </w:tcPr>
          <w:p w14:paraId="4031585B" w14:textId="77777777" w:rsidR="00EE5D1D" w:rsidRPr="00EE5D1D" w:rsidRDefault="00EE5D1D" w:rsidP="00EE5D1D">
            <w:pPr>
              <w:rPr>
                <w:rFonts w:ascii="Times New Roman" w:hAnsi="Times New Roman"/>
                <w:sz w:val="16"/>
                <w:szCs w:val="16"/>
                <w:lang w:val="fr-FR"/>
              </w:rPr>
            </w:pPr>
          </w:p>
        </w:tc>
      </w:tr>
      <w:tr w:rsidR="00EE5D1D" w:rsidRPr="00EE5D1D" w14:paraId="5772A71C" w14:textId="77777777" w:rsidTr="003365CF">
        <w:trPr>
          <w:trHeight w:val="20"/>
          <w:jc w:val="center"/>
        </w:trPr>
        <w:tc>
          <w:tcPr>
            <w:tcW w:w="1102" w:type="dxa"/>
          </w:tcPr>
          <w:p w14:paraId="60289F00" w14:textId="48D99865" w:rsidR="00EE5D1D" w:rsidRPr="00EE5D1D" w:rsidRDefault="009C2999" w:rsidP="00EE5D1D">
            <w:pPr>
              <w:rPr>
                <w:rFonts w:ascii="Times New Roman" w:hAnsi="Times New Roman"/>
                <w:bCs/>
                <w:sz w:val="16"/>
                <w:szCs w:val="16"/>
              </w:rPr>
            </w:pPr>
            <w:hyperlink r:id="rId2401" w:history="1">
              <w:r w:rsidR="00EE5D1D" w:rsidRPr="00EE5D1D">
                <w:rPr>
                  <w:rStyle w:val="Hyperlink"/>
                  <w:rFonts w:ascii="Times New Roman" w:hAnsi="Times New Roman"/>
                  <w:bCs/>
                  <w:color w:val="auto"/>
                  <w:sz w:val="16"/>
                  <w:szCs w:val="16"/>
                  <w:u w:val="none"/>
                </w:rPr>
                <w:t>R1-1903803</w:t>
              </w:r>
            </w:hyperlink>
          </w:p>
        </w:tc>
        <w:tc>
          <w:tcPr>
            <w:tcW w:w="2707" w:type="dxa"/>
          </w:tcPr>
          <w:p w14:paraId="1168A370" w14:textId="5EB84995"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MBSFN subframe pattern configuration for LTE CRS rate matching</w:t>
            </w:r>
          </w:p>
        </w:tc>
        <w:tc>
          <w:tcPr>
            <w:tcW w:w="1291" w:type="dxa"/>
          </w:tcPr>
          <w:p w14:paraId="7652AA65" w14:textId="5EEBD2BC" w:rsidR="00EE5D1D" w:rsidRPr="00EE5D1D" w:rsidRDefault="00EE5D1D" w:rsidP="00EE5D1D">
            <w:pPr>
              <w:rPr>
                <w:rFonts w:ascii="Times New Roman" w:hAnsi="Times New Roman"/>
                <w:sz w:val="16"/>
                <w:szCs w:val="16"/>
              </w:rPr>
            </w:pPr>
            <w:r w:rsidRPr="00EE5D1D">
              <w:rPr>
                <w:rFonts w:ascii="Times New Roman" w:hAnsi="Times New Roman"/>
                <w:sz w:val="16"/>
                <w:szCs w:val="16"/>
              </w:rPr>
              <w:t>RAN1, Ericsson</w:t>
            </w:r>
          </w:p>
        </w:tc>
        <w:tc>
          <w:tcPr>
            <w:tcW w:w="818" w:type="dxa"/>
          </w:tcPr>
          <w:p w14:paraId="5C5FD30F" w14:textId="7C2CDB02" w:rsidR="00EE5D1D" w:rsidRPr="00EE5D1D" w:rsidRDefault="009C2999" w:rsidP="00EE5D1D">
            <w:pPr>
              <w:rPr>
                <w:rFonts w:ascii="Times New Roman" w:hAnsi="Times New Roman"/>
                <w:bCs/>
                <w:sz w:val="16"/>
                <w:szCs w:val="16"/>
              </w:rPr>
            </w:pPr>
            <w:hyperlink r:id="rId2402" w:history="1">
              <w:r w:rsidR="00EE5D1D" w:rsidRPr="00EE5D1D">
                <w:rPr>
                  <w:rStyle w:val="Hyperlink"/>
                  <w:rFonts w:ascii="Times New Roman" w:hAnsi="Times New Roman"/>
                  <w:bCs/>
                  <w:color w:val="auto"/>
                  <w:sz w:val="16"/>
                  <w:szCs w:val="16"/>
                  <w:u w:val="none"/>
                </w:rPr>
                <w:t>Rel-15</w:t>
              </w:r>
            </w:hyperlink>
          </w:p>
        </w:tc>
        <w:tc>
          <w:tcPr>
            <w:tcW w:w="2793" w:type="dxa"/>
          </w:tcPr>
          <w:p w14:paraId="6330D5B7" w14:textId="0C6F2FEB" w:rsidR="00EE5D1D" w:rsidRPr="00EE5D1D" w:rsidRDefault="009C2999" w:rsidP="00EE5D1D">
            <w:pPr>
              <w:rPr>
                <w:rFonts w:ascii="Times New Roman" w:hAnsi="Times New Roman"/>
                <w:bCs/>
                <w:sz w:val="16"/>
                <w:szCs w:val="16"/>
              </w:rPr>
            </w:pPr>
            <w:hyperlink r:id="rId2403" w:history="1">
              <w:r w:rsidR="00EE5D1D" w:rsidRPr="00EE5D1D">
                <w:rPr>
                  <w:rStyle w:val="Hyperlink"/>
                  <w:rFonts w:ascii="Times New Roman" w:hAnsi="Times New Roman"/>
                  <w:bCs/>
                  <w:color w:val="auto"/>
                  <w:sz w:val="16"/>
                  <w:szCs w:val="16"/>
                  <w:u w:val="none"/>
                </w:rPr>
                <w:t>NR_newRAT-Core</w:t>
              </w:r>
            </w:hyperlink>
          </w:p>
        </w:tc>
        <w:tc>
          <w:tcPr>
            <w:tcW w:w="1088" w:type="dxa"/>
          </w:tcPr>
          <w:p w14:paraId="6383C391" w14:textId="66219F1B"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R2-1902611</w:t>
            </w:r>
          </w:p>
        </w:tc>
        <w:tc>
          <w:tcPr>
            <w:tcW w:w="1023" w:type="dxa"/>
          </w:tcPr>
          <w:p w14:paraId="50F275B4" w14:textId="32E1CC7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009A670A" w14:textId="1B6DBC2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3E6FACA5" w14:textId="77777777" w:rsidR="00EE5D1D" w:rsidRPr="00EE5D1D" w:rsidRDefault="00EE5D1D" w:rsidP="00EE5D1D">
            <w:pPr>
              <w:rPr>
                <w:rFonts w:ascii="Times New Roman" w:hAnsi="Times New Roman"/>
                <w:sz w:val="16"/>
                <w:szCs w:val="16"/>
              </w:rPr>
            </w:pPr>
          </w:p>
        </w:tc>
        <w:tc>
          <w:tcPr>
            <w:tcW w:w="1084" w:type="dxa"/>
          </w:tcPr>
          <w:p w14:paraId="5D3F10C1" w14:textId="77777777" w:rsidR="00EE5D1D" w:rsidRPr="00EE5D1D" w:rsidRDefault="00EE5D1D" w:rsidP="00EE5D1D">
            <w:pPr>
              <w:rPr>
                <w:rFonts w:ascii="Times New Roman" w:hAnsi="Times New Roman"/>
                <w:sz w:val="16"/>
                <w:szCs w:val="16"/>
              </w:rPr>
            </w:pPr>
          </w:p>
        </w:tc>
      </w:tr>
      <w:tr w:rsidR="00EE5D1D" w:rsidRPr="00EE5D1D" w14:paraId="08A75946" w14:textId="77777777" w:rsidTr="003365CF">
        <w:trPr>
          <w:trHeight w:val="20"/>
          <w:jc w:val="center"/>
        </w:trPr>
        <w:tc>
          <w:tcPr>
            <w:tcW w:w="1102" w:type="dxa"/>
          </w:tcPr>
          <w:p w14:paraId="6481C5B2" w14:textId="18006EEF"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R1-1903809</w:t>
            </w:r>
          </w:p>
        </w:tc>
        <w:tc>
          <w:tcPr>
            <w:tcW w:w="2707" w:type="dxa"/>
          </w:tcPr>
          <w:p w14:paraId="618A2669" w14:textId="63AC8B3B"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initial access SSB periodicity assumption for IAB MT</w:t>
            </w:r>
          </w:p>
        </w:tc>
        <w:tc>
          <w:tcPr>
            <w:tcW w:w="1291" w:type="dxa"/>
          </w:tcPr>
          <w:p w14:paraId="0BF087CE" w14:textId="6D66506A"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25968E67" w14:textId="5FDADC27" w:rsidR="00EE5D1D" w:rsidRPr="00EE5D1D" w:rsidRDefault="009C2999" w:rsidP="00EE5D1D">
            <w:pPr>
              <w:rPr>
                <w:rFonts w:ascii="Times New Roman" w:hAnsi="Times New Roman"/>
                <w:bCs/>
                <w:sz w:val="16"/>
                <w:szCs w:val="16"/>
              </w:rPr>
            </w:pPr>
            <w:hyperlink r:id="rId2404" w:history="1">
              <w:r w:rsidR="00EE5D1D" w:rsidRPr="00EE5D1D">
                <w:rPr>
                  <w:rStyle w:val="Hyperlink"/>
                  <w:rFonts w:ascii="Times New Roman" w:hAnsi="Times New Roman"/>
                  <w:bCs/>
                  <w:color w:val="auto"/>
                  <w:sz w:val="16"/>
                  <w:szCs w:val="16"/>
                  <w:u w:val="none"/>
                </w:rPr>
                <w:t>Rel-16</w:t>
              </w:r>
            </w:hyperlink>
          </w:p>
        </w:tc>
        <w:tc>
          <w:tcPr>
            <w:tcW w:w="2793" w:type="dxa"/>
          </w:tcPr>
          <w:p w14:paraId="1BE1D179" w14:textId="208E039E" w:rsidR="00EE5D1D" w:rsidRPr="00EE5D1D" w:rsidRDefault="009C2999" w:rsidP="00EE5D1D">
            <w:pPr>
              <w:rPr>
                <w:rFonts w:ascii="Times New Roman" w:hAnsi="Times New Roman"/>
                <w:bCs/>
                <w:sz w:val="16"/>
                <w:szCs w:val="16"/>
                <w:lang w:val="fr-FR"/>
              </w:rPr>
            </w:pPr>
            <w:hyperlink r:id="rId2405" w:history="1">
              <w:r w:rsidR="00EE5D1D" w:rsidRPr="00EE5D1D">
                <w:rPr>
                  <w:rStyle w:val="Hyperlink"/>
                  <w:rFonts w:ascii="Times New Roman" w:hAnsi="Times New Roman"/>
                  <w:bCs/>
                  <w:color w:val="auto"/>
                  <w:sz w:val="16"/>
                  <w:szCs w:val="16"/>
                  <w:u w:val="none"/>
                </w:rPr>
                <w:t>NR_IAB-Core</w:t>
              </w:r>
            </w:hyperlink>
          </w:p>
        </w:tc>
        <w:tc>
          <w:tcPr>
            <w:tcW w:w="1088" w:type="dxa"/>
          </w:tcPr>
          <w:p w14:paraId="412DD072" w14:textId="5BD83CF2"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23" w:type="dxa"/>
          </w:tcPr>
          <w:p w14:paraId="15A275D1" w14:textId="11A6F7C5"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 RAN3</w:t>
            </w:r>
          </w:p>
        </w:tc>
        <w:tc>
          <w:tcPr>
            <w:tcW w:w="1023" w:type="dxa"/>
          </w:tcPr>
          <w:p w14:paraId="148E8295" w14:textId="4D7BEA9A"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138" w:type="dxa"/>
          </w:tcPr>
          <w:p w14:paraId="3A3455B0" w14:textId="77777777" w:rsidR="00EE5D1D" w:rsidRPr="00EE5D1D" w:rsidRDefault="00EE5D1D" w:rsidP="00EE5D1D">
            <w:pPr>
              <w:rPr>
                <w:rFonts w:ascii="Times New Roman" w:hAnsi="Times New Roman"/>
                <w:sz w:val="16"/>
                <w:szCs w:val="16"/>
                <w:lang w:val="fr-FR"/>
              </w:rPr>
            </w:pPr>
          </w:p>
        </w:tc>
        <w:tc>
          <w:tcPr>
            <w:tcW w:w="1084" w:type="dxa"/>
          </w:tcPr>
          <w:p w14:paraId="04C80653" w14:textId="77777777" w:rsidR="00EE5D1D" w:rsidRPr="00EE5D1D" w:rsidRDefault="00EE5D1D" w:rsidP="00EE5D1D">
            <w:pPr>
              <w:rPr>
                <w:rFonts w:ascii="Times New Roman" w:hAnsi="Times New Roman"/>
                <w:sz w:val="16"/>
                <w:szCs w:val="16"/>
                <w:lang w:val="fr-FR"/>
              </w:rPr>
            </w:pPr>
          </w:p>
        </w:tc>
      </w:tr>
      <w:tr w:rsidR="00EE5D1D" w:rsidRPr="00EE5D1D" w14:paraId="2479405A" w14:textId="77777777" w:rsidTr="003365CF">
        <w:trPr>
          <w:trHeight w:val="20"/>
          <w:jc w:val="center"/>
        </w:trPr>
        <w:tc>
          <w:tcPr>
            <w:tcW w:w="1102" w:type="dxa"/>
          </w:tcPr>
          <w:p w14:paraId="171891F9" w14:textId="0927E7A0"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R1-1903810</w:t>
            </w:r>
          </w:p>
        </w:tc>
        <w:tc>
          <w:tcPr>
            <w:tcW w:w="2707" w:type="dxa"/>
          </w:tcPr>
          <w:p w14:paraId="24A4B222" w14:textId="5AED9501"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OTA timing alignment for IAB</w:t>
            </w:r>
          </w:p>
        </w:tc>
        <w:tc>
          <w:tcPr>
            <w:tcW w:w="1291" w:type="dxa"/>
          </w:tcPr>
          <w:p w14:paraId="5D52906D" w14:textId="677A23D3" w:rsidR="00EE5D1D" w:rsidRPr="00EE5D1D" w:rsidRDefault="00EE5D1D" w:rsidP="00EE5D1D">
            <w:pPr>
              <w:rPr>
                <w:rFonts w:ascii="Times New Roman" w:hAnsi="Times New Roman"/>
                <w:sz w:val="16"/>
                <w:szCs w:val="16"/>
              </w:rPr>
            </w:pPr>
            <w:r w:rsidRPr="00EE5D1D">
              <w:rPr>
                <w:rFonts w:ascii="Times New Roman" w:hAnsi="Times New Roman"/>
                <w:sz w:val="16"/>
                <w:szCs w:val="16"/>
              </w:rPr>
              <w:t>RAN1, Huawei</w:t>
            </w:r>
          </w:p>
        </w:tc>
        <w:tc>
          <w:tcPr>
            <w:tcW w:w="818" w:type="dxa"/>
          </w:tcPr>
          <w:p w14:paraId="437B89C7" w14:textId="6A3CAAE4" w:rsidR="00EE5D1D" w:rsidRPr="00EE5D1D" w:rsidRDefault="009C2999" w:rsidP="00EE5D1D">
            <w:pPr>
              <w:rPr>
                <w:rFonts w:ascii="Times New Roman" w:hAnsi="Times New Roman"/>
                <w:bCs/>
                <w:sz w:val="16"/>
                <w:szCs w:val="16"/>
              </w:rPr>
            </w:pPr>
            <w:hyperlink r:id="rId2406" w:history="1">
              <w:r w:rsidR="00EE5D1D" w:rsidRPr="00EE5D1D">
                <w:rPr>
                  <w:rStyle w:val="Hyperlink"/>
                  <w:rFonts w:ascii="Times New Roman" w:hAnsi="Times New Roman"/>
                  <w:bCs/>
                  <w:color w:val="auto"/>
                  <w:sz w:val="16"/>
                  <w:szCs w:val="16"/>
                  <w:u w:val="none"/>
                </w:rPr>
                <w:t>Rel-16</w:t>
              </w:r>
            </w:hyperlink>
          </w:p>
        </w:tc>
        <w:tc>
          <w:tcPr>
            <w:tcW w:w="2793" w:type="dxa"/>
          </w:tcPr>
          <w:p w14:paraId="75616B82" w14:textId="032D958D" w:rsidR="00EE5D1D" w:rsidRPr="00EE5D1D" w:rsidRDefault="009C2999" w:rsidP="00EE5D1D">
            <w:pPr>
              <w:rPr>
                <w:rFonts w:ascii="Times New Roman" w:hAnsi="Times New Roman"/>
                <w:bCs/>
                <w:sz w:val="16"/>
                <w:szCs w:val="16"/>
              </w:rPr>
            </w:pPr>
            <w:hyperlink r:id="rId2407" w:history="1">
              <w:r w:rsidR="00EE5D1D" w:rsidRPr="00EE5D1D">
                <w:rPr>
                  <w:rStyle w:val="Hyperlink"/>
                  <w:rFonts w:ascii="Times New Roman" w:hAnsi="Times New Roman"/>
                  <w:bCs/>
                  <w:color w:val="auto"/>
                  <w:sz w:val="16"/>
                  <w:szCs w:val="16"/>
                  <w:u w:val="none"/>
                </w:rPr>
                <w:t>NR_IAB-Core</w:t>
              </w:r>
            </w:hyperlink>
          </w:p>
        </w:tc>
        <w:tc>
          <w:tcPr>
            <w:tcW w:w="1088" w:type="dxa"/>
          </w:tcPr>
          <w:p w14:paraId="356660B9" w14:textId="25E3EBF7"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339974D8" w14:textId="33E02A4A" w:rsidR="00EE5D1D" w:rsidRPr="00EE5D1D" w:rsidRDefault="00EE5D1D" w:rsidP="00EE5D1D">
            <w:pPr>
              <w:rPr>
                <w:rFonts w:ascii="Times New Roman" w:hAnsi="Times New Roman"/>
                <w:sz w:val="16"/>
                <w:szCs w:val="16"/>
              </w:rPr>
            </w:pPr>
            <w:r w:rsidRPr="00EE5D1D">
              <w:rPr>
                <w:rFonts w:ascii="Times New Roman" w:hAnsi="Times New Roman"/>
                <w:sz w:val="16"/>
                <w:szCs w:val="16"/>
              </w:rPr>
              <w:t>RAN4</w:t>
            </w:r>
          </w:p>
        </w:tc>
        <w:tc>
          <w:tcPr>
            <w:tcW w:w="1023" w:type="dxa"/>
          </w:tcPr>
          <w:p w14:paraId="212461EE" w14:textId="39C31E4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0BCDAAAD" w14:textId="77777777" w:rsidR="00EE5D1D" w:rsidRPr="00EE5D1D" w:rsidRDefault="00EE5D1D" w:rsidP="00EE5D1D">
            <w:pPr>
              <w:rPr>
                <w:rFonts w:ascii="Times New Roman" w:hAnsi="Times New Roman"/>
                <w:sz w:val="16"/>
                <w:szCs w:val="16"/>
              </w:rPr>
            </w:pPr>
          </w:p>
        </w:tc>
        <w:tc>
          <w:tcPr>
            <w:tcW w:w="1084" w:type="dxa"/>
          </w:tcPr>
          <w:p w14:paraId="6C195FB3" w14:textId="77777777" w:rsidR="00EE5D1D" w:rsidRPr="00EE5D1D" w:rsidRDefault="00EE5D1D" w:rsidP="00EE5D1D">
            <w:pPr>
              <w:rPr>
                <w:rFonts w:ascii="Times New Roman" w:hAnsi="Times New Roman"/>
                <w:sz w:val="16"/>
                <w:szCs w:val="16"/>
              </w:rPr>
            </w:pPr>
          </w:p>
        </w:tc>
      </w:tr>
      <w:tr w:rsidR="00EE5D1D" w:rsidRPr="00EE5D1D" w14:paraId="6286933D" w14:textId="77777777" w:rsidTr="003365CF">
        <w:trPr>
          <w:trHeight w:val="20"/>
          <w:jc w:val="center"/>
        </w:trPr>
        <w:tc>
          <w:tcPr>
            <w:tcW w:w="1102" w:type="dxa"/>
          </w:tcPr>
          <w:p w14:paraId="5AA68CF1" w14:textId="53BD3509" w:rsidR="00EE5D1D" w:rsidRPr="00EE5D1D" w:rsidRDefault="00EE5D1D" w:rsidP="00EE5D1D">
            <w:pPr>
              <w:rPr>
                <w:rFonts w:ascii="Times New Roman" w:hAnsi="Times New Roman"/>
                <w:sz w:val="16"/>
                <w:szCs w:val="16"/>
              </w:rPr>
            </w:pPr>
            <w:r w:rsidRPr="00EE5D1D">
              <w:rPr>
                <w:rFonts w:ascii="Times New Roman" w:hAnsi="Times New Roman"/>
                <w:sz w:val="16"/>
                <w:szCs w:val="16"/>
              </w:rPr>
              <w:t>R1-1903816</w:t>
            </w:r>
          </w:p>
        </w:tc>
        <w:tc>
          <w:tcPr>
            <w:tcW w:w="2707" w:type="dxa"/>
          </w:tcPr>
          <w:p w14:paraId="4279E7FF" w14:textId="1CA87CE1" w:rsidR="00EE5D1D" w:rsidRPr="00EE5D1D" w:rsidRDefault="00EE5D1D" w:rsidP="00EE5D1D">
            <w:pPr>
              <w:rPr>
                <w:rFonts w:ascii="Times New Roman" w:hAnsi="Times New Roman"/>
                <w:sz w:val="16"/>
                <w:szCs w:val="16"/>
              </w:rPr>
            </w:pPr>
            <w:r w:rsidRPr="00EE5D1D">
              <w:rPr>
                <w:rFonts w:ascii="Times New Roman" w:hAnsi="Times New Roman"/>
                <w:sz w:val="16"/>
                <w:szCs w:val="16"/>
              </w:rPr>
              <w:t>Response LS on FR1 range</w:t>
            </w:r>
          </w:p>
        </w:tc>
        <w:tc>
          <w:tcPr>
            <w:tcW w:w="1291" w:type="dxa"/>
          </w:tcPr>
          <w:p w14:paraId="59C5F16F" w14:textId="06CB78B7" w:rsidR="00EE5D1D" w:rsidRPr="00EE5D1D" w:rsidRDefault="00EE5D1D" w:rsidP="00EE5D1D">
            <w:pPr>
              <w:rPr>
                <w:rFonts w:ascii="Times New Roman" w:hAnsi="Times New Roman"/>
                <w:sz w:val="16"/>
                <w:szCs w:val="16"/>
              </w:rPr>
            </w:pPr>
            <w:r w:rsidRPr="00EE5D1D">
              <w:rPr>
                <w:rFonts w:ascii="Times New Roman" w:hAnsi="Times New Roman"/>
                <w:sz w:val="16"/>
                <w:szCs w:val="16"/>
              </w:rPr>
              <w:t>RAN1, Qualcomm</w:t>
            </w:r>
          </w:p>
        </w:tc>
        <w:tc>
          <w:tcPr>
            <w:tcW w:w="818" w:type="dxa"/>
          </w:tcPr>
          <w:p w14:paraId="19CC1A53" w14:textId="3474EE28" w:rsidR="00EE5D1D" w:rsidRPr="00EE5D1D" w:rsidRDefault="009C2999" w:rsidP="00EE5D1D">
            <w:pPr>
              <w:rPr>
                <w:rFonts w:ascii="Times New Roman" w:hAnsi="Times New Roman"/>
                <w:sz w:val="16"/>
                <w:szCs w:val="16"/>
              </w:rPr>
            </w:pPr>
            <w:hyperlink r:id="rId2408" w:history="1">
              <w:r w:rsidR="00EE5D1D" w:rsidRPr="00EE5D1D">
                <w:rPr>
                  <w:rStyle w:val="Hyperlink"/>
                  <w:rFonts w:ascii="Times New Roman" w:hAnsi="Times New Roman"/>
                  <w:bCs/>
                  <w:color w:val="auto"/>
                  <w:sz w:val="16"/>
                  <w:szCs w:val="16"/>
                  <w:u w:val="none"/>
                </w:rPr>
                <w:t>Rel-15</w:t>
              </w:r>
            </w:hyperlink>
          </w:p>
        </w:tc>
        <w:tc>
          <w:tcPr>
            <w:tcW w:w="2793" w:type="dxa"/>
          </w:tcPr>
          <w:p w14:paraId="461AA450" w14:textId="06CEEAD6" w:rsidR="00EE5D1D" w:rsidRPr="00EE5D1D" w:rsidRDefault="009C2999" w:rsidP="00EE5D1D">
            <w:pPr>
              <w:rPr>
                <w:rFonts w:ascii="Times New Roman" w:hAnsi="Times New Roman"/>
                <w:sz w:val="16"/>
                <w:szCs w:val="16"/>
              </w:rPr>
            </w:pPr>
            <w:hyperlink r:id="rId2409" w:history="1">
              <w:r w:rsidR="00EE5D1D" w:rsidRPr="00EE5D1D">
                <w:rPr>
                  <w:rStyle w:val="Hyperlink"/>
                  <w:rFonts w:ascii="Times New Roman" w:hAnsi="Times New Roman"/>
                  <w:bCs/>
                  <w:color w:val="auto"/>
                  <w:sz w:val="16"/>
                  <w:szCs w:val="16"/>
                  <w:u w:val="none"/>
                </w:rPr>
                <w:t>NR_newRAT-Core</w:t>
              </w:r>
            </w:hyperlink>
          </w:p>
        </w:tc>
        <w:tc>
          <w:tcPr>
            <w:tcW w:w="1088" w:type="dxa"/>
          </w:tcPr>
          <w:p w14:paraId="071E79D1" w14:textId="0D6CF830"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RP-182876</w:t>
            </w:r>
          </w:p>
        </w:tc>
        <w:tc>
          <w:tcPr>
            <w:tcW w:w="1023" w:type="dxa"/>
          </w:tcPr>
          <w:p w14:paraId="3733F7DB" w14:textId="287A08FA"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1023" w:type="dxa"/>
          </w:tcPr>
          <w:p w14:paraId="5FB8577C" w14:textId="6CB739DB"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RAN4, RAN5</w:t>
            </w:r>
          </w:p>
        </w:tc>
        <w:tc>
          <w:tcPr>
            <w:tcW w:w="1138" w:type="dxa"/>
          </w:tcPr>
          <w:p w14:paraId="3E012276" w14:textId="77777777" w:rsidR="00EE5D1D" w:rsidRPr="00EE5D1D" w:rsidRDefault="00EE5D1D" w:rsidP="00EE5D1D">
            <w:pPr>
              <w:rPr>
                <w:rFonts w:ascii="Times New Roman" w:hAnsi="Times New Roman"/>
                <w:sz w:val="16"/>
                <w:szCs w:val="16"/>
              </w:rPr>
            </w:pPr>
          </w:p>
        </w:tc>
        <w:tc>
          <w:tcPr>
            <w:tcW w:w="1084" w:type="dxa"/>
          </w:tcPr>
          <w:p w14:paraId="4C93F0B8" w14:textId="77777777" w:rsidR="00EE5D1D" w:rsidRPr="00EE5D1D" w:rsidRDefault="00EE5D1D" w:rsidP="00EE5D1D">
            <w:pPr>
              <w:rPr>
                <w:rFonts w:ascii="Times New Roman" w:hAnsi="Times New Roman"/>
                <w:sz w:val="16"/>
                <w:szCs w:val="16"/>
              </w:rPr>
            </w:pPr>
          </w:p>
        </w:tc>
      </w:tr>
      <w:tr w:rsidR="00EE5D1D" w:rsidRPr="00EE5D1D" w14:paraId="0E158D20" w14:textId="77777777" w:rsidTr="003365CF">
        <w:trPr>
          <w:trHeight w:val="20"/>
          <w:jc w:val="center"/>
        </w:trPr>
        <w:tc>
          <w:tcPr>
            <w:tcW w:w="1102" w:type="dxa"/>
          </w:tcPr>
          <w:p w14:paraId="6FA622AC" w14:textId="46E2C811"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R1-1903819</w:t>
            </w:r>
          </w:p>
        </w:tc>
        <w:tc>
          <w:tcPr>
            <w:tcW w:w="2707" w:type="dxa"/>
          </w:tcPr>
          <w:p w14:paraId="538D0B68" w14:textId="052207E0"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text proposal for TR 38.825 on UL/DL intra-UE prioritization/multiplexing</w:t>
            </w:r>
          </w:p>
        </w:tc>
        <w:tc>
          <w:tcPr>
            <w:tcW w:w="1291" w:type="dxa"/>
          </w:tcPr>
          <w:p w14:paraId="64FB7669" w14:textId="0594CBBC"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Nokia</w:t>
            </w:r>
          </w:p>
        </w:tc>
        <w:tc>
          <w:tcPr>
            <w:tcW w:w="818" w:type="dxa"/>
          </w:tcPr>
          <w:p w14:paraId="1DFA8DFC" w14:textId="04E13BA4" w:rsidR="00EE5D1D" w:rsidRPr="00EE5D1D" w:rsidRDefault="009C2999" w:rsidP="00EE5D1D">
            <w:pPr>
              <w:rPr>
                <w:rFonts w:ascii="Times New Roman" w:hAnsi="Times New Roman"/>
                <w:bCs/>
                <w:sz w:val="16"/>
                <w:szCs w:val="16"/>
              </w:rPr>
            </w:pPr>
            <w:hyperlink r:id="rId2410" w:history="1">
              <w:r w:rsidR="00EE5D1D" w:rsidRPr="00EE5D1D">
                <w:rPr>
                  <w:rStyle w:val="Hyperlink"/>
                  <w:rFonts w:ascii="Times New Roman" w:hAnsi="Times New Roman"/>
                  <w:bCs/>
                  <w:color w:val="auto"/>
                  <w:sz w:val="16"/>
                  <w:szCs w:val="16"/>
                  <w:u w:val="none"/>
                </w:rPr>
                <w:t>Rel-16</w:t>
              </w:r>
            </w:hyperlink>
          </w:p>
        </w:tc>
        <w:tc>
          <w:tcPr>
            <w:tcW w:w="2793" w:type="dxa"/>
          </w:tcPr>
          <w:p w14:paraId="3025CF58" w14:textId="4B13D874" w:rsidR="00EE5D1D" w:rsidRPr="00EE5D1D" w:rsidRDefault="009C2999" w:rsidP="00EE5D1D">
            <w:pPr>
              <w:rPr>
                <w:rFonts w:ascii="Times New Roman" w:hAnsi="Times New Roman"/>
                <w:bCs/>
                <w:sz w:val="16"/>
                <w:szCs w:val="16"/>
              </w:rPr>
            </w:pPr>
            <w:hyperlink r:id="rId2411" w:history="1">
              <w:r w:rsidR="00EE5D1D" w:rsidRPr="00EE5D1D">
                <w:rPr>
                  <w:rStyle w:val="Hyperlink"/>
                  <w:rFonts w:ascii="Times New Roman" w:hAnsi="Times New Roman"/>
                  <w:bCs/>
                  <w:color w:val="auto"/>
                  <w:sz w:val="16"/>
                  <w:szCs w:val="16"/>
                  <w:u w:val="none"/>
                </w:rPr>
                <w:t>FS_NR_IIOT</w:t>
              </w:r>
            </w:hyperlink>
          </w:p>
        </w:tc>
        <w:tc>
          <w:tcPr>
            <w:tcW w:w="1088" w:type="dxa"/>
          </w:tcPr>
          <w:p w14:paraId="359031CB" w14:textId="4C337AFF"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77D315E1" w14:textId="6E026CF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23" w:type="dxa"/>
          </w:tcPr>
          <w:p w14:paraId="77FB5078" w14:textId="6E1B21E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7F4B15FC" w14:textId="77777777" w:rsidR="00EE5D1D" w:rsidRPr="00EE5D1D" w:rsidRDefault="00EE5D1D" w:rsidP="00EE5D1D">
            <w:pPr>
              <w:rPr>
                <w:rFonts w:ascii="Times New Roman" w:hAnsi="Times New Roman"/>
                <w:sz w:val="16"/>
                <w:szCs w:val="16"/>
              </w:rPr>
            </w:pPr>
          </w:p>
        </w:tc>
        <w:tc>
          <w:tcPr>
            <w:tcW w:w="1084" w:type="dxa"/>
          </w:tcPr>
          <w:p w14:paraId="7E975144" w14:textId="77777777" w:rsidR="00EE5D1D" w:rsidRPr="00EE5D1D" w:rsidRDefault="00EE5D1D" w:rsidP="00EE5D1D">
            <w:pPr>
              <w:rPr>
                <w:rFonts w:ascii="Times New Roman" w:hAnsi="Times New Roman"/>
                <w:sz w:val="16"/>
                <w:szCs w:val="16"/>
              </w:rPr>
            </w:pPr>
          </w:p>
        </w:tc>
      </w:tr>
      <w:tr w:rsidR="00EE5D1D" w:rsidRPr="00EE5D1D" w14:paraId="633E5E23" w14:textId="77777777" w:rsidTr="003365CF">
        <w:trPr>
          <w:trHeight w:val="20"/>
          <w:jc w:val="center"/>
        </w:trPr>
        <w:tc>
          <w:tcPr>
            <w:tcW w:w="1102" w:type="dxa"/>
          </w:tcPr>
          <w:p w14:paraId="6BD3BBFF" w14:textId="385896FB" w:rsidR="00EE5D1D" w:rsidRPr="00EE5D1D" w:rsidRDefault="00EE5D1D" w:rsidP="00EE5D1D">
            <w:pPr>
              <w:rPr>
                <w:rFonts w:ascii="Times New Roman" w:hAnsi="Times New Roman"/>
                <w:bCs/>
                <w:sz w:val="16"/>
                <w:szCs w:val="16"/>
              </w:rPr>
            </w:pPr>
            <w:r w:rsidRPr="00EE5D1D">
              <w:rPr>
                <w:rFonts w:ascii="Times New Roman" w:hAnsi="Times New Roman"/>
                <w:sz w:val="16"/>
                <w:szCs w:val="16"/>
              </w:rPr>
              <w:t>R1-1903820</w:t>
            </w:r>
          </w:p>
        </w:tc>
        <w:tc>
          <w:tcPr>
            <w:tcW w:w="2707" w:type="dxa"/>
          </w:tcPr>
          <w:p w14:paraId="34E00865" w14:textId="39A4F10D"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RAN1 NR UE features update</w:t>
            </w:r>
          </w:p>
        </w:tc>
        <w:tc>
          <w:tcPr>
            <w:tcW w:w="1291" w:type="dxa"/>
          </w:tcPr>
          <w:p w14:paraId="11AECDC1" w14:textId="07C05FB6" w:rsidR="00EE5D1D" w:rsidRPr="00EE5D1D" w:rsidRDefault="00EE5D1D" w:rsidP="00EE5D1D">
            <w:pPr>
              <w:rPr>
                <w:rFonts w:ascii="Times New Roman" w:hAnsi="Times New Roman"/>
                <w:sz w:val="16"/>
                <w:szCs w:val="16"/>
              </w:rPr>
            </w:pPr>
            <w:r w:rsidRPr="00EE5D1D">
              <w:rPr>
                <w:rFonts w:ascii="Times New Roman" w:hAnsi="Times New Roman"/>
                <w:sz w:val="16"/>
                <w:szCs w:val="16"/>
              </w:rPr>
              <w:t>RAN1, NTT DOCOMO</w:t>
            </w:r>
          </w:p>
        </w:tc>
        <w:tc>
          <w:tcPr>
            <w:tcW w:w="818" w:type="dxa"/>
          </w:tcPr>
          <w:p w14:paraId="7A182E64" w14:textId="4FB9C484" w:rsidR="00EE5D1D" w:rsidRPr="00EE5D1D" w:rsidRDefault="009C2999" w:rsidP="00EE5D1D">
            <w:pPr>
              <w:rPr>
                <w:rFonts w:ascii="Times New Roman" w:hAnsi="Times New Roman"/>
                <w:bCs/>
                <w:sz w:val="16"/>
                <w:szCs w:val="16"/>
              </w:rPr>
            </w:pPr>
            <w:hyperlink r:id="rId2412" w:history="1">
              <w:r w:rsidR="00EE5D1D" w:rsidRPr="00EE5D1D">
                <w:rPr>
                  <w:rStyle w:val="Hyperlink"/>
                  <w:rFonts w:ascii="Times New Roman" w:hAnsi="Times New Roman"/>
                  <w:bCs/>
                  <w:color w:val="auto"/>
                  <w:sz w:val="16"/>
                  <w:szCs w:val="16"/>
                  <w:u w:val="none"/>
                </w:rPr>
                <w:t>Rel-15</w:t>
              </w:r>
            </w:hyperlink>
          </w:p>
        </w:tc>
        <w:tc>
          <w:tcPr>
            <w:tcW w:w="2793" w:type="dxa"/>
          </w:tcPr>
          <w:p w14:paraId="0CB8A4E6" w14:textId="5363BA43" w:rsidR="00EE5D1D" w:rsidRPr="00EE5D1D" w:rsidRDefault="009C2999" w:rsidP="00EE5D1D">
            <w:pPr>
              <w:rPr>
                <w:rFonts w:ascii="Times New Roman" w:hAnsi="Times New Roman"/>
                <w:bCs/>
                <w:sz w:val="16"/>
                <w:szCs w:val="16"/>
              </w:rPr>
            </w:pPr>
            <w:hyperlink r:id="rId2413" w:history="1">
              <w:r w:rsidR="00EE5D1D" w:rsidRPr="00EE5D1D">
                <w:rPr>
                  <w:rStyle w:val="Hyperlink"/>
                  <w:rFonts w:ascii="Times New Roman" w:hAnsi="Times New Roman"/>
                  <w:bCs/>
                  <w:color w:val="auto"/>
                  <w:sz w:val="16"/>
                  <w:szCs w:val="16"/>
                  <w:u w:val="none"/>
                </w:rPr>
                <w:t>NR_newRAT-Core</w:t>
              </w:r>
            </w:hyperlink>
          </w:p>
        </w:tc>
        <w:tc>
          <w:tcPr>
            <w:tcW w:w="1088" w:type="dxa"/>
          </w:tcPr>
          <w:p w14:paraId="229AB4B1" w14:textId="21EFD98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23" w:type="dxa"/>
          </w:tcPr>
          <w:p w14:paraId="2412B96D" w14:textId="09781431" w:rsidR="00EE5D1D" w:rsidRPr="00EE5D1D" w:rsidRDefault="00EE5D1D" w:rsidP="00EE5D1D">
            <w:pPr>
              <w:rPr>
                <w:rFonts w:ascii="Times New Roman" w:hAnsi="Times New Roman"/>
                <w:sz w:val="16"/>
                <w:szCs w:val="16"/>
              </w:rPr>
            </w:pPr>
            <w:r w:rsidRPr="00EE5D1D">
              <w:rPr>
                <w:rFonts w:ascii="Times New Roman" w:hAnsi="Times New Roman"/>
                <w:sz w:val="16"/>
                <w:szCs w:val="16"/>
              </w:rPr>
              <w:t>RAN, RAN2</w:t>
            </w:r>
          </w:p>
        </w:tc>
        <w:tc>
          <w:tcPr>
            <w:tcW w:w="1023" w:type="dxa"/>
          </w:tcPr>
          <w:p w14:paraId="7D605D3D" w14:textId="5EAB459C"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138" w:type="dxa"/>
          </w:tcPr>
          <w:p w14:paraId="74E5FAC6" w14:textId="77777777" w:rsidR="00EE5D1D" w:rsidRPr="00EE5D1D" w:rsidRDefault="00EE5D1D" w:rsidP="00EE5D1D">
            <w:pPr>
              <w:rPr>
                <w:rFonts w:ascii="Times New Roman" w:hAnsi="Times New Roman"/>
                <w:sz w:val="16"/>
                <w:szCs w:val="16"/>
              </w:rPr>
            </w:pPr>
          </w:p>
        </w:tc>
        <w:tc>
          <w:tcPr>
            <w:tcW w:w="1084" w:type="dxa"/>
          </w:tcPr>
          <w:p w14:paraId="35D26375" w14:textId="77777777" w:rsidR="00EE5D1D" w:rsidRPr="00EE5D1D" w:rsidRDefault="00EE5D1D" w:rsidP="00EE5D1D">
            <w:pPr>
              <w:rPr>
                <w:rFonts w:ascii="Times New Roman" w:hAnsi="Times New Roman"/>
                <w:sz w:val="16"/>
                <w:szCs w:val="16"/>
              </w:rPr>
            </w:pPr>
          </w:p>
        </w:tc>
      </w:tr>
      <w:tr w:rsidR="00E03ED1" w:rsidRPr="00E03ED1" w14:paraId="21A18BF1" w14:textId="77777777" w:rsidTr="003365CF">
        <w:trPr>
          <w:trHeight w:val="20"/>
          <w:jc w:val="center"/>
        </w:trPr>
        <w:tc>
          <w:tcPr>
            <w:tcW w:w="1102" w:type="dxa"/>
          </w:tcPr>
          <w:p w14:paraId="45612C42" w14:textId="00640055" w:rsidR="00E03ED1" w:rsidRPr="00E03ED1" w:rsidRDefault="00E03ED1" w:rsidP="00E03ED1">
            <w:pPr>
              <w:rPr>
                <w:rFonts w:ascii="Times New Roman" w:hAnsi="Times New Roman"/>
                <w:sz w:val="16"/>
                <w:szCs w:val="16"/>
              </w:rPr>
            </w:pPr>
            <w:r w:rsidRPr="00E03ED1">
              <w:rPr>
                <w:rFonts w:ascii="Times New Roman" w:hAnsi="Times New Roman"/>
                <w:sz w:val="16"/>
                <w:szCs w:val="16"/>
              </w:rPr>
              <w:t>R1-1903676</w:t>
            </w:r>
          </w:p>
        </w:tc>
        <w:tc>
          <w:tcPr>
            <w:tcW w:w="2707" w:type="dxa"/>
          </w:tcPr>
          <w:p w14:paraId="3BEBAE81" w14:textId="176D7E72" w:rsidR="00E03ED1" w:rsidRPr="00E03ED1" w:rsidRDefault="00E03ED1" w:rsidP="00E03ED1">
            <w:pPr>
              <w:rPr>
                <w:rFonts w:ascii="Times New Roman" w:hAnsi="Times New Roman"/>
                <w:sz w:val="16"/>
                <w:szCs w:val="16"/>
              </w:rPr>
            </w:pPr>
            <w:r w:rsidRPr="00E03ED1">
              <w:rPr>
                <w:rFonts w:ascii="Times New Roman" w:hAnsi="Times New Roman"/>
                <w:sz w:val="16"/>
                <w:szCs w:val="16"/>
              </w:rPr>
              <w:t>LS on completion of CLI-RIM in RAN1</w:t>
            </w:r>
          </w:p>
        </w:tc>
        <w:tc>
          <w:tcPr>
            <w:tcW w:w="1291" w:type="dxa"/>
          </w:tcPr>
          <w:p w14:paraId="5B924C20" w14:textId="5E988C6B" w:rsidR="00E03ED1" w:rsidRPr="00E03ED1" w:rsidRDefault="00E03ED1" w:rsidP="00E03ED1">
            <w:pPr>
              <w:rPr>
                <w:rFonts w:ascii="Times New Roman" w:hAnsi="Times New Roman"/>
                <w:sz w:val="16"/>
                <w:szCs w:val="16"/>
              </w:rPr>
            </w:pPr>
            <w:r w:rsidRPr="00E03ED1">
              <w:rPr>
                <w:rFonts w:ascii="Times New Roman" w:hAnsi="Times New Roman"/>
                <w:sz w:val="16"/>
                <w:szCs w:val="16"/>
              </w:rPr>
              <w:t>RAN1, CMCC</w:t>
            </w:r>
          </w:p>
        </w:tc>
        <w:tc>
          <w:tcPr>
            <w:tcW w:w="818" w:type="dxa"/>
          </w:tcPr>
          <w:p w14:paraId="167F497C" w14:textId="27DA5611" w:rsidR="00E03ED1" w:rsidRPr="00E03ED1" w:rsidRDefault="00E03ED1" w:rsidP="00E03ED1">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Rel-16</w:t>
            </w:r>
          </w:p>
        </w:tc>
        <w:tc>
          <w:tcPr>
            <w:tcW w:w="2793" w:type="dxa"/>
          </w:tcPr>
          <w:p w14:paraId="2C32D611" w14:textId="4B2A30F8" w:rsidR="00E03ED1" w:rsidRPr="00E03ED1" w:rsidRDefault="00E03ED1" w:rsidP="00E03ED1">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NR_CLI_RIM-Core</w:t>
            </w:r>
          </w:p>
        </w:tc>
        <w:tc>
          <w:tcPr>
            <w:tcW w:w="1088" w:type="dxa"/>
          </w:tcPr>
          <w:p w14:paraId="354B109C" w14:textId="77777777" w:rsidR="00E03ED1" w:rsidRPr="00E03ED1" w:rsidRDefault="00E03ED1" w:rsidP="00E03ED1">
            <w:pPr>
              <w:rPr>
                <w:rFonts w:ascii="Times New Roman" w:hAnsi="Times New Roman"/>
                <w:sz w:val="16"/>
                <w:szCs w:val="16"/>
              </w:rPr>
            </w:pPr>
          </w:p>
        </w:tc>
        <w:tc>
          <w:tcPr>
            <w:tcW w:w="1023" w:type="dxa"/>
          </w:tcPr>
          <w:p w14:paraId="1BC9009F" w14:textId="230A1AB2" w:rsidR="00E03ED1" w:rsidRPr="00E03ED1" w:rsidRDefault="00E03ED1" w:rsidP="00E03ED1">
            <w:pPr>
              <w:rPr>
                <w:rFonts w:ascii="Times New Roman" w:hAnsi="Times New Roman"/>
                <w:sz w:val="16"/>
                <w:szCs w:val="16"/>
              </w:rPr>
            </w:pPr>
            <w:r w:rsidRPr="00E03ED1">
              <w:rPr>
                <w:rFonts w:ascii="Times New Roman" w:hAnsi="Times New Roman"/>
                <w:sz w:val="16"/>
                <w:szCs w:val="16"/>
              </w:rPr>
              <w:t>RAN3, SA5</w:t>
            </w:r>
          </w:p>
        </w:tc>
        <w:tc>
          <w:tcPr>
            <w:tcW w:w="1023" w:type="dxa"/>
          </w:tcPr>
          <w:p w14:paraId="0929A656" w14:textId="77777777" w:rsidR="00E03ED1" w:rsidRPr="00E03ED1" w:rsidRDefault="00E03ED1" w:rsidP="00E03ED1">
            <w:pPr>
              <w:rPr>
                <w:rFonts w:ascii="Times New Roman" w:hAnsi="Times New Roman"/>
                <w:sz w:val="16"/>
                <w:szCs w:val="16"/>
              </w:rPr>
            </w:pPr>
          </w:p>
        </w:tc>
        <w:tc>
          <w:tcPr>
            <w:tcW w:w="1138" w:type="dxa"/>
          </w:tcPr>
          <w:p w14:paraId="1DDEEB2A" w14:textId="77777777" w:rsidR="00E03ED1" w:rsidRPr="00E03ED1" w:rsidRDefault="00E03ED1" w:rsidP="00E03ED1">
            <w:pPr>
              <w:rPr>
                <w:rFonts w:ascii="Times New Roman" w:hAnsi="Times New Roman"/>
                <w:sz w:val="16"/>
                <w:szCs w:val="16"/>
              </w:rPr>
            </w:pPr>
          </w:p>
        </w:tc>
        <w:tc>
          <w:tcPr>
            <w:tcW w:w="1084" w:type="dxa"/>
          </w:tcPr>
          <w:p w14:paraId="0BF06D66" w14:textId="77777777" w:rsidR="00E03ED1" w:rsidRPr="00E03ED1" w:rsidRDefault="00E03ED1" w:rsidP="00E03ED1">
            <w:pPr>
              <w:rPr>
                <w:rFonts w:ascii="Times New Roman" w:hAnsi="Times New Roman"/>
                <w:sz w:val="16"/>
                <w:szCs w:val="16"/>
              </w:rPr>
            </w:pPr>
          </w:p>
        </w:tc>
      </w:tr>
      <w:tr w:rsidR="00FE15DD" w:rsidRPr="00E03ED1" w14:paraId="53C4E769" w14:textId="77777777" w:rsidTr="003365CF">
        <w:trPr>
          <w:trHeight w:val="20"/>
          <w:jc w:val="center"/>
        </w:trPr>
        <w:tc>
          <w:tcPr>
            <w:tcW w:w="1102" w:type="dxa"/>
          </w:tcPr>
          <w:p w14:paraId="14E2F331" w14:textId="7A062F98" w:rsidR="00FE15DD" w:rsidRPr="00E03ED1" w:rsidRDefault="00FE15DD" w:rsidP="00FE15DD">
            <w:pPr>
              <w:rPr>
                <w:rFonts w:ascii="Times New Roman" w:hAnsi="Times New Roman"/>
                <w:sz w:val="16"/>
                <w:szCs w:val="16"/>
              </w:rPr>
            </w:pPr>
            <w:r>
              <w:rPr>
                <w:rFonts w:ascii="Times New Roman" w:hAnsi="Times New Roman"/>
                <w:sz w:val="16"/>
                <w:szCs w:val="16"/>
              </w:rPr>
              <w:t>R1-1903836</w:t>
            </w:r>
          </w:p>
        </w:tc>
        <w:tc>
          <w:tcPr>
            <w:tcW w:w="2707" w:type="dxa"/>
          </w:tcPr>
          <w:p w14:paraId="61986768" w14:textId="394D188F" w:rsidR="00FE15DD" w:rsidRPr="00E03ED1" w:rsidRDefault="00FE15DD" w:rsidP="00FE15DD">
            <w:pPr>
              <w:rPr>
                <w:rFonts w:ascii="Times New Roman" w:hAnsi="Times New Roman"/>
                <w:sz w:val="16"/>
                <w:szCs w:val="16"/>
              </w:rPr>
            </w:pPr>
            <w:r w:rsidRPr="00FE15DD">
              <w:rPr>
                <w:rFonts w:ascii="Times New Roman" w:hAnsi="Times New Roman"/>
                <w:sz w:val="16"/>
                <w:szCs w:val="16"/>
              </w:rPr>
              <w:t>LS on RRC parameters for NR CLI-handling</w:t>
            </w:r>
          </w:p>
        </w:tc>
        <w:tc>
          <w:tcPr>
            <w:tcW w:w="1291" w:type="dxa"/>
          </w:tcPr>
          <w:p w14:paraId="2EC3DAFF" w14:textId="3EE7667E" w:rsidR="00FE15DD" w:rsidRPr="00E03ED1" w:rsidRDefault="00FE15DD" w:rsidP="00FE15DD">
            <w:pPr>
              <w:rPr>
                <w:rFonts w:ascii="Times New Roman" w:hAnsi="Times New Roman"/>
                <w:sz w:val="16"/>
                <w:szCs w:val="16"/>
              </w:rPr>
            </w:pPr>
            <w:r>
              <w:rPr>
                <w:rFonts w:ascii="Times New Roman" w:hAnsi="Times New Roman"/>
                <w:sz w:val="16"/>
                <w:szCs w:val="16"/>
              </w:rPr>
              <w:t>RAN1, LG Electronics</w:t>
            </w:r>
          </w:p>
        </w:tc>
        <w:tc>
          <w:tcPr>
            <w:tcW w:w="818" w:type="dxa"/>
          </w:tcPr>
          <w:p w14:paraId="2AB536CA" w14:textId="0DDFD95D" w:rsidR="00FE15DD" w:rsidRPr="00E03ED1" w:rsidRDefault="00FE15DD" w:rsidP="00FE15DD">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Rel-16</w:t>
            </w:r>
          </w:p>
        </w:tc>
        <w:tc>
          <w:tcPr>
            <w:tcW w:w="2793" w:type="dxa"/>
          </w:tcPr>
          <w:p w14:paraId="0503A82C" w14:textId="5FA28140" w:rsidR="00FE15DD" w:rsidRPr="00E03ED1" w:rsidRDefault="00FE15DD" w:rsidP="00FE15DD">
            <w:pPr>
              <w:rPr>
                <w:rStyle w:val="Hyperlink"/>
                <w:rFonts w:ascii="Times New Roman" w:hAnsi="Times New Roman"/>
                <w:bCs/>
                <w:color w:val="auto"/>
                <w:sz w:val="16"/>
                <w:szCs w:val="16"/>
                <w:u w:val="none"/>
              </w:rPr>
            </w:pPr>
            <w:r w:rsidRPr="00E03ED1">
              <w:rPr>
                <w:rStyle w:val="Hyperlink"/>
                <w:rFonts w:ascii="Times New Roman" w:hAnsi="Times New Roman"/>
                <w:bCs/>
                <w:color w:val="auto"/>
                <w:sz w:val="16"/>
                <w:szCs w:val="16"/>
                <w:u w:val="none"/>
              </w:rPr>
              <w:t>NR_CLI_RIM-Core</w:t>
            </w:r>
          </w:p>
        </w:tc>
        <w:tc>
          <w:tcPr>
            <w:tcW w:w="1088" w:type="dxa"/>
          </w:tcPr>
          <w:p w14:paraId="785749B7" w14:textId="77777777" w:rsidR="00FE15DD" w:rsidRPr="00E03ED1" w:rsidRDefault="00FE15DD" w:rsidP="00FE15DD">
            <w:pPr>
              <w:rPr>
                <w:rFonts w:ascii="Times New Roman" w:hAnsi="Times New Roman"/>
                <w:sz w:val="16"/>
                <w:szCs w:val="16"/>
              </w:rPr>
            </w:pPr>
          </w:p>
        </w:tc>
        <w:tc>
          <w:tcPr>
            <w:tcW w:w="1023" w:type="dxa"/>
          </w:tcPr>
          <w:p w14:paraId="47B3F85A" w14:textId="46579CFA" w:rsidR="00FE15DD" w:rsidRPr="00E03ED1" w:rsidRDefault="00FE15DD" w:rsidP="00FE15DD">
            <w:pPr>
              <w:rPr>
                <w:rFonts w:ascii="Times New Roman" w:hAnsi="Times New Roman"/>
                <w:sz w:val="16"/>
                <w:szCs w:val="16"/>
              </w:rPr>
            </w:pPr>
            <w:r>
              <w:rPr>
                <w:rFonts w:ascii="Times New Roman" w:hAnsi="Times New Roman"/>
                <w:sz w:val="16"/>
                <w:szCs w:val="16"/>
              </w:rPr>
              <w:t>RAN2, RAN4</w:t>
            </w:r>
          </w:p>
        </w:tc>
        <w:tc>
          <w:tcPr>
            <w:tcW w:w="1023" w:type="dxa"/>
          </w:tcPr>
          <w:p w14:paraId="5E4B6CBC" w14:textId="77777777" w:rsidR="00FE15DD" w:rsidRPr="00E03ED1" w:rsidRDefault="00FE15DD" w:rsidP="00FE15DD">
            <w:pPr>
              <w:rPr>
                <w:rFonts w:ascii="Times New Roman" w:hAnsi="Times New Roman"/>
                <w:sz w:val="16"/>
                <w:szCs w:val="16"/>
              </w:rPr>
            </w:pPr>
          </w:p>
        </w:tc>
        <w:tc>
          <w:tcPr>
            <w:tcW w:w="1138" w:type="dxa"/>
          </w:tcPr>
          <w:p w14:paraId="0E97528C" w14:textId="77777777" w:rsidR="00FE15DD" w:rsidRPr="00E03ED1" w:rsidRDefault="00FE15DD" w:rsidP="00FE15DD">
            <w:pPr>
              <w:rPr>
                <w:rFonts w:ascii="Times New Roman" w:hAnsi="Times New Roman"/>
                <w:sz w:val="16"/>
                <w:szCs w:val="16"/>
              </w:rPr>
            </w:pPr>
          </w:p>
        </w:tc>
        <w:tc>
          <w:tcPr>
            <w:tcW w:w="1084" w:type="dxa"/>
          </w:tcPr>
          <w:p w14:paraId="5E468E10" w14:textId="77777777" w:rsidR="00FE15DD" w:rsidRPr="00E03ED1" w:rsidRDefault="00FE15DD" w:rsidP="00FE15DD">
            <w:pPr>
              <w:rPr>
                <w:rFonts w:ascii="Times New Roman" w:hAnsi="Times New Roman"/>
                <w:sz w:val="16"/>
                <w:szCs w:val="16"/>
              </w:rPr>
            </w:pPr>
          </w:p>
        </w:tc>
      </w:tr>
    </w:tbl>
    <w:p w14:paraId="26DCC5E9" w14:textId="0C04C58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0" w:name="_Toc5361494"/>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0"/>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9"/>
        <w:gridCol w:w="2367"/>
        <w:gridCol w:w="1534"/>
        <w:gridCol w:w="808"/>
        <w:gridCol w:w="2386"/>
        <w:gridCol w:w="1990"/>
        <w:gridCol w:w="907"/>
        <w:gridCol w:w="910"/>
        <w:gridCol w:w="1054"/>
        <w:gridCol w:w="965"/>
      </w:tblGrid>
      <w:tr w:rsidR="00EE5D1D" w:rsidRPr="00EE5D1D"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EE5D1D" w:rsidRDefault="00853B87" w:rsidP="000E7C7A">
            <w:pPr>
              <w:rPr>
                <w:rFonts w:ascii="Times New Roman" w:hAnsi="Times New Roman"/>
                <w:bCs/>
                <w:sz w:val="16"/>
                <w:szCs w:val="16"/>
              </w:rPr>
            </w:pPr>
            <w:r w:rsidRPr="00EE5D1D">
              <w:rPr>
                <w:rFonts w:ascii="Times New Roman" w:hAnsi="Times New Roman"/>
                <w:bCs/>
                <w:sz w:val="16"/>
                <w:szCs w:val="16"/>
              </w:rPr>
              <w:t>Reply in</w:t>
            </w:r>
          </w:p>
        </w:tc>
      </w:tr>
      <w:tr w:rsidR="00EE5D1D" w:rsidRPr="00EE5D1D" w14:paraId="7A184B44" w14:textId="77777777" w:rsidTr="00EE5D1D">
        <w:trPr>
          <w:trHeight w:val="20"/>
          <w:jc w:val="center"/>
        </w:trPr>
        <w:tc>
          <w:tcPr>
            <w:tcW w:w="1129" w:type="dxa"/>
          </w:tcPr>
          <w:p w14:paraId="57ED484B" w14:textId="32A5094A" w:rsidR="00EE5D1D" w:rsidRPr="00EE5D1D" w:rsidRDefault="009C2999" w:rsidP="00EE5D1D">
            <w:pPr>
              <w:rPr>
                <w:rFonts w:ascii="Times New Roman" w:hAnsi="Times New Roman"/>
                <w:bCs/>
                <w:sz w:val="16"/>
                <w:szCs w:val="16"/>
              </w:rPr>
            </w:pPr>
            <w:hyperlink r:id="rId2414" w:history="1">
              <w:r w:rsidR="00EE5D1D" w:rsidRPr="00EE5D1D">
                <w:rPr>
                  <w:rStyle w:val="Hyperlink"/>
                  <w:rFonts w:ascii="Times New Roman" w:hAnsi="Times New Roman"/>
                  <w:bCs/>
                  <w:color w:val="auto"/>
                  <w:sz w:val="16"/>
                  <w:szCs w:val="16"/>
                  <w:u w:val="none"/>
                </w:rPr>
                <w:t>R1-1901484</w:t>
              </w:r>
            </w:hyperlink>
          </w:p>
        </w:tc>
        <w:tc>
          <w:tcPr>
            <w:tcW w:w="2367" w:type="dxa"/>
          </w:tcPr>
          <w:p w14:paraId="44FB4B26" w14:textId="006238B9"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FR1 range</w:t>
            </w:r>
          </w:p>
        </w:tc>
        <w:tc>
          <w:tcPr>
            <w:tcW w:w="1534" w:type="dxa"/>
          </w:tcPr>
          <w:p w14:paraId="777ECBD7" w14:textId="5326C6B4" w:rsidR="00EE5D1D" w:rsidRPr="00EE5D1D" w:rsidRDefault="00EE5D1D" w:rsidP="00EE5D1D">
            <w:pPr>
              <w:rPr>
                <w:rFonts w:ascii="Times New Roman" w:hAnsi="Times New Roman"/>
                <w:sz w:val="16"/>
                <w:szCs w:val="16"/>
              </w:rPr>
            </w:pPr>
            <w:r w:rsidRPr="00EE5D1D">
              <w:rPr>
                <w:rFonts w:ascii="Times New Roman" w:hAnsi="Times New Roman"/>
                <w:sz w:val="16"/>
                <w:szCs w:val="16"/>
              </w:rPr>
              <w:t>RAN, Qualcomm</w:t>
            </w:r>
          </w:p>
        </w:tc>
        <w:tc>
          <w:tcPr>
            <w:tcW w:w="808" w:type="dxa"/>
          </w:tcPr>
          <w:p w14:paraId="565EEB8B" w14:textId="7A64B8DD" w:rsidR="00EE5D1D" w:rsidRPr="00EE5D1D" w:rsidRDefault="009C2999" w:rsidP="00EE5D1D">
            <w:pPr>
              <w:rPr>
                <w:rFonts w:ascii="Times New Roman" w:hAnsi="Times New Roman"/>
                <w:bCs/>
                <w:sz w:val="16"/>
                <w:szCs w:val="16"/>
              </w:rPr>
            </w:pPr>
            <w:hyperlink r:id="rId2415" w:history="1">
              <w:r w:rsidR="00EE5D1D" w:rsidRPr="00EE5D1D">
                <w:rPr>
                  <w:rStyle w:val="Hyperlink"/>
                  <w:rFonts w:ascii="Times New Roman" w:hAnsi="Times New Roman"/>
                  <w:bCs/>
                  <w:color w:val="auto"/>
                  <w:sz w:val="16"/>
                  <w:szCs w:val="16"/>
                  <w:u w:val="none"/>
                </w:rPr>
                <w:t>Rel-15</w:t>
              </w:r>
            </w:hyperlink>
          </w:p>
        </w:tc>
        <w:tc>
          <w:tcPr>
            <w:tcW w:w="2386" w:type="dxa"/>
          </w:tcPr>
          <w:p w14:paraId="127F17D4" w14:textId="5274625D" w:rsidR="00EE5D1D" w:rsidRPr="00EE5D1D" w:rsidRDefault="009C2999" w:rsidP="00EE5D1D">
            <w:pPr>
              <w:rPr>
                <w:rFonts w:ascii="Times New Roman" w:hAnsi="Times New Roman"/>
                <w:bCs/>
                <w:sz w:val="16"/>
                <w:szCs w:val="16"/>
                <w:lang w:val="fr-FR"/>
              </w:rPr>
            </w:pPr>
            <w:hyperlink r:id="rId2416" w:history="1">
              <w:r w:rsidR="00EE5D1D" w:rsidRPr="00EE5D1D">
                <w:rPr>
                  <w:rStyle w:val="Hyperlink"/>
                  <w:rFonts w:ascii="Times New Roman" w:hAnsi="Times New Roman"/>
                  <w:bCs/>
                  <w:color w:val="auto"/>
                  <w:sz w:val="16"/>
                  <w:szCs w:val="16"/>
                  <w:u w:val="none"/>
                </w:rPr>
                <w:t>NR_newRAT-Core</w:t>
              </w:r>
            </w:hyperlink>
          </w:p>
        </w:tc>
        <w:tc>
          <w:tcPr>
            <w:tcW w:w="1990" w:type="dxa"/>
          </w:tcPr>
          <w:p w14:paraId="30C1DBCF" w14:textId="271AB35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181A6C18" w14:textId="465F01EF" w:rsidR="00EE5D1D" w:rsidRPr="00EE5D1D" w:rsidRDefault="00EE5D1D" w:rsidP="00EE5D1D">
            <w:pPr>
              <w:rPr>
                <w:rFonts w:ascii="Times New Roman" w:hAnsi="Times New Roman"/>
                <w:sz w:val="16"/>
                <w:szCs w:val="16"/>
              </w:rPr>
            </w:pPr>
            <w:r w:rsidRPr="00EE5D1D">
              <w:rPr>
                <w:rFonts w:ascii="Times New Roman" w:hAnsi="Times New Roman"/>
                <w:sz w:val="16"/>
                <w:szCs w:val="16"/>
              </w:rPr>
              <w:t>RAN4, RAN1</w:t>
            </w:r>
          </w:p>
        </w:tc>
        <w:tc>
          <w:tcPr>
            <w:tcW w:w="910" w:type="dxa"/>
          </w:tcPr>
          <w:p w14:paraId="48B18AAB" w14:textId="45DA108B" w:rsidR="00EE5D1D" w:rsidRPr="00EE5D1D" w:rsidRDefault="00EE5D1D" w:rsidP="00EE5D1D">
            <w:pPr>
              <w:rPr>
                <w:rFonts w:ascii="Times New Roman" w:hAnsi="Times New Roman"/>
                <w:sz w:val="16"/>
                <w:szCs w:val="16"/>
              </w:rPr>
            </w:pPr>
            <w:r w:rsidRPr="00EE5D1D">
              <w:rPr>
                <w:rFonts w:ascii="Times New Roman" w:hAnsi="Times New Roman"/>
                <w:sz w:val="16"/>
                <w:szCs w:val="16"/>
              </w:rPr>
              <w:t>RAN2, RAN3, RAN5</w:t>
            </w:r>
          </w:p>
        </w:tc>
        <w:tc>
          <w:tcPr>
            <w:tcW w:w="1054" w:type="dxa"/>
          </w:tcPr>
          <w:p w14:paraId="5E219391" w14:textId="59B97711"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RP-182876</w:t>
            </w:r>
          </w:p>
        </w:tc>
        <w:tc>
          <w:tcPr>
            <w:tcW w:w="965" w:type="dxa"/>
          </w:tcPr>
          <w:p w14:paraId="49270C86" w14:textId="77777777" w:rsidR="00EE5D1D" w:rsidRPr="00EE5D1D" w:rsidRDefault="00EE5D1D" w:rsidP="00EE5D1D">
            <w:pPr>
              <w:rPr>
                <w:rFonts w:ascii="Times New Roman" w:hAnsi="Times New Roman"/>
                <w:sz w:val="16"/>
                <w:szCs w:val="16"/>
              </w:rPr>
            </w:pPr>
          </w:p>
        </w:tc>
      </w:tr>
      <w:tr w:rsidR="00EE5D1D" w:rsidRPr="00EE5D1D" w14:paraId="581394E6" w14:textId="77777777" w:rsidTr="00EE5D1D">
        <w:trPr>
          <w:trHeight w:val="20"/>
          <w:jc w:val="center"/>
        </w:trPr>
        <w:tc>
          <w:tcPr>
            <w:tcW w:w="1129" w:type="dxa"/>
          </w:tcPr>
          <w:p w14:paraId="110C60B3" w14:textId="11A1DBC2" w:rsidR="00EE5D1D" w:rsidRPr="00EE5D1D" w:rsidRDefault="009C2999" w:rsidP="00EE5D1D">
            <w:pPr>
              <w:rPr>
                <w:rFonts w:ascii="Times New Roman" w:hAnsi="Times New Roman"/>
                <w:bCs/>
                <w:sz w:val="16"/>
                <w:szCs w:val="16"/>
              </w:rPr>
            </w:pPr>
            <w:hyperlink r:id="rId2417" w:history="1">
              <w:r w:rsidR="00EE5D1D" w:rsidRPr="00EE5D1D">
                <w:rPr>
                  <w:rStyle w:val="Hyperlink"/>
                  <w:rFonts w:ascii="Times New Roman" w:hAnsi="Times New Roman"/>
                  <w:bCs/>
                  <w:color w:val="auto"/>
                  <w:sz w:val="16"/>
                  <w:szCs w:val="16"/>
                  <w:u w:val="none"/>
                </w:rPr>
                <w:t>R1-1901485</w:t>
              </w:r>
            </w:hyperlink>
          </w:p>
        </w:tc>
        <w:tc>
          <w:tcPr>
            <w:tcW w:w="2367" w:type="dxa"/>
          </w:tcPr>
          <w:p w14:paraId="22E66335" w14:textId="097866B7"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RAN1 NR UE features</w:t>
            </w:r>
          </w:p>
        </w:tc>
        <w:tc>
          <w:tcPr>
            <w:tcW w:w="1534" w:type="dxa"/>
          </w:tcPr>
          <w:p w14:paraId="7B78BA39" w14:textId="6B0927A9" w:rsidR="00EE5D1D" w:rsidRPr="00EE5D1D" w:rsidRDefault="00EE5D1D" w:rsidP="00EE5D1D">
            <w:pPr>
              <w:rPr>
                <w:rFonts w:ascii="Times New Roman" w:hAnsi="Times New Roman"/>
                <w:sz w:val="16"/>
                <w:szCs w:val="16"/>
              </w:rPr>
            </w:pPr>
            <w:r w:rsidRPr="00EE5D1D">
              <w:rPr>
                <w:rFonts w:ascii="Times New Roman" w:hAnsi="Times New Roman"/>
                <w:sz w:val="16"/>
                <w:szCs w:val="16"/>
              </w:rPr>
              <w:t>RAN, NTT DOCOMO</w:t>
            </w:r>
          </w:p>
        </w:tc>
        <w:tc>
          <w:tcPr>
            <w:tcW w:w="808" w:type="dxa"/>
          </w:tcPr>
          <w:p w14:paraId="618D11F8" w14:textId="0514EE19" w:rsidR="00EE5D1D" w:rsidRPr="00EE5D1D" w:rsidRDefault="009C2999" w:rsidP="00EE5D1D">
            <w:pPr>
              <w:rPr>
                <w:rFonts w:ascii="Times New Roman" w:hAnsi="Times New Roman"/>
                <w:bCs/>
                <w:sz w:val="16"/>
                <w:szCs w:val="16"/>
              </w:rPr>
            </w:pPr>
            <w:hyperlink r:id="rId2418" w:history="1">
              <w:r w:rsidR="00EE5D1D" w:rsidRPr="00EE5D1D">
                <w:rPr>
                  <w:rStyle w:val="Hyperlink"/>
                  <w:rFonts w:ascii="Times New Roman" w:hAnsi="Times New Roman"/>
                  <w:bCs/>
                  <w:color w:val="auto"/>
                  <w:sz w:val="16"/>
                  <w:szCs w:val="16"/>
                  <w:u w:val="none"/>
                </w:rPr>
                <w:t>Rel-15</w:t>
              </w:r>
            </w:hyperlink>
          </w:p>
        </w:tc>
        <w:tc>
          <w:tcPr>
            <w:tcW w:w="2386" w:type="dxa"/>
          </w:tcPr>
          <w:p w14:paraId="7BF73B45" w14:textId="55EE76E1" w:rsidR="00EE5D1D" w:rsidRPr="00EE5D1D" w:rsidRDefault="009C2999" w:rsidP="00EE5D1D">
            <w:pPr>
              <w:rPr>
                <w:rFonts w:ascii="Times New Roman" w:hAnsi="Times New Roman"/>
                <w:bCs/>
                <w:sz w:val="16"/>
                <w:szCs w:val="16"/>
              </w:rPr>
            </w:pPr>
            <w:hyperlink r:id="rId2419" w:history="1">
              <w:r w:rsidR="00EE5D1D" w:rsidRPr="00EE5D1D">
                <w:rPr>
                  <w:rStyle w:val="Hyperlink"/>
                  <w:rFonts w:ascii="Times New Roman" w:hAnsi="Times New Roman"/>
                  <w:bCs/>
                  <w:color w:val="auto"/>
                  <w:sz w:val="16"/>
                  <w:szCs w:val="16"/>
                  <w:u w:val="none"/>
                </w:rPr>
                <w:t>NR_newRAT-Core</w:t>
              </w:r>
            </w:hyperlink>
          </w:p>
        </w:tc>
        <w:tc>
          <w:tcPr>
            <w:tcW w:w="1990" w:type="dxa"/>
          </w:tcPr>
          <w:p w14:paraId="56A9C0A6" w14:textId="3B19A77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49508070" w14:textId="623A1D00"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 RAN4</w:t>
            </w:r>
          </w:p>
        </w:tc>
        <w:tc>
          <w:tcPr>
            <w:tcW w:w="910" w:type="dxa"/>
          </w:tcPr>
          <w:p w14:paraId="305C2440" w14:textId="6A777F9C" w:rsidR="00EE5D1D" w:rsidRPr="00EE5D1D" w:rsidRDefault="00EE5D1D" w:rsidP="00EE5D1D">
            <w:pPr>
              <w:rPr>
                <w:rFonts w:ascii="Times New Roman" w:hAnsi="Times New Roman"/>
                <w:sz w:val="16"/>
                <w:szCs w:val="16"/>
              </w:rPr>
            </w:pPr>
            <w:r w:rsidRPr="00EE5D1D">
              <w:rPr>
                <w:rFonts w:ascii="Times New Roman" w:hAnsi="Times New Roman"/>
                <w:sz w:val="16"/>
                <w:szCs w:val="16"/>
              </w:rPr>
              <w:t>RAN3</w:t>
            </w:r>
          </w:p>
        </w:tc>
        <w:tc>
          <w:tcPr>
            <w:tcW w:w="1054" w:type="dxa"/>
          </w:tcPr>
          <w:p w14:paraId="59E783BD" w14:textId="0567721F" w:rsidR="00EE5D1D" w:rsidRPr="00EE5D1D" w:rsidRDefault="00EE5D1D" w:rsidP="00EE5D1D">
            <w:pPr>
              <w:rPr>
                <w:rFonts w:ascii="Times New Roman" w:hAnsi="Times New Roman"/>
                <w:sz w:val="16"/>
                <w:szCs w:val="16"/>
              </w:rPr>
            </w:pPr>
            <w:r w:rsidRPr="00EE5D1D">
              <w:rPr>
                <w:rFonts w:ascii="Times New Roman" w:hAnsi="Times New Roman"/>
                <w:sz w:val="16"/>
                <w:szCs w:val="16"/>
              </w:rPr>
              <w:t>RP-182890</w:t>
            </w:r>
          </w:p>
        </w:tc>
        <w:tc>
          <w:tcPr>
            <w:tcW w:w="965" w:type="dxa"/>
          </w:tcPr>
          <w:p w14:paraId="21B5D75B" w14:textId="77777777" w:rsidR="00EE5D1D" w:rsidRPr="00EE5D1D" w:rsidRDefault="00EE5D1D" w:rsidP="00EE5D1D">
            <w:pPr>
              <w:rPr>
                <w:rFonts w:ascii="Times New Roman" w:hAnsi="Times New Roman"/>
                <w:sz w:val="16"/>
                <w:szCs w:val="16"/>
              </w:rPr>
            </w:pPr>
          </w:p>
        </w:tc>
      </w:tr>
      <w:tr w:rsidR="00EE5D1D" w:rsidRPr="00EE5D1D" w14:paraId="50A7669F" w14:textId="77777777" w:rsidTr="00EE5D1D">
        <w:trPr>
          <w:trHeight w:val="20"/>
          <w:jc w:val="center"/>
        </w:trPr>
        <w:tc>
          <w:tcPr>
            <w:tcW w:w="1129" w:type="dxa"/>
          </w:tcPr>
          <w:p w14:paraId="02442967" w14:textId="59436C8A" w:rsidR="00EE5D1D" w:rsidRPr="00EE5D1D" w:rsidRDefault="009C2999" w:rsidP="00EE5D1D">
            <w:pPr>
              <w:rPr>
                <w:rFonts w:ascii="Times New Roman" w:hAnsi="Times New Roman"/>
                <w:bCs/>
                <w:sz w:val="16"/>
                <w:szCs w:val="16"/>
              </w:rPr>
            </w:pPr>
            <w:hyperlink r:id="rId2420" w:history="1">
              <w:r w:rsidR="00EE5D1D" w:rsidRPr="00EE5D1D">
                <w:rPr>
                  <w:rStyle w:val="Hyperlink"/>
                  <w:rFonts w:ascii="Times New Roman" w:hAnsi="Times New Roman"/>
                  <w:bCs/>
                  <w:color w:val="auto"/>
                  <w:sz w:val="16"/>
                  <w:szCs w:val="16"/>
                  <w:u w:val="none"/>
                </w:rPr>
                <w:t>R1-1901486</w:t>
              </w:r>
            </w:hyperlink>
          </w:p>
        </w:tc>
        <w:tc>
          <w:tcPr>
            <w:tcW w:w="2367" w:type="dxa"/>
          </w:tcPr>
          <w:p w14:paraId="0BF512D6" w14:textId="0AA7C493"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RSS based measurements signalling</w:t>
            </w:r>
          </w:p>
        </w:tc>
        <w:tc>
          <w:tcPr>
            <w:tcW w:w="1534" w:type="dxa"/>
          </w:tcPr>
          <w:p w14:paraId="53E05AFC" w14:textId="612CF818" w:rsidR="00EE5D1D" w:rsidRPr="00EE5D1D" w:rsidRDefault="00EE5D1D" w:rsidP="00EE5D1D">
            <w:pPr>
              <w:rPr>
                <w:rFonts w:ascii="Times New Roman" w:hAnsi="Times New Roman"/>
                <w:sz w:val="16"/>
                <w:szCs w:val="16"/>
              </w:rPr>
            </w:pPr>
            <w:r w:rsidRPr="00EE5D1D">
              <w:rPr>
                <w:rFonts w:ascii="Times New Roman" w:hAnsi="Times New Roman"/>
                <w:sz w:val="16"/>
                <w:szCs w:val="16"/>
              </w:rPr>
              <w:t>RAN2, Huawei</w:t>
            </w:r>
          </w:p>
        </w:tc>
        <w:tc>
          <w:tcPr>
            <w:tcW w:w="808" w:type="dxa"/>
          </w:tcPr>
          <w:p w14:paraId="610F4BB4" w14:textId="0EFEF9A5" w:rsidR="00EE5D1D" w:rsidRPr="00EE5D1D" w:rsidRDefault="009C2999" w:rsidP="00EE5D1D">
            <w:pPr>
              <w:rPr>
                <w:rFonts w:ascii="Times New Roman" w:hAnsi="Times New Roman"/>
                <w:bCs/>
                <w:sz w:val="16"/>
                <w:szCs w:val="16"/>
              </w:rPr>
            </w:pPr>
            <w:hyperlink r:id="rId2421" w:history="1">
              <w:r w:rsidR="00EE5D1D" w:rsidRPr="00EE5D1D">
                <w:rPr>
                  <w:rStyle w:val="Hyperlink"/>
                  <w:rFonts w:ascii="Times New Roman" w:hAnsi="Times New Roman"/>
                  <w:bCs/>
                  <w:color w:val="auto"/>
                  <w:sz w:val="16"/>
                  <w:szCs w:val="16"/>
                  <w:u w:val="none"/>
                </w:rPr>
                <w:t>Rel-16</w:t>
              </w:r>
            </w:hyperlink>
          </w:p>
        </w:tc>
        <w:tc>
          <w:tcPr>
            <w:tcW w:w="2386" w:type="dxa"/>
          </w:tcPr>
          <w:p w14:paraId="22D824F7" w14:textId="38538190" w:rsidR="00EE5D1D" w:rsidRPr="00EE5D1D" w:rsidRDefault="009C2999" w:rsidP="00EE5D1D">
            <w:pPr>
              <w:rPr>
                <w:rFonts w:ascii="Times New Roman" w:hAnsi="Times New Roman"/>
                <w:bCs/>
                <w:sz w:val="16"/>
                <w:szCs w:val="16"/>
              </w:rPr>
            </w:pPr>
            <w:hyperlink r:id="rId2422" w:history="1">
              <w:r w:rsidR="00EE5D1D" w:rsidRPr="00EE5D1D">
                <w:rPr>
                  <w:rStyle w:val="Hyperlink"/>
                  <w:rFonts w:ascii="Times New Roman" w:hAnsi="Times New Roman"/>
                  <w:bCs/>
                  <w:color w:val="auto"/>
                  <w:sz w:val="16"/>
                  <w:szCs w:val="16"/>
                  <w:u w:val="none"/>
                </w:rPr>
                <w:t>LTE_eMTC5-Core</w:t>
              </w:r>
            </w:hyperlink>
          </w:p>
        </w:tc>
        <w:tc>
          <w:tcPr>
            <w:tcW w:w="1990" w:type="dxa"/>
          </w:tcPr>
          <w:p w14:paraId="590ED2C6" w14:textId="6C91B8B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28B8D4DE" w14:textId="2D676FA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55CB0171" w14:textId="74338EEB"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6803401D" w14:textId="78FEB61E" w:rsidR="00EE5D1D" w:rsidRPr="00EE5D1D" w:rsidRDefault="00EE5D1D" w:rsidP="00EE5D1D">
            <w:pPr>
              <w:rPr>
                <w:rFonts w:ascii="Times New Roman" w:hAnsi="Times New Roman"/>
                <w:sz w:val="16"/>
                <w:szCs w:val="16"/>
              </w:rPr>
            </w:pPr>
            <w:r w:rsidRPr="00EE5D1D">
              <w:rPr>
                <w:rFonts w:ascii="Times New Roman" w:hAnsi="Times New Roman"/>
                <w:sz w:val="16"/>
                <w:szCs w:val="16"/>
              </w:rPr>
              <w:t>R2-1818662</w:t>
            </w:r>
          </w:p>
        </w:tc>
        <w:tc>
          <w:tcPr>
            <w:tcW w:w="965" w:type="dxa"/>
          </w:tcPr>
          <w:p w14:paraId="5FBF803C" w14:textId="77777777" w:rsidR="00EE5D1D" w:rsidRPr="00EE5D1D" w:rsidRDefault="00EE5D1D" w:rsidP="00EE5D1D">
            <w:pPr>
              <w:rPr>
                <w:rFonts w:ascii="Times New Roman" w:hAnsi="Times New Roman"/>
                <w:sz w:val="16"/>
                <w:szCs w:val="16"/>
              </w:rPr>
            </w:pPr>
          </w:p>
        </w:tc>
      </w:tr>
      <w:tr w:rsidR="00EE5D1D" w:rsidRPr="00EE5D1D" w14:paraId="12C1C5BC" w14:textId="77777777" w:rsidTr="00EE5D1D">
        <w:trPr>
          <w:trHeight w:val="20"/>
          <w:jc w:val="center"/>
        </w:trPr>
        <w:tc>
          <w:tcPr>
            <w:tcW w:w="1129" w:type="dxa"/>
          </w:tcPr>
          <w:p w14:paraId="4118C006" w14:textId="15368F82" w:rsidR="00EE5D1D" w:rsidRPr="00EE5D1D" w:rsidRDefault="009C2999" w:rsidP="00EE5D1D">
            <w:pPr>
              <w:rPr>
                <w:rFonts w:ascii="Times New Roman" w:hAnsi="Times New Roman"/>
                <w:bCs/>
                <w:sz w:val="16"/>
                <w:szCs w:val="16"/>
              </w:rPr>
            </w:pPr>
            <w:hyperlink r:id="rId2423" w:history="1">
              <w:r w:rsidR="00EE5D1D" w:rsidRPr="00EE5D1D">
                <w:rPr>
                  <w:rStyle w:val="Hyperlink"/>
                  <w:rFonts w:ascii="Times New Roman" w:hAnsi="Times New Roman"/>
                  <w:bCs/>
                  <w:color w:val="auto"/>
                  <w:sz w:val="16"/>
                  <w:szCs w:val="16"/>
                  <w:u w:val="none"/>
                </w:rPr>
                <w:t>R1-1901487</w:t>
              </w:r>
            </w:hyperlink>
          </w:p>
        </w:tc>
        <w:tc>
          <w:tcPr>
            <w:tcW w:w="2367" w:type="dxa"/>
          </w:tcPr>
          <w:p w14:paraId="6D8B6CFC" w14:textId="692C191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PHR procedure in dual-connectivity</w:t>
            </w:r>
          </w:p>
        </w:tc>
        <w:tc>
          <w:tcPr>
            <w:tcW w:w="1534" w:type="dxa"/>
          </w:tcPr>
          <w:p w14:paraId="18E0F257" w14:textId="5BCB36EF" w:rsidR="00EE5D1D" w:rsidRPr="00EE5D1D" w:rsidRDefault="00EE5D1D" w:rsidP="00EE5D1D">
            <w:pPr>
              <w:rPr>
                <w:rFonts w:ascii="Times New Roman" w:hAnsi="Times New Roman"/>
                <w:sz w:val="16"/>
                <w:szCs w:val="16"/>
              </w:rPr>
            </w:pPr>
            <w:r w:rsidRPr="00EE5D1D">
              <w:rPr>
                <w:rFonts w:ascii="Times New Roman" w:hAnsi="Times New Roman"/>
                <w:sz w:val="16"/>
                <w:szCs w:val="16"/>
              </w:rPr>
              <w:t>RAN2, Qualcomm</w:t>
            </w:r>
          </w:p>
        </w:tc>
        <w:tc>
          <w:tcPr>
            <w:tcW w:w="808" w:type="dxa"/>
          </w:tcPr>
          <w:p w14:paraId="08BDB193" w14:textId="66BBEA22" w:rsidR="00EE5D1D" w:rsidRPr="00EE5D1D" w:rsidRDefault="009C2999" w:rsidP="00EE5D1D">
            <w:pPr>
              <w:rPr>
                <w:rFonts w:ascii="Times New Roman" w:hAnsi="Times New Roman"/>
                <w:bCs/>
                <w:sz w:val="16"/>
                <w:szCs w:val="16"/>
              </w:rPr>
            </w:pPr>
            <w:hyperlink r:id="rId2424" w:history="1">
              <w:r w:rsidR="00EE5D1D" w:rsidRPr="00EE5D1D">
                <w:rPr>
                  <w:rStyle w:val="Hyperlink"/>
                  <w:rFonts w:ascii="Times New Roman" w:hAnsi="Times New Roman"/>
                  <w:bCs/>
                  <w:color w:val="auto"/>
                  <w:sz w:val="16"/>
                  <w:szCs w:val="16"/>
                  <w:u w:val="none"/>
                </w:rPr>
                <w:t>Rel-15</w:t>
              </w:r>
            </w:hyperlink>
          </w:p>
        </w:tc>
        <w:tc>
          <w:tcPr>
            <w:tcW w:w="2386" w:type="dxa"/>
          </w:tcPr>
          <w:p w14:paraId="70521031" w14:textId="769E3365" w:rsidR="00EE5D1D" w:rsidRPr="00EE5D1D" w:rsidRDefault="009C2999" w:rsidP="00EE5D1D">
            <w:pPr>
              <w:rPr>
                <w:rFonts w:ascii="Times New Roman" w:hAnsi="Times New Roman"/>
                <w:bCs/>
                <w:sz w:val="16"/>
                <w:szCs w:val="16"/>
                <w:lang w:val="fr-FR"/>
              </w:rPr>
            </w:pPr>
            <w:hyperlink r:id="rId2425" w:history="1">
              <w:r w:rsidR="00EE5D1D" w:rsidRPr="00EE5D1D">
                <w:rPr>
                  <w:rStyle w:val="Hyperlink"/>
                  <w:rFonts w:ascii="Times New Roman" w:hAnsi="Times New Roman"/>
                  <w:bCs/>
                  <w:color w:val="auto"/>
                  <w:sz w:val="16"/>
                  <w:szCs w:val="16"/>
                  <w:u w:val="none"/>
                </w:rPr>
                <w:t>NR_newRAT-Core</w:t>
              </w:r>
            </w:hyperlink>
          </w:p>
        </w:tc>
        <w:tc>
          <w:tcPr>
            <w:tcW w:w="1990" w:type="dxa"/>
          </w:tcPr>
          <w:p w14:paraId="1744260F" w14:textId="5E9D9AB4"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2C74C379" w14:textId="5F44C454"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RAN1</w:t>
            </w:r>
          </w:p>
        </w:tc>
        <w:tc>
          <w:tcPr>
            <w:tcW w:w="910" w:type="dxa"/>
          </w:tcPr>
          <w:p w14:paraId="167BD160" w14:textId="6C2CBBA8"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1054" w:type="dxa"/>
          </w:tcPr>
          <w:p w14:paraId="271C103E" w14:textId="0B280083"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R2-1819101</w:t>
            </w:r>
          </w:p>
        </w:tc>
        <w:tc>
          <w:tcPr>
            <w:tcW w:w="965" w:type="dxa"/>
          </w:tcPr>
          <w:p w14:paraId="7AA7CF1F" w14:textId="77777777" w:rsidR="00EE5D1D" w:rsidRPr="00EE5D1D" w:rsidRDefault="00EE5D1D" w:rsidP="00EE5D1D">
            <w:pPr>
              <w:rPr>
                <w:rFonts w:ascii="Times New Roman" w:hAnsi="Times New Roman"/>
                <w:sz w:val="16"/>
                <w:szCs w:val="16"/>
                <w:lang w:val="fr-FR"/>
              </w:rPr>
            </w:pPr>
          </w:p>
        </w:tc>
      </w:tr>
      <w:tr w:rsidR="00EE5D1D" w:rsidRPr="00EE5D1D" w14:paraId="27003426" w14:textId="77777777" w:rsidTr="00EE5D1D">
        <w:trPr>
          <w:trHeight w:val="20"/>
          <w:jc w:val="center"/>
        </w:trPr>
        <w:tc>
          <w:tcPr>
            <w:tcW w:w="1129" w:type="dxa"/>
          </w:tcPr>
          <w:p w14:paraId="2ECB7F4F" w14:textId="1E0755C7" w:rsidR="00EE5D1D" w:rsidRPr="00EE5D1D" w:rsidRDefault="009C2999" w:rsidP="00EE5D1D">
            <w:pPr>
              <w:rPr>
                <w:rFonts w:ascii="Times New Roman" w:hAnsi="Times New Roman"/>
                <w:bCs/>
                <w:sz w:val="16"/>
                <w:szCs w:val="16"/>
              </w:rPr>
            </w:pPr>
            <w:hyperlink r:id="rId2426" w:history="1">
              <w:r w:rsidR="00EE5D1D" w:rsidRPr="00EE5D1D">
                <w:rPr>
                  <w:rStyle w:val="Hyperlink"/>
                  <w:rFonts w:ascii="Times New Roman" w:hAnsi="Times New Roman"/>
                  <w:bCs/>
                  <w:color w:val="auto"/>
                  <w:sz w:val="16"/>
                  <w:szCs w:val="16"/>
                  <w:u w:val="none"/>
                </w:rPr>
                <w:t>R1-1901488</w:t>
              </w:r>
            </w:hyperlink>
          </w:p>
        </w:tc>
        <w:tc>
          <w:tcPr>
            <w:tcW w:w="2367" w:type="dxa"/>
          </w:tcPr>
          <w:p w14:paraId="4FDFD483" w14:textId="1A727CCD"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BWP ID interpretation for DCI code point</w:t>
            </w:r>
          </w:p>
        </w:tc>
        <w:tc>
          <w:tcPr>
            <w:tcW w:w="1534" w:type="dxa"/>
          </w:tcPr>
          <w:p w14:paraId="58E8851F" w14:textId="352A7F38" w:rsidR="00EE5D1D" w:rsidRPr="00EE5D1D" w:rsidRDefault="00EE5D1D" w:rsidP="00EE5D1D">
            <w:pPr>
              <w:rPr>
                <w:rFonts w:ascii="Times New Roman" w:hAnsi="Times New Roman"/>
                <w:sz w:val="16"/>
                <w:szCs w:val="16"/>
              </w:rPr>
            </w:pPr>
            <w:r w:rsidRPr="00EE5D1D">
              <w:rPr>
                <w:rFonts w:ascii="Times New Roman" w:hAnsi="Times New Roman"/>
                <w:sz w:val="16"/>
                <w:szCs w:val="16"/>
              </w:rPr>
              <w:t>RAN2, Intel</w:t>
            </w:r>
          </w:p>
        </w:tc>
        <w:tc>
          <w:tcPr>
            <w:tcW w:w="808" w:type="dxa"/>
          </w:tcPr>
          <w:p w14:paraId="6B47E6CD" w14:textId="52120739" w:rsidR="00EE5D1D" w:rsidRPr="00EE5D1D" w:rsidRDefault="009C2999" w:rsidP="00EE5D1D">
            <w:pPr>
              <w:rPr>
                <w:rFonts w:ascii="Times New Roman" w:hAnsi="Times New Roman"/>
                <w:bCs/>
                <w:sz w:val="16"/>
                <w:szCs w:val="16"/>
              </w:rPr>
            </w:pPr>
            <w:hyperlink r:id="rId2427" w:history="1">
              <w:r w:rsidR="00EE5D1D" w:rsidRPr="00EE5D1D">
                <w:rPr>
                  <w:rStyle w:val="Hyperlink"/>
                  <w:rFonts w:ascii="Times New Roman" w:hAnsi="Times New Roman"/>
                  <w:bCs/>
                  <w:color w:val="auto"/>
                  <w:sz w:val="16"/>
                  <w:szCs w:val="16"/>
                  <w:u w:val="none"/>
                </w:rPr>
                <w:t>Rel-15</w:t>
              </w:r>
            </w:hyperlink>
          </w:p>
        </w:tc>
        <w:tc>
          <w:tcPr>
            <w:tcW w:w="2386" w:type="dxa"/>
          </w:tcPr>
          <w:p w14:paraId="406E3FEF" w14:textId="2E26B1D6" w:rsidR="00EE5D1D" w:rsidRPr="00EE5D1D" w:rsidRDefault="009C2999" w:rsidP="00EE5D1D">
            <w:pPr>
              <w:rPr>
                <w:rFonts w:ascii="Times New Roman" w:hAnsi="Times New Roman"/>
                <w:bCs/>
                <w:sz w:val="16"/>
                <w:szCs w:val="16"/>
              </w:rPr>
            </w:pPr>
            <w:hyperlink r:id="rId2428" w:history="1">
              <w:r w:rsidR="00EE5D1D" w:rsidRPr="00EE5D1D">
                <w:rPr>
                  <w:rStyle w:val="Hyperlink"/>
                  <w:rFonts w:ascii="Times New Roman" w:hAnsi="Times New Roman"/>
                  <w:bCs/>
                  <w:color w:val="auto"/>
                  <w:sz w:val="16"/>
                  <w:szCs w:val="16"/>
                  <w:u w:val="none"/>
                </w:rPr>
                <w:t>NR_newRAT-Core</w:t>
              </w:r>
            </w:hyperlink>
          </w:p>
        </w:tc>
        <w:tc>
          <w:tcPr>
            <w:tcW w:w="1990" w:type="dxa"/>
          </w:tcPr>
          <w:p w14:paraId="6097783B" w14:textId="18A86B6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2DEC696B" w14:textId="102CD850"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6194FC9E" w14:textId="237327A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2BAC35EE" w14:textId="13C4895C" w:rsidR="00EE5D1D" w:rsidRPr="00EE5D1D" w:rsidRDefault="00EE5D1D" w:rsidP="00EE5D1D">
            <w:pPr>
              <w:rPr>
                <w:rFonts w:ascii="Times New Roman" w:hAnsi="Times New Roman"/>
                <w:sz w:val="16"/>
                <w:szCs w:val="16"/>
              </w:rPr>
            </w:pPr>
            <w:r w:rsidRPr="00EE5D1D">
              <w:rPr>
                <w:rFonts w:ascii="Times New Roman" w:hAnsi="Times New Roman"/>
                <w:sz w:val="16"/>
                <w:szCs w:val="16"/>
              </w:rPr>
              <w:t>R2-1819102</w:t>
            </w:r>
          </w:p>
        </w:tc>
        <w:tc>
          <w:tcPr>
            <w:tcW w:w="965" w:type="dxa"/>
          </w:tcPr>
          <w:p w14:paraId="089DC0F5" w14:textId="77777777" w:rsidR="00EE5D1D" w:rsidRPr="00EE5D1D" w:rsidRDefault="00EE5D1D" w:rsidP="00EE5D1D">
            <w:pPr>
              <w:rPr>
                <w:rFonts w:ascii="Times New Roman" w:hAnsi="Times New Roman"/>
                <w:sz w:val="16"/>
                <w:szCs w:val="16"/>
              </w:rPr>
            </w:pPr>
          </w:p>
        </w:tc>
      </w:tr>
      <w:tr w:rsidR="00EE5D1D" w:rsidRPr="00EE5D1D" w14:paraId="4292E50A" w14:textId="77777777" w:rsidTr="00EE5D1D">
        <w:trPr>
          <w:trHeight w:val="20"/>
          <w:jc w:val="center"/>
        </w:trPr>
        <w:tc>
          <w:tcPr>
            <w:tcW w:w="1129" w:type="dxa"/>
          </w:tcPr>
          <w:p w14:paraId="4DDD51AC" w14:textId="3A5F4A68" w:rsidR="00EE5D1D" w:rsidRPr="00EE5D1D" w:rsidRDefault="009C2999" w:rsidP="00EE5D1D">
            <w:pPr>
              <w:rPr>
                <w:rFonts w:ascii="Times New Roman" w:hAnsi="Times New Roman"/>
                <w:bCs/>
                <w:sz w:val="16"/>
                <w:szCs w:val="16"/>
              </w:rPr>
            </w:pPr>
            <w:hyperlink r:id="rId2429" w:history="1">
              <w:r w:rsidR="00EE5D1D" w:rsidRPr="00EE5D1D">
                <w:rPr>
                  <w:rStyle w:val="Hyperlink"/>
                  <w:rFonts w:ascii="Times New Roman" w:hAnsi="Times New Roman"/>
                  <w:bCs/>
                  <w:color w:val="auto"/>
                  <w:sz w:val="16"/>
                  <w:szCs w:val="16"/>
                  <w:u w:val="none"/>
                </w:rPr>
                <w:t>R1-1901489</w:t>
              </w:r>
            </w:hyperlink>
          </w:p>
        </w:tc>
        <w:tc>
          <w:tcPr>
            <w:tcW w:w="2367" w:type="dxa"/>
          </w:tcPr>
          <w:p w14:paraId="3E931258" w14:textId="74B6410F" w:rsidR="00EE5D1D" w:rsidRPr="00EE5D1D" w:rsidRDefault="00EE5D1D" w:rsidP="00EE5D1D">
            <w:pPr>
              <w:rPr>
                <w:rFonts w:ascii="Times New Roman" w:hAnsi="Times New Roman"/>
                <w:sz w:val="16"/>
                <w:szCs w:val="16"/>
              </w:rPr>
            </w:pPr>
            <w:r w:rsidRPr="00EE5D1D">
              <w:rPr>
                <w:rFonts w:ascii="Times New Roman" w:hAnsi="Times New Roman"/>
                <w:sz w:val="16"/>
                <w:szCs w:val="16"/>
              </w:rPr>
              <w:t>LS for inclusion of Receive Only Mode MBMS service parameters in USD</w:t>
            </w:r>
          </w:p>
        </w:tc>
        <w:tc>
          <w:tcPr>
            <w:tcW w:w="1534" w:type="dxa"/>
          </w:tcPr>
          <w:p w14:paraId="2B339229" w14:textId="0EEACF05" w:rsidR="00EE5D1D" w:rsidRPr="00EE5D1D" w:rsidRDefault="00EE5D1D" w:rsidP="00EE5D1D">
            <w:pPr>
              <w:rPr>
                <w:rFonts w:ascii="Times New Roman" w:hAnsi="Times New Roman"/>
                <w:sz w:val="16"/>
                <w:szCs w:val="16"/>
              </w:rPr>
            </w:pPr>
            <w:r w:rsidRPr="00EE5D1D">
              <w:rPr>
                <w:rFonts w:ascii="Times New Roman" w:hAnsi="Times New Roman"/>
                <w:sz w:val="16"/>
                <w:szCs w:val="16"/>
              </w:rPr>
              <w:t>RAN2, Qualcomm</w:t>
            </w:r>
          </w:p>
        </w:tc>
        <w:tc>
          <w:tcPr>
            <w:tcW w:w="808" w:type="dxa"/>
          </w:tcPr>
          <w:p w14:paraId="747B00B7" w14:textId="18ABECA0" w:rsidR="00EE5D1D" w:rsidRPr="00EE5D1D" w:rsidRDefault="009C2999" w:rsidP="00EE5D1D">
            <w:pPr>
              <w:rPr>
                <w:rFonts w:ascii="Times New Roman" w:hAnsi="Times New Roman"/>
                <w:bCs/>
                <w:sz w:val="16"/>
                <w:szCs w:val="16"/>
              </w:rPr>
            </w:pPr>
            <w:hyperlink r:id="rId2430" w:history="1">
              <w:r w:rsidR="00EE5D1D" w:rsidRPr="00EE5D1D">
                <w:rPr>
                  <w:rStyle w:val="Hyperlink"/>
                  <w:rFonts w:ascii="Times New Roman" w:hAnsi="Times New Roman"/>
                  <w:bCs/>
                  <w:color w:val="auto"/>
                  <w:sz w:val="16"/>
                  <w:szCs w:val="16"/>
                  <w:u w:val="none"/>
                </w:rPr>
                <w:t>Rel-15</w:t>
              </w:r>
            </w:hyperlink>
          </w:p>
        </w:tc>
        <w:tc>
          <w:tcPr>
            <w:tcW w:w="2386" w:type="dxa"/>
          </w:tcPr>
          <w:p w14:paraId="2DD753CF" w14:textId="1D813A3B" w:rsidR="00EE5D1D" w:rsidRPr="00EE5D1D" w:rsidRDefault="009C2999" w:rsidP="00EE5D1D">
            <w:pPr>
              <w:rPr>
                <w:rFonts w:ascii="Times New Roman" w:hAnsi="Times New Roman"/>
                <w:bCs/>
                <w:sz w:val="16"/>
                <w:szCs w:val="16"/>
              </w:rPr>
            </w:pPr>
            <w:hyperlink r:id="rId2431" w:history="1">
              <w:r w:rsidR="00EE5D1D" w:rsidRPr="00EE5D1D">
                <w:rPr>
                  <w:rStyle w:val="Hyperlink"/>
                  <w:rFonts w:ascii="Times New Roman" w:hAnsi="Times New Roman"/>
                  <w:bCs/>
                  <w:color w:val="auto"/>
                  <w:sz w:val="16"/>
                  <w:szCs w:val="16"/>
                  <w:u w:val="none"/>
                </w:rPr>
                <w:t>TEI15</w:t>
              </w:r>
            </w:hyperlink>
          </w:p>
        </w:tc>
        <w:tc>
          <w:tcPr>
            <w:tcW w:w="1990" w:type="dxa"/>
          </w:tcPr>
          <w:p w14:paraId="38B6F242" w14:textId="75D64C8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5D78A172" w14:textId="394313DD" w:rsidR="00EE5D1D" w:rsidRPr="00EE5D1D" w:rsidRDefault="00EE5D1D" w:rsidP="00EE5D1D">
            <w:pPr>
              <w:rPr>
                <w:rFonts w:ascii="Times New Roman" w:hAnsi="Times New Roman"/>
                <w:sz w:val="16"/>
                <w:szCs w:val="16"/>
              </w:rPr>
            </w:pPr>
            <w:r w:rsidRPr="00EE5D1D">
              <w:rPr>
                <w:rFonts w:ascii="Times New Roman" w:hAnsi="Times New Roman"/>
                <w:sz w:val="16"/>
                <w:szCs w:val="16"/>
              </w:rPr>
              <w:t>SA4</w:t>
            </w:r>
          </w:p>
        </w:tc>
        <w:tc>
          <w:tcPr>
            <w:tcW w:w="910" w:type="dxa"/>
          </w:tcPr>
          <w:p w14:paraId="77D67996" w14:textId="5D5DD4EF" w:rsidR="00EE5D1D" w:rsidRPr="00EE5D1D" w:rsidRDefault="00EE5D1D" w:rsidP="00EE5D1D">
            <w:pPr>
              <w:rPr>
                <w:rFonts w:ascii="Times New Roman" w:hAnsi="Times New Roman"/>
                <w:sz w:val="16"/>
                <w:szCs w:val="16"/>
              </w:rPr>
            </w:pPr>
            <w:r w:rsidRPr="00EE5D1D">
              <w:rPr>
                <w:rFonts w:ascii="Times New Roman" w:hAnsi="Times New Roman"/>
                <w:sz w:val="16"/>
                <w:szCs w:val="16"/>
              </w:rPr>
              <w:t>SA2, RAN1</w:t>
            </w:r>
          </w:p>
        </w:tc>
        <w:tc>
          <w:tcPr>
            <w:tcW w:w="1054" w:type="dxa"/>
          </w:tcPr>
          <w:p w14:paraId="7A037443" w14:textId="73BEB1E2" w:rsidR="00EE5D1D" w:rsidRPr="00EE5D1D" w:rsidRDefault="00EE5D1D" w:rsidP="00EE5D1D">
            <w:pPr>
              <w:rPr>
                <w:rFonts w:ascii="Times New Roman" w:hAnsi="Times New Roman"/>
                <w:sz w:val="16"/>
                <w:szCs w:val="16"/>
              </w:rPr>
            </w:pPr>
            <w:r w:rsidRPr="00EE5D1D">
              <w:rPr>
                <w:rFonts w:ascii="Times New Roman" w:hAnsi="Times New Roman"/>
                <w:sz w:val="16"/>
                <w:szCs w:val="16"/>
              </w:rPr>
              <w:t>R2-1818960</w:t>
            </w:r>
          </w:p>
        </w:tc>
        <w:tc>
          <w:tcPr>
            <w:tcW w:w="965" w:type="dxa"/>
          </w:tcPr>
          <w:p w14:paraId="71902972" w14:textId="77777777" w:rsidR="00EE5D1D" w:rsidRPr="00EE5D1D" w:rsidRDefault="00EE5D1D" w:rsidP="00EE5D1D">
            <w:pPr>
              <w:rPr>
                <w:rFonts w:ascii="Times New Roman" w:hAnsi="Times New Roman"/>
                <w:sz w:val="16"/>
                <w:szCs w:val="16"/>
              </w:rPr>
            </w:pPr>
          </w:p>
        </w:tc>
      </w:tr>
      <w:tr w:rsidR="00EE5D1D" w:rsidRPr="00EE5D1D" w14:paraId="48B95281" w14:textId="77777777" w:rsidTr="00EE5D1D">
        <w:trPr>
          <w:trHeight w:val="20"/>
          <w:jc w:val="center"/>
        </w:trPr>
        <w:tc>
          <w:tcPr>
            <w:tcW w:w="1129" w:type="dxa"/>
          </w:tcPr>
          <w:p w14:paraId="18697665" w14:textId="61149BF3" w:rsidR="00EE5D1D" w:rsidRPr="00EE5D1D" w:rsidRDefault="009C2999" w:rsidP="00EE5D1D">
            <w:pPr>
              <w:rPr>
                <w:rFonts w:ascii="Times New Roman" w:hAnsi="Times New Roman"/>
                <w:bCs/>
                <w:sz w:val="16"/>
                <w:szCs w:val="16"/>
              </w:rPr>
            </w:pPr>
            <w:hyperlink r:id="rId2432" w:history="1">
              <w:r w:rsidR="00EE5D1D" w:rsidRPr="00EE5D1D">
                <w:rPr>
                  <w:rStyle w:val="Hyperlink"/>
                  <w:rFonts w:ascii="Times New Roman" w:hAnsi="Times New Roman"/>
                  <w:bCs/>
                  <w:color w:val="auto"/>
                  <w:sz w:val="16"/>
                  <w:szCs w:val="16"/>
                  <w:u w:val="none"/>
                </w:rPr>
                <w:t>R1-1901490</w:t>
              </w:r>
            </w:hyperlink>
          </w:p>
        </w:tc>
        <w:tc>
          <w:tcPr>
            <w:tcW w:w="2367" w:type="dxa"/>
          </w:tcPr>
          <w:p w14:paraId="20EFB84A" w14:textId="6EAFAEC3"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SSB based BFD</w:t>
            </w:r>
          </w:p>
        </w:tc>
        <w:tc>
          <w:tcPr>
            <w:tcW w:w="1534" w:type="dxa"/>
          </w:tcPr>
          <w:p w14:paraId="277DC02F" w14:textId="64D067D9"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1E4281A0" w14:textId="16A18494" w:rsidR="00EE5D1D" w:rsidRPr="00EE5D1D" w:rsidRDefault="009C2999" w:rsidP="00EE5D1D">
            <w:pPr>
              <w:rPr>
                <w:rFonts w:ascii="Times New Roman" w:hAnsi="Times New Roman"/>
                <w:bCs/>
                <w:sz w:val="16"/>
                <w:szCs w:val="16"/>
              </w:rPr>
            </w:pPr>
            <w:hyperlink r:id="rId2433" w:history="1">
              <w:r w:rsidR="00EE5D1D" w:rsidRPr="00EE5D1D">
                <w:rPr>
                  <w:rStyle w:val="Hyperlink"/>
                  <w:rFonts w:ascii="Times New Roman" w:hAnsi="Times New Roman"/>
                  <w:bCs/>
                  <w:color w:val="auto"/>
                  <w:sz w:val="16"/>
                  <w:szCs w:val="16"/>
                  <w:u w:val="none"/>
                </w:rPr>
                <w:t>Rel-15</w:t>
              </w:r>
            </w:hyperlink>
          </w:p>
        </w:tc>
        <w:tc>
          <w:tcPr>
            <w:tcW w:w="2386" w:type="dxa"/>
          </w:tcPr>
          <w:p w14:paraId="78739397" w14:textId="01A3BAF6" w:rsidR="00EE5D1D" w:rsidRPr="00EE5D1D" w:rsidRDefault="009C2999" w:rsidP="00EE5D1D">
            <w:pPr>
              <w:rPr>
                <w:rFonts w:ascii="Times New Roman" w:hAnsi="Times New Roman"/>
                <w:bCs/>
                <w:sz w:val="16"/>
                <w:szCs w:val="16"/>
              </w:rPr>
            </w:pPr>
            <w:hyperlink r:id="rId2434" w:history="1">
              <w:r w:rsidR="00EE5D1D" w:rsidRPr="00EE5D1D">
                <w:rPr>
                  <w:rStyle w:val="Hyperlink"/>
                  <w:rFonts w:ascii="Times New Roman" w:hAnsi="Times New Roman"/>
                  <w:bCs/>
                  <w:color w:val="auto"/>
                  <w:sz w:val="16"/>
                  <w:szCs w:val="16"/>
                  <w:u w:val="none"/>
                </w:rPr>
                <w:t>NR_newRAT-Core</w:t>
              </w:r>
            </w:hyperlink>
          </w:p>
        </w:tc>
        <w:tc>
          <w:tcPr>
            <w:tcW w:w="1990" w:type="dxa"/>
          </w:tcPr>
          <w:p w14:paraId="04F1F81A" w14:textId="75BB1BD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51C7B4D1" w14:textId="2628FBB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757098AE" w14:textId="0D4DCD9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7B9E347B" w14:textId="7CD4C41D"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R4-1816144</w:t>
            </w:r>
          </w:p>
        </w:tc>
        <w:tc>
          <w:tcPr>
            <w:tcW w:w="965" w:type="dxa"/>
          </w:tcPr>
          <w:p w14:paraId="7F505AD3" w14:textId="77777777" w:rsidR="00EE5D1D" w:rsidRPr="00EE5D1D" w:rsidRDefault="00EE5D1D" w:rsidP="00EE5D1D">
            <w:pPr>
              <w:rPr>
                <w:rFonts w:ascii="Times New Roman" w:hAnsi="Times New Roman"/>
                <w:sz w:val="16"/>
                <w:szCs w:val="16"/>
              </w:rPr>
            </w:pPr>
          </w:p>
        </w:tc>
      </w:tr>
      <w:tr w:rsidR="00EE5D1D" w:rsidRPr="00EE5D1D" w14:paraId="2746BDC6" w14:textId="77777777" w:rsidTr="00EE5D1D">
        <w:trPr>
          <w:trHeight w:val="20"/>
          <w:jc w:val="center"/>
        </w:trPr>
        <w:tc>
          <w:tcPr>
            <w:tcW w:w="1129" w:type="dxa"/>
          </w:tcPr>
          <w:p w14:paraId="089EF077" w14:textId="2A2CD729" w:rsidR="00EE5D1D" w:rsidRPr="00EE5D1D" w:rsidRDefault="009C2999" w:rsidP="00EE5D1D">
            <w:pPr>
              <w:rPr>
                <w:rFonts w:ascii="Times New Roman" w:hAnsi="Times New Roman"/>
                <w:bCs/>
                <w:sz w:val="16"/>
                <w:szCs w:val="16"/>
              </w:rPr>
            </w:pPr>
            <w:hyperlink r:id="rId2435" w:history="1">
              <w:r w:rsidR="00EE5D1D" w:rsidRPr="00EE5D1D">
                <w:rPr>
                  <w:rStyle w:val="Hyperlink"/>
                  <w:rFonts w:ascii="Times New Roman" w:hAnsi="Times New Roman"/>
                  <w:bCs/>
                  <w:color w:val="auto"/>
                  <w:sz w:val="16"/>
                  <w:szCs w:val="16"/>
                  <w:u w:val="none"/>
                </w:rPr>
                <w:t>R1-1901491</w:t>
              </w:r>
            </w:hyperlink>
          </w:p>
        </w:tc>
        <w:tc>
          <w:tcPr>
            <w:tcW w:w="2367" w:type="dxa"/>
          </w:tcPr>
          <w:p w14:paraId="547BB14A" w14:textId="154705E1"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UL PRB to DL PRB center offset for TDD NB-IoT</w:t>
            </w:r>
          </w:p>
        </w:tc>
        <w:tc>
          <w:tcPr>
            <w:tcW w:w="1534" w:type="dxa"/>
          </w:tcPr>
          <w:p w14:paraId="284D363B" w14:textId="60B9553D" w:rsidR="00EE5D1D" w:rsidRPr="00EE5D1D" w:rsidRDefault="00EE5D1D" w:rsidP="00EE5D1D">
            <w:pPr>
              <w:rPr>
                <w:rFonts w:ascii="Times New Roman" w:hAnsi="Times New Roman"/>
                <w:sz w:val="16"/>
                <w:szCs w:val="16"/>
              </w:rPr>
            </w:pPr>
            <w:r w:rsidRPr="00EE5D1D">
              <w:rPr>
                <w:rFonts w:ascii="Times New Roman" w:hAnsi="Times New Roman"/>
                <w:sz w:val="16"/>
                <w:szCs w:val="16"/>
              </w:rPr>
              <w:t>RAN4, Ericsson</w:t>
            </w:r>
          </w:p>
        </w:tc>
        <w:tc>
          <w:tcPr>
            <w:tcW w:w="808" w:type="dxa"/>
          </w:tcPr>
          <w:p w14:paraId="352640D0" w14:textId="4D67DC0F" w:rsidR="00EE5D1D" w:rsidRPr="00EE5D1D" w:rsidRDefault="009C2999" w:rsidP="00EE5D1D">
            <w:pPr>
              <w:rPr>
                <w:rFonts w:ascii="Times New Roman" w:hAnsi="Times New Roman"/>
                <w:bCs/>
                <w:sz w:val="16"/>
                <w:szCs w:val="16"/>
              </w:rPr>
            </w:pPr>
            <w:hyperlink r:id="rId2436" w:history="1">
              <w:r w:rsidR="00EE5D1D" w:rsidRPr="00EE5D1D">
                <w:rPr>
                  <w:rStyle w:val="Hyperlink"/>
                  <w:rFonts w:ascii="Times New Roman" w:hAnsi="Times New Roman"/>
                  <w:bCs/>
                  <w:color w:val="auto"/>
                  <w:sz w:val="16"/>
                  <w:szCs w:val="16"/>
                  <w:u w:val="none"/>
                </w:rPr>
                <w:t>Rel-15</w:t>
              </w:r>
            </w:hyperlink>
          </w:p>
        </w:tc>
        <w:tc>
          <w:tcPr>
            <w:tcW w:w="2386" w:type="dxa"/>
          </w:tcPr>
          <w:p w14:paraId="17913B10" w14:textId="01481476" w:rsidR="00EE5D1D" w:rsidRPr="00EE5D1D" w:rsidRDefault="009C2999" w:rsidP="00EE5D1D">
            <w:pPr>
              <w:rPr>
                <w:rFonts w:ascii="Times New Roman" w:hAnsi="Times New Roman"/>
                <w:bCs/>
                <w:sz w:val="16"/>
                <w:szCs w:val="16"/>
              </w:rPr>
            </w:pPr>
            <w:hyperlink r:id="rId2437" w:history="1">
              <w:r w:rsidR="00EE5D1D" w:rsidRPr="00EE5D1D">
                <w:rPr>
                  <w:rStyle w:val="Hyperlink"/>
                  <w:rFonts w:ascii="Times New Roman" w:hAnsi="Times New Roman"/>
                  <w:bCs/>
                  <w:color w:val="auto"/>
                  <w:sz w:val="16"/>
                  <w:szCs w:val="16"/>
                  <w:u w:val="none"/>
                </w:rPr>
                <w:t>NB_IOTenh2-Core</w:t>
              </w:r>
            </w:hyperlink>
          </w:p>
        </w:tc>
        <w:tc>
          <w:tcPr>
            <w:tcW w:w="1990" w:type="dxa"/>
          </w:tcPr>
          <w:p w14:paraId="3993A3F0" w14:textId="09747776" w:rsidR="00EE5D1D" w:rsidRPr="00EE5D1D" w:rsidRDefault="00EE5D1D" w:rsidP="00EE5D1D">
            <w:pPr>
              <w:rPr>
                <w:rFonts w:ascii="Times New Roman" w:hAnsi="Times New Roman"/>
                <w:sz w:val="16"/>
                <w:szCs w:val="16"/>
              </w:rPr>
            </w:pPr>
            <w:r w:rsidRPr="00EE5D1D">
              <w:rPr>
                <w:rFonts w:ascii="Times New Roman" w:hAnsi="Times New Roman"/>
                <w:sz w:val="16"/>
                <w:szCs w:val="16"/>
              </w:rPr>
              <w:t>R1-1809681</w:t>
            </w:r>
          </w:p>
        </w:tc>
        <w:tc>
          <w:tcPr>
            <w:tcW w:w="907" w:type="dxa"/>
          </w:tcPr>
          <w:p w14:paraId="700500D5" w14:textId="5417A522"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0AFDD2A2" w14:textId="2A26FD31"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46865004" w14:textId="34CC139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R4-1816194</w:t>
            </w:r>
          </w:p>
        </w:tc>
        <w:tc>
          <w:tcPr>
            <w:tcW w:w="965" w:type="dxa"/>
          </w:tcPr>
          <w:p w14:paraId="29B88804" w14:textId="77777777" w:rsidR="00EE5D1D" w:rsidRPr="00EE5D1D" w:rsidRDefault="00EE5D1D" w:rsidP="00EE5D1D">
            <w:pPr>
              <w:rPr>
                <w:rFonts w:ascii="Times New Roman" w:hAnsi="Times New Roman"/>
                <w:sz w:val="16"/>
                <w:szCs w:val="16"/>
              </w:rPr>
            </w:pPr>
          </w:p>
        </w:tc>
      </w:tr>
      <w:tr w:rsidR="00EE5D1D" w:rsidRPr="00EE5D1D" w14:paraId="770F968E" w14:textId="77777777" w:rsidTr="00EE5D1D">
        <w:trPr>
          <w:trHeight w:val="20"/>
          <w:jc w:val="center"/>
        </w:trPr>
        <w:tc>
          <w:tcPr>
            <w:tcW w:w="1129" w:type="dxa"/>
          </w:tcPr>
          <w:p w14:paraId="5FEB10DF" w14:textId="4107F075" w:rsidR="00EE5D1D" w:rsidRPr="00EE5D1D" w:rsidRDefault="009C2999" w:rsidP="00EE5D1D">
            <w:pPr>
              <w:rPr>
                <w:rFonts w:ascii="Times New Roman" w:hAnsi="Times New Roman"/>
                <w:bCs/>
                <w:sz w:val="16"/>
                <w:szCs w:val="16"/>
              </w:rPr>
            </w:pPr>
            <w:hyperlink r:id="rId2438" w:history="1">
              <w:r w:rsidR="00EE5D1D" w:rsidRPr="00EE5D1D">
                <w:rPr>
                  <w:rStyle w:val="Hyperlink"/>
                  <w:rFonts w:ascii="Times New Roman" w:hAnsi="Times New Roman"/>
                  <w:bCs/>
                  <w:color w:val="auto"/>
                  <w:sz w:val="16"/>
                  <w:szCs w:val="16"/>
                  <w:u w:val="none"/>
                </w:rPr>
                <w:t>R1-1901492</w:t>
              </w:r>
            </w:hyperlink>
          </w:p>
        </w:tc>
        <w:tc>
          <w:tcPr>
            <w:tcW w:w="2367" w:type="dxa"/>
          </w:tcPr>
          <w:p w14:paraId="57F320D7" w14:textId="68A09689"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the beam correspondence requirement and multi-band applicability framework for FR2 power class 3 Ues</w:t>
            </w:r>
          </w:p>
        </w:tc>
        <w:tc>
          <w:tcPr>
            <w:tcW w:w="1534" w:type="dxa"/>
          </w:tcPr>
          <w:p w14:paraId="253FAC2D" w14:textId="73BC0465" w:rsidR="00EE5D1D" w:rsidRPr="00EE5D1D" w:rsidRDefault="00EE5D1D" w:rsidP="00EE5D1D">
            <w:pPr>
              <w:rPr>
                <w:rFonts w:ascii="Times New Roman" w:hAnsi="Times New Roman"/>
                <w:sz w:val="16"/>
                <w:szCs w:val="16"/>
              </w:rPr>
            </w:pPr>
            <w:r w:rsidRPr="00EE5D1D">
              <w:rPr>
                <w:rFonts w:ascii="Times New Roman" w:hAnsi="Times New Roman"/>
                <w:sz w:val="16"/>
                <w:szCs w:val="16"/>
              </w:rPr>
              <w:t>RAN4, Apple</w:t>
            </w:r>
          </w:p>
        </w:tc>
        <w:tc>
          <w:tcPr>
            <w:tcW w:w="808" w:type="dxa"/>
          </w:tcPr>
          <w:p w14:paraId="16BD0C8C" w14:textId="2472116E" w:rsidR="00EE5D1D" w:rsidRPr="00EE5D1D" w:rsidRDefault="009C2999" w:rsidP="00EE5D1D">
            <w:pPr>
              <w:rPr>
                <w:rFonts w:ascii="Times New Roman" w:hAnsi="Times New Roman"/>
                <w:bCs/>
                <w:sz w:val="16"/>
                <w:szCs w:val="16"/>
              </w:rPr>
            </w:pPr>
            <w:hyperlink r:id="rId2439" w:history="1">
              <w:r w:rsidR="00EE5D1D" w:rsidRPr="00EE5D1D">
                <w:rPr>
                  <w:rStyle w:val="Hyperlink"/>
                  <w:rFonts w:ascii="Times New Roman" w:hAnsi="Times New Roman"/>
                  <w:bCs/>
                  <w:color w:val="auto"/>
                  <w:sz w:val="16"/>
                  <w:szCs w:val="16"/>
                  <w:u w:val="none"/>
                </w:rPr>
                <w:t>Rel-15</w:t>
              </w:r>
            </w:hyperlink>
          </w:p>
        </w:tc>
        <w:tc>
          <w:tcPr>
            <w:tcW w:w="2386" w:type="dxa"/>
          </w:tcPr>
          <w:p w14:paraId="6D97144C" w14:textId="4545A2F9" w:rsidR="00EE5D1D" w:rsidRPr="00EE5D1D" w:rsidRDefault="009C2999" w:rsidP="00EE5D1D">
            <w:pPr>
              <w:rPr>
                <w:rFonts w:ascii="Times New Roman" w:hAnsi="Times New Roman"/>
                <w:bCs/>
                <w:sz w:val="16"/>
                <w:szCs w:val="16"/>
              </w:rPr>
            </w:pPr>
            <w:hyperlink r:id="rId2440" w:history="1">
              <w:r w:rsidR="00EE5D1D" w:rsidRPr="00EE5D1D">
                <w:rPr>
                  <w:rStyle w:val="Hyperlink"/>
                  <w:rFonts w:ascii="Times New Roman" w:hAnsi="Times New Roman"/>
                  <w:bCs/>
                  <w:color w:val="auto"/>
                  <w:sz w:val="16"/>
                  <w:szCs w:val="16"/>
                  <w:u w:val="none"/>
                </w:rPr>
                <w:t>NR_newRAT-Core</w:t>
              </w:r>
            </w:hyperlink>
          </w:p>
        </w:tc>
        <w:tc>
          <w:tcPr>
            <w:tcW w:w="1990" w:type="dxa"/>
          </w:tcPr>
          <w:p w14:paraId="57F2A5B6" w14:textId="1418A36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2CC2BEF" w14:textId="1041A9EC" w:rsidR="00EE5D1D" w:rsidRPr="00EE5D1D" w:rsidRDefault="00EE5D1D" w:rsidP="00EE5D1D">
            <w:pPr>
              <w:rPr>
                <w:rFonts w:ascii="Times New Roman" w:hAnsi="Times New Roman"/>
                <w:sz w:val="16"/>
                <w:szCs w:val="16"/>
              </w:rPr>
            </w:pPr>
            <w:r w:rsidRPr="00EE5D1D">
              <w:rPr>
                <w:rFonts w:ascii="Times New Roman" w:hAnsi="Times New Roman"/>
                <w:sz w:val="16"/>
                <w:szCs w:val="16"/>
              </w:rPr>
              <w:t>RAN, RAN1, RAN5</w:t>
            </w:r>
          </w:p>
        </w:tc>
        <w:tc>
          <w:tcPr>
            <w:tcW w:w="910" w:type="dxa"/>
          </w:tcPr>
          <w:p w14:paraId="3DBE2A1E" w14:textId="42206DB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4362A6E0" w14:textId="711EF5E6"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R4-1816747</w:t>
            </w:r>
          </w:p>
        </w:tc>
        <w:tc>
          <w:tcPr>
            <w:tcW w:w="965" w:type="dxa"/>
          </w:tcPr>
          <w:p w14:paraId="3AA8C162" w14:textId="77777777" w:rsidR="00EE5D1D" w:rsidRPr="00EE5D1D" w:rsidRDefault="00EE5D1D" w:rsidP="00EE5D1D">
            <w:pPr>
              <w:rPr>
                <w:rFonts w:ascii="Times New Roman" w:hAnsi="Times New Roman"/>
                <w:sz w:val="16"/>
                <w:szCs w:val="16"/>
              </w:rPr>
            </w:pPr>
          </w:p>
        </w:tc>
      </w:tr>
      <w:tr w:rsidR="00EE5D1D" w:rsidRPr="00EE5D1D" w14:paraId="213EA797" w14:textId="77777777" w:rsidTr="00EE5D1D">
        <w:trPr>
          <w:trHeight w:val="20"/>
          <w:jc w:val="center"/>
        </w:trPr>
        <w:tc>
          <w:tcPr>
            <w:tcW w:w="1129" w:type="dxa"/>
          </w:tcPr>
          <w:p w14:paraId="2C0FAA24" w14:textId="0F0195D9" w:rsidR="00EE5D1D" w:rsidRPr="00EE5D1D" w:rsidRDefault="009C2999" w:rsidP="00EE5D1D">
            <w:pPr>
              <w:rPr>
                <w:rFonts w:ascii="Times New Roman" w:hAnsi="Times New Roman"/>
                <w:bCs/>
                <w:sz w:val="16"/>
                <w:szCs w:val="16"/>
              </w:rPr>
            </w:pPr>
            <w:hyperlink r:id="rId2441" w:history="1">
              <w:r w:rsidR="00EE5D1D" w:rsidRPr="00EE5D1D">
                <w:rPr>
                  <w:rStyle w:val="Hyperlink"/>
                  <w:rFonts w:ascii="Times New Roman" w:hAnsi="Times New Roman"/>
                  <w:bCs/>
                  <w:color w:val="auto"/>
                  <w:sz w:val="16"/>
                  <w:szCs w:val="16"/>
                  <w:u w:val="none"/>
                </w:rPr>
                <w:t>R1-1901493</w:t>
              </w:r>
            </w:hyperlink>
          </w:p>
        </w:tc>
        <w:tc>
          <w:tcPr>
            <w:tcW w:w="2367" w:type="dxa"/>
          </w:tcPr>
          <w:p w14:paraId="6FFEF7EC" w14:textId="4ADE62C0"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NR-LTE Co-existence</w:t>
            </w:r>
          </w:p>
        </w:tc>
        <w:tc>
          <w:tcPr>
            <w:tcW w:w="1534" w:type="dxa"/>
          </w:tcPr>
          <w:p w14:paraId="237A1890" w14:textId="507F2D13"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1E0D21A9" w14:textId="4713649B" w:rsidR="00EE5D1D" w:rsidRPr="00EE5D1D" w:rsidRDefault="009C2999" w:rsidP="00EE5D1D">
            <w:pPr>
              <w:rPr>
                <w:rFonts w:ascii="Times New Roman" w:hAnsi="Times New Roman"/>
                <w:bCs/>
                <w:sz w:val="16"/>
                <w:szCs w:val="16"/>
              </w:rPr>
            </w:pPr>
            <w:hyperlink r:id="rId2442" w:history="1">
              <w:r w:rsidR="00EE5D1D" w:rsidRPr="00EE5D1D">
                <w:rPr>
                  <w:rStyle w:val="Hyperlink"/>
                  <w:rFonts w:ascii="Times New Roman" w:hAnsi="Times New Roman"/>
                  <w:bCs/>
                  <w:color w:val="auto"/>
                  <w:sz w:val="16"/>
                  <w:szCs w:val="16"/>
                  <w:u w:val="none"/>
                </w:rPr>
                <w:t>Rel-15</w:t>
              </w:r>
            </w:hyperlink>
          </w:p>
        </w:tc>
        <w:tc>
          <w:tcPr>
            <w:tcW w:w="2386" w:type="dxa"/>
          </w:tcPr>
          <w:p w14:paraId="78D0FF99" w14:textId="1B8A00F6" w:rsidR="00EE5D1D" w:rsidRPr="00EE5D1D" w:rsidRDefault="009C2999" w:rsidP="00EE5D1D">
            <w:pPr>
              <w:rPr>
                <w:rFonts w:ascii="Times New Roman" w:hAnsi="Times New Roman"/>
                <w:bCs/>
                <w:sz w:val="16"/>
                <w:szCs w:val="16"/>
              </w:rPr>
            </w:pPr>
            <w:hyperlink r:id="rId2443" w:history="1">
              <w:r w:rsidR="00EE5D1D" w:rsidRPr="00EE5D1D">
                <w:rPr>
                  <w:rStyle w:val="Hyperlink"/>
                  <w:rFonts w:ascii="Times New Roman" w:hAnsi="Times New Roman"/>
                  <w:bCs/>
                  <w:color w:val="auto"/>
                  <w:sz w:val="16"/>
                  <w:szCs w:val="16"/>
                  <w:u w:val="none"/>
                </w:rPr>
                <w:t>NR_newRAT-Core</w:t>
              </w:r>
            </w:hyperlink>
          </w:p>
        </w:tc>
        <w:tc>
          <w:tcPr>
            <w:tcW w:w="1990" w:type="dxa"/>
          </w:tcPr>
          <w:p w14:paraId="04EA7B0F" w14:textId="4BCC7DA0" w:rsidR="00EE5D1D" w:rsidRPr="00EE5D1D" w:rsidRDefault="00EE5D1D" w:rsidP="00EE5D1D">
            <w:pPr>
              <w:rPr>
                <w:rFonts w:ascii="Times New Roman" w:hAnsi="Times New Roman"/>
                <w:sz w:val="16"/>
                <w:szCs w:val="16"/>
              </w:rPr>
            </w:pPr>
            <w:r w:rsidRPr="00EE5D1D">
              <w:rPr>
                <w:rFonts w:ascii="Times New Roman" w:hAnsi="Times New Roman"/>
                <w:sz w:val="16"/>
                <w:szCs w:val="16"/>
              </w:rPr>
              <w:t>R1-1809992</w:t>
            </w:r>
          </w:p>
        </w:tc>
        <w:tc>
          <w:tcPr>
            <w:tcW w:w="907" w:type="dxa"/>
          </w:tcPr>
          <w:p w14:paraId="327FA646" w14:textId="7EFC53BD"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661A8B44" w14:textId="31257A17"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1054" w:type="dxa"/>
          </w:tcPr>
          <w:p w14:paraId="235DA69E" w14:textId="05C984B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R4-1816749</w:t>
            </w:r>
          </w:p>
        </w:tc>
        <w:tc>
          <w:tcPr>
            <w:tcW w:w="965" w:type="dxa"/>
          </w:tcPr>
          <w:p w14:paraId="5ACDB8FD" w14:textId="77777777" w:rsidR="00EE5D1D" w:rsidRPr="00EE5D1D" w:rsidRDefault="00EE5D1D" w:rsidP="00EE5D1D">
            <w:pPr>
              <w:rPr>
                <w:rFonts w:ascii="Times New Roman" w:hAnsi="Times New Roman"/>
                <w:sz w:val="16"/>
                <w:szCs w:val="16"/>
              </w:rPr>
            </w:pPr>
          </w:p>
        </w:tc>
      </w:tr>
      <w:tr w:rsidR="00EE5D1D" w:rsidRPr="00EE5D1D" w14:paraId="3DF72C07" w14:textId="77777777" w:rsidTr="00EE5D1D">
        <w:trPr>
          <w:trHeight w:val="20"/>
          <w:jc w:val="center"/>
        </w:trPr>
        <w:tc>
          <w:tcPr>
            <w:tcW w:w="1129" w:type="dxa"/>
          </w:tcPr>
          <w:p w14:paraId="7BB011FC" w14:textId="39F11D20" w:rsidR="00EE5D1D" w:rsidRPr="00EE5D1D" w:rsidRDefault="009C2999" w:rsidP="00EE5D1D">
            <w:pPr>
              <w:rPr>
                <w:rFonts w:ascii="Times New Roman" w:hAnsi="Times New Roman"/>
                <w:bCs/>
                <w:sz w:val="16"/>
                <w:szCs w:val="16"/>
              </w:rPr>
            </w:pPr>
            <w:hyperlink r:id="rId2444" w:history="1">
              <w:r w:rsidR="00EE5D1D" w:rsidRPr="00EE5D1D">
                <w:rPr>
                  <w:rStyle w:val="Hyperlink"/>
                  <w:rFonts w:ascii="Times New Roman" w:hAnsi="Times New Roman"/>
                  <w:bCs/>
                  <w:color w:val="auto"/>
                  <w:sz w:val="16"/>
                  <w:szCs w:val="16"/>
                  <w:u w:val="none"/>
                </w:rPr>
                <w:t>R1-1901494</w:t>
              </w:r>
            </w:hyperlink>
          </w:p>
        </w:tc>
        <w:tc>
          <w:tcPr>
            <w:tcW w:w="2367" w:type="dxa"/>
          </w:tcPr>
          <w:p w14:paraId="2CAEF15A" w14:textId="71F72BB0" w:rsidR="00EE5D1D" w:rsidRPr="00EE5D1D" w:rsidRDefault="00EE5D1D" w:rsidP="00EE5D1D">
            <w:pPr>
              <w:rPr>
                <w:rFonts w:ascii="Times New Roman" w:hAnsi="Times New Roman"/>
                <w:sz w:val="16"/>
                <w:szCs w:val="16"/>
              </w:rPr>
            </w:pPr>
            <w:r w:rsidRPr="00EE5D1D">
              <w:rPr>
                <w:rFonts w:ascii="Times New Roman" w:hAnsi="Times New Roman"/>
                <w:sz w:val="16"/>
                <w:szCs w:val="16"/>
              </w:rPr>
              <w:t>Updated reply LS on intra-band combination for NR-CA and MR-DC</w:t>
            </w:r>
          </w:p>
        </w:tc>
        <w:tc>
          <w:tcPr>
            <w:tcW w:w="1534" w:type="dxa"/>
          </w:tcPr>
          <w:p w14:paraId="4E6DC676" w14:textId="325401B0"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RAN4, Intel Corporation</w:t>
            </w:r>
          </w:p>
        </w:tc>
        <w:tc>
          <w:tcPr>
            <w:tcW w:w="808" w:type="dxa"/>
          </w:tcPr>
          <w:p w14:paraId="6463829E" w14:textId="4E075843" w:rsidR="00EE5D1D" w:rsidRPr="00EE5D1D" w:rsidRDefault="009C2999" w:rsidP="00EE5D1D">
            <w:pPr>
              <w:rPr>
                <w:rFonts w:ascii="Times New Roman" w:hAnsi="Times New Roman"/>
                <w:bCs/>
                <w:sz w:val="16"/>
                <w:szCs w:val="16"/>
              </w:rPr>
            </w:pPr>
            <w:hyperlink r:id="rId2445" w:history="1">
              <w:r w:rsidR="00EE5D1D" w:rsidRPr="00EE5D1D">
                <w:rPr>
                  <w:rStyle w:val="Hyperlink"/>
                  <w:rFonts w:ascii="Times New Roman" w:hAnsi="Times New Roman"/>
                  <w:bCs/>
                  <w:color w:val="auto"/>
                  <w:sz w:val="16"/>
                  <w:szCs w:val="16"/>
                  <w:u w:val="none"/>
                </w:rPr>
                <w:t>Rel-15</w:t>
              </w:r>
            </w:hyperlink>
          </w:p>
        </w:tc>
        <w:tc>
          <w:tcPr>
            <w:tcW w:w="2386" w:type="dxa"/>
          </w:tcPr>
          <w:p w14:paraId="5896DADD" w14:textId="1853A813" w:rsidR="00EE5D1D" w:rsidRPr="00EE5D1D" w:rsidRDefault="009C2999" w:rsidP="00EE5D1D">
            <w:pPr>
              <w:rPr>
                <w:rFonts w:ascii="Times New Roman" w:hAnsi="Times New Roman"/>
                <w:bCs/>
                <w:sz w:val="16"/>
                <w:szCs w:val="16"/>
              </w:rPr>
            </w:pPr>
            <w:hyperlink r:id="rId2446" w:history="1">
              <w:r w:rsidR="00EE5D1D" w:rsidRPr="00EE5D1D">
                <w:rPr>
                  <w:rStyle w:val="Hyperlink"/>
                  <w:rFonts w:ascii="Times New Roman" w:hAnsi="Times New Roman"/>
                  <w:bCs/>
                  <w:color w:val="auto"/>
                  <w:sz w:val="16"/>
                  <w:szCs w:val="16"/>
                  <w:u w:val="none"/>
                </w:rPr>
                <w:t>NR_newRAT-Core</w:t>
              </w:r>
            </w:hyperlink>
          </w:p>
        </w:tc>
        <w:tc>
          <w:tcPr>
            <w:tcW w:w="1990" w:type="dxa"/>
          </w:tcPr>
          <w:p w14:paraId="2E57269B" w14:textId="1EF561CF" w:rsidR="00EE5D1D" w:rsidRPr="00EE5D1D" w:rsidRDefault="00EE5D1D" w:rsidP="00EE5D1D">
            <w:pPr>
              <w:rPr>
                <w:rFonts w:ascii="Times New Roman" w:hAnsi="Times New Roman"/>
                <w:sz w:val="16"/>
                <w:szCs w:val="16"/>
              </w:rPr>
            </w:pPr>
            <w:r w:rsidRPr="00EE5D1D">
              <w:rPr>
                <w:rFonts w:ascii="Times New Roman" w:hAnsi="Times New Roman"/>
                <w:sz w:val="16"/>
                <w:szCs w:val="16"/>
              </w:rPr>
              <w:t>R2-1813442</w:t>
            </w:r>
          </w:p>
        </w:tc>
        <w:tc>
          <w:tcPr>
            <w:tcW w:w="907" w:type="dxa"/>
          </w:tcPr>
          <w:p w14:paraId="6070C560" w14:textId="46B6094E"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w:t>
            </w:r>
          </w:p>
        </w:tc>
        <w:tc>
          <w:tcPr>
            <w:tcW w:w="910" w:type="dxa"/>
          </w:tcPr>
          <w:p w14:paraId="6150CF23" w14:textId="508FDDA3"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42754B1" w14:textId="3A368A0F"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R4-1816768</w:t>
            </w:r>
          </w:p>
        </w:tc>
        <w:tc>
          <w:tcPr>
            <w:tcW w:w="965" w:type="dxa"/>
          </w:tcPr>
          <w:p w14:paraId="23E9087B" w14:textId="77777777" w:rsidR="00EE5D1D" w:rsidRPr="00EE5D1D" w:rsidRDefault="00EE5D1D" w:rsidP="00EE5D1D">
            <w:pPr>
              <w:rPr>
                <w:rFonts w:ascii="Times New Roman" w:hAnsi="Times New Roman"/>
                <w:sz w:val="16"/>
                <w:szCs w:val="16"/>
              </w:rPr>
            </w:pPr>
          </w:p>
        </w:tc>
      </w:tr>
      <w:tr w:rsidR="00EE5D1D" w:rsidRPr="00EE5D1D" w14:paraId="29E69FF7" w14:textId="77777777" w:rsidTr="00EE5D1D">
        <w:trPr>
          <w:trHeight w:val="20"/>
          <w:jc w:val="center"/>
        </w:trPr>
        <w:tc>
          <w:tcPr>
            <w:tcW w:w="1129" w:type="dxa"/>
          </w:tcPr>
          <w:p w14:paraId="4E60DE1C" w14:textId="5BD1956D" w:rsidR="00EE5D1D" w:rsidRPr="00EE5D1D" w:rsidRDefault="009C2999" w:rsidP="00EE5D1D">
            <w:pPr>
              <w:rPr>
                <w:rFonts w:ascii="Times New Roman" w:hAnsi="Times New Roman"/>
                <w:bCs/>
                <w:sz w:val="16"/>
                <w:szCs w:val="16"/>
              </w:rPr>
            </w:pPr>
            <w:hyperlink r:id="rId2447" w:history="1">
              <w:r w:rsidR="00EE5D1D" w:rsidRPr="00EE5D1D">
                <w:rPr>
                  <w:rStyle w:val="Hyperlink"/>
                  <w:rFonts w:ascii="Times New Roman" w:hAnsi="Times New Roman"/>
                  <w:bCs/>
                  <w:color w:val="auto"/>
                  <w:sz w:val="16"/>
                  <w:szCs w:val="16"/>
                  <w:u w:val="none"/>
                </w:rPr>
                <w:t>R1-1901495</w:t>
              </w:r>
            </w:hyperlink>
          </w:p>
        </w:tc>
        <w:tc>
          <w:tcPr>
            <w:tcW w:w="2367" w:type="dxa"/>
          </w:tcPr>
          <w:p w14:paraId="7535C2A4" w14:textId="125E644C" w:rsidR="00EE5D1D" w:rsidRPr="00EE5D1D" w:rsidRDefault="00EE5D1D" w:rsidP="00EE5D1D">
            <w:pPr>
              <w:rPr>
                <w:rFonts w:ascii="Times New Roman" w:hAnsi="Times New Roman"/>
                <w:sz w:val="16"/>
                <w:szCs w:val="16"/>
              </w:rPr>
            </w:pPr>
            <w:r w:rsidRPr="00EE5D1D">
              <w:rPr>
                <w:rFonts w:ascii="Times New Roman" w:hAnsi="Times New Roman"/>
                <w:sz w:val="16"/>
                <w:szCs w:val="16"/>
              </w:rPr>
              <w:t>LS reply on NR MIMO layer configuration</w:t>
            </w:r>
          </w:p>
        </w:tc>
        <w:tc>
          <w:tcPr>
            <w:tcW w:w="1534" w:type="dxa"/>
          </w:tcPr>
          <w:p w14:paraId="2A79120E" w14:textId="4A3A6816" w:rsidR="00EE5D1D" w:rsidRPr="00EE5D1D" w:rsidRDefault="00EE5D1D" w:rsidP="00EE5D1D">
            <w:pPr>
              <w:rPr>
                <w:rFonts w:ascii="Times New Roman" w:hAnsi="Times New Roman"/>
                <w:sz w:val="16"/>
                <w:szCs w:val="16"/>
              </w:rPr>
            </w:pPr>
            <w:r w:rsidRPr="00EE5D1D">
              <w:rPr>
                <w:rFonts w:ascii="Times New Roman" w:hAnsi="Times New Roman"/>
                <w:sz w:val="16"/>
                <w:szCs w:val="16"/>
              </w:rPr>
              <w:t>RAN4, Intel Corporation</w:t>
            </w:r>
          </w:p>
        </w:tc>
        <w:tc>
          <w:tcPr>
            <w:tcW w:w="808" w:type="dxa"/>
          </w:tcPr>
          <w:p w14:paraId="01B65BF6" w14:textId="0AD1E6E6" w:rsidR="00EE5D1D" w:rsidRPr="00EE5D1D" w:rsidRDefault="009C2999" w:rsidP="00EE5D1D">
            <w:pPr>
              <w:rPr>
                <w:rFonts w:ascii="Times New Roman" w:hAnsi="Times New Roman"/>
                <w:bCs/>
                <w:sz w:val="16"/>
                <w:szCs w:val="16"/>
              </w:rPr>
            </w:pPr>
            <w:hyperlink r:id="rId2448" w:history="1">
              <w:r w:rsidR="00EE5D1D" w:rsidRPr="00EE5D1D">
                <w:rPr>
                  <w:rStyle w:val="Hyperlink"/>
                  <w:rFonts w:ascii="Times New Roman" w:hAnsi="Times New Roman"/>
                  <w:bCs/>
                  <w:color w:val="auto"/>
                  <w:sz w:val="16"/>
                  <w:szCs w:val="16"/>
                  <w:u w:val="none"/>
                </w:rPr>
                <w:t>Rel-15</w:t>
              </w:r>
            </w:hyperlink>
          </w:p>
        </w:tc>
        <w:tc>
          <w:tcPr>
            <w:tcW w:w="2386" w:type="dxa"/>
          </w:tcPr>
          <w:p w14:paraId="4BF29AAC" w14:textId="5C63980C" w:rsidR="00EE5D1D" w:rsidRPr="00EE5D1D" w:rsidRDefault="009C2999" w:rsidP="00EE5D1D">
            <w:pPr>
              <w:rPr>
                <w:rFonts w:ascii="Times New Roman" w:hAnsi="Times New Roman"/>
                <w:bCs/>
                <w:sz w:val="16"/>
                <w:szCs w:val="16"/>
              </w:rPr>
            </w:pPr>
            <w:hyperlink r:id="rId2449" w:history="1">
              <w:r w:rsidR="00EE5D1D" w:rsidRPr="00EE5D1D">
                <w:rPr>
                  <w:rStyle w:val="Hyperlink"/>
                  <w:rFonts w:ascii="Times New Roman" w:hAnsi="Times New Roman"/>
                  <w:bCs/>
                  <w:color w:val="auto"/>
                  <w:sz w:val="16"/>
                  <w:szCs w:val="16"/>
                  <w:u w:val="none"/>
                </w:rPr>
                <w:t>NR_newRAT-Core</w:t>
              </w:r>
            </w:hyperlink>
          </w:p>
        </w:tc>
        <w:tc>
          <w:tcPr>
            <w:tcW w:w="1990" w:type="dxa"/>
          </w:tcPr>
          <w:p w14:paraId="35249C11" w14:textId="595B451A" w:rsidR="00EE5D1D" w:rsidRPr="00EE5D1D" w:rsidRDefault="00EE5D1D" w:rsidP="00EE5D1D">
            <w:pPr>
              <w:rPr>
                <w:rFonts w:ascii="Times New Roman" w:hAnsi="Times New Roman"/>
                <w:sz w:val="16"/>
                <w:szCs w:val="16"/>
              </w:rPr>
            </w:pPr>
            <w:r w:rsidRPr="00EE5D1D">
              <w:rPr>
                <w:rFonts w:ascii="Times New Roman" w:hAnsi="Times New Roman"/>
                <w:sz w:val="16"/>
                <w:szCs w:val="16"/>
              </w:rPr>
              <w:t>R2-1816065</w:t>
            </w:r>
          </w:p>
        </w:tc>
        <w:tc>
          <w:tcPr>
            <w:tcW w:w="907" w:type="dxa"/>
          </w:tcPr>
          <w:p w14:paraId="58841203" w14:textId="1D76E69E"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5DB3F520" w14:textId="7579EBA6"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5BCFA603" w14:textId="61523E9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R4-1816463</w:t>
            </w:r>
          </w:p>
        </w:tc>
        <w:tc>
          <w:tcPr>
            <w:tcW w:w="965" w:type="dxa"/>
          </w:tcPr>
          <w:p w14:paraId="4820B5AE" w14:textId="77777777" w:rsidR="00EE5D1D" w:rsidRPr="00EE5D1D" w:rsidRDefault="00EE5D1D" w:rsidP="00EE5D1D">
            <w:pPr>
              <w:rPr>
                <w:rFonts w:ascii="Times New Roman" w:hAnsi="Times New Roman"/>
                <w:sz w:val="16"/>
                <w:szCs w:val="16"/>
              </w:rPr>
            </w:pPr>
          </w:p>
        </w:tc>
      </w:tr>
      <w:tr w:rsidR="00EE5D1D" w:rsidRPr="00EE5D1D" w14:paraId="48D041F4" w14:textId="77777777" w:rsidTr="00EE5D1D">
        <w:trPr>
          <w:trHeight w:val="20"/>
          <w:jc w:val="center"/>
        </w:trPr>
        <w:tc>
          <w:tcPr>
            <w:tcW w:w="1129" w:type="dxa"/>
          </w:tcPr>
          <w:p w14:paraId="0F9392B6" w14:textId="3DB801D6" w:rsidR="00EE5D1D" w:rsidRPr="00EE5D1D" w:rsidRDefault="009C2999" w:rsidP="00EE5D1D">
            <w:pPr>
              <w:rPr>
                <w:rFonts w:ascii="Times New Roman" w:hAnsi="Times New Roman"/>
                <w:bCs/>
                <w:sz w:val="16"/>
                <w:szCs w:val="16"/>
              </w:rPr>
            </w:pPr>
            <w:hyperlink r:id="rId2450" w:history="1">
              <w:r w:rsidR="00EE5D1D" w:rsidRPr="00EE5D1D">
                <w:rPr>
                  <w:rStyle w:val="Hyperlink"/>
                  <w:rFonts w:ascii="Times New Roman" w:hAnsi="Times New Roman"/>
                  <w:bCs/>
                  <w:color w:val="auto"/>
                  <w:sz w:val="16"/>
                  <w:szCs w:val="16"/>
                  <w:u w:val="none"/>
                </w:rPr>
                <w:t>R1-1901496</w:t>
              </w:r>
            </w:hyperlink>
          </w:p>
        </w:tc>
        <w:tc>
          <w:tcPr>
            <w:tcW w:w="2367" w:type="dxa"/>
          </w:tcPr>
          <w:p w14:paraId="2B700AA3" w14:textId="572B5385"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RAN2 on UE signalling for Xscale</w:t>
            </w:r>
          </w:p>
        </w:tc>
        <w:tc>
          <w:tcPr>
            <w:tcW w:w="1534" w:type="dxa"/>
          </w:tcPr>
          <w:p w14:paraId="0454E3BD" w14:textId="342FFAEC" w:rsidR="00EE5D1D" w:rsidRPr="00EE5D1D" w:rsidRDefault="00EE5D1D" w:rsidP="00EE5D1D">
            <w:pPr>
              <w:rPr>
                <w:rFonts w:ascii="Times New Roman" w:hAnsi="Times New Roman"/>
                <w:sz w:val="16"/>
                <w:szCs w:val="16"/>
              </w:rPr>
            </w:pPr>
            <w:r w:rsidRPr="00EE5D1D">
              <w:rPr>
                <w:rFonts w:ascii="Times New Roman" w:hAnsi="Times New Roman"/>
                <w:sz w:val="16"/>
                <w:szCs w:val="16"/>
              </w:rPr>
              <w:t>RAN4, SPRINT Corporation</w:t>
            </w:r>
          </w:p>
        </w:tc>
        <w:tc>
          <w:tcPr>
            <w:tcW w:w="808" w:type="dxa"/>
          </w:tcPr>
          <w:p w14:paraId="47B178F1" w14:textId="3193AFE4" w:rsidR="00EE5D1D" w:rsidRPr="00EE5D1D" w:rsidRDefault="009C2999" w:rsidP="00EE5D1D">
            <w:pPr>
              <w:rPr>
                <w:rFonts w:ascii="Times New Roman" w:hAnsi="Times New Roman"/>
                <w:bCs/>
                <w:sz w:val="16"/>
                <w:szCs w:val="16"/>
              </w:rPr>
            </w:pPr>
            <w:hyperlink r:id="rId2451" w:history="1">
              <w:r w:rsidR="00EE5D1D" w:rsidRPr="00EE5D1D">
                <w:rPr>
                  <w:rStyle w:val="Hyperlink"/>
                  <w:rFonts w:ascii="Times New Roman" w:hAnsi="Times New Roman"/>
                  <w:bCs/>
                  <w:color w:val="auto"/>
                  <w:sz w:val="16"/>
                  <w:szCs w:val="16"/>
                  <w:u w:val="none"/>
                </w:rPr>
                <w:t>Rel-15</w:t>
              </w:r>
            </w:hyperlink>
          </w:p>
        </w:tc>
        <w:tc>
          <w:tcPr>
            <w:tcW w:w="2386" w:type="dxa"/>
          </w:tcPr>
          <w:p w14:paraId="7E7980A0" w14:textId="73CCF892" w:rsidR="00EE5D1D" w:rsidRPr="00EE5D1D" w:rsidRDefault="009C2999" w:rsidP="00EE5D1D">
            <w:pPr>
              <w:rPr>
                <w:rFonts w:ascii="Times New Roman" w:hAnsi="Times New Roman"/>
                <w:bCs/>
                <w:sz w:val="16"/>
                <w:szCs w:val="16"/>
              </w:rPr>
            </w:pPr>
            <w:hyperlink r:id="rId2452" w:history="1">
              <w:r w:rsidR="00EE5D1D" w:rsidRPr="00EE5D1D">
                <w:rPr>
                  <w:rStyle w:val="Hyperlink"/>
                  <w:rFonts w:ascii="Times New Roman" w:hAnsi="Times New Roman"/>
                  <w:bCs/>
                  <w:color w:val="auto"/>
                  <w:sz w:val="16"/>
                  <w:szCs w:val="16"/>
                  <w:u w:val="none"/>
                </w:rPr>
                <w:t>NR_newRAT-Core</w:t>
              </w:r>
            </w:hyperlink>
          </w:p>
        </w:tc>
        <w:tc>
          <w:tcPr>
            <w:tcW w:w="1990" w:type="dxa"/>
          </w:tcPr>
          <w:p w14:paraId="16487A7B" w14:textId="2B38B187"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758F7A00" w14:textId="38FF4D21"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1C48507B" w14:textId="353EB09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1D44498A" w14:textId="4109AD9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R4-1816618</w:t>
            </w:r>
          </w:p>
        </w:tc>
        <w:tc>
          <w:tcPr>
            <w:tcW w:w="965" w:type="dxa"/>
          </w:tcPr>
          <w:p w14:paraId="5FC5F837" w14:textId="77777777" w:rsidR="00EE5D1D" w:rsidRPr="00EE5D1D" w:rsidRDefault="00EE5D1D" w:rsidP="00EE5D1D">
            <w:pPr>
              <w:rPr>
                <w:rFonts w:ascii="Times New Roman" w:hAnsi="Times New Roman"/>
                <w:sz w:val="16"/>
                <w:szCs w:val="16"/>
              </w:rPr>
            </w:pPr>
          </w:p>
        </w:tc>
      </w:tr>
      <w:tr w:rsidR="00EE5D1D" w:rsidRPr="00EE5D1D" w14:paraId="4741C77B" w14:textId="77777777" w:rsidTr="00EE5D1D">
        <w:trPr>
          <w:trHeight w:val="20"/>
          <w:jc w:val="center"/>
        </w:trPr>
        <w:tc>
          <w:tcPr>
            <w:tcW w:w="1129" w:type="dxa"/>
          </w:tcPr>
          <w:p w14:paraId="787EFDA9" w14:textId="2FB9EEE6" w:rsidR="00EE5D1D" w:rsidRPr="00EE5D1D" w:rsidRDefault="009C2999" w:rsidP="00EE5D1D">
            <w:pPr>
              <w:rPr>
                <w:rFonts w:ascii="Times New Roman" w:hAnsi="Times New Roman"/>
                <w:bCs/>
                <w:sz w:val="16"/>
                <w:szCs w:val="16"/>
              </w:rPr>
            </w:pPr>
            <w:hyperlink r:id="rId2453" w:history="1">
              <w:r w:rsidR="00EE5D1D" w:rsidRPr="00EE5D1D">
                <w:rPr>
                  <w:rStyle w:val="Hyperlink"/>
                  <w:rFonts w:ascii="Times New Roman" w:hAnsi="Times New Roman"/>
                  <w:bCs/>
                  <w:color w:val="auto"/>
                  <w:sz w:val="16"/>
                  <w:szCs w:val="16"/>
                  <w:u w:val="none"/>
                </w:rPr>
                <w:t>R1-1901497</w:t>
              </w:r>
            </w:hyperlink>
          </w:p>
        </w:tc>
        <w:tc>
          <w:tcPr>
            <w:tcW w:w="2367" w:type="dxa"/>
          </w:tcPr>
          <w:p w14:paraId="3AD63C4C" w14:textId="0B0ECC1E"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new UE capability for intra-band EN-DC and intra-band NR UL CA</w:t>
            </w:r>
          </w:p>
        </w:tc>
        <w:tc>
          <w:tcPr>
            <w:tcW w:w="1534" w:type="dxa"/>
          </w:tcPr>
          <w:p w14:paraId="47D40BD9" w14:textId="51B95737" w:rsidR="00EE5D1D" w:rsidRPr="00EE5D1D" w:rsidRDefault="00EE5D1D" w:rsidP="00EE5D1D">
            <w:pPr>
              <w:rPr>
                <w:rFonts w:ascii="Times New Roman" w:hAnsi="Times New Roman"/>
                <w:sz w:val="16"/>
                <w:szCs w:val="16"/>
              </w:rPr>
            </w:pPr>
            <w:r w:rsidRPr="00EE5D1D">
              <w:rPr>
                <w:rFonts w:ascii="Times New Roman" w:hAnsi="Times New Roman"/>
                <w:sz w:val="16"/>
                <w:szCs w:val="16"/>
              </w:rPr>
              <w:t>RAN4, CHTTL</w:t>
            </w:r>
          </w:p>
        </w:tc>
        <w:tc>
          <w:tcPr>
            <w:tcW w:w="808" w:type="dxa"/>
          </w:tcPr>
          <w:p w14:paraId="2CD74E50" w14:textId="09CF895C" w:rsidR="00EE5D1D" w:rsidRPr="00EE5D1D" w:rsidRDefault="009C2999" w:rsidP="00EE5D1D">
            <w:pPr>
              <w:rPr>
                <w:rFonts w:ascii="Times New Roman" w:hAnsi="Times New Roman"/>
                <w:bCs/>
                <w:sz w:val="16"/>
                <w:szCs w:val="16"/>
              </w:rPr>
            </w:pPr>
            <w:hyperlink r:id="rId2454" w:history="1">
              <w:r w:rsidR="00EE5D1D" w:rsidRPr="00EE5D1D">
                <w:rPr>
                  <w:rStyle w:val="Hyperlink"/>
                  <w:rFonts w:ascii="Times New Roman" w:hAnsi="Times New Roman"/>
                  <w:bCs/>
                  <w:color w:val="auto"/>
                  <w:sz w:val="16"/>
                  <w:szCs w:val="16"/>
                  <w:u w:val="none"/>
                </w:rPr>
                <w:t>Rel-15</w:t>
              </w:r>
            </w:hyperlink>
          </w:p>
        </w:tc>
        <w:tc>
          <w:tcPr>
            <w:tcW w:w="2386" w:type="dxa"/>
          </w:tcPr>
          <w:p w14:paraId="5AE41BAB" w14:textId="1968EEAE" w:rsidR="00EE5D1D" w:rsidRPr="00EE5D1D" w:rsidRDefault="009C2999" w:rsidP="00EE5D1D">
            <w:pPr>
              <w:rPr>
                <w:rFonts w:ascii="Times New Roman" w:hAnsi="Times New Roman"/>
                <w:bCs/>
                <w:sz w:val="16"/>
                <w:szCs w:val="16"/>
              </w:rPr>
            </w:pPr>
            <w:hyperlink r:id="rId2455" w:history="1">
              <w:r w:rsidR="00EE5D1D" w:rsidRPr="00EE5D1D">
                <w:rPr>
                  <w:rStyle w:val="Hyperlink"/>
                  <w:rFonts w:ascii="Times New Roman" w:hAnsi="Times New Roman"/>
                  <w:bCs/>
                  <w:color w:val="auto"/>
                  <w:sz w:val="16"/>
                  <w:szCs w:val="16"/>
                  <w:u w:val="none"/>
                </w:rPr>
                <w:t>NR_newRAT-Core</w:t>
              </w:r>
            </w:hyperlink>
          </w:p>
        </w:tc>
        <w:tc>
          <w:tcPr>
            <w:tcW w:w="1990" w:type="dxa"/>
          </w:tcPr>
          <w:p w14:paraId="7C064955" w14:textId="2B55ECD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8383665" w14:textId="1A6C1CFF" w:rsidR="00EE5D1D" w:rsidRPr="00EE5D1D" w:rsidRDefault="00EE5D1D" w:rsidP="00EE5D1D">
            <w:pPr>
              <w:rPr>
                <w:rFonts w:ascii="Times New Roman" w:hAnsi="Times New Roman"/>
                <w:sz w:val="16"/>
                <w:szCs w:val="16"/>
              </w:rPr>
            </w:pPr>
            <w:r w:rsidRPr="00EE5D1D">
              <w:rPr>
                <w:rFonts w:ascii="Times New Roman" w:hAnsi="Times New Roman"/>
                <w:sz w:val="16"/>
                <w:szCs w:val="16"/>
              </w:rPr>
              <w:t>RAN2</w:t>
            </w:r>
          </w:p>
        </w:tc>
        <w:tc>
          <w:tcPr>
            <w:tcW w:w="910" w:type="dxa"/>
          </w:tcPr>
          <w:p w14:paraId="3F8B858D" w14:textId="40A12626"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1054" w:type="dxa"/>
          </w:tcPr>
          <w:p w14:paraId="668F494A" w14:textId="01414C89"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R4-1816623</w:t>
            </w:r>
          </w:p>
        </w:tc>
        <w:tc>
          <w:tcPr>
            <w:tcW w:w="965" w:type="dxa"/>
          </w:tcPr>
          <w:p w14:paraId="21FB7846" w14:textId="77777777" w:rsidR="00EE5D1D" w:rsidRPr="00EE5D1D" w:rsidRDefault="00EE5D1D" w:rsidP="00EE5D1D">
            <w:pPr>
              <w:rPr>
                <w:rFonts w:ascii="Times New Roman" w:hAnsi="Times New Roman"/>
                <w:sz w:val="16"/>
                <w:szCs w:val="16"/>
              </w:rPr>
            </w:pPr>
          </w:p>
        </w:tc>
      </w:tr>
      <w:tr w:rsidR="00EE5D1D" w:rsidRPr="00EE5D1D" w14:paraId="4E35CBDA" w14:textId="77777777" w:rsidTr="00EE5D1D">
        <w:trPr>
          <w:trHeight w:val="20"/>
          <w:jc w:val="center"/>
        </w:trPr>
        <w:tc>
          <w:tcPr>
            <w:tcW w:w="1129" w:type="dxa"/>
          </w:tcPr>
          <w:p w14:paraId="418EA069" w14:textId="4E53BB49" w:rsidR="00EE5D1D" w:rsidRPr="00EE5D1D" w:rsidRDefault="009C2999" w:rsidP="00EE5D1D">
            <w:pPr>
              <w:rPr>
                <w:rFonts w:ascii="Times New Roman" w:hAnsi="Times New Roman"/>
                <w:bCs/>
                <w:sz w:val="16"/>
                <w:szCs w:val="16"/>
              </w:rPr>
            </w:pPr>
            <w:hyperlink r:id="rId2456" w:history="1">
              <w:r w:rsidR="00EE5D1D" w:rsidRPr="00EE5D1D">
                <w:rPr>
                  <w:rStyle w:val="Hyperlink"/>
                  <w:rFonts w:ascii="Times New Roman" w:hAnsi="Times New Roman"/>
                  <w:bCs/>
                  <w:color w:val="auto"/>
                  <w:sz w:val="16"/>
                  <w:szCs w:val="16"/>
                  <w:u w:val="none"/>
                </w:rPr>
                <w:t>R1-1901498</w:t>
              </w:r>
            </w:hyperlink>
          </w:p>
        </w:tc>
        <w:tc>
          <w:tcPr>
            <w:tcW w:w="2367" w:type="dxa"/>
          </w:tcPr>
          <w:p w14:paraId="17ACB71C" w14:textId="7D44C558"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to TSG RAN regarding LTE LAA channel combinations for 5GHz</w:t>
            </w:r>
          </w:p>
        </w:tc>
        <w:tc>
          <w:tcPr>
            <w:tcW w:w="1534" w:type="dxa"/>
          </w:tcPr>
          <w:p w14:paraId="57F97447" w14:textId="5253BB67" w:rsidR="00EE5D1D" w:rsidRPr="00EE5D1D" w:rsidRDefault="00EE5D1D" w:rsidP="00EE5D1D">
            <w:pPr>
              <w:rPr>
                <w:rFonts w:ascii="Times New Roman" w:hAnsi="Times New Roman"/>
                <w:sz w:val="16"/>
                <w:szCs w:val="16"/>
              </w:rPr>
            </w:pPr>
            <w:r w:rsidRPr="00EE5D1D">
              <w:rPr>
                <w:rFonts w:ascii="Times New Roman" w:hAnsi="Times New Roman"/>
                <w:sz w:val="16"/>
                <w:szCs w:val="16"/>
              </w:rPr>
              <w:t>RAN4, Charter Communications</w:t>
            </w:r>
          </w:p>
        </w:tc>
        <w:tc>
          <w:tcPr>
            <w:tcW w:w="808" w:type="dxa"/>
          </w:tcPr>
          <w:p w14:paraId="17EEB019" w14:textId="79D5457E" w:rsidR="00EE5D1D" w:rsidRPr="00EE5D1D" w:rsidRDefault="009C2999" w:rsidP="00EE5D1D">
            <w:pPr>
              <w:rPr>
                <w:rFonts w:ascii="Times New Roman" w:hAnsi="Times New Roman"/>
                <w:bCs/>
                <w:sz w:val="16"/>
                <w:szCs w:val="16"/>
              </w:rPr>
            </w:pPr>
            <w:hyperlink r:id="rId2457" w:history="1">
              <w:r w:rsidR="00EE5D1D" w:rsidRPr="00EE5D1D">
                <w:rPr>
                  <w:rStyle w:val="Hyperlink"/>
                  <w:rFonts w:ascii="Times New Roman" w:hAnsi="Times New Roman"/>
                  <w:bCs/>
                  <w:color w:val="auto"/>
                  <w:sz w:val="16"/>
                  <w:szCs w:val="16"/>
                  <w:u w:val="none"/>
                </w:rPr>
                <w:t>Rel-13</w:t>
              </w:r>
            </w:hyperlink>
          </w:p>
        </w:tc>
        <w:tc>
          <w:tcPr>
            <w:tcW w:w="2386" w:type="dxa"/>
          </w:tcPr>
          <w:p w14:paraId="3AE65C90" w14:textId="69994394" w:rsidR="00EE5D1D" w:rsidRPr="00EE5D1D" w:rsidRDefault="009C2999" w:rsidP="00EE5D1D">
            <w:pPr>
              <w:rPr>
                <w:rFonts w:ascii="Times New Roman" w:hAnsi="Times New Roman"/>
                <w:bCs/>
                <w:sz w:val="16"/>
                <w:szCs w:val="16"/>
              </w:rPr>
            </w:pPr>
            <w:hyperlink r:id="rId2458" w:history="1">
              <w:r w:rsidR="00EE5D1D" w:rsidRPr="00EE5D1D">
                <w:rPr>
                  <w:rStyle w:val="Hyperlink"/>
                  <w:rFonts w:ascii="Times New Roman" w:hAnsi="Times New Roman"/>
                  <w:bCs/>
                  <w:color w:val="auto"/>
                  <w:sz w:val="16"/>
                  <w:szCs w:val="16"/>
                  <w:u w:val="none"/>
                </w:rPr>
                <w:t>LTE_LAA</w:t>
              </w:r>
            </w:hyperlink>
          </w:p>
        </w:tc>
        <w:tc>
          <w:tcPr>
            <w:tcW w:w="1990" w:type="dxa"/>
          </w:tcPr>
          <w:p w14:paraId="3279E3F8" w14:textId="4121D73F" w:rsidR="00EE5D1D" w:rsidRPr="00EE5D1D" w:rsidRDefault="00EE5D1D" w:rsidP="00EE5D1D">
            <w:pPr>
              <w:rPr>
                <w:rFonts w:ascii="Times New Roman" w:hAnsi="Times New Roman"/>
                <w:sz w:val="16"/>
                <w:szCs w:val="16"/>
              </w:rPr>
            </w:pPr>
            <w:r w:rsidRPr="00EE5D1D">
              <w:rPr>
                <w:rFonts w:ascii="Times New Roman" w:hAnsi="Times New Roman"/>
                <w:sz w:val="16"/>
                <w:szCs w:val="16"/>
              </w:rPr>
              <w:t>RP-182177</w:t>
            </w:r>
          </w:p>
        </w:tc>
        <w:tc>
          <w:tcPr>
            <w:tcW w:w="907" w:type="dxa"/>
          </w:tcPr>
          <w:p w14:paraId="092B6AE7" w14:textId="4A4B5D8F"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910" w:type="dxa"/>
          </w:tcPr>
          <w:p w14:paraId="61B0D02C" w14:textId="48511BCD"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RAN2</w:t>
            </w:r>
          </w:p>
        </w:tc>
        <w:tc>
          <w:tcPr>
            <w:tcW w:w="1054" w:type="dxa"/>
          </w:tcPr>
          <w:p w14:paraId="572F00EC" w14:textId="6AA4740B" w:rsidR="00EE5D1D" w:rsidRPr="00EE5D1D" w:rsidRDefault="00EE5D1D" w:rsidP="00EE5D1D">
            <w:pPr>
              <w:rPr>
                <w:rFonts w:ascii="Times New Roman" w:hAnsi="Times New Roman"/>
                <w:sz w:val="16"/>
                <w:szCs w:val="16"/>
              </w:rPr>
            </w:pPr>
            <w:r w:rsidRPr="00EE5D1D">
              <w:rPr>
                <w:rFonts w:ascii="Times New Roman" w:hAnsi="Times New Roman"/>
                <w:sz w:val="16"/>
                <w:szCs w:val="16"/>
              </w:rPr>
              <w:t>R4-1816774</w:t>
            </w:r>
          </w:p>
        </w:tc>
        <w:tc>
          <w:tcPr>
            <w:tcW w:w="965" w:type="dxa"/>
          </w:tcPr>
          <w:p w14:paraId="41434EE0" w14:textId="77777777" w:rsidR="00EE5D1D" w:rsidRPr="00EE5D1D" w:rsidRDefault="00EE5D1D" w:rsidP="00EE5D1D">
            <w:pPr>
              <w:rPr>
                <w:rFonts w:ascii="Times New Roman" w:hAnsi="Times New Roman"/>
                <w:sz w:val="16"/>
                <w:szCs w:val="16"/>
              </w:rPr>
            </w:pPr>
          </w:p>
        </w:tc>
      </w:tr>
      <w:tr w:rsidR="00EE5D1D" w:rsidRPr="00EE5D1D" w14:paraId="10065997" w14:textId="77777777" w:rsidTr="00EE5D1D">
        <w:trPr>
          <w:trHeight w:val="20"/>
          <w:jc w:val="center"/>
        </w:trPr>
        <w:tc>
          <w:tcPr>
            <w:tcW w:w="1129" w:type="dxa"/>
          </w:tcPr>
          <w:p w14:paraId="00DA5A4B" w14:textId="714930C3" w:rsidR="00EE5D1D" w:rsidRPr="00EE5D1D" w:rsidRDefault="009C2999" w:rsidP="00EE5D1D">
            <w:pPr>
              <w:rPr>
                <w:rFonts w:ascii="Times New Roman" w:hAnsi="Times New Roman"/>
                <w:bCs/>
                <w:sz w:val="16"/>
                <w:szCs w:val="16"/>
              </w:rPr>
            </w:pPr>
            <w:hyperlink r:id="rId2459" w:history="1">
              <w:r w:rsidR="00EE5D1D" w:rsidRPr="00EE5D1D">
                <w:rPr>
                  <w:rStyle w:val="Hyperlink"/>
                  <w:rFonts w:ascii="Times New Roman" w:hAnsi="Times New Roman"/>
                  <w:bCs/>
                  <w:color w:val="auto"/>
                  <w:sz w:val="16"/>
                  <w:szCs w:val="16"/>
                  <w:u w:val="none"/>
                </w:rPr>
                <w:t>R1-1901499</w:t>
              </w:r>
            </w:hyperlink>
          </w:p>
        </w:tc>
        <w:tc>
          <w:tcPr>
            <w:tcW w:w="2367" w:type="dxa"/>
          </w:tcPr>
          <w:p w14:paraId="53C69888" w14:textId="1FE09A95"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5G requirements for dedicated broadcast networks</w:t>
            </w:r>
          </w:p>
        </w:tc>
        <w:tc>
          <w:tcPr>
            <w:tcW w:w="1534" w:type="dxa"/>
          </w:tcPr>
          <w:p w14:paraId="04D67679" w14:textId="069715C8" w:rsidR="00EE5D1D" w:rsidRPr="00EE5D1D" w:rsidRDefault="00EE5D1D" w:rsidP="00EE5D1D">
            <w:pPr>
              <w:rPr>
                <w:rFonts w:ascii="Times New Roman" w:hAnsi="Times New Roman"/>
                <w:sz w:val="16"/>
                <w:szCs w:val="16"/>
              </w:rPr>
            </w:pPr>
            <w:r w:rsidRPr="00EE5D1D">
              <w:rPr>
                <w:rFonts w:ascii="Times New Roman" w:hAnsi="Times New Roman"/>
                <w:sz w:val="16"/>
                <w:szCs w:val="16"/>
              </w:rPr>
              <w:t>SA2, Qualcomm</w:t>
            </w:r>
          </w:p>
        </w:tc>
        <w:tc>
          <w:tcPr>
            <w:tcW w:w="808" w:type="dxa"/>
          </w:tcPr>
          <w:p w14:paraId="328BAF76" w14:textId="05D7E006" w:rsidR="00EE5D1D" w:rsidRPr="00EE5D1D" w:rsidRDefault="009C2999" w:rsidP="00EE5D1D">
            <w:pPr>
              <w:rPr>
                <w:rFonts w:ascii="Times New Roman" w:hAnsi="Times New Roman"/>
                <w:bCs/>
                <w:sz w:val="16"/>
                <w:szCs w:val="16"/>
              </w:rPr>
            </w:pPr>
            <w:hyperlink r:id="rId2460" w:history="1">
              <w:r w:rsidR="00EE5D1D" w:rsidRPr="00EE5D1D">
                <w:rPr>
                  <w:rStyle w:val="Hyperlink"/>
                  <w:rFonts w:ascii="Times New Roman" w:hAnsi="Times New Roman"/>
                  <w:bCs/>
                  <w:color w:val="auto"/>
                  <w:sz w:val="16"/>
                  <w:szCs w:val="16"/>
                  <w:u w:val="none"/>
                </w:rPr>
                <w:t>Rel-16</w:t>
              </w:r>
            </w:hyperlink>
          </w:p>
        </w:tc>
        <w:tc>
          <w:tcPr>
            <w:tcW w:w="2386" w:type="dxa"/>
          </w:tcPr>
          <w:p w14:paraId="33D721DA" w14:textId="37C271B6" w:rsidR="00EE5D1D" w:rsidRPr="00EE5D1D" w:rsidRDefault="009C2999" w:rsidP="00EE5D1D">
            <w:pPr>
              <w:rPr>
                <w:rFonts w:ascii="Times New Roman" w:hAnsi="Times New Roman"/>
                <w:bCs/>
                <w:sz w:val="16"/>
                <w:szCs w:val="16"/>
              </w:rPr>
            </w:pPr>
            <w:hyperlink r:id="rId2461" w:history="1">
              <w:r w:rsidR="00EE5D1D" w:rsidRPr="00EE5D1D">
                <w:rPr>
                  <w:rStyle w:val="Hyperlink"/>
                  <w:rFonts w:ascii="Times New Roman" w:hAnsi="Times New Roman"/>
                  <w:bCs/>
                  <w:color w:val="auto"/>
                  <w:sz w:val="16"/>
                  <w:szCs w:val="16"/>
                  <w:u w:val="none"/>
                </w:rPr>
                <w:t>FS_LTE_terr_bcast</w:t>
              </w:r>
            </w:hyperlink>
          </w:p>
        </w:tc>
        <w:tc>
          <w:tcPr>
            <w:tcW w:w="1990" w:type="dxa"/>
          </w:tcPr>
          <w:p w14:paraId="5F3A75D2" w14:textId="4204AB67" w:rsidR="00EE5D1D" w:rsidRPr="00EE5D1D" w:rsidRDefault="00EE5D1D" w:rsidP="00EE5D1D">
            <w:pPr>
              <w:rPr>
                <w:rFonts w:ascii="Times New Roman" w:hAnsi="Times New Roman"/>
                <w:sz w:val="16"/>
                <w:szCs w:val="16"/>
              </w:rPr>
            </w:pPr>
            <w:r w:rsidRPr="00EE5D1D">
              <w:rPr>
                <w:rFonts w:ascii="Times New Roman" w:hAnsi="Times New Roman"/>
                <w:sz w:val="16"/>
                <w:szCs w:val="16"/>
              </w:rPr>
              <w:t>R1-1811739</w:t>
            </w:r>
          </w:p>
        </w:tc>
        <w:tc>
          <w:tcPr>
            <w:tcW w:w="907" w:type="dxa"/>
          </w:tcPr>
          <w:p w14:paraId="60C6DA05" w14:textId="48306D5A"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47A6DEC3" w14:textId="04DFF4DC" w:rsidR="00EE5D1D" w:rsidRPr="00EE5D1D" w:rsidRDefault="00EE5D1D" w:rsidP="00EE5D1D">
            <w:pPr>
              <w:rPr>
                <w:rFonts w:ascii="Times New Roman" w:hAnsi="Times New Roman"/>
                <w:sz w:val="16"/>
                <w:szCs w:val="16"/>
              </w:rPr>
            </w:pPr>
            <w:r w:rsidRPr="00EE5D1D">
              <w:rPr>
                <w:rFonts w:ascii="Times New Roman" w:hAnsi="Times New Roman"/>
                <w:sz w:val="16"/>
                <w:szCs w:val="16"/>
              </w:rPr>
              <w:t>SA4, CT3</w:t>
            </w:r>
          </w:p>
        </w:tc>
        <w:tc>
          <w:tcPr>
            <w:tcW w:w="1054" w:type="dxa"/>
          </w:tcPr>
          <w:p w14:paraId="67BCBCB9" w14:textId="1EC14343" w:rsidR="00EE5D1D" w:rsidRPr="00EE5D1D" w:rsidRDefault="00EE5D1D" w:rsidP="00EE5D1D">
            <w:pPr>
              <w:rPr>
                <w:rFonts w:ascii="Times New Roman" w:hAnsi="Times New Roman"/>
                <w:sz w:val="16"/>
                <w:szCs w:val="16"/>
              </w:rPr>
            </w:pPr>
            <w:r w:rsidRPr="00EE5D1D">
              <w:rPr>
                <w:rFonts w:ascii="Times New Roman" w:hAnsi="Times New Roman"/>
                <w:sz w:val="16"/>
                <w:szCs w:val="16"/>
              </w:rPr>
              <w:t>S2-1901383</w:t>
            </w:r>
          </w:p>
        </w:tc>
        <w:tc>
          <w:tcPr>
            <w:tcW w:w="965" w:type="dxa"/>
          </w:tcPr>
          <w:p w14:paraId="4EA0F5E6" w14:textId="77777777" w:rsidR="00EE5D1D" w:rsidRPr="00EE5D1D" w:rsidRDefault="00EE5D1D" w:rsidP="00EE5D1D">
            <w:pPr>
              <w:rPr>
                <w:rFonts w:ascii="Times New Roman" w:hAnsi="Times New Roman"/>
                <w:sz w:val="16"/>
                <w:szCs w:val="16"/>
              </w:rPr>
            </w:pPr>
          </w:p>
        </w:tc>
      </w:tr>
      <w:tr w:rsidR="00EE5D1D" w:rsidRPr="00EE5D1D" w14:paraId="26BDFB8F" w14:textId="77777777" w:rsidTr="003365CF">
        <w:trPr>
          <w:trHeight w:val="20"/>
          <w:jc w:val="center"/>
        </w:trPr>
        <w:tc>
          <w:tcPr>
            <w:tcW w:w="1129" w:type="dxa"/>
          </w:tcPr>
          <w:p w14:paraId="7EDFA693" w14:textId="6D2B505A" w:rsidR="00EE5D1D" w:rsidRPr="00EE5D1D" w:rsidRDefault="009C2999" w:rsidP="00EE5D1D">
            <w:pPr>
              <w:rPr>
                <w:rFonts w:ascii="Times New Roman" w:hAnsi="Times New Roman"/>
                <w:bCs/>
                <w:sz w:val="16"/>
                <w:szCs w:val="16"/>
              </w:rPr>
            </w:pPr>
            <w:hyperlink r:id="rId2462" w:history="1">
              <w:r w:rsidR="00EE5D1D" w:rsidRPr="00EE5D1D">
                <w:rPr>
                  <w:rStyle w:val="Hyperlink"/>
                  <w:rFonts w:ascii="Times New Roman" w:hAnsi="Times New Roman"/>
                  <w:bCs/>
                  <w:color w:val="auto"/>
                  <w:sz w:val="16"/>
                  <w:szCs w:val="16"/>
                  <w:u w:val="none"/>
                </w:rPr>
                <w:t>R1-1901500</w:t>
              </w:r>
            </w:hyperlink>
          </w:p>
        </w:tc>
        <w:tc>
          <w:tcPr>
            <w:tcW w:w="2367" w:type="dxa"/>
          </w:tcPr>
          <w:p w14:paraId="65065501" w14:textId="31B67D77" w:rsidR="00EE5D1D" w:rsidRPr="00EE5D1D" w:rsidRDefault="00EE5D1D" w:rsidP="00EE5D1D">
            <w:pPr>
              <w:rPr>
                <w:rFonts w:ascii="Times New Roman" w:hAnsi="Times New Roman"/>
                <w:sz w:val="16"/>
                <w:szCs w:val="16"/>
              </w:rPr>
            </w:pPr>
            <w:r w:rsidRPr="00EE5D1D">
              <w:rPr>
                <w:rFonts w:ascii="Times New Roman" w:hAnsi="Times New Roman"/>
                <w:sz w:val="16"/>
                <w:szCs w:val="16"/>
              </w:rPr>
              <w:t xml:space="preserve">LS on Draft new Recommendation E.RQST – </w:t>
            </w:r>
            <w:r w:rsidRPr="00EE5D1D">
              <w:rPr>
                <w:rFonts w:ascii="Times New Roman" w:hAnsi="Times New Roman"/>
                <w:sz w:val="16"/>
                <w:szCs w:val="16"/>
              </w:rPr>
              <w:lastRenderedPageBreak/>
              <w:t>“KPI targets for mobile networks”</w:t>
            </w:r>
          </w:p>
        </w:tc>
        <w:tc>
          <w:tcPr>
            <w:tcW w:w="1534" w:type="dxa"/>
          </w:tcPr>
          <w:p w14:paraId="3EF7EE17" w14:textId="40F7FFF1" w:rsidR="00EE5D1D" w:rsidRPr="00EE5D1D" w:rsidRDefault="00EE5D1D" w:rsidP="00EE5D1D">
            <w:pPr>
              <w:rPr>
                <w:rFonts w:ascii="Times New Roman" w:hAnsi="Times New Roman"/>
                <w:sz w:val="16"/>
                <w:szCs w:val="16"/>
              </w:rPr>
            </w:pPr>
            <w:r w:rsidRPr="00EE5D1D">
              <w:rPr>
                <w:rFonts w:ascii="Times New Roman" w:hAnsi="Times New Roman"/>
                <w:sz w:val="16"/>
                <w:szCs w:val="16"/>
              </w:rPr>
              <w:lastRenderedPageBreak/>
              <w:t>ITU-T Study Group 12</w:t>
            </w:r>
          </w:p>
        </w:tc>
        <w:tc>
          <w:tcPr>
            <w:tcW w:w="808" w:type="dxa"/>
          </w:tcPr>
          <w:p w14:paraId="4875C351" w14:textId="45B9F35D"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2386" w:type="dxa"/>
          </w:tcPr>
          <w:p w14:paraId="68D2E7E5" w14:textId="39913101" w:rsidR="00EE5D1D" w:rsidRPr="00EE5D1D" w:rsidRDefault="00EE5D1D" w:rsidP="00EE5D1D">
            <w:pPr>
              <w:rPr>
                <w:rFonts w:ascii="Times New Roman" w:hAnsi="Times New Roman"/>
                <w:bCs/>
                <w:sz w:val="16"/>
                <w:szCs w:val="16"/>
                <w:lang w:val="fr-FR"/>
              </w:rPr>
            </w:pPr>
            <w:r w:rsidRPr="00EE5D1D">
              <w:rPr>
                <w:rFonts w:ascii="Times New Roman" w:hAnsi="Times New Roman"/>
                <w:bCs/>
                <w:sz w:val="16"/>
                <w:szCs w:val="16"/>
              </w:rPr>
              <w:t> </w:t>
            </w:r>
          </w:p>
        </w:tc>
        <w:tc>
          <w:tcPr>
            <w:tcW w:w="1990" w:type="dxa"/>
          </w:tcPr>
          <w:p w14:paraId="7E17247D" w14:textId="773E22AD"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 </w:t>
            </w:r>
          </w:p>
        </w:tc>
        <w:tc>
          <w:tcPr>
            <w:tcW w:w="907" w:type="dxa"/>
          </w:tcPr>
          <w:p w14:paraId="58DFC99E" w14:textId="25C52FAD" w:rsidR="00EE5D1D" w:rsidRPr="00EE5D1D" w:rsidRDefault="00EE5D1D" w:rsidP="00EE5D1D">
            <w:pPr>
              <w:rPr>
                <w:rFonts w:ascii="Times New Roman" w:hAnsi="Times New Roman"/>
                <w:sz w:val="16"/>
                <w:szCs w:val="16"/>
              </w:rPr>
            </w:pPr>
            <w:r w:rsidRPr="00EE5D1D">
              <w:rPr>
                <w:rFonts w:ascii="Times New Roman" w:hAnsi="Times New Roman"/>
                <w:sz w:val="16"/>
                <w:szCs w:val="16"/>
              </w:rPr>
              <w:t>RAN1, SA5</w:t>
            </w:r>
          </w:p>
        </w:tc>
        <w:tc>
          <w:tcPr>
            <w:tcW w:w="910" w:type="dxa"/>
          </w:tcPr>
          <w:p w14:paraId="1C469621" w14:textId="18C2B7D2"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5AFA40C2" w14:textId="0112C112" w:rsidR="00EE5D1D" w:rsidRPr="00EE5D1D" w:rsidRDefault="00EE5D1D" w:rsidP="00EE5D1D">
            <w:pPr>
              <w:rPr>
                <w:rFonts w:ascii="Times New Roman" w:hAnsi="Times New Roman"/>
                <w:sz w:val="16"/>
                <w:szCs w:val="16"/>
              </w:rPr>
            </w:pPr>
            <w:r w:rsidRPr="00EE5D1D">
              <w:rPr>
                <w:rFonts w:ascii="Times New Roman" w:hAnsi="Times New Roman"/>
                <w:sz w:val="16"/>
                <w:szCs w:val="16"/>
              </w:rPr>
              <w:t>SG12-LS68</w:t>
            </w:r>
          </w:p>
        </w:tc>
        <w:tc>
          <w:tcPr>
            <w:tcW w:w="965" w:type="dxa"/>
          </w:tcPr>
          <w:p w14:paraId="4D934B56" w14:textId="74899EA1" w:rsidR="00EE5D1D" w:rsidRPr="00EE5D1D" w:rsidRDefault="00EE5D1D" w:rsidP="00EE5D1D">
            <w:pPr>
              <w:rPr>
                <w:rFonts w:ascii="Times New Roman" w:hAnsi="Times New Roman"/>
                <w:sz w:val="16"/>
                <w:szCs w:val="16"/>
              </w:rPr>
            </w:pPr>
          </w:p>
        </w:tc>
      </w:tr>
      <w:tr w:rsidR="00EE5D1D" w:rsidRPr="00EE5D1D" w14:paraId="3F200C75" w14:textId="77777777" w:rsidTr="003365CF">
        <w:trPr>
          <w:trHeight w:val="20"/>
          <w:jc w:val="center"/>
        </w:trPr>
        <w:tc>
          <w:tcPr>
            <w:tcW w:w="1129" w:type="dxa"/>
          </w:tcPr>
          <w:p w14:paraId="61686434" w14:textId="0522A5DC" w:rsidR="00EE5D1D" w:rsidRPr="00EE5D1D" w:rsidRDefault="009C2999" w:rsidP="00EE5D1D">
            <w:pPr>
              <w:rPr>
                <w:rFonts w:ascii="Times New Roman" w:hAnsi="Times New Roman"/>
                <w:bCs/>
                <w:sz w:val="16"/>
                <w:szCs w:val="16"/>
              </w:rPr>
            </w:pPr>
            <w:hyperlink r:id="rId2463" w:history="1">
              <w:r w:rsidR="00EE5D1D" w:rsidRPr="00EE5D1D">
                <w:rPr>
                  <w:rStyle w:val="Hyperlink"/>
                  <w:rFonts w:ascii="Times New Roman" w:hAnsi="Times New Roman"/>
                  <w:bCs/>
                  <w:color w:val="auto"/>
                  <w:sz w:val="16"/>
                  <w:szCs w:val="16"/>
                  <w:u w:val="none"/>
                </w:rPr>
                <w:t>R1-1903329</w:t>
              </w:r>
            </w:hyperlink>
          </w:p>
        </w:tc>
        <w:tc>
          <w:tcPr>
            <w:tcW w:w="2367" w:type="dxa"/>
          </w:tcPr>
          <w:p w14:paraId="7CD91520" w14:textId="1D418C37" w:rsidR="00EE5D1D" w:rsidRPr="00EE5D1D" w:rsidRDefault="00EE5D1D" w:rsidP="00EE5D1D">
            <w:pPr>
              <w:rPr>
                <w:rFonts w:ascii="Times New Roman" w:hAnsi="Times New Roman"/>
                <w:sz w:val="16"/>
                <w:szCs w:val="16"/>
              </w:rPr>
            </w:pPr>
            <w:r w:rsidRPr="00EE5D1D">
              <w:rPr>
                <w:rFonts w:ascii="Times New Roman" w:hAnsi="Times New Roman"/>
                <w:sz w:val="16"/>
                <w:szCs w:val="16"/>
              </w:rPr>
              <w:t>Invitation to a Coexistence Workshop in Vienna, Austria July 2019</w:t>
            </w:r>
          </w:p>
        </w:tc>
        <w:tc>
          <w:tcPr>
            <w:tcW w:w="1534" w:type="dxa"/>
          </w:tcPr>
          <w:p w14:paraId="2F0C5E98" w14:textId="76ACE2A8" w:rsidR="00EE5D1D" w:rsidRPr="00EE5D1D" w:rsidRDefault="00EE5D1D" w:rsidP="00EE5D1D">
            <w:pPr>
              <w:rPr>
                <w:rFonts w:ascii="Times New Roman" w:hAnsi="Times New Roman"/>
                <w:sz w:val="16"/>
                <w:szCs w:val="16"/>
              </w:rPr>
            </w:pPr>
            <w:r w:rsidRPr="00EE5D1D">
              <w:rPr>
                <w:rFonts w:ascii="Times New Roman" w:hAnsi="Times New Roman"/>
                <w:sz w:val="16"/>
                <w:szCs w:val="16"/>
              </w:rPr>
              <w:t>IEEE 802.11 WG</w:t>
            </w:r>
          </w:p>
        </w:tc>
        <w:tc>
          <w:tcPr>
            <w:tcW w:w="808" w:type="dxa"/>
          </w:tcPr>
          <w:p w14:paraId="0895AB57" w14:textId="09B9FE92"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2386" w:type="dxa"/>
          </w:tcPr>
          <w:p w14:paraId="70DACBF8" w14:textId="1211BDB2" w:rsidR="00EE5D1D" w:rsidRPr="00EE5D1D" w:rsidRDefault="00EE5D1D" w:rsidP="00EE5D1D">
            <w:pPr>
              <w:rPr>
                <w:rFonts w:ascii="Times New Roman" w:hAnsi="Times New Roman"/>
                <w:bCs/>
                <w:sz w:val="16"/>
                <w:szCs w:val="16"/>
              </w:rPr>
            </w:pPr>
            <w:r w:rsidRPr="00EE5D1D">
              <w:rPr>
                <w:rFonts w:ascii="Times New Roman" w:hAnsi="Times New Roman"/>
                <w:bCs/>
                <w:sz w:val="16"/>
                <w:szCs w:val="16"/>
              </w:rPr>
              <w:t> </w:t>
            </w:r>
          </w:p>
        </w:tc>
        <w:tc>
          <w:tcPr>
            <w:tcW w:w="1990" w:type="dxa"/>
          </w:tcPr>
          <w:p w14:paraId="14CFDF1C" w14:textId="4785717B"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05AEEBF3" w14:textId="655F6063"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229E744A" w14:textId="1701A011" w:rsidR="00EE5D1D" w:rsidRPr="00EE5D1D" w:rsidRDefault="00EE5D1D" w:rsidP="00EE5D1D">
            <w:pPr>
              <w:rPr>
                <w:rFonts w:ascii="Times New Roman" w:hAnsi="Times New Roman"/>
                <w:sz w:val="16"/>
                <w:szCs w:val="16"/>
              </w:rPr>
            </w:pPr>
            <w:r w:rsidRPr="00EE5D1D">
              <w:rPr>
                <w:rFonts w:ascii="Times New Roman" w:hAnsi="Times New Roman"/>
                <w:sz w:val="16"/>
                <w:szCs w:val="16"/>
              </w:rPr>
              <w:t>RAN, IEEE-SA, IEEE 802.11</w:t>
            </w:r>
          </w:p>
        </w:tc>
        <w:tc>
          <w:tcPr>
            <w:tcW w:w="1054" w:type="dxa"/>
          </w:tcPr>
          <w:p w14:paraId="33DFF866" w14:textId="34666772" w:rsidR="00EE5D1D" w:rsidRPr="00EE5D1D" w:rsidRDefault="00EE5D1D" w:rsidP="00EE5D1D">
            <w:pPr>
              <w:rPr>
                <w:rFonts w:ascii="Times New Roman" w:hAnsi="Times New Roman"/>
                <w:sz w:val="16"/>
                <w:szCs w:val="16"/>
              </w:rPr>
            </w:pPr>
            <w:r w:rsidRPr="00EE5D1D">
              <w:rPr>
                <w:rFonts w:ascii="Times New Roman" w:hAnsi="Times New Roman"/>
                <w:sz w:val="16"/>
                <w:szCs w:val="16"/>
              </w:rPr>
              <w:t>2019-02-20-3GPP RAN1-Invitation-to-Coexistence-Workshop-July 2019</w:t>
            </w:r>
          </w:p>
        </w:tc>
        <w:tc>
          <w:tcPr>
            <w:tcW w:w="965" w:type="dxa"/>
          </w:tcPr>
          <w:p w14:paraId="32493FC4" w14:textId="61B2128D" w:rsidR="00EE5D1D" w:rsidRPr="00EE5D1D" w:rsidRDefault="00EE5D1D" w:rsidP="00EE5D1D">
            <w:pPr>
              <w:rPr>
                <w:rFonts w:ascii="Times New Roman" w:hAnsi="Times New Roman"/>
                <w:sz w:val="16"/>
                <w:szCs w:val="16"/>
              </w:rPr>
            </w:pPr>
          </w:p>
        </w:tc>
      </w:tr>
      <w:tr w:rsidR="00EE5D1D" w:rsidRPr="00EE5D1D" w14:paraId="6D1306F3" w14:textId="77777777" w:rsidTr="003365CF">
        <w:trPr>
          <w:trHeight w:val="20"/>
          <w:jc w:val="center"/>
        </w:trPr>
        <w:tc>
          <w:tcPr>
            <w:tcW w:w="1129" w:type="dxa"/>
          </w:tcPr>
          <w:p w14:paraId="4B8ABE91" w14:textId="61804E93" w:rsidR="00EE5D1D" w:rsidRPr="00EE5D1D" w:rsidRDefault="009C2999" w:rsidP="00EE5D1D">
            <w:pPr>
              <w:rPr>
                <w:rFonts w:ascii="Times New Roman" w:hAnsi="Times New Roman"/>
                <w:bCs/>
                <w:sz w:val="16"/>
                <w:szCs w:val="16"/>
              </w:rPr>
            </w:pPr>
            <w:hyperlink r:id="rId2464" w:history="1">
              <w:r w:rsidR="00EE5D1D" w:rsidRPr="00EE5D1D">
                <w:rPr>
                  <w:rStyle w:val="Hyperlink"/>
                  <w:rFonts w:ascii="Times New Roman" w:hAnsi="Times New Roman"/>
                  <w:bCs/>
                  <w:color w:val="auto"/>
                  <w:sz w:val="16"/>
                  <w:szCs w:val="16"/>
                  <w:u w:val="none"/>
                </w:rPr>
                <w:t>R1-1903333</w:t>
              </w:r>
            </w:hyperlink>
          </w:p>
        </w:tc>
        <w:tc>
          <w:tcPr>
            <w:tcW w:w="2367" w:type="dxa"/>
          </w:tcPr>
          <w:p w14:paraId="24BDA741" w14:textId="12534DDF"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2Rx Antennas for NR V2X Sidelink</w:t>
            </w:r>
          </w:p>
        </w:tc>
        <w:tc>
          <w:tcPr>
            <w:tcW w:w="1534" w:type="dxa"/>
          </w:tcPr>
          <w:p w14:paraId="1AC635A4" w14:textId="20DF3024" w:rsidR="00EE5D1D" w:rsidRPr="00EE5D1D" w:rsidRDefault="00EE5D1D" w:rsidP="00EE5D1D">
            <w:pPr>
              <w:rPr>
                <w:rFonts w:ascii="Times New Roman" w:hAnsi="Times New Roman"/>
                <w:sz w:val="16"/>
                <w:szCs w:val="16"/>
              </w:rPr>
            </w:pPr>
            <w:r w:rsidRPr="00EE5D1D">
              <w:rPr>
                <w:rFonts w:ascii="Times New Roman" w:hAnsi="Times New Roman"/>
                <w:sz w:val="16"/>
                <w:szCs w:val="16"/>
              </w:rPr>
              <w:t>5GAA WG4, General Motors</w:t>
            </w:r>
          </w:p>
        </w:tc>
        <w:tc>
          <w:tcPr>
            <w:tcW w:w="808" w:type="dxa"/>
          </w:tcPr>
          <w:p w14:paraId="4104A3ED" w14:textId="3F67DAF7" w:rsidR="00EE5D1D" w:rsidRPr="00EE5D1D" w:rsidRDefault="009C2999" w:rsidP="00EE5D1D">
            <w:pPr>
              <w:rPr>
                <w:rFonts w:ascii="Times New Roman" w:hAnsi="Times New Roman"/>
                <w:bCs/>
                <w:sz w:val="16"/>
                <w:szCs w:val="16"/>
              </w:rPr>
            </w:pPr>
            <w:hyperlink r:id="rId2465" w:history="1">
              <w:r w:rsidR="00EE5D1D" w:rsidRPr="00EE5D1D">
                <w:rPr>
                  <w:rStyle w:val="Hyperlink"/>
                  <w:rFonts w:ascii="Times New Roman" w:hAnsi="Times New Roman"/>
                  <w:bCs/>
                  <w:color w:val="auto"/>
                  <w:sz w:val="16"/>
                  <w:szCs w:val="16"/>
                  <w:u w:val="none"/>
                </w:rPr>
                <w:t>Rel-16</w:t>
              </w:r>
            </w:hyperlink>
          </w:p>
        </w:tc>
        <w:tc>
          <w:tcPr>
            <w:tcW w:w="2386" w:type="dxa"/>
          </w:tcPr>
          <w:p w14:paraId="6A11A2A5" w14:textId="4DA71055" w:rsidR="00EE5D1D" w:rsidRPr="00EE5D1D" w:rsidRDefault="009C2999" w:rsidP="00EE5D1D">
            <w:pPr>
              <w:rPr>
                <w:rFonts w:ascii="Times New Roman" w:hAnsi="Times New Roman"/>
                <w:bCs/>
                <w:sz w:val="16"/>
                <w:szCs w:val="16"/>
              </w:rPr>
            </w:pPr>
            <w:hyperlink r:id="rId2466" w:history="1">
              <w:r w:rsidR="00EE5D1D" w:rsidRPr="00EE5D1D">
                <w:rPr>
                  <w:rStyle w:val="Hyperlink"/>
                  <w:rFonts w:ascii="Times New Roman" w:hAnsi="Times New Roman"/>
                  <w:bCs/>
                  <w:color w:val="auto"/>
                  <w:sz w:val="16"/>
                  <w:szCs w:val="16"/>
                  <w:u w:val="none"/>
                </w:rPr>
                <w:t>FS_NR_V2X</w:t>
              </w:r>
            </w:hyperlink>
          </w:p>
        </w:tc>
        <w:tc>
          <w:tcPr>
            <w:tcW w:w="1990" w:type="dxa"/>
          </w:tcPr>
          <w:p w14:paraId="41999531" w14:textId="579B4DE4"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3BFD5F4E" w14:textId="7C07F69F"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910" w:type="dxa"/>
          </w:tcPr>
          <w:p w14:paraId="023DF966" w14:textId="588D26F3"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RAN4</w:t>
            </w:r>
          </w:p>
        </w:tc>
        <w:tc>
          <w:tcPr>
            <w:tcW w:w="1054" w:type="dxa"/>
          </w:tcPr>
          <w:p w14:paraId="1E956B2A" w14:textId="3A1C156A" w:rsidR="00EE5D1D" w:rsidRPr="00EE5D1D" w:rsidRDefault="00EE5D1D" w:rsidP="00EE5D1D">
            <w:pPr>
              <w:rPr>
                <w:rFonts w:ascii="Times New Roman" w:hAnsi="Times New Roman"/>
                <w:sz w:val="16"/>
                <w:szCs w:val="16"/>
              </w:rPr>
            </w:pPr>
            <w:r w:rsidRPr="00EE5D1D">
              <w:rPr>
                <w:rFonts w:ascii="Times New Roman" w:hAnsi="Times New Roman"/>
                <w:sz w:val="16"/>
                <w:szCs w:val="16"/>
              </w:rPr>
              <w:t>5GAA_S-190045</w:t>
            </w:r>
          </w:p>
        </w:tc>
        <w:tc>
          <w:tcPr>
            <w:tcW w:w="965" w:type="dxa"/>
          </w:tcPr>
          <w:p w14:paraId="653CEB12" w14:textId="40998AF3" w:rsidR="00EE5D1D" w:rsidRPr="00EE5D1D" w:rsidRDefault="00EE5D1D" w:rsidP="00EE5D1D">
            <w:pPr>
              <w:rPr>
                <w:rFonts w:ascii="Times New Roman" w:hAnsi="Times New Roman"/>
                <w:sz w:val="16"/>
                <w:szCs w:val="16"/>
              </w:rPr>
            </w:pPr>
          </w:p>
        </w:tc>
      </w:tr>
      <w:tr w:rsidR="00EE5D1D" w:rsidRPr="00EE5D1D" w14:paraId="2E63AA4B" w14:textId="77777777" w:rsidTr="003365CF">
        <w:trPr>
          <w:trHeight w:val="20"/>
          <w:jc w:val="center"/>
        </w:trPr>
        <w:tc>
          <w:tcPr>
            <w:tcW w:w="1129" w:type="dxa"/>
          </w:tcPr>
          <w:p w14:paraId="0DFE8A52" w14:textId="2D469D89" w:rsidR="00EE5D1D" w:rsidRPr="00EE5D1D" w:rsidRDefault="009C2999" w:rsidP="00EE5D1D">
            <w:pPr>
              <w:rPr>
                <w:rFonts w:ascii="Times New Roman" w:hAnsi="Times New Roman"/>
                <w:bCs/>
                <w:sz w:val="16"/>
                <w:szCs w:val="16"/>
              </w:rPr>
            </w:pPr>
            <w:hyperlink r:id="rId2467" w:history="1">
              <w:r w:rsidR="00EE5D1D" w:rsidRPr="00EE5D1D">
                <w:rPr>
                  <w:rStyle w:val="Hyperlink"/>
                  <w:rFonts w:ascii="Times New Roman" w:hAnsi="Times New Roman"/>
                  <w:bCs/>
                  <w:color w:val="auto"/>
                  <w:sz w:val="16"/>
                  <w:szCs w:val="16"/>
                  <w:u w:val="none"/>
                </w:rPr>
                <w:t>R1-1903373</w:t>
              </w:r>
            </w:hyperlink>
          </w:p>
        </w:tc>
        <w:tc>
          <w:tcPr>
            <w:tcW w:w="2367" w:type="dxa"/>
          </w:tcPr>
          <w:p w14:paraId="790D30F2" w14:textId="09165D0D" w:rsidR="00EE5D1D" w:rsidRPr="00EE5D1D" w:rsidRDefault="00EE5D1D" w:rsidP="00EE5D1D">
            <w:pPr>
              <w:rPr>
                <w:rFonts w:ascii="Times New Roman" w:hAnsi="Times New Roman"/>
                <w:sz w:val="16"/>
                <w:szCs w:val="16"/>
              </w:rPr>
            </w:pPr>
            <w:r w:rsidRPr="00EE5D1D">
              <w:rPr>
                <w:rFonts w:ascii="Times New Roman" w:hAnsi="Times New Roman"/>
                <w:sz w:val="16"/>
                <w:szCs w:val="16"/>
              </w:rPr>
              <w:t>Reply LS on TSN requirements evaluation</w:t>
            </w:r>
          </w:p>
        </w:tc>
        <w:tc>
          <w:tcPr>
            <w:tcW w:w="1534" w:type="dxa"/>
          </w:tcPr>
          <w:p w14:paraId="0A1BA6DC" w14:textId="39FC6BC1" w:rsidR="00EE5D1D" w:rsidRPr="00EE5D1D" w:rsidRDefault="00EE5D1D" w:rsidP="00EE5D1D">
            <w:pPr>
              <w:rPr>
                <w:rFonts w:ascii="Times New Roman" w:hAnsi="Times New Roman"/>
                <w:sz w:val="16"/>
                <w:szCs w:val="16"/>
              </w:rPr>
            </w:pPr>
            <w:r w:rsidRPr="00EE5D1D">
              <w:rPr>
                <w:rFonts w:ascii="Times New Roman" w:hAnsi="Times New Roman"/>
                <w:sz w:val="16"/>
                <w:szCs w:val="16"/>
              </w:rPr>
              <w:t>SA1, Nokia</w:t>
            </w:r>
          </w:p>
        </w:tc>
        <w:tc>
          <w:tcPr>
            <w:tcW w:w="808" w:type="dxa"/>
          </w:tcPr>
          <w:p w14:paraId="61DCEB9C" w14:textId="0E480ADA" w:rsidR="00EE5D1D" w:rsidRPr="00EE5D1D" w:rsidRDefault="009C2999" w:rsidP="00EE5D1D">
            <w:pPr>
              <w:rPr>
                <w:rFonts w:ascii="Times New Roman" w:hAnsi="Times New Roman"/>
                <w:bCs/>
                <w:sz w:val="16"/>
                <w:szCs w:val="16"/>
              </w:rPr>
            </w:pPr>
            <w:hyperlink r:id="rId2468" w:history="1">
              <w:r w:rsidR="00EE5D1D" w:rsidRPr="00EE5D1D">
                <w:rPr>
                  <w:rStyle w:val="Hyperlink"/>
                  <w:rFonts w:ascii="Times New Roman" w:hAnsi="Times New Roman"/>
                  <w:bCs/>
                  <w:color w:val="auto"/>
                  <w:sz w:val="16"/>
                  <w:szCs w:val="16"/>
                  <w:u w:val="none"/>
                </w:rPr>
                <w:t>Rel-16</w:t>
              </w:r>
            </w:hyperlink>
          </w:p>
        </w:tc>
        <w:tc>
          <w:tcPr>
            <w:tcW w:w="2386" w:type="dxa"/>
          </w:tcPr>
          <w:p w14:paraId="7347A785" w14:textId="1D2A6F56" w:rsidR="00EE5D1D" w:rsidRPr="00EE5D1D" w:rsidRDefault="009C2999" w:rsidP="00EE5D1D">
            <w:pPr>
              <w:rPr>
                <w:rFonts w:ascii="Times New Roman" w:hAnsi="Times New Roman"/>
                <w:bCs/>
                <w:sz w:val="16"/>
                <w:szCs w:val="16"/>
                <w:lang w:val="fr-FR"/>
              </w:rPr>
            </w:pPr>
            <w:hyperlink r:id="rId2469" w:history="1">
              <w:r w:rsidR="00EE5D1D" w:rsidRPr="00EE5D1D">
                <w:rPr>
                  <w:rStyle w:val="Hyperlink"/>
                  <w:rFonts w:ascii="Times New Roman" w:hAnsi="Times New Roman"/>
                  <w:bCs/>
                  <w:color w:val="auto"/>
                  <w:sz w:val="16"/>
                  <w:szCs w:val="16"/>
                  <w:u w:val="none"/>
                </w:rPr>
                <w:t>FS_NR_IIOT</w:t>
              </w:r>
            </w:hyperlink>
          </w:p>
        </w:tc>
        <w:tc>
          <w:tcPr>
            <w:tcW w:w="1990" w:type="dxa"/>
          </w:tcPr>
          <w:p w14:paraId="1EF29015" w14:textId="626E54E1"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R2-1816043</w:t>
            </w:r>
          </w:p>
        </w:tc>
        <w:tc>
          <w:tcPr>
            <w:tcW w:w="907" w:type="dxa"/>
          </w:tcPr>
          <w:p w14:paraId="5A8E255B" w14:textId="3DBB1F9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RAN2, SA2</w:t>
            </w:r>
          </w:p>
        </w:tc>
        <w:tc>
          <w:tcPr>
            <w:tcW w:w="910" w:type="dxa"/>
          </w:tcPr>
          <w:p w14:paraId="1A3C08F3" w14:textId="4EB8CF1B"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RAN1, RAN3</w:t>
            </w:r>
          </w:p>
        </w:tc>
        <w:tc>
          <w:tcPr>
            <w:tcW w:w="1054" w:type="dxa"/>
          </w:tcPr>
          <w:p w14:paraId="0C30138B" w14:textId="22EE2F6E"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rPr>
              <w:t>S1-190233</w:t>
            </w:r>
          </w:p>
        </w:tc>
        <w:tc>
          <w:tcPr>
            <w:tcW w:w="965" w:type="dxa"/>
          </w:tcPr>
          <w:p w14:paraId="2B6A76FE" w14:textId="7152E6B3" w:rsidR="00EE5D1D" w:rsidRPr="00EE5D1D" w:rsidRDefault="00EE5D1D" w:rsidP="00EE5D1D">
            <w:pPr>
              <w:rPr>
                <w:rFonts w:ascii="Times New Roman" w:hAnsi="Times New Roman"/>
                <w:sz w:val="16"/>
                <w:szCs w:val="16"/>
                <w:lang w:val="fr-FR"/>
              </w:rPr>
            </w:pPr>
          </w:p>
        </w:tc>
      </w:tr>
      <w:tr w:rsidR="00EE5D1D" w:rsidRPr="00EE5D1D" w14:paraId="25D042F4" w14:textId="77777777" w:rsidTr="003365CF">
        <w:trPr>
          <w:trHeight w:val="20"/>
          <w:jc w:val="center"/>
        </w:trPr>
        <w:tc>
          <w:tcPr>
            <w:tcW w:w="1129" w:type="dxa"/>
          </w:tcPr>
          <w:p w14:paraId="4088C5AE" w14:textId="23BE8F26" w:rsidR="00EE5D1D" w:rsidRPr="00EE5D1D" w:rsidRDefault="009C2999" w:rsidP="00EE5D1D">
            <w:pPr>
              <w:rPr>
                <w:rFonts w:ascii="Times New Roman" w:hAnsi="Times New Roman"/>
                <w:bCs/>
                <w:sz w:val="16"/>
                <w:szCs w:val="16"/>
              </w:rPr>
            </w:pPr>
            <w:hyperlink r:id="rId2470" w:history="1">
              <w:r w:rsidR="00EE5D1D" w:rsidRPr="00EE5D1D">
                <w:rPr>
                  <w:rStyle w:val="Hyperlink"/>
                  <w:rFonts w:ascii="Times New Roman" w:hAnsi="Times New Roman"/>
                  <w:bCs/>
                  <w:color w:val="auto"/>
                  <w:sz w:val="16"/>
                  <w:szCs w:val="16"/>
                  <w:u w:val="none"/>
                </w:rPr>
                <w:t>R1-1903496</w:t>
              </w:r>
            </w:hyperlink>
          </w:p>
        </w:tc>
        <w:tc>
          <w:tcPr>
            <w:tcW w:w="2367" w:type="dxa"/>
          </w:tcPr>
          <w:p w14:paraId="5A147428" w14:textId="60867BF2"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MBSFN subframe pattern configuration for LTE CRS rate matching</w:t>
            </w:r>
          </w:p>
        </w:tc>
        <w:tc>
          <w:tcPr>
            <w:tcW w:w="1534" w:type="dxa"/>
          </w:tcPr>
          <w:p w14:paraId="5DB91B77" w14:textId="224DD645" w:rsidR="00EE5D1D" w:rsidRPr="00EE5D1D" w:rsidRDefault="00EE5D1D" w:rsidP="00EE5D1D">
            <w:pPr>
              <w:rPr>
                <w:rFonts w:ascii="Times New Roman" w:hAnsi="Times New Roman"/>
                <w:sz w:val="16"/>
                <w:szCs w:val="16"/>
              </w:rPr>
            </w:pPr>
            <w:r w:rsidRPr="00EE5D1D">
              <w:rPr>
                <w:rFonts w:ascii="Times New Roman" w:hAnsi="Times New Roman"/>
                <w:sz w:val="16"/>
                <w:szCs w:val="16"/>
              </w:rPr>
              <w:t>RAN2, Ericsson</w:t>
            </w:r>
          </w:p>
        </w:tc>
        <w:tc>
          <w:tcPr>
            <w:tcW w:w="808" w:type="dxa"/>
          </w:tcPr>
          <w:p w14:paraId="215F8484" w14:textId="7CD50DDB" w:rsidR="00EE5D1D" w:rsidRPr="00EE5D1D" w:rsidRDefault="009C2999" w:rsidP="00EE5D1D">
            <w:pPr>
              <w:rPr>
                <w:rFonts w:ascii="Times New Roman" w:hAnsi="Times New Roman"/>
                <w:bCs/>
                <w:sz w:val="16"/>
                <w:szCs w:val="16"/>
              </w:rPr>
            </w:pPr>
            <w:hyperlink r:id="rId2471" w:history="1">
              <w:r w:rsidR="00EE5D1D" w:rsidRPr="00EE5D1D">
                <w:rPr>
                  <w:rStyle w:val="Hyperlink"/>
                  <w:rFonts w:ascii="Times New Roman" w:hAnsi="Times New Roman"/>
                  <w:bCs/>
                  <w:color w:val="auto"/>
                  <w:sz w:val="16"/>
                  <w:szCs w:val="16"/>
                  <w:u w:val="none"/>
                </w:rPr>
                <w:t>Rel-15</w:t>
              </w:r>
            </w:hyperlink>
          </w:p>
        </w:tc>
        <w:tc>
          <w:tcPr>
            <w:tcW w:w="2386" w:type="dxa"/>
          </w:tcPr>
          <w:p w14:paraId="686B7F16" w14:textId="7FFE03A4" w:rsidR="00EE5D1D" w:rsidRPr="00EE5D1D" w:rsidRDefault="009C2999" w:rsidP="00EE5D1D">
            <w:pPr>
              <w:rPr>
                <w:rFonts w:ascii="Times New Roman" w:hAnsi="Times New Roman"/>
                <w:bCs/>
                <w:sz w:val="16"/>
                <w:szCs w:val="16"/>
              </w:rPr>
            </w:pPr>
            <w:hyperlink r:id="rId2472" w:history="1">
              <w:r w:rsidR="00EE5D1D" w:rsidRPr="00EE5D1D">
                <w:rPr>
                  <w:rStyle w:val="Hyperlink"/>
                  <w:rFonts w:ascii="Times New Roman" w:hAnsi="Times New Roman"/>
                  <w:bCs/>
                  <w:color w:val="auto"/>
                  <w:sz w:val="16"/>
                  <w:szCs w:val="16"/>
                  <w:u w:val="none"/>
                </w:rPr>
                <w:t>NR_newRAT-Core</w:t>
              </w:r>
            </w:hyperlink>
          </w:p>
        </w:tc>
        <w:tc>
          <w:tcPr>
            <w:tcW w:w="1990" w:type="dxa"/>
          </w:tcPr>
          <w:p w14:paraId="7EF7659A" w14:textId="269E42AA"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7401B363" w14:textId="207033F9"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004BD348" w14:textId="0B86A47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7F51D70" w14:textId="4760F865"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R2-1902611</w:t>
            </w:r>
          </w:p>
        </w:tc>
        <w:tc>
          <w:tcPr>
            <w:tcW w:w="965" w:type="dxa"/>
          </w:tcPr>
          <w:p w14:paraId="117738F1" w14:textId="0748CE4F" w:rsidR="00EE5D1D" w:rsidRPr="00EE5D1D" w:rsidRDefault="00EE5D1D" w:rsidP="00EE5D1D">
            <w:pPr>
              <w:rPr>
                <w:rFonts w:ascii="Times New Roman" w:hAnsi="Times New Roman"/>
                <w:sz w:val="16"/>
                <w:szCs w:val="16"/>
              </w:rPr>
            </w:pPr>
          </w:p>
        </w:tc>
      </w:tr>
      <w:tr w:rsidR="00EE5D1D" w:rsidRPr="00EE5D1D" w14:paraId="47A32F4F" w14:textId="77777777" w:rsidTr="003365CF">
        <w:trPr>
          <w:trHeight w:val="20"/>
          <w:jc w:val="center"/>
        </w:trPr>
        <w:tc>
          <w:tcPr>
            <w:tcW w:w="1129" w:type="dxa"/>
          </w:tcPr>
          <w:p w14:paraId="41A55678" w14:textId="1F21E95D" w:rsidR="00EE5D1D" w:rsidRPr="00EE5D1D" w:rsidRDefault="009C2999" w:rsidP="00EE5D1D">
            <w:pPr>
              <w:rPr>
                <w:rFonts w:ascii="Times New Roman" w:hAnsi="Times New Roman"/>
                <w:bCs/>
                <w:sz w:val="16"/>
                <w:szCs w:val="16"/>
              </w:rPr>
            </w:pPr>
            <w:hyperlink r:id="rId2473" w:history="1">
              <w:r w:rsidR="00EE5D1D" w:rsidRPr="00EE5D1D">
                <w:rPr>
                  <w:rStyle w:val="Hyperlink"/>
                  <w:rFonts w:ascii="Times New Roman" w:hAnsi="Times New Roman"/>
                  <w:bCs/>
                  <w:color w:val="auto"/>
                  <w:sz w:val="16"/>
                  <w:szCs w:val="16"/>
                  <w:u w:val="none"/>
                </w:rPr>
                <w:t>R1-1903603</w:t>
              </w:r>
            </w:hyperlink>
          </w:p>
        </w:tc>
        <w:tc>
          <w:tcPr>
            <w:tcW w:w="2367" w:type="dxa"/>
          </w:tcPr>
          <w:p w14:paraId="7EF30C89" w14:textId="7302558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RAN2 conclusion for NR positioning SI</w:t>
            </w:r>
          </w:p>
        </w:tc>
        <w:tc>
          <w:tcPr>
            <w:tcW w:w="1534" w:type="dxa"/>
          </w:tcPr>
          <w:p w14:paraId="4D34E6E5" w14:textId="3B97CD1F" w:rsidR="00EE5D1D" w:rsidRPr="00EE5D1D" w:rsidRDefault="00EE5D1D" w:rsidP="00EE5D1D">
            <w:pPr>
              <w:rPr>
                <w:rFonts w:ascii="Times New Roman" w:hAnsi="Times New Roman"/>
                <w:sz w:val="16"/>
                <w:szCs w:val="16"/>
              </w:rPr>
            </w:pPr>
            <w:r w:rsidRPr="00EE5D1D">
              <w:rPr>
                <w:rFonts w:ascii="Times New Roman" w:hAnsi="Times New Roman"/>
                <w:sz w:val="16"/>
                <w:szCs w:val="16"/>
              </w:rPr>
              <w:t>RAN2, Intel</w:t>
            </w:r>
          </w:p>
        </w:tc>
        <w:tc>
          <w:tcPr>
            <w:tcW w:w="808" w:type="dxa"/>
          </w:tcPr>
          <w:p w14:paraId="018AB43D" w14:textId="14818166" w:rsidR="00EE5D1D" w:rsidRPr="00EE5D1D" w:rsidRDefault="009C2999" w:rsidP="00EE5D1D">
            <w:pPr>
              <w:rPr>
                <w:rFonts w:ascii="Times New Roman" w:hAnsi="Times New Roman"/>
                <w:bCs/>
                <w:sz w:val="16"/>
                <w:szCs w:val="16"/>
              </w:rPr>
            </w:pPr>
            <w:hyperlink r:id="rId2474" w:history="1">
              <w:r w:rsidR="00EE5D1D" w:rsidRPr="00EE5D1D">
                <w:rPr>
                  <w:rStyle w:val="Hyperlink"/>
                  <w:rFonts w:ascii="Times New Roman" w:hAnsi="Times New Roman"/>
                  <w:bCs/>
                  <w:color w:val="auto"/>
                  <w:sz w:val="16"/>
                  <w:szCs w:val="16"/>
                  <w:u w:val="none"/>
                </w:rPr>
                <w:t>Rel-16</w:t>
              </w:r>
            </w:hyperlink>
          </w:p>
        </w:tc>
        <w:tc>
          <w:tcPr>
            <w:tcW w:w="2386" w:type="dxa"/>
          </w:tcPr>
          <w:p w14:paraId="413141DB" w14:textId="4EDE9CC5" w:rsidR="00EE5D1D" w:rsidRPr="00EE5D1D" w:rsidRDefault="009C2999" w:rsidP="00EE5D1D">
            <w:pPr>
              <w:rPr>
                <w:rFonts w:ascii="Times New Roman" w:hAnsi="Times New Roman"/>
                <w:bCs/>
                <w:sz w:val="16"/>
                <w:szCs w:val="16"/>
              </w:rPr>
            </w:pPr>
            <w:hyperlink r:id="rId2475" w:history="1">
              <w:r w:rsidR="00EE5D1D" w:rsidRPr="00EE5D1D">
                <w:rPr>
                  <w:rStyle w:val="Hyperlink"/>
                  <w:rFonts w:ascii="Times New Roman" w:hAnsi="Times New Roman"/>
                  <w:bCs/>
                  <w:color w:val="auto"/>
                  <w:sz w:val="16"/>
                  <w:szCs w:val="16"/>
                  <w:u w:val="none"/>
                </w:rPr>
                <w:t>FS_NR_pos</w:t>
              </w:r>
            </w:hyperlink>
          </w:p>
        </w:tc>
        <w:tc>
          <w:tcPr>
            <w:tcW w:w="1990" w:type="dxa"/>
          </w:tcPr>
          <w:p w14:paraId="19B84328" w14:textId="6E26223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4CF5173E" w14:textId="47FC7F69" w:rsidR="00EE5D1D" w:rsidRPr="00EE5D1D" w:rsidRDefault="00EE5D1D" w:rsidP="00EE5D1D">
            <w:pPr>
              <w:rPr>
                <w:rFonts w:ascii="Times New Roman" w:hAnsi="Times New Roman"/>
                <w:sz w:val="16"/>
                <w:szCs w:val="16"/>
              </w:rPr>
            </w:pPr>
            <w:r w:rsidRPr="00EE5D1D">
              <w:rPr>
                <w:rFonts w:ascii="Times New Roman" w:hAnsi="Times New Roman"/>
                <w:sz w:val="16"/>
                <w:szCs w:val="16"/>
              </w:rPr>
              <w:t>RAN1, RAN3, SA2, SA3</w:t>
            </w:r>
          </w:p>
        </w:tc>
        <w:tc>
          <w:tcPr>
            <w:tcW w:w="910" w:type="dxa"/>
          </w:tcPr>
          <w:p w14:paraId="71898AD3" w14:textId="3CB0C5B9" w:rsidR="00EE5D1D" w:rsidRPr="00EE5D1D" w:rsidRDefault="00EE5D1D" w:rsidP="00EE5D1D">
            <w:pPr>
              <w:rPr>
                <w:rFonts w:ascii="Times New Roman" w:hAnsi="Times New Roman"/>
                <w:sz w:val="16"/>
                <w:szCs w:val="16"/>
              </w:rPr>
            </w:pPr>
            <w:r w:rsidRPr="00EE5D1D">
              <w:rPr>
                <w:rFonts w:ascii="Times New Roman" w:hAnsi="Times New Roman"/>
                <w:sz w:val="16"/>
                <w:szCs w:val="16"/>
              </w:rPr>
              <w:t>RAN</w:t>
            </w:r>
          </w:p>
        </w:tc>
        <w:tc>
          <w:tcPr>
            <w:tcW w:w="1054" w:type="dxa"/>
          </w:tcPr>
          <w:p w14:paraId="449FB0AC" w14:textId="649E173B"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R2-1902479</w:t>
            </w:r>
          </w:p>
        </w:tc>
        <w:tc>
          <w:tcPr>
            <w:tcW w:w="965" w:type="dxa"/>
          </w:tcPr>
          <w:p w14:paraId="3D497F3E" w14:textId="4A87854A" w:rsidR="00EE5D1D" w:rsidRPr="00EE5D1D" w:rsidRDefault="00EE5D1D" w:rsidP="00EE5D1D">
            <w:pPr>
              <w:rPr>
                <w:rFonts w:ascii="Times New Roman" w:hAnsi="Times New Roman"/>
                <w:sz w:val="16"/>
                <w:szCs w:val="16"/>
              </w:rPr>
            </w:pPr>
          </w:p>
        </w:tc>
      </w:tr>
      <w:tr w:rsidR="00EE5D1D" w:rsidRPr="00EE5D1D" w14:paraId="7EC103F2" w14:textId="77777777" w:rsidTr="003365CF">
        <w:trPr>
          <w:trHeight w:val="20"/>
          <w:jc w:val="center"/>
        </w:trPr>
        <w:tc>
          <w:tcPr>
            <w:tcW w:w="1129" w:type="dxa"/>
          </w:tcPr>
          <w:p w14:paraId="5A5AD5F8" w14:textId="49A4F734" w:rsidR="00EE5D1D" w:rsidRPr="00EE5D1D" w:rsidRDefault="009C2999" w:rsidP="00EE5D1D">
            <w:pPr>
              <w:rPr>
                <w:rFonts w:ascii="Times New Roman" w:hAnsi="Times New Roman"/>
                <w:bCs/>
                <w:sz w:val="16"/>
                <w:szCs w:val="16"/>
              </w:rPr>
            </w:pPr>
            <w:hyperlink r:id="rId2476" w:history="1">
              <w:r w:rsidR="00EE5D1D" w:rsidRPr="00EE5D1D">
                <w:rPr>
                  <w:rStyle w:val="Hyperlink"/>
                  <w:rFonts w:ascii="Times New Roman" w:hAnsi="Times New Roman"/>
                  <w:bCs/>
                  <w:color w:val="auto"/>
                  <w:sz w:val="16"/>
                  <w:szCs w:val="16"/>
                  <w:u w:val="none"/>
                </w:rPr>
                <w:t>R1-1903765</w:t>
              </w:r>
            </w:hyperlink>
          </w:p>
        </w:tc>
        <w:tc>
          <w:tcPr>
            <w:tcW w:w="2367" w:type="dxa"/>
          </w:tcPr>
          <w:p w14:paraId="69CF76FD" w14:textId="58AC50AB" w:rsidR="00EE5D1D" w:rsidRPr="00EE5D1D" w:rsidRDefault="00EE5D1D" w:rsidP="00EE5D1D">
            <w:pPr>
              <w:rPr>
                <w:rFonts w:ascii="Times New Roman" w:hAnsi="Times New Roman"/>
                <w:sz w:val="16"/>
                <w:szCs w:val="16"/>
              </w:rPr>
            </w:pPr>
            <w:r w:rsidRPr="00EE5D1D">
              <w:rPr>
                <w:rFonts w:ascii="Times New Roman" w:hAnsi="Times New Roman"/>
                <w:sz w:val="16"/>
                <w:szCs w:val="16"/>
              </w:rPr>
              <w:t>LS to RAN1 on power saving</w:t>
            </w:r>
          </w:p>
        </w:tc>
        <w:tc>
          <w:tcPr>
            <w:tcW w:w="1534" w:type="dxa"/>
          </w:tcPr>
          <w:p w14:paraId="5714B754" w14:textId="659F9499" w:rsidR="00EE5D1D" w:rsidRPr="00EE5D1D" w:rsidRDefault="00EE5D1D" w:rsidP="00EE5D1D">
            <w:pPr>
              <w:rPr>
                <w:rFonts w:ascii="Times New Roman" w:hAnsi="Times New Roman"/>
                <w:sz w:val="16"/>
                <w:szCs w:val="16"/>
              </w:rPr>
            </w:pPr>
            <w:r w:rsidRPr="00EE5D1D">
              <w:rPr>
                <w:rFonts w:ascii="Times New Roman" w:hAnsi="Times New Roman"/>
                <w:sz w:val="16"/>
                <w:szCs w:val="16"/>
              </w:rPr>
              <w:t>RAN2, vivo</w:t>
            </w:r>
          </w:p>
        </w:tc>
        <w:tc>
          <w:tcPr>
            <w:tcW w:w="808" w:type="dxa"/>
          </w:tcPr>
          <w:p w14:paraId="50C9EF2D" w14:textId="474DDCD4" w:rsidR="00EE5D1D" w:rsidRPr="00EE5D1D" w:rsidRDefault="009C2999" w:rsidP="00EE5D1D">
            <w:pPr>
              <w:rPr>
                <w:rFonts w:ascii="Times New Roman" w:hAnsi="Times New Roman"/>
                <w:bCs/>
                <w:sz w:val="16"/>
                <w:szCs w:val="16"/>
              </w:rPr>
            </w:pPr>
            <w:hyperlink r:id="rId2477" w:history="1">
              <w:r w:rsidR="00EE5D1D" w:rsidRPr="00EE5D1D">
                <w:rPr>
                  <w:rStyle w:val="Hyperlink"/>
                  <w:rFonts w:ascii="Times New Roman" w:hAnsi="Times New Roman"/>
                  <w:bCs/>
                  <w:color w:val="auto"/>
                  <w:sz w:val="16"/>
                  <w:szCs w:val="16"/>
                  <w:u w:val="none"/>
                </w:rPr>
                <w:t>Rel-16</w:t>
              </w:r>
            </w:hyperlink>
          </w:p>
        </w:tc>
        <w:tc>
          <w:tcPr>
            <w:tcW w:w="2386" w:type="dxa"/>
          </w:tcPr>
          <w:p w14:paraId="6DE96D22" w14:textId="4D310483" w:rsidR="00EE5D1D" w:rsidRPr="00EE5D1D" w:rsidRDefault="009C2999" w:rsidP="00EE5D1D">
            <w:pPr>
              <w:rPr>
                <w:rFonts w:ascii="Times New Roman" w:hAnsi="Times New Roman"/>
                <w:bCs/>
                <w:sz w:val="16"/>
                <w:szCs w:val="16"/>
              </w:rPr>
            </w:pPr>
            <w:hyperlink r:id="rId2478" w:history="1">
              <w:r w:rsidR="00EE5D1D" w:rsidRPr="00EE5D1D">
                <w:rPr>
                  <w:rStyle w:val="Hyperlink"/>
                  <w:rFonts w:ascii="Times New Roman" w:hAnsi="Times New Roman"/>
                  <w:bCs/>
                  <w:color w:val="auto"/>
                  <w:sz w:val="16"/>
                  <w:szCs w:val="16"/>
                  <w:u w:val="none"/>
                </w:rPr>
                <w:t>FS_NR_UE_pow_sav</w:t>
              </w:r>
            </w:hyperlink>
          </w:p>
        </w:tc>
        <w:tc>
          <w:tcPr>
            <w:tcW w:w="1990" w:type="dxa"/>
          </w:tcPr>
          <w:p w14:paraId="2F0C9EC0" w14:textId="1FEE2826"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232E6B9" w14:textId="0E86FAFF"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45C9F8CF" w14:textId="6B57BD29"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705B007A" w14:textId="2000B466" w:rsidR="00EE5D1D" w:rsidRPr="00EE5D1D" w:rsidRDefault="00EE5D1D" w:rsidP="00EE5D1D">
            <w:pPr>
              <w:rPr>
                <w:rFonts w:ascii="Times New Roman" w:hAnsi="Times New Roman"/>
                <w:sz w:val="16"/>
                <w:szCs w:val="16"/>
              </w:rPr>
            </w:pPr>
            <w:r w:rsidRPr="00EE5D1D">
              <w:rPr>
                <w:rFonts w:ascii="Times New Roman" w:hAnsi="Times New Roman"/>
                <w:sz w:val="16"/>
                <w:szCs w:val="16"/>
              </w:rPr>
              <w:t>R2-1902563</w:t>
            </w:r>
          </w:p>
        </w:tc>
        <w:tc>
          <w:tcPr>
            <w:tcW w:w="965" w:type="dxa"/>
          </w:tcPr>
          <w:p w14:paraId="6E2E3C02" w14:textId="73C50FE8" w:rsidR="00EE5D1D" w:rsidRPr="00EE5D1D" w:rsidRDefault="00EE5D1D" w:rsidP="00EE5D1D">
            <w:pPr>
              <w:rPr>
                <w:rFonts w:ascii="Times New Roman" w:hAnsi="Times New Roman"/>
                <w:sz w:val="16"/>
                <w:szCs w:val="16"/>
              </w:rPr>
            </w:pPr>
          </w:p>
        </w:tc>
      </w:tr>
      <w:tr w:rsidR="00EE5D1D" w:rsidRPr="00EE5D1D" w14:paraId="76E26C64" w14:textId="77777777" w:rsidTr="003365CF">
        <w:trPr>
          <w:trHeight w:val="20"/>
          <w:jc w:val="center"/>
        </w:trPr>
        <w:tc>
          <w:tcPr>
            <w:tcW w:w="1129" w:type="dxa"/>
          </w:tcPr>
          <w:p w14:paraId="4DC1586B" w14:textId="3614A1AD" w:rsidR="00EE5D1D" w:rsidRPr="00EE5D1D" w:rsidRDefault="009C2999" w:rsidP="00EE5D1D">
            <w:pPr>
              <w:rPr>
                <w:rFonts w:ascii="Times New Roman" w:hAnsi="Times New Roman"/>
                <w:bCs/>
                <w:sz w:val="16"/>
                <w:szCs w:val="16"/>
              </w:rPr>
            </w:pPr>
            <w:hyperlink r:id="rId2479" w:history="1">
              <w:r w:rsidR="00EE5D1D" w:rsidRPr="00EE5D1D">
                <w:rPr>
                  <w:rStyle w:val="Hyperlink"/>
                  <w:rFonts w:ascii="Times New Roman" w:hAnsi="Times New Roman"/>
                  <w:bCs/>
                  <w:color w:val="auto"/>
                  <w:sz w:val="16"/>
                  <w:szCs w:val="16"/>
                  <w:u w:val="none"/>
                </w:rPr>
                <w:t>R1-1903787</w:t>
              </w:r>
            </w:hyperlink>
          </w:p>
        </w:tc>
        <w:tc>
          <w:tcPr>
            <w:tcW w:w="2367" w:type="dxa"/>
          </w:tcPr>
          <w:p w14:paraId="0D69E44E" w14:textId="508B397F"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Conclusion of NR V2X and Agreed TP for TR 38.885</w:t>
            </w:r>
          </w:p>
        </w:tc>
        <w:tc>
          <w:tcPr>
            <w:tcW w:w="1534" w:type="dxa"/>
          </w:tcPr>
          <w:p w14:paraId="3268393D" w14:textId="08299A34" w:rsidR="00EE5D1D" w:rsidRPr="00EE5D1D" w:rsidRDefault="00EE5D1D" w:rsidP="00EE5D1D">
            <w:pPr>
              <w:rPr>
                <w:rFonts w:ascii="Times New Roman" w:hAnsi="Times New Roman"/>
                <w:sz w:val="16"/>
                <w:szCs w:val="16"/>
              </w:rPr>
            </w:pPr>
            <w:r w:rsidRPr="00EE5D1D">
              <w:rPr>
                <w:rFonts w:ascii="Times New Roman" w:hAnsi="Times New Roman"/>
                <w:sz w:val="16"/>
                <w:szCs w:val="16"/>
              </w:rPr>
              <w:t>RAN3, LG Electronics</w:t>
            </w:r>
          </w:p>
        </w:tc>
        <w:tc>
          <w:tcPr>
            <w:tcW w:w="808" w:type="dxa"/>
          </w:tcPr>
          <w:p w14:paraId="636895C6" w14:textId="111D8264" w:rsidR="00EE5D1D" w:rsidRPr="00EE5D1D" w:rsidRDefault="009C2999" w:rsidP="00EE5D1D">
            <w:pPr>
              <w:rPr>
                <w:rFonts w:ascii="Times New Roman" w:hAnsi="Times New Roman"/>
                <w:bCs/>
                <w:sz w:val="16"/>
                <w:szCs w:val="16"/>
              </w:rPr>
            </w:pPr>
            <w:hyperlink r:id="rId2480" w:history="1">
              <w:r w:rsidR="00EE5D1D" w:rsidRPr="00EE5D1D">
                <w:rPr>
                  <w:rStyle w:val="Hyperlink"/>
                  <w:rFonts w:ascii="Times New Roman" w:hAnsi="Times New Roman"/>
                  <w:bCs/>
                  <w:color w:val="auto"/>
                  <w:sz w:val="16"/>
                  <w:szCs w:val="16"/>
                  <w:u w:val="none"/>
                </w:rPr>
                <w:t>Rel-16</w:t>
              </w:r>
            </w:hyperlink>
          </w:p>
        </w:tc>
        <w:tc>
          <w:tcPr>
            <w:tcW w:w="2386" w:type="dxa"/>
          </w:tcPr>
          <w:p w14:paraId="3E46CB1C" w14:textId="6C86F259" w:rsidR="00EE5D1D" w:rsidRPr="00EE5D1D" w:rsidRDefault="009C2999" w:rsidP="00EE5D1D">
            <w:pPr>
              <w:rPr>
                <w:rFonts w:ascii="Times New Roman" w:hAnsi="Times New Roman"/>
                <w:bCs/>
                <w:sz w:val="16"/>
                <w:szCs w:val="16"/>
              </w:rPr>
            </w:pPr>
            <w:hyperlink r:id="rId2481" w:history="1">
              <w:r w:rsidR="00EE5D1D" w:rsidRPr="00EE5D1D">
                <w:rPr>
                  <w:rStyle w:val="Hyperlink"/>
                  <w:rFonts w:ascii="Times New Roman" w:hAnsi="Times New Roman"/>
                  <w:bCs/>
                  <w:color w:val="auto"/>
                  <w:sz w:val="16"/>
                  <w:szCs w:val="16"/>
                  <w:u w:val="none"/>
                </w:rPr>
                <w:t>FS_NR_V2X</w:t>
              </w:r>
            </w:hyperlink>
          </w:p>
        </w:tc>
        <w:tc>
          <w:tcPr>
            <w:tcW w:w="1990" w:type="dxa"/>
          </w:tcPr>
          <w:p w14:paraId="3CEAC684" w14:textId="5615731D"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15CE8B86" w14:textId="0FEDF302" w:rsidR="00EE5D1D" w:rsidRPr="00EE5D1D" w:rsidRDefault="00EE5D1D" w:rsidP="00EE5D1D">
            <w:pPr>
              <w:rPr>
                <w:rFonts w:ascii="Times New Roman" w:hAnsi="Times New Roman"/>
                <w:sz w:val="16"/>
                <w:szCs w:val="16"/>
              </w:rPr>
            </w:pPr>
            <w:r w:rsidRPr="00EE5D1D">
              <w:rPr>
                <w:rFonts w:ascii="Times New Roman" w:hAnsi="Times New Roman"/>
                <w:sz w:val="16"/>
                <w:szCs w:val="16"/>
              </w:rPr>
              <w:t>RAN1</w:t>
            </w:r>
          </w:p>
        </w:tc>
        <w:tc>
          <w:tcPr>
            <w:tcW w:w="910" w:type="dxa"/>
          </w:tcPr>
          <w:p w14:paraId="2FCB57CA" w14:textId="3690548A"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1054" w:type="dxa"/>
          </w:tcPr>
          <w:p w14:paraId="26F3BE7F" w14:textId="5A08108B" w:rsidR="00EE5D1D" w:rsidRPr="00EE5D1D" w:rsidRDefault="00EE5D1D" w:rsidP="00EE5D1D">
            <w:pPr>
              <w:rPr>
                <w:rFonts w:ascii="Times New Roman" w:hAnsi="Times New Roman"/>
                <w:sz w:val="16"/>
                <w:szCs w:val="16"/>
              </w:rPr>
            </w:pPr>
            <w:r w:rsidRPr="00EE5D1D">
              <w:rPr>
                <w:rFonts w:ascii="Times New Roman" w:hAnsi="Times New Roman"/>
                <w:sz w:val="16"/>
                <w:szCs w:val="16"/>
              </w:rPr>
              <w:t>R3-191104</w:t>
            </w:r>
          </w:p>
        </w:tc>
        <w:tc>
          <w:tcPr>
            <w:tcW w:w="965" w:type="dxa"/>
          </w:tcPr>
          <w:p w14:paraId="6FDFC701" w14:textId="1C97B3A3" w:rsidR="00EE5D1D" w:rsidRPr="00EE5D1D" w:rsidRDefault="00EE5D1D" w:rsidP="00EE5D1D">
            <w:pPr>
              <w:rPr>
                <w:rFonts w:ascii="Times New Roman" w:hAnsi="Times New Roman"/>
                <w:sz w:val="16"/>
                <w:szCs w:val="16"/>
              </w:rPr>
            </w:pPr>
          </w:p>
        </w:tc>
      </w:tr>
      <w:tr w:rsidR="00EE5D1D" w:rsidRPr="00EE5D1D" w14:paraId="5487D7D7" w14:textId="77777777" w:rsidTr="003365CF">
        <w:trPr>
          <w:trHeight w:val="20"/>
          <w:jc w:val="center"/>
        </w:trPr>
        <w:tc>
          <w:tcPr>
            <w:tcW w:w="1129" w:type="dxa"/>
          </w:tcPr>
          <w:p w14:paraId="6765426B" w14:textId="3F0D60EE" w:rsidR="00EE5D1D" w:rsidRPr="00EE5D1D" w:rsidRDefault="009C2999" w:rsidP="00EE5D1D">
            <w:pPr>
              <w:rPr>
                <w:rFonts w:ascii="Times New Roman" w:hAnsi="Times New Roman"/>
                <w:bCs/>
                <w:sz w:val="16"/>
                <w:szCs w:val="16"/>
              </w:rPr>
            </w:pPr>
            <w:hyperlink r:id="rId2482" w:history="1">
              <w:r w:rsidR="00EE5D1D" w:rsidRPr="00EE5D1D">
                <w:rPr>
                  <w:rStyle w:val="Hyperlink"/>
                  <w:rFonts w:ascii="Times New Roman" w:hAnsi="Times New Roman"/>
                  <w:bCs/>
                  <w:color w:val="auto"/>
                  <w:sz w:val="16"/>
                  <w:szCs w:val="16"/>
                  <w:u w:val="none"/>
                </w:rPr>
                <w:t>R1-1903802</w:t>
              </w:r>
            </w:hyperlink>
          </w:p>
        </w:tc>
        <w:tc>
          <w:tcPr>
            <w:tcW w:w="2367" w:type="dxa"/>
          </w:tcPr>
          <w:p w14:paraId="32B1FA15" w14:textId="7F4C7275" w:rsidR="00EE5D1D" w:rsidRPr="00EE5D1D" w:rsidRDefault="00EE5D1D" w:rsidP="00EE5D1D">
            <w:pPr>
              <w:rPr>
                <w:rFonts w:ascii="Times New Roman" w:hAnsi="Times New Roman"/>
                <w:sz w:val="16"/>
                <w:szCs w:val="16"/>
              </w:rPr>
            </w:pPr>
            <w:r w:rsidRPr="00EE5D1D">
              <w:rPr>
                <w:rFonts w:ascii="Times New Roman" w:hAnsi="Times New Roman"/>
                <w:sz w:val="16"/>
                <w:szCs w:val="16"/>
              </w:rPr>
              <w:t>LS on RAN2 conclusion for NR positioning SI</w:t>
            </w:r>
          </w:p>
        </w:tc>
        <w:tc>
          <w:tcPr>
            <w:tcW w:w="1534" w:type="dxa"/>
          </w:tcPr>
          <w:p w14:paraId="70D3D117" w14:textId="32CFF734" w:rsidR="00EE5D1D" w:rsidRPr="00EE5D1D" w:rsidRDefault="00EE5D1D" w:rsidP="00EE5D1D">
            <w:pPr>
              <w:rPr>
                <w:rFonts w:ascii="Times New Roman" w:hAnsi="Times New Roman"/>
                <w:sz w:val="16"/>
                <w:szCs w:val="16"/>
              </w:rPr>
            </w:pPr>
            <w:r w:rsidRPr="00EE5D1D">
              <w:rPr>
                <w:rFonts w:ascii="Times New Roman" w:hAnsi="Times New Roman"/>
                <w:sz w:val="16"/>
                <w:szCs w:val="16"/>
              </w:rPr>
              <w:t>RAN3, Intel</w:t>
            </w:r>
          </w:p>
        </w:tc>
        <w:tc>
          <w:tcPr>
            <w:tcW w:w="808" w:type="dxa"/>
          </w:tcPr>
          <w:p w14:paraId="09095AEA" w14:textId="341FF3D8" w:rsidR="00EE5D1D" w:rsidRPr="00EE5D1D" w:rsidRDefault="009C2999" w:rsidP="00EE5D1D">
            <w:pPr>
              <w:rPr>
                <w:rFonts w:ascii="Times New Roman" w:hAnsi="Times New Roman"/>
                <w:bCs/>
                <w:sz w:val="16"/>
                <w:szCs w:val="16"/>
              </w:rPr>
            </w:pPr>
            <w:hyperlink r:id="rId2483" w:history="1">
              <w:r w:rsidR="00EE5D1D" w:rsidRPr="00EE5D1D">
                <w:rPr>
                  <w:rStyle w:val="Hyperlink"/>
                  <w:rFonts w:ascii="Times New Roman" w:hAnsi="Times New Roman"/>
                  <w:bCs/>
                  <w:color w:val="auto"/>
                  <w:sz w:val="16"/>
                  <w:szCs w:val="16"/>
                  <w:u w:val="none"/>
                </w:rPr>
                <w:t>Rel-16</w:t>
              </w:r>
            </w:hyperlink>
          </w:p>
        </w:tc>
        <w:tc>
          <w:tcPr>
            <w:tcW w:w="2386" w:type="dxa"/>
          </w:tcPr>
          <w:p w14:paraId="46F18AB7" w14:textId="100C3B98" w:rsidR="00EE5D1D" w:rsidRPr="00EE5D1D" w:rsidRDefault="009C2999" w:rsidP="00EE5D1D">
            <w:pPr>
              <w:rPr>
                <w:rFonts w:ascii="Times New Roman" w:hAnsi="Times New Roman"/>
                <w:bCs/>
                <w:sz w:val="16"/>
                <w:szCs w:val="16"/>
              </w:rPr>
            </w:pPr>
            <w:hyperlink r:id="rId2484" w:history="1">
              <w:r w:rsidR="00EE5D1D" w:rsidRPr="00EE5D1D">
                <w:rPr>
                  <w:rStyle w:val="Hyperlink"/>
                  <w:rFonts w:ascii="Times New Roman" w:hAnsi="Times New Roman"/>
                  <w:bCs/>
                  <w:color w:val="auto"/>
                  <w:sz w:val="16"/>
                  <w:szCs w:val="16"/>
                  <w:u w:val="none"/>
                </w:rPr>
                <w:t>FS_NR_pos</w:t>
              </w:r>
            </w:hyperlink>
          </w:p>
        </w:tc>
        <w:tc>
          <w:tcPr>
            <w:tcW w:w="1990" w:type="dxa"/>
          </w:tcPr>
          <w:p w14:paraId="3B6361CD" w14:textId="026F793E" w:rsidR="00EE5D1D" w:rsidRPr="00EE5D1D" w:rsidRDefault="00EE5D1D" w:rsidP="00EE5D1D">
            <w:pPr>
              <w:rPr>
                <w:rFonts w:ascii="Times New Roman" w:hAnsi="Times New Roman"/>
                <w:sz w:val="16"/>
                <w:szCs w:val="16"/>
              </w:rPr>
            </w:pPr>
            <w:r w:rsidRPr="00EE5D1D">
              <w:rPr>
                <w:rFonts w:ascii="Times New Roman" w:hAnsi="Times New Roman"/>
                <w:sz w:val="16"/>
                <w:szCs w:val="16"/>
              </w:rPr>
              <w:t> </w:t>
            </w:r>
          </w:p>
        </w:tc>
        <w:tc>
          <w:tcPr>
            <w:tcW w:w="907" w:type="dxa"/>
          </w:tcPr>
          <w:p w14:paraId="6EABCEB6" w14:textId="098B03B6"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lang w:val="fr-FR"/>
              </w:rPr>
              <w:t>RAN2, RAN1, SA2, SA3, RAN</w:t>
            </w:r>
          </w:p>
        </w:tc>
        <w:tc>
          <w:tcPr>
            <w:tcW w:w="910" w:type="dxa"/>
          </w:tcPr>
          <w:p w14:paraId="502602C5" w14:textId="351A1BD6" w:rsidR="00EE5D1D" w:rsidRPr="00EE5D1D" w:rsidRDefault="00EE5D1D" w:rsidP="00EE5D1D">
            <w:pPr>
              <w:rPr>
                <w:rFonts w:ascii="Times New Roman" w:hAnsi="Times New Roman"/>
                <w:sz w:val="16"/>
                <w:szCs w:val="16"/>
                <w:lang w:val="fr-FR"/>
              </w:rPr>
            </w:pPr>
            <w:r w:rsidRPr="00EE5D1D">
              <w:rPr>
                <w:rFonts w:ascii="Times New Roman" w:hAnsi="Times New Roman"/>
                <w:sz w:val="16"/>
                <w:szCs w:val="16"/>
                <w:lang w:val="fr-FR"/>
              </w:rPr>
              <w:t> </w:t>
            </w:r>
          </w:p>
        </w:tc>
        <w:tc>
          <w:tcPr>
            <w:tcW w:w="1054" w:type="dxa"/>
          </w:tcPr>
          <w:p w14:paraId="5D4513B6" w14:textId="45AAAC7C" w:rsidR="00EE5D1D" w:rsidRPr="00EE5D1D" w:rsidRDefault="00EE5D1D" w:rsidP="00EE5D1D">
            <w:pPr>
              <w:rPr>
                <w:rFonts w:ascii="Times New Roman" w:hAnsi="Times New Roman"/>
                <w:sz w:val="16"/>
                <w:szCs w:val="16"/>
              </w:rPr>
            </w:pPr>
            <w:r w:rsidRPr="00EE5D1D">
              <w:rPr>
                <w:rFonts w:ascii="Times New Roman" w:hAnsi="Times New Roman"/>
                <w:sz w:val="16"/>
                <w:szCs w:val="16"/>
              </w:rPr>
              <w:t>R3-191141</w:t>
            </w:r>
          </w:p>
        </w:tc>
        <w:tc>
          <w:tcPr>
            <w:tcW w:w="965" w:type="dxa"/>
          </w:tcPr>
          <w:p w14:paraId="3E120648" w14:textId="78B9CDF1" w:rsidR="00EE5D1D" w:rsidRPr="00EE5D1D" w:rsidRDefault="00EE5D1D" w:rsidP="00EE5D1D">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1" w:name="_Toc5361495"/>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1"/>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825370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2" w:name="_Toc5361496"/>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2"/>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32528"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01607BFA" w:rsidR="00332528" w:rsidRPr="008D5901" w:rsidRDefault="00332528" w:rsidP="00332528">
            <w:pPr>
              <w:rPr>
                <w:rFonts w:ascii="Times New Roman" w:hAnsi="Times New Roman"/>
                <w:sz w:val="18"/>
                <w:szCs w:val="18"/>
              </w:rPr>
            </w:pPr>
            <w:r w:rsidRPr="00442563">
              <w:t>R1-1902023</w:t>
            </w:r>
          </w:p>
        </w:tc>
        <w:tc>
          <w:tcPr>
            <w:tcW w:w="5242" w:type="dxa"/>
            <w:tcBorders>
              <w:top w:val="single" w:sz="4" w:space="0" w:color="auto"/>
              <w:left w:val="nil"/>
              <w:bottom w:val="single" w:sz="4" w:space="0" w:color="auto"/>
              <w:right w:val="single" w:sz="4" w:space="0" w:color="auto"/>
            </w:tcBorders>
            <w:shd w:val="clear" w:color="auto" w:fill="auto"/>
          </w:tcPr>
          <w:p w14:paraId="04443C20" w14:textId="6D80DE8A" w:rsidR="00332528" w:rsidRPr="008D5901" w:rsidRDefault="00332528" w:rsidP="00332528">
            <w:pPr>
              <w:rPr>
                <w:rFonts w:ascii="Times New Roman" w:hAnsi="Times New Roman"/>
                <w:sz w:val="18"/>
                <w:szCs w:val="18"/>
              </w:rPr>
            </w:pPr>
            <w:r w:rsidRPr="00442563">
              <w:t>Update of TR38.840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48C33B37" w14:textId="03E6413C" w:rsidR="00332528" w:rsidRPr="008D5901" w:rsidRDefault="00332528" w:rsidP="00332528">
            <w:pPr>
              <w:rPr>
                <w:rFonts w:ascii="Times New Roman" w:hAnsi="Times New Roman"/>
                <w:sz w:val="18"/>
                <w:szCs w:val="18"/>
              </w:rPr>
            </w:pPr>
            <w:r w:rsidRPr="00442563">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1AA08F64" w:rsidR="00332528" w:rsidRPr="00332528" w:rsidRDefault="00332528" w:rsidP="00332528">
            <w:pPr>
              <w:rPr>
                <w:rFonts w:ascii="Times New Roman" w:eastAsia="SimSun" w:hAnsi="Times New Roman"/>
                <w:kern w:val="2"/>
                <w:szCs w:val="20"/>
              </w:rPr>
            </w:pPr>
            <w:r w:rsidRPr="00332528">
              <w:rPr>
                <w:rFonts w:ascii="Times New Roman" w:eastAsia="SimSun" w:hAnsi="Times New Roman"/>
                <w:kern w:val="2"/>
                <w:szCs w:val="20"/>
              </w:rPr>
              <w:t>38.840</w:t>
            </w:r>
            <w:r>
              <w:rPr>
                <w:rFonts w:ascii="Times New Roman" w:eastAsia="SimSun" w:hAnsi="Times New Roman"/>
                <w:kern w:val="2"/>
                <w:szCs w:val="20"/>
              </w:rPr>
              <w:t xml:space="preserve"> v</w:t>
            </w:r>
            <w:r w:rsidRPr="00332528">
              <w:rPr>
                <w:rFonts w:ascii="Times New Roman" w:eastAsia="SimSun" w:hAnsi="Times New Roman"/>
                <w:kern w:val="2"/>
                <w:szCs w:val="20"/>
              </w:rPr>
              <w:t>0.1.1</w:t>
            </w:r>
            <w:r>
              <w:rPr>
                <w:rFonts w:ascii="Times New Roman" w:eastAsia="SimSun" w:hAnsi="Times New Roman"/>
                <w:kern w:val="2"/>
                <w:szCs w:val="20"/>
              </w:rPr>
              <w:t xml:space="preserve"> </w:t>
            </w:r>
            <w:r>
              <w:rPr>
                <w:rFonts w:ascii="Times New Roman" w:eastAsia="SimSun" w:hAnsi="Times New Roman"/>
                <w:kern w:val="2"/>
                <w:szCs w:val="20"/>
                <w:lang w:val="en-US"/>
              </w:rPr>
              <w:t>(</w:t>
            </w:r>
            <w:r w:rsidRPr="00332528">
              <w:rPr>
                <w:rFonts w:ascii="Times New Roman" w:eastAsia="SimSun" w:hAnsi="Times New Roman"/>
                <w:kern w:val="2"/>
                <w:szCs w:val="20"/>
              </w:rPr>
              <w:t>Rel-16</w:t>
            </w:r>
            <w:r>
              <w:rPr>
                <w:rFonts w:ascii="Times New Roman" w:eastAsia="SimSun" w:hAnsi="Times New Roman"/>
                <w:kern w:val="2"/>
                <w:szCs w:val="20"/>
              </w:rPr>
              <w:t xml:space="preserve">; </w:t>
            </w:r>
            <w:r w:rsidRPr="00332528">
              <w:rPr>
                <w:rFonts w:ascii="Times New Roman" w:eastAsia="SimSun" w:hAnsi="Times New Roman"/>
                <w:kern w:val="2"/>
                <w:szCs w:val="20"/>
              </w:rPr>
              <w:t>FS_NR_UE_pow_sav</w:t>
            </w:r>
            <w:r>
              <w:rPr>
                <w:rFonts w:ascii="Times New Roman" w:eastAsia="SimSun" w:hAnsi="Times New Roman"/>
                <w:kern w:val="2"/>
                <w:szCs w:val="20"/>
              </w:rPr>
              <w:t>) is endorsed</w:t>
            </w:r>
          </w:p>
        </w:tc>
      </w:tr>
      <w:tr w:rsidR="00332528"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3361456F" w:rsidR="00332528" w:rsidRPr="008D5901" w:rsidRDefault="00332528" w:rsidP="00332528">
            <w:pPr>
              <w:rPr>
                <w:rFonts w:ascii="Times New Roman" w:hAnsi="Times New Roman"/>
                <w:sz w:val="18"/>
                <w:szCs w:val="18"/>
              </w:rPr>
            </w:pPr>
            <w:r w:rsidRPr="00442563">
              <w:t>R1-1903438</w:t>
            </w:r>
          </w:p>
        </w:tc>
        <w:tc>
          <w:tcPr>
            <w:tcW w:w="5242" w:type="dxa"/>
            <w:tcBorders>
              <w:top w:val="single" w:sz="4" w:space="0" w:color="auto"/>
              <w:left w:val="nil"/>
              <w:bottom w:val="single" w:sz="4" w:space="0" w:color="auto"/>
              <w:right w:val="single" w:sz="4" w:space="0" w:color="auto"/>
            </w:tcBorders>
            <w:shd w:val="clear" w:color="auto" w:fill="auto"/>
          </w:tcPr>
          <w:p w14:paraId="7E09BAB2" w14:textId="35B1745D" w:rsidR="00332528" w:rsidRPr="008D5901" w:rsidRDefault="00332528" w:rsidP="00332528">
            <w:pPr>
              <w:rPr>
                <w:rFonts w:ascii="Times New Roman" w:hAnsi="Times New Roman"/>
                <w:sz w:val="18"/>
                <w:szCs w:val="18"/>
              </w:rPr>
            </w:pPr>
            <w:r w:rsidRPr="00442563">
              <w:t>TR 38.824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564C2BE9" w14:textId="73C9E0BC" w:rsidR="00332528" w:rsidRPr="008D5901" w:rsidRDefault="00332528" w:rsidP="00332528">
            <w:pPr>
              <w:rPr>
                <w:rFonts w:ascii="Times New Roman" w:hAnsi="Times New Roman"/>
                <w:sz w:val="18"/>
                <w:szCs w:val="18"/>
              </w:rPr>
            </w:pPr>
            <w:r w:rsidRPr="00442563">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47D8B15D" w:rsidR="00332528" w:rsidRPr="00332528" w:rsidRDefault="00332528" w:rsidP="00332528">
            <w:pPr>
              <w:rPr>
                <w:rFonts w:ascii="Times New Roman" w:eastAsia="SimSun" w:hAnsi="Times New Roman"/>
                <w:kern w:val="2"/>
                <w:szCs w:val="20"/>
              </w:rPr>
            </w:pPr>
            <w:r w:rsidRPr="00332528">
              <w:rPr>
                <w:rFonts w:ascii="Times New Roman" w:eastAsia="SimSun" w:hAnsi="Times New Roman"/>
                <w:kern w:val="2"/>
                <w:szCs w:val="20"/>
              </w:rPr>
              <w:t>38.824</w:t>
            </w:r>
            <w:r>
              <w:rPr>
                <w:rFonts w:ascii="Times New Roman" w:eastAsia="SimSun" w:hAnsi="Times New Roman"/>
                <w:kern w:val="2"/>
                <w:szCs w:val="20"/>
              </w:rPr>
              <w:t xml:space="preserve"> v</w:t>
            </w:r>
            <w:r w:rsidRPr="00332528">
              <w:rPr>
                <w:rFonts w:ascii="Times New Roman" w:eastAsia="SimSun" w:hAnsi="Times New Roman"/>
                <w:kern w:val="2"/>
                <w:szCs w:val="20"/>
              </w:rPr>
              <w:t>1.0.2</w:t>
            </w:r>
            <w:r>
              <w:rPr>
                <w:rFonts w:ascii="Times New Roman" w:eastAsia="SimSun" w:hAnsi="Times New Roman"/>
                <w:kern w:val="2"/>
                <w:szCs w:val="20"/>
              </w:rPr>
              <w:t xml:space="preserve"> (Rel-16; </w:t>
            </w:r>
            <w:r w:rsidRPr="00332528">
              <w:rPr>
                <w:rFonts w:ascii="Times New Roman" w:eastAsia="SimSun" w:hAnsi="Times New Roman"/>
                <w:kern w:val="2"/>
                <w:szCs w:val="20"/>
              </w:rPr>
              <w:t>FS_NR_L1enh_URLLC</w:t>
            </w:r>
            <w:r>
              <w:rPr>
                <w:rFonts w:ascii="Times New Roman" w:eastAsia="SimSun" w:hAnsi="Times New Roman"/>
                <w:kern w:val="2"/>
                <w:szCs w:val="20"/>
              </w:rPr>
              <w:t>) is endorsed</w:t>
            </w:r>
          </w:p>
        </w:tc>
      </w:tr>
      <w:tr w:rsidR="00332528"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22BF7B0B" w:rsidR="00332528" w:rsidRPr="008D5901" w:rsidRDefault="00332528" w:rsidP="00332528">
            <w:pPr>
              <w:rPr>
                <w:rFonts w:ascii="Times New Roman" w:hAnsi="Times New Roman"/>
                <w:sz w:val="18"/>
                <w:szCs w:val="18"/>
              </w:rPr>
            </w:pPr>
            <w:r w:rsidRPr="00442563">
              <w:t>R1-1903593</w:t>
            </w:r>
          </w:p>
        </w:tc>
        <w:tc>
          <w:tcPr>
            <w:tcW w:w="5242" w:type="dxa"/>
            <w:tcBorders>
              <w:top w:val="single" w:sz="4" w:space="0" w:color="auto"/>
              <w:left w:val="nil"/>
              <w:bottom w:val="single" w:sz="4" w:space="0" w:color="auto"/>
              <w:right w:val="single" w:sz="4" w:space="0" w:color="auto"/>
            </w:tcBorders>
            <w:shd w:val="clear" w:color="auto" w:fill="auto"/>
          </w:tcPr>
          <w:p w14:paraId="5642BBFD" w14:textId="26E01A75" w:rsidR="00332528" w:rsidRPr="008D5901" w:rsidRDefault="00332528" w:rsidP="00332528">
            <w:pPr>
              <w:rPr>
                <w:rFonts w:ascii="Times New Roman" w:hAnsi="Times New Roman"/>
                <w:sz w:val="18"/>
                <w:szCs w:val="18"/>
              </w:rPr>
            </w:pPr>
            <w:r w:rsidRPr="00442563">
              <w:t>TR 38.885 v1.0.2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5932BFEF" w14:textId="7E63BC96" w:rsidR="00332528" w:rsidRPr="008D5901" w:rsidRDefault="00332528" w:rsidP="00332528">
            <w:pPr>
              <w:rPr>
                <w:rFonts w:ascii="Times New Roman" w:hAnsi="Times New Roman"/>
                <w:sz w:val="18"/>
                <w:szCs w:val="18"/>
              </w:rPr>
            </w:pPr>
            <w:r w:rsidRPr="00442563">
              <w:t>Huawei Tech.(UK) Co., Ltd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32EE6283"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r w:rsidR="00332528"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5346CEA3" w:rsidR="00332528" w:rsidRPr="00FC308D" w:rsidRDefault="00332528" w:rsidP="00332528">
            <w:pPr>
              <w:rPr>
                <w:rFonts w:ascii="Times New Roman" w:eastAsia="MS Mincho" w:hAnsi="Times New Roman"/>
                <w:b/>
                <w:bCs/>
                <w:szCs w:val="20"/>
                <w:lang w:eastAsia="ja-JP"/>
              </w:rPr>
            </w:pPr>
            <w:r w:rsidRPr="00442563">
              <w:t>R1-1903660</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5E721EB3" w:rsidR="00332528" w:rsidRPr="00FC308D" w:rsidRDefault="00332528" w:rsidP="00332528">
            <w:pPr>
              <w:rPr>
                <w:rFonts w:ascii="Times New Roman" w:eastAsia="MS Mincho" w:hAnsi="Times New Roman"/>
                <w:b/>
                <w:bCs/>
                <w:szCs w:val="20"/>
                <w:lang w:eastAsia="ja-JP"/>
              </w:rPr>
            </w:pPr>
            <w:r w:rsidRPr="00442563">
              <w:t>TR 36.776 v1.0.0 Study on LTE-based 5G terrestrial broadcast</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5B10B0E9" w:rsidR="00332528" w:rsidRPr="00FC308D" w:rsidRDefault="00332528" w:rsidP="00332528">
            <w:pPr>
              <w:rPr>
                <w:rFonts w:ascii="Times New Roman" w:eastAsia="MS Mincho" w:hAnsi="Times New Roman"/>
                <w:b/>
                <w:bCs/>
                <w:szCs w:val="20"/>
                <w:lang w:eastAsia="ja-JP"/>
              </w:rPr>
            </w:pPr>
            <w:r w:rsidRPr="00442563">
              <w:t>Qualcomm Incorporated</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7C9924E3" w:rsidR="00332528" w:rsidRPr="006A3C58" w:rsidRDefault="00332528" w:rsidP="00332528">
            <w:pPr>
              <w:rPr>
                <w:rFonts w:ascii="Times New Roman" w:eastAsia="MS Mincho" w:hAnsi="Times New Roman"/>
                <w:bCs/>
                <w:szCs w:val="20"/>
                <w:lang w:eastAsia="ja-JP"/>
              </w:rPr>
            </w:pPr>
            <w:r>
              <w:rPr>
                <w:rFonts w:ascii="Times New Roman" w:hAnsi="Times New Roman"/>
                <w:sz w:val="18"/>
                <w:szCs w:val="18"/>
              </w:rPr>
              <w:t>Endorsed</w:t>
            </w:r>
          </w:p>
        </w:tc>
      </w:tr>
      <w:tr w:rsidR="00332528"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2A5FCC76" w:rsidR="00332528" w:rsidRPr="00FC308D" w:rsidRDefault="00332528" w:rsidP="00332528">
            <w:pPr>
              <w:rPr>
                <w:rFonts w:ascii="Times New Roman" w:eastAsia="MS Mincho" w:hAnsi="Times New Roman"/>
                <w:b/>
                <w:bCs/>
                <w:szCs w:val="20"/>
                <w:lang w:eastAsia="ja-JP"/>
              </w:rPr>
            </w:pPr>
            <w:r w:rsidRPr="00442563">
              <w:t>R1-1903824</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3833A156" w:rsidR="00332528" w:rsidRPr="00FC308D" w:rsidRDefault="00332528" w:rsidP="00332528">
            <w:pPr>
              <w:rPr>
                <w:rFonts w:ascii="Times New Roman" w:eastAsia="MS Mincho" w:hAnsi="Times New Roman"/>
                <w:b/>
                <w:bCs/>
                <w:szCs w:val="20"/>
                <w:lang w:eastAsia="ja-JP"/>
              </w:rPr>
            </w:pPr>
            <w:r w:rsidRPr="00442563">
              <w:t>TR 38.855 v1.1.0 Study on NR positioning support</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2FC12B3F" w:rsidR="00332528" w:rsidRPr="00FC308D" w:rsidRDefault="00332528" w:rsidP="00332528">
            <w:pPr>
              <w:rPr>
                <w:rFonts w:ascii="Times New Roman" w:eastAsia="MS Mincho" w:hAnsi="Times New Roman"/>
                <w:b/>
                <w:bCs/>
                <w:szCs w:val="20"/>
                <w:lang w:eastAsia="ja-JP"/>
              </w:rPr>
            </w:pPr>
            <w:r w:rsidRPr="00442563">
              <w:t>Ericsson</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1A290BA2" w:rsidR="00332528" w:rsidRPr="006A3C58" w:rsidRDefault="00332528" w:rsidP="00332528">
            <w:pPr>
              <w:rPr>
                <w:rFonts w:ascii="Times New Roman" w:eastAsia="MS Mincho" w:hAnsi="Times New Roman"/>
                <w:b/>
                <w:bCs/>
                <w:szCs w:val="20"/>
                <w:lang w:eastAsia="ja-JP"/>
              </w:rPr>
            </w:pPr>
            <w:r>
              <w:rPr>
                <w:rFonts w:ascii="Times New Roman" w:hAnsi="Times New Roman"/>
                <w:sz w:val="18"/>
                <w:szCs w:val="18"/>
              </w:rPr>
              <w:t>Endorsed</w:t>
            </w:r>
          </w:p>
        </w:tc>
      </w:tr>
      <w:tr w:rsidR="00332528"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20A4E2E9" w:rsidR="00332528" w:rsidRPr="00FC308D" w:rsidRDefault="00332528" w:rsidP="00332528">
            <w:pPr>
              <w:rPr>
                <w:rFonts w:ascii="Times New Roman" w:eastAsia="MS Mincho" w:hAnsi="Times New Roman"/>
                <w:b/>
                <w:bCs/>
                <w:szCs w:val="20"/>
                <w:lang w:eastAsia="ja-JP"/>
              </w:rPr>
            </w:pPr>
            <w:r w:rsidRPr="00442563">
              <w:t>R1-1903829</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70A1C202" w:rsidR="00332528" w:rsidRPr="00FC308D" w:rsidRDefault="00332528" w:rsidP="00332528">
            <w:pPr>
              <w:rPr>
                <w:rFonts w:ascii="Times New Roman" w:eastAsia="MS Mincho" w:hAnsi="Times New Roman"/>
                <w:b/>
                <w:bCs/>
                <w:szCs w:val="20"/>
                <w:lang w:eastAsia="ja-JP"/>
              </w:rPr>
            </w:pPr>
            <w:r w:rsidRPr="00442563">
              <w:t>TR 38.824 V1.2.0 Study on physical layer enhancements for NR ultra-reliable low latency communication (URLLC)</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089CBDDE" w:rsidR="00332528" w:rsidRPr="00FC308D" w:rsidRDefault="00332528" w:rsidP="00332528">
            <w:pPr>
              <w:rPr>
                <w:rFonts w:ascii="Times New Roman" w:eastAsia="MS Mincho" w:hAnsi="Times New Roman"/>
                <w:b/>
                <w:bCs/>
                <w:szCs w:val="20"/>
                <w:lang w:eastAsia="ja-JP"/>
              </w:rPr>
            </w:pPr>
            <w:r w:rsidRPr="00442563">
              <w:t>Huawei</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33B0005F" w:rsidR="00332528" w:rsidRPr="006A3C58" w:rsidRDefault="00332528" w:rsidP="00332528">
            <w:pPr>
              <w:rPr>
                <w:rFonts w:ascii="Times New Roman" w:eastAsia="MS Mincho" w:hAnsi="Times New Roman"/>
                <w:b/>
                <w:bCs/>
                <w:szCs w:val="20"/>
                <w:lang w:eastAsia="ja-JP"/>
              </w:rPr>
            </w:pPr>
            <w:r>
              <w:rPr>
                <w:rFonts w:ascii="Times New Roman" w:hAnsi="Times New Roman"/>
                <w:sz w:val="18"/>
                <w:szCs w:val="18"/>
              </w:rPr>
              <w:t>Endorsed</w:t>
            </w:r>
          </w:p>
        </w:tc>
      </w:tr>
      <w:tr w:rsidR="00332528"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002C99EF" w:rsidR="00332528" w:rsidRPr="008D5901" w:rsidRDefault="00332528" w:rsidP="00332528">
            <w:pPr>
              <w:rPr>
                <w:rFonts w:ascii="Times New Roman" w:hAnsi="Times New Roman"/>
                <w:sz w:val="18"/>
                <w:szCs w:val="18"/>
              </w:rPr>
            </w:pPr>
            <w:r w:rsidRPr="00442563">
              <w:t>R1-1903830</w:t>
            </w:r>
          </w:p>
        </w:tc>
        <w:tc>
          <w:tcPr>
            <w:tcW w:w="5242" w:type="dxa"/>
            <w:tcBorders>
              <w:top w:val="single" w:sz="4" w:space="0" w:color="auto"/>
              <w:left w:val="nil"/>
              <w:bottom w:val="single" w:sz="4" w:space="0" w:color="auto"/>
              <w:right w:val="single" w:sz="4" w:space="0" w:color="auto"/>
            </w:tcBorders>
            <w:shd w:val="clear" w:color="auto" w:fill="auto"/>
          </w:tcPr>
          <w:p w14:paraId="2876F4F8" w14:textId="4A1A26B6" w:rsidR="00332528" w:rsidRPr="008D5901" w:rsidRDefault="00332528" w:rsidP="00332528">
            <w:pPr>
              <w:rPr>
                <w:rFonts w:ascii="Times New Roman" w:hAnsi="Times New Roman"/>
                <w:sz w:val="18"/>
                <w:szCs w:val="18"/>
              </w:rPr>
            </w:pPr>
            <w:r w:rsidRPr="00442563">
              <w:t>TR 38.885 v1.1.0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76A08FF4" w14:textId="684BF97F" w:rsidR="00332528" w:rsidRPr="008D5901" w:rsidRDefault="00332528" w:rsidP="00332528">
            <w:pPr>
              <w:rPr>
                <w:rFonts w:ascii="Times New Roman" w:hAnsi="Times New Roman"/>
                <w:sz w:val="18"/>
                <w:szCs w:val="18"/>
              </w:rPr>
            </w:pPr>
            <w:r w:rsidRPr="00442563">
              <w:t>Huawei Tech.(UK) Co., Ltd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1BEF4CE8"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r w:rsidR="00332528"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45AF5C25" w:rsidR="00332528" w:rsidRPr="008D5901" w:rsidRDefault="00332528" w:rsidP="00332528">
            <w:pPr>
              <w:rPr>
                <w:rFonts w:ascii="Times New Roman" w:hAnsi="Times New Roman"/>
                <w:sz w:val="18"/>
                <w:szCs w:val="18"/>
              </w:rPr>
            </w:pPr>
            <w:r w:rsidRPr="00442563">
              <w:t>R1-1903832</w:t>
            </w:r>
          </w:p>
        </w:tc>
        <w:tc>
          <w:tcPr>
            <w:tcW w:w="5242" w:type="dxa"/>
            <w:tcBorders>
              <w:top w:val="single" w:sz="4" w:space="0" w:color="auto"/>
              <w:left w:val="nil"/>
              <w:bottom w:val="single" w:sz="4" w:space="0" w:color="auto"/>
              <w:right w:val="single" w:sz="4" w:space="0" w:color="auto"/>
            </w:tcBorders>
            <w:shd w:val="clear" w:color="auto" w:fill="auto"/>
          </w:tcPr>
          <w:p w14:paraId="232AFE18" w14:textId="736EDD91" w:rsidR="00332528" w:rsidRPr="008D5901" w:rsidRDefault="00332528" w:rsidP="00332528">
            <w:pPr>
              <w:rPr>
                <w:rFonts w:ascii="Times New Roman" w:hAnsi="Times New Roman"/>
                <w:sz w:val="18"/>
                <w:szCs w:val="18"/>
              </w:rPr>
            </w:pPr>
            <w:r w:rsidRPr="00442563">
              <w:t>TR 38.840 v1.0.0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4362927F" w14:textId="7F36F39D" w:rsidR="00332528" w:rsidRPr="008D5901" w:rsidRDefault="00332528" w:rsidP="00332528">
            <w:pPr>
              <w:rPr>
                <w:rFonts w:ascii="Times New Roman" w:hAnsi="Times New Roman"/>
                <w:sz w:val="18"/>
                <w:szCs w:val="18"/>
              </w:rPr>
            </w:pPr>
            <w:r w:rsidRPr="00442563">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58836B4" w:rsidR="00332528" w:rsidRPr="006A3C58" w:rsidRDefault="00332528" w:rsidP="00332528">
            <w:pPr>
              <w:rPr>
                <w:rFonts w:ascii="Times New Roman" w:hAnsi="Times New Roman"/>
                <w:sz w:val="18"/>
                <w:szCs w:val="18"/>
              </w:rPr>
            </w:pPr>
            <w:r>
              <w:rPr>
                <w:rFonts w:ascii="Times New Roman" w:hAnsi="Times New Roman"/>
                <w:sz w:val="18"/>
                <w:szCs w:val="18"/>
              </w:rPr>
              <w:t>Endorsed</w:t>
            </w:r>
          </w:p>
        </w:tc>
      </w:tr>
    </w:tbl>
    <w:p w14:paraId="37398D75" w14:textId="44F54BD9" w:rsidR="007A5AC0" w:rsidRDefault="007A5AC0" w:rsidP="009643F7">
      <w:pPr>
        <w:rPr>
          <w:rFonts w:ascii="Times New Roman" w:eastAsia="SimSun" w:hAnsi="Times New Roman"/>
          <w:kern w:val="2"/>
          <w:szCs w:val="20"/>
        </w:rPr>
      </w:pPr>
    </w:p>
    <w:p w14:paraId="116BA04C" w14:textId="30390575" w:rsidR="001244B4" w:rsidRPr="000B1042" w:rsidRDefault="001244B4" w:rsidP="00332528">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5361497"/>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03"/>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20E32AB4" w:rsidR="000B3394" w:rsidRDefault="000B3394" w:rsidP="001D6031">
      <w:pPr>
        <w:ind w:left="1440" w:hanging="1440"/>
        <w:rPr>
          <w:lang w:val="fr-FR"/>
        </w:rPr>
      </w:pPr>
    </w:p>
    <w:p w14:paraId="3E9C7CDC" w14:textId="77777777" w:rsidR="007E0E64" w:rsidRDefault="007E0E64" w:rsidP="007E0E64">
      <w:pPr>
        <w:rPr>
          <w:lang w:val="en-US"/>
        </w:rPr>
      </w:pPr>
      <w:r>
        <w:rPr>
          <w:lang w:val="en-US"/>
        </w:rPr>
        <w:t>[96-NR-02] – Seunghee (Intel)</w:t>
      </w:r>
    </w:p>
    <w:p w14:paraId="146ECD0E" w14:textId="77777777" w:rsidR="007E0E64" w:rsidRDefault="007E0E64" w:rsidP="007E0E64">
      <w:pPr>
        <w:rPr>
          <w:lang w:val="en-US" w:eastAsia="x-none"/>
        </w:rPr>
      </w:pPr>
      <w:r w:rsidRPr="007E0E64">
        <w:rPr>
          <w:lang w:val="en-US" w:eastAsia="x-none"/>
        </w:rPr>
        <w:t>Email discussion on Reply LS to RAN4 and RAN2 on capability signaling of dual PA architecture and phase discontinuity aspects until March 6</w:t>
      </w:r>
      <w:r w:rsidRPr="007E0E64">
        <w:rPr>
          <w:vertAlign w:val="superscript"/>
          <w:lang w:val="en-US" w:eastAsia="x-none"/>
        </w:rPr>
        <w:t>th</w:t>
      </w:r>
      <w:r w:rsidRPr="007E0E64">
        <w:rPr>
          <w:lang w:val="en-US" w:eastAsia="x-none"/>
        </w:rPr>
        <w:t xml:space="preserve"> </w:t>
      </w:r>
    </w:p>
    <w:p w14:paraId="79BD5059" w14:textId="3F8A856B" w:rsidR="007E0E64" w:rsidRPr="008F4058" w:rsidRDefault="007E0E64" w:rsidP="007E0E64">
      <w:pPr>
        <w:rPr>
          <w:b/>
          <w:color w:val="C00000"/>
          <w:lang w:val="en-US" w:eastAsia="x-none"/>
        </w:rPr>
      </w:pPr>
      <w:r w:rsidRPr="008F4058">
        <w:rPr>
          <w:b/>
          <w:color w:val="C00000"/>
          <w:lang w:val="en-US" w:eastAsia="x-none"/>
        </w:rPr>
        <w:t xml:space="preserve">Done: </w:t>
      </w:r>
      <w:r w:rsidR="00A72CD5">
        <w:rPr>
          <w:b/>
          <w:color w:val="C00000"/>
          <w:lang w:val="en-US" w:eastAsia="x-none"/>
        </w:rPr>
        <w:t>As per decision posted on March 12</w:t>
      </w:r>
      <w:r w:rsidR="00A72CD5" w:rsidRPr="00A72CD5">
        <w:rPr>
          <w:b/>
          <w:color w:val="C00000"/>
          <w:vertAlign w:val="superscript"/>
          <w:lang w:val="en-US" w:eastAsia="x-none"/>
        </w:rPr>
        <w:t>th</w:t>
      </w:r>
      <w:r w:rsidR="00A72CD5">
        <w:rPr>
          <w:b/>
          <w:color w:val="C00000"/>
          <w:lang w:val="en-US" w:eastAsia="x-none"/>
        </w:rPr>
        <w:t>, reply LS is postponed to next meeting. F</w:t>
      </w:r>
      <w:r w:rsidR="00A72CD5" w:rsidRPr="00A72CD5">
        <w:rPr>
          <w:b/>
          <w:color w:val="C00000"/>
          <w:lang w:val="en-US" w:eastAsia="x-none"/>
        </w:rPr>
        <w:t>urther discussion is required on aligning the</w:t>
      </w:r>
      <w:r w:rsidR="00A72CD5">
        <w:rPr>
          <w:b/>
          <w:color w:val="C00000"/>
          <w:lang w:val="en-US" w:eastAsia="x-none"/>
        </w:rPr>
        <w:t xml:space="preserve"> relevant </w:t>
      </w:r>
      <w:r w:rsidR="00A72CD5" w:rsidRPr="00A72CD5">
        <w:rPr>
          <w:b/>
          <w:color w:val="C00000"/>
          <w:lang w:val="en-US" w:eastAsia="x-none"/>
        </w:rPr>
        <w:t>parameters</w:t>
      </w:r>
      <w:r w:rsidR="00A72CD5">
        <w:rPr>
          <w:b/>
          <w:color w:val="C00000"/>
          <w:lang w:val="en-US" w:eastAsia="x-none"/>
        </w:rPr>
        <w:t>.</w:t>
      </w:r>
    </w:p>
    <w:p w14:paraId="45EA0A5D" w14:textId="3F74A439" w:rsidR="007E0E64" w:rsidRDefault="007E0E64" w:rsidP="001D6031">
      <w:pPr>
        <w:ind w:left="1440" w:hanging="1440"/>
      </w:pPr>
    </w:p>
    <w:p w14:paraId="678245E5" w14:textId="77777777" w:rsidR="00A72CD5" w:rsidRDefault="00A72CD5" w:rsidP="00A72CD5">
      <w:pPr>
        <w:ind w:left="1440" w:hanging="1440"/>
        <w:rPr>
          <w:lang w:val="en-US"/>
        </w:rPr>
      </w:pPr>
      <w:r w:rsidRPr="00CD7F38">
        <w:rPr>
          <w:highlight w:val="green"/>
          <w:lang w:val="en-US"/>
        </w:rPr>
        <w:t>[96-NR-06] – Xiaodong (CMCC)</w:t>
      </w:r>
    </w:p>
    <w:p w14:paraId="0BC05702" w14:textId="77777777" w:rsidR="00A72CD5" w:rsidRPr="008667C4" w:rsidRDefault="00A72CD5" w:rsidP="00A72CD5">
      <w:pPr>
        <w:ind w:left="1440" w:hanging="1440"/>
        <w:rPr>
          <w:lang w:val="en-US"/>
        </w:rPr>
      </w:pPr>
      <w:r>
        <w:rPr>
          <w:lang w:val="en-US"/>
        </w:rPr>
        <w:t xml:space="preserve">CLI/RIM: </w:t>
      </w:r>
      <w:r w:rsidRPr="008667C4">
        <w:rPr>
          <w:lang w:val="en-US"/>
        </w:rPr>
        <w:t>Email discussion/approval on RRC &amp; backhaul parameters &amp; LSs by 03/06, to be commented and endorsed 03/13</w:t>
      </w:r>
    </w:p>
    <w:p w14:paraId="625EA9FE" w14:textId="402274AC" w:rsidR="00CD7F38" w:rsidRDefault="00CD7F38" w:rsidP="00CD7F38">
      <w:pPr>
        <w:rPr>
          <w:b/>
          <w:color w:val="C00000"/>
          <w:lang w:val="en-US" w:eastAsia="x-none"/>
        </w:rPr>
      </w:pPr>
      <w:r w:rsidRPr="008F4058">
        <w:rPr>
          <w:b/>
          <w:color w:val="C00000"/>
          <w:lang w:val="en-US" w:eastAsia="x-none"/>
        </w:rPr>
        <w:t xml:space="preserve">Done: </w:t>
      </w:r>
      <w:r>
        <w:rPr>
          <w:b/>
          <w:color w:val="C00000"/>
          <w:lang w:val="en-US" w:eastAsia="x-none"/>
        </w:rPr>
        <w:t>As per decision posted on March 14</w:t>
      </w:r>
      <w:r w:rsidRPr="00A72CD5">
        <w:rPr>
          <w:b/>
          <w:color w:val="C00000"/>
          <w:vertAlign w:val="superscript"/>
          <w:lang w:val="en-US" w:eastAsia="x-none"/>
        </w:rPr>
        <w:t>th</w:t>
      </w:r>
      <w:r>
        <w:rPr>
          <w:b/>
          <w:color w:val="C00000"/>
          <w:lang w:val="en-US" w:eastAsia="x-none"/>
        </w:rPr>
        <w:t>, the set of OAM parameters is agreed in:</w:t>
      </w:r>
    </w:p>
    <w:p w14:paraId="43AB62F4" w14:textId="57FB7E6C" w:rsidR="00CD7F38" w:rsidRDefault="00CD7F38" w:rsidP="00CD7F38">
      <w:pPr>
        <w:rPr>
          <w:b/>
          <w:color w:val="C00000"/>
          <w:lang w:val="en-US" w:eastAsia="x-none"/>
        </w:rPr>
      </w:pPr>
      <w:r w:rsidRPr="00CD7F38">
        <w:rPr>
          <w:b/>
          <w:color w:val="C00000"/>
          <w:highlight w:val="green"/>
          <w:lang w:val="en-US" w:eastAsia="x-none"/>
        </w:rPr>
        <w:t>R1-1903833</w:t>
      </w:r>
      <w:r w:rsidRPr="00CD7F38">
        <w:rPr>
          <w:b/>
          <w:color w:val="C00000"/>
          <w:lang w:val="en-US" w:eastAsia="x-none"/>
        </w:rPr>
        <w:tab/>
        <w:t>OAM configuration parameters for NR RIM</w:t>
      </w:r>
      <w:r w:rsidRPr="00CD7F38">
        <w:rPr>
          <w:b/>
          <w:color w:val="C00000"/>
          <w:lang w:val="en-US" w:eastAsia="x-none"/>
        </w:rPr>
        <w:tab/>
        <w:t>CMCC</w:t>
      </w:r>
    </w:p>
    <w:p w14:paraId="662DC7BA" w14:textId="38DA2F9D" w:rsidR="00CD7F38" w:rsidRDefault="00CD7F38" w:rsidP="00CD7F38">
      <w:pPr>
        <w:rPr>
          <w:b/>
          <w:color w:val="C00000"/>
          <w:lang w:val="en-US" w:eastAsia="x-none"/>
        </w:rPr>
      </w:pPr>
      <w:r>
        <w:rPr>
          <w:b/>
          <w:color w:val="C00000"/>
          <w:lang w:val="en-US" w:eastAsia="x-none"/>
        </w:rPr>
        <w:t>Furthermore, final LS to RAN3, SA5 is approved in:</w:t>
      </w:r>
    </w:p>
    <w:p w14:paraId="4D3A7DDE" w14:textId="77777777" w:rsidR="00CD7F38" w:rsidRPr="00CD7F38" w:rsidRDefault="00CD7F38" w:rsidP="00CD7F38">
      <w:pPr>
        <w:rPr>
          <w:b/>
          <w:color w:val="C00000"/>
          <w:lang w:val="en-US" w:eastAsia="x-none"/>
        </w:rPr>
      </w:pPr>
      <w:r w:rsidRPr="00CD7F38">
        <w:rPr>
          <w:b/>
          <w:color w:val="C00000"/>
          <w:highlight w:val="green"/>
          <w:lang w:val="en-US" w:eastAsia="x-none"/>
        </w:rPr>
        <w:t>R1-1903676</w:t>
      </w:r>
      <w:r w:rsidRPr="00CD7F38">
        <w:rPr>
          <w:b/>
          <w:color w:val="C00000"/>
          <w:lang w:val="en-US" w:eastAsia="x-none"/>
        </w:rPr>
        <w:tab/>
        <w:t>LS on completion of CLI-RIM in RAN1</w:t>
      </w:r>
      <w:r w:rsidRPr="00CD7F38">
        <w:rPr>
          <w:b/>
          <w:color w:val="C00000"/>
          <w:lang w:val="en-US" w:eastAsia="x-none"/>
        </w:rPr>
        <w:tab/>
        <w:t>RAN1, CMCC</w:t>
      </w:r>
    </w:p>
    <w:p w14:paraId="28CACBCA" w14:textId="4CFAA4AA" w:rsidR="008E6DBF" w:rsidRPr="002B4CCF" w:rsidRDefault="008E6DBF" w:rsidP="008E6DBF">
      <w:pPr>
        <w:rPr>
          <w:lang w:val="en-US"/>
        </w:rPr>
      </w:pPr>
      <w:r>
        <w:rPr>
          <w:lang w:val="en-US"/>
        </w:rPr>
        <w:t>As the RRC parameters for CLI were missing from the previous email discussio</w:t>
      </w:r>
      <w:r w:rsidR="002B4CCF">
        <w:rPr>
          <w:lang w:val="en-US"/>
        </w:rPr>
        <w:t>n</w:t>
      </w:r>
      <w:r>
        <w:rPr>
          <w:lang w:val="en-US"/>
        </w:rPr>
        <w:t>, decision was taken on March 19</w:t>
      </w:r>
      <w:r w:rsidRPr="002B4CCF">
        <w:rPr>
          <w:vertAlign w:val="superscript"/>
          <w:lang w:val="en-US"/>
        </w:rPr>
        <w:t>t</w:t>
      </w:r>
      <w:r w:rsidR="002B4CCF" w:rsidRPr="002B4CCF">
        <w:rPr>
          <w:vertAlign w:val="superscript"/>
          <w:lang w:val="en-US"/>
        </w:rPr>
        <w:t>h</w:t>
      </w:r>
      <w:r w:rsidR="002B4CCF">
        <w:rPr>
          <w:lang w:val="en-US"/>
        </w:rPr>
        <w:t xml:space="preserve"> </w:t>
      </w:r>
      <w:r>
        <w:rPr>
          <w:lang w:val="en-US"/>
        </w:rPr>
        <w:t xml:space="preserve">to prepare the set of RRC parameters for CLI for email </w:t>
      </w:r>
      <w:r w:rsidRPr="002B4CCF">
        <w:rPr>
          <w:lang w:val="en-US"/>
        </w:rPr>
        <w:t xml:space="preserve">approval, along with an LS to RAN2. </w:t>
      </w:r>
      <w:r w:rsidR="00A8270D" w:rsidRPr="002B4CCF">
        <w:rPr>
          <w:lang w:val="en-US"/>
        </w:rPr>
        <w:t xml:space="preserve">Target </w:t>
      </w:r>
      <w:r w:rsidRPr="002B4CCF">
        <w:rPr>
          <w:lang w:val="en-US"/>
        </w:rPr>
        <w:t xml:space="preserve">till </w:t>
      </w:r>
      <w:r w:rsidR="00A8270D" w:rsidRPr="002B4CCF">
        <w:rPr>
          <w:lang w:val="en-US"/>
        </w:rPr>
        <w:t>March 25</w:t>
      </w:r>
      <w:r w:rsidR="00A8270D" w:rsidRPr="002B4CCF">
        <w:rPr>
          <w:vertAlign w:val="superscript"/>
          <w:lang w:val="en-US"/>
        </w:rPr>
        <w:t>th</w:t>
      </w:r>
      <w:r w:rsidR="00A8270D" w:rsidRPr="002B4CCF">
        <w:rPr>
          <w:lang w:val="en-US"/>
        </w:rPr>
        <w:t xml:space="preserve"> </w:t>
      </w:r>
      <w:r w:rsidRPr="002B4CCF">
        <w:rPr>
          <w:lang w:val="en-US"/>
        </w:rPr>
        <w:t xml:space="preserve"> – Hyunsoo (LGE)</w:t>
      </w:r>
    </w:p>
    <w:p w14:paraId="78CCE536" w14:textId="20E86DE5" w:rsidR="00A72CD5" w:rsidRDefault="00A0711F" w:rsidP="008E6DBF">
      <w:pPr>
        <w:rPr>
          <w:b/>
          <w:color w:val="C00000"/>
          <w:lang w:val="en-US" w:eastAsia="x-none"/>
        </w:rPr>
      </w:pPr>
      <w:r w:rsidRPr="008F4058">
        <w:rPr>
          <w:b/>
          <w:color w:val="C00000"/>
          <w:lang w:val="en-US" w:eastAsia="x-none"/>
        </w:rPr>
        <w:t xml:space="preserve">Done: </w:t>
      </w:r>
      <w:r>
        <w:rPr>
          <w:b/>
          <w:color w:val="C00000"/>
          <w:lang w:val="en-US" w:eastAsia="x-none"/>
        </w:rPr>
        <w:t>As per decision posted on</w:t>
      </w:r>
      <w:r w:rsidR="002B4CCF">
        <w:rPr>
          <w:b/>
          <w:color w:val="C00000"/>
          <w:lang w:val="en-US" w:eastAsia="x-none"/>
        </w:rPr>
        <w:t xml:space="preserve"> April 2</w:t>
      </w:r>
      <w:r w:rsidR="002B4CCF" w:rsidRPr="002B4CCF">
        <w:rPr>
          <w:b/>
          <w:color w:val="C00000"/>
          <w:vertAlign w:val="superscript"/>
          <w:lang w:val="en-US" w:eastAsia="x-none"/>
        </w:rPr>
        <w:t>nd</w:t>
      </w:r>
      <w:r w:rsidR="002B4CCF">
        <w:rPr>
          <w:b/>
          <w:color w:val="C00000"/>
          <w:lang w:val="en-US" w:eastAsia="x-none"/>
        </w:rPr>
        <w:t>, LS is approved in:</w:t>
      </w:r>
    </w:p>
    <w:p w14:paraId="7F00A3A6" w14:textId="0FCCA936" w:rsidR="002B4CCF" w:rsidRDefault="002B4CCF" w:rsidP="002B4CCF">
      <w:pPr>
        <w:rPr>
          <w:b/>
          <w:color w:val="C00000"/>
          <w:lang w:val="en-US" w:eastAsia="x-none"/>
        </w:rPr>
      </w:pPr>
      <w:r w:rsidRPr="002B4CCF">
        <w:rPr>
          <w:b/>
          <w:color w:val="C00000"/>
          <w:highlight w:val="green"/>
          <w:lang w:val="en-US" w:eastAsia="x-none"/>
        </w:rPr>
        <w:t>R1-1903835</w:t>
      </w:r>
      <w:r w:rsidRPr="002B4CCF">
        <w:rPr>
          <w:b/>
          <w:color w:val="C00000"/>
          <w:lang w:val="en-US" w:eastAsia="x-none"/>
        </w:rPr>
        <w:tab/>
        <w:t>RRC parameters for NR CLI-handling</w:t>
      </w:r>
      <w:r w:rsidRPr="002B4CCF">
        <w:rPr>
          <w:b/>
          <w:color w:val="C00000"/>
          <w:lang w:val="en-US" w:eastAsia="x-none"/>
        </w:rPr>
        <w:tab/>
        <w:t>LG Electronics</w:t>
      </w:r>
    </w:p>
    <w:p w14:paraId="398426E1" w14:textId="79374FC2" w:rsidR="002B4CCF" w:rsidRPr="002B4CCF" w:rsidRDefault="002B4CCF" w:rsidP="002B4CCF">
      <w:pPr>
        <w:rPr>
          <w:b/>
          <w:color w:val="C00000"/>
          <w:lang w:val="en-US" w:eastAsia="x-none"/>
        </w:rPr>
      </w:pPr>
      <w:r>
        <w:rPr>
          <w:b/>
          <w:color w:val="C00000"/>
          <w:lang w:val="en-US" w:eastAsia="x-none"/>
        </w:rPr>
        <w:t>…and includes the agreed list of parameters as in:</w:t>
      </w:r>
    </w:p>
    <w:p w14:paraId="02A20ED7" w14:textId="56930CB7" w:rsidR="002B4CCF" w:rsidRDefault="002B4CCF" w:rsidP="002B4CCF">
      <w:pPr>
        <w:rPr>
          <w:b/>
          <w:color w:val="C00000"/>
          <w:lang w:val="en-US" w:eastAsia="x-none"/>
        </w:rPr>
      </w:pPr>
      <w:r w:rsidRPr="002B4CCF">
        <w:rPr>
          <w:b/>
          <w:color w:val="C00000"/>
          <w:highlight w:val="green"/>
          <w:lang w:val="en-US" w:eastAsia="x-none"/>
        </w:rPr>
        <w:t>R1-1903836</w:t>
      </w:r>
      <w:r w:rsidRPr="002B4CCF">
        <w:rPr>
          <w:b/>
          <w:color w:val="C00000"/>
          <w:lang w:val="en-US" w:eastAsia="x-none"/>
        </w:rPr>
        <w:tab/>
        <w:t>LS on RRC parameters for NR CLI-handling</w:t>
      </w:r>
      <w:r w:rsidRPr="002B4CCF">
        <w:rPr>
          <w:b/>
          <w:color w:val="C00000"/>
          <w:lang w:val="en-US" w:eastAsia="x-none"/>
        </w:rPr>
        <w:tab/>
        <w:t>RAN1, LG Electronics</w:t>
      </w:r>
    </w:p>
    <w:p w14:paraId="490A11ED" w14:textId="77777777" w:rsidR="00A0711F" w:rsidRPr="00A72CD5" w:rsidRDefault="00A0711F" w:rsidP="008E6DBF">
      <w:pPr>
        <w:rPr>
          <w:lang w:val="en-US"/>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5D446F88" w:rsidR="00DD712F" w:rsidRDefault="00DD712F" w:rsidP="004F28C6">
      <w:pPr>
        <w:rPr>
          <w:szCs w:val="20"/>
          <w:lang w:val="en-US" w:eastAsia="ja-JP"/>
        </w:rPr>
      </w:pPr>
    </w:p>
    <w:p w14:paraId="7698D88E" w14:textId="77777777" w:rsidR="00B12033" w:rsidRDefault="00B12033" w:rsidP="00B12033">
      <w:r w:rsidRPr="00CC2BF2">
        <w:rPr>
          <w:highlight w:val="green"/>
        </w:rPr>
        <w:t>[96-NR-14] – Stefan (Ericsson)</w:t>
      </w:r>
    </w:p>
    <w:p w14:paraId="60B8BF56" w14:textId="7F4CCF65" w:rsidR="00B12033" w:rsidRDefault="00B12033" w:rsidP="00B12033">
      <w:r w:rsidRPr="00B12033">
        <w:t>Email approval till March 6</w:t>
      </w:r>
      <w:r w:rsidRPr="00B12033">
        <w:rPr>
          <w:vertAlign w:val="superscript"/>
        </w:rPr>
        <w:t>th</w:t>
      </w:r>
      <w:r w:rsidRPr="00B12033">
        <w:t xml:space="preserve"> to update 38.211 alignment CR </w:t>
      </w:r>
      <w:hyperlink r:id="rId2485" w:history="1">
        <w:r w:rsidR="003552DB">
          <w:rPr>
            <w:rStyle w:val="Hyperlink"/>
          </w:rPr>
          <w:t>R1-1903781</w:t>
        </w:r>
      </w:hyperlink>
      <w:r w:rsidRPr="00B12033">
        <w:t xml:space="preserve"> (38.211, CR0007</w:t>
      </w:r>
      <w:r w:rsidR="00CC2BF2">
        <w:t>R1</w:t>
      </w:r>
      <w:r w:rsidRPr="00B12033">
        <w:t>) by including:</w:t>
      </w:r>
    </w:p>
    <w:p w14:paraId="2A913AE8" w14:textId="05ED8BD8" w:rsidR="00B12033" w:rsidRDefault="009C2999" w:rsidP="00B12033">
      <w:pPr>
        <w:rPr>
          <w:lang w:val="en-US" w:eastAsia="x-none"/>
        </w:rPr>
      </w:pPr>
      <w:hyperlink r:id="rId2486" w:history="1">
        <w:r w:rsidR="003552DB">
          <w:rPr>
            <w:rStyle w:val="Hyperlink"/>
            <w:b/>
            <w:bCs/>
            <w:lang w:val="en-US"/>
          </w:rPr>
          <w:t>R1-1903619</w:t>
        </w:r>
      </w:hyperlink>
      <w:r w:rsidR="00B12033">
        <w:rPr>
          <w:lang w:val="en-US" w:eastAsia="x-none"/>
        </w:rPr>
        <w:tab/>
      </w:r>
      <w:r w:rsidR="00B12033">
        <w:rPr>
          <w:lang w:val="en-US"/>
        </w:rPr>
        <w:t>Corrections on SRS to TS38.211</w:t>
      </w:r>
      <w:r w:rsidR="00B12033">
        <w:rPr>
          <w:lang w:val="en-US"/>
        </w:rPr>
        <w:tab/>
        <w:t>CATT, Nokia, Huawei/HiSilicon, Ericsson, ZTE</w:t>
      </w:r>
    </w:p>
    <w:p w14:paraId="208DA901" w14:textId="77777777" w:rsidR="00B12033" w:rsidRDefault="00B12033" w:rsidP="00B12033">
      <w:pPr>
        <w:rPr>
          <w:lang w:val="en-US" w:eastAsia="x-none"/>
        </w:rPr>
      </w:pPr>
      <w:r w:rsidRPr="00B12033">
        <w:rPr>
          <w:lang w:val="en-US" w:eastAsia="x-none"/>
        </w:rPr>
        <w:t xml:space="preserve">The draft CR is endorsed. </w:t>
      </w:r>
      <w:r>
        <w:rPr>
          <w:lang w:val="en-US" w:eastAsia="x-none"/>
        </w:rPr>
        <w:t xml:space="preserve">For inclusion in the </w:t>
      </w:r>
      <w:r w:rsidRPr="00B12033">
        <w:rPr>
          <w:lang w:val="en-US" w:eastAsia="x-none"/>
        </w:rPr>
        <w:t>alignment CR for TS38.211</w:t>
      </w:r>
    </w:p>
    <w:p w14:paraId="3777364F" w14:textId="77777777" w:rsidR="003552DB" w:rsidRDefault="009C2999" w:rsidP="00B12033">
      <w:pPr>
        <w:rPr>
          <w:rStyle w:val="Hyperlink"/>
          <w:b/>
          <w:bCs/>
          <w:lang w:val="en-US"/>
        </w:rPr>
      </w:pPr>
      <w:hyperlink r:id="rId2487" w:history="1">
        <w:r w:rsidR="003552DB">
          <w:rPr>
            <w:rStyle w:val="Hyperlink"/>
            <w:b/>
            <w:bCs/>
            <w:lang w:val="en-US"/>
          </w:rPr>
          <w:t>R1-1902226</w:t>
        </w:r>
      </w:hyperlink>
    </w:p>
    <w:p w14:paraId="75995337" w14:textId="4E5F4216" w:rsidR="00B12033" w:rsidRDefault="00B12033" w:rsidP="00B12033">
      <w:pPr>
        <w:rPr>
          <w:lang w:val="en-US" w:eastAsia="en-GB"/>
        </w:rPr>
      </w:pPr>
      <w:r>
        <w:rPr>
          <w:lang w:val="en-US"/>
        </w:rPr>
        <w:tab/>
        <w:t>Draft CR on NR CSI-RS</w:t>
      </w:r>
      <w:r>
        <w:rPr>
          <w:lang w:val="en-US"/>
        </w:rPr>
        <w:tab/>
        <w:t>Samsung</w:t>
      </w:r>
    </w:p>
    <w:p w14:paraId="161A6C9B" w14:textId="77777777" w:rsidR="00B12033" w:rsidRPr="00B12033" w:rsidRDefault="00B12033" w:rsidP="00B12033">
      <w:pPr>
        <w:rPr>
          <w:u w:val="single"/>
          <w:lang w:val="en-US"/>
        </w:rPr>
      </w:pPr>
      <w:r w:rsidRPr="00B12033">
        <w:rPr>
          <w:lang w:val="en-US"/>
        </w:rPr>
        <w:t xml:space="preserve">The draft CR is endorsed with one additional modification. Change </w:t>
      </w:r>
      <w:r w:rsidRPr="00B12033">
        <w:rPr>
          <w:i/>
          <w:iCs/>
          <w:lang w:val="en-US"/>
        </w:rPr>
        <w:t xml:space="preserve">slotconfig </w:t>
      </w:r>
      <w:r w:rsidRPr="00B12033">
        <w:rPr>
          <w:lang w:val="en-US"/>
        </w:rPr>
        <w:t>to</w:t>
      </w:r>
      <w:r w:rsidRPr="00B12033">
        <w:rPr>
          <w:i/>
          <w:iCs/>
          <w:lang w:val="en-US"/>
        </w:rPr>
        <w:t xml:space="preserve"> slotConfig</w:t>
      </w:r>
      <w:r w:rsidRPr="00B12033">
        <w:rPr>
          <w:lang w:val="en-US"/>
        </w:rPr>
        <w:t xml:space="preserve">. </w:t>
      </w:r>
      <w:r>
        <w:rPr>
          <w:lang w:val="en-US" w:eastAsia="x-none"/>
        </w:rPr>
        <w:t xml:space="preserve">For inclusion in </w:t>
      </w:r>
      <w:r w:rsidRPr="00B12033">
        <w:rPr>
          <w:lang w:val="en-US"/>
        </w:rPr>
        <w:t>the alignment CR for TS38.211.</w:t>
      </w:r>
    </w:p>
    <w:p w14:paraId="1DB29E8D" w14:textId="4963CBAE" w:rsidR="00F60F8C" w:rsidRPr="008F4058" w:rsidRDefault="00F60F8C" w:rsidP="00F60F8C">
      <w:pPr>
        <w:rPr>
          <w:b/>
          <w:color w:val="C00000"/>
          <w:lang w:val="en-US" w:eastAsia="x-none"/>
        </w:rPr>
      </w:pPr>
      <w:r w:rsidRPr="008F4058">
        <w:rPr>
          <w:b/>
          <w:color w:val="C00000"/>
          <w:lang w:val="en-US" w:eastAsia="x-none"/>
        </w:rPr>
        <w:t xml:space="preserve">Done: </w:t>
      </w:r>
      <w:r w:rsidR="00B84B93">
        <w:rPr>
          <w:b/>
          <w:color w:val="C00000"/>
          <w:lang w:val="en-US" w:eastAsia="x-none"/>
        </w:rPr>
        <w:t>As per de</w:t>
      </w:r>
      <w:r w:rsidR="00CC2BF2">
        <w:rPr>
          <w:b/>
          <w:color w:val="C00000"/>
          <w:lang w:val="en-US" w:eastAsia="x-none"/>
        </w:rPr>
        <w:t>cision posted on March 7</w:t>
      </w:r>
      <w:r w:rsidR="00CC2BF2" w:rsidRPr="00CC2BF2">
        <w:rPr>
          <w:b/>
          <w:color w:val="C00000"/>
          <w:vertAlign w:val="superscript"/>
          <w:lang w:val="en-US" w:eastAsia="x-none"/>
        </w:rPr>
        <w:t>th</w:t>
      </w:r>
      <w:r w:rsidR="00CC2BF2">
        <w:rPr>
          <w:b/>
          <w:color w:val="C00000"/>
          <w:lang w:val="en-US" w:eastAsia="x-none"/>
        </w:rPr>
        <w:t xml:space="preserve">, final CR is </w:t>
      </w:r>
      <w:r w:rsidR="00CC2BF2" w:rsidRPr="00CC2BF2">
        <w:rPr>
          <w:b/>
          <w:color w:val="C00000"/>
          <w:highlight w:val="green"/>
          <w:lang w:val="en-US" w:eastAsia="x-none"/>
        </w:rPr>
        <w:t>agreed in R1-1903821 (38.211, CR0007R2)</w:t>
      </w:r>
    </w:p>
    <w:p w14:paraId="25778E3F" w14:textId="2D27FAD8" w:rsidR="00B12033" w:rsidRDefault="00B12033" w:rsidP="004F28C6">
      <w:pPr>
        <w:rPr>
          <w:szCs w:val="20"/>
          <w:lang w:val="en-US" w:eastAsia="ja-JP"/>
        </w:rPr>
      </w:pPr>
    </w:p>
    <w:p w14:paraId="2E2A519D" w14:textId="77777777" w:rsidR="008667C4" w:rsidRDefault="008667C4" w:rsidP="008667C4">
      <w:pPr>
        <w:rPr>
          <w:lang w:val="en-US"/>
        </w:rPr>
      </w:pPr>
      <w:r w:rsidRPr="00283F31">
        <w:rPr>
          <w:highlight w:val="green"/>
          <w:lang w:val="en-US"/>
        </w:rPr>
        <w:t>[96-NR-05]</w:t>
      </w:r>
    </w:p>
    <w:p w14:paraId="2889CE2D" w14:textId="67A4A457" w:rsidR="008667C4" w:rsidRPr="008667C4" w:rsidRDefault="008667C4" w:rsidP="008667C4">
      <w:pPr>
        <w:ind w:left="1440" w:hanging="1440"/>
        <w:rPr>
          <w:lang w:val="en-US"/>
        </w:rPr>
      </w:pPr>
      <w:r w:rsidRPr="008667C4">
        <w:rPr>
          <w:lang w:val="en-US"/>
        </w:rPr>
        <w:t xml:space="preserve">Editors to prepare Rel-16 CRs for CLI/RIM WI by </w:t>
      </w:r>
      <w:r>
        <w:rPr>
          <w:lang w:val="en-US"/>
        </w:rPr>
        <w:t xml:space="preserve">March </w:t>
      </w:r>
      <w:r w:rsidRPr="008667C4">
        <w:rPr>
          <w:lang w:val="en-US"/>
        </w:rPr>
        <w:t>27</w:t>
      </w:r>
      <w:r w:rsidRPr="008667C4">
        <w:rPr>
          <w:vertAlign w:val="superscript"/>
          <w:lang w:val="en-US"/>
        </w:rPr>
        <w:t>th</w:t>
      </w:r>
      <w:r w:rsidRPr="008667C4">
        <w:rPr>
          <w:lang w:val="en-US"/>
        </w:rPr>
        <w:t>, to be commented and endorsed by RAN1 by April 3</w:t>
      </w:r>
      <w:r w:rsidRPr="008667C4">
        <w:rPr>
          <w:vertAlign w:val="superscript"/>
          <w:lang w:val="en-US"/>
        </w:rPr>
        <w:t>rd</w:t>
      </w:r>
      <w:r w:rsidRPr="008667C4">
        <w:rPr>
          <w:lang w:val="en-US"/>
        </w:rPr>
        <w:t xml:space="preserve"> </w:t>
      </w:r>
    </w:p>
    <w:p w14:paraId="1A3F3950" w14:textId="3DC84A36" w:rsidR="008667C4" w:rsidRDefault="008667C4" w:rsidP="008667C4">
      <w:pPr>
        <w:rPr>
          <w:b/>
          <w:color w:val="C00000"/>
          <w:lang w:val="en-US" w:eastAsia="x-none"/>
        </w:rPr>
      </w:pPr>
      <w:r w:rsidRPr="008F4058">
        <w:rPr>
          <w:b/>
          <w:color w:val="C00000"/>
          <w:lang w:val="en-US" w:eastAsia="x-none"/>
        </w:rPr>
        <w:t xml:space="preserve">Done: </w:t>
      </w:r>
      <w:r w:rsidR="009C2999">
        <w:rPr>
          <w:b/>
          <w:color w:val="C00000"/>
          <w:lang w:val="en-US" w:eastAsia="x-none"/>
        </w:rPr>
        <w:t>As per decision posted on April 4</w:t>
      </w:r>
      <w:r w:rsidR="009C2999" w:rsidRPr="009C2999">
        <w:rPr>
          <w:b/>
          <w:color w:val="C00000"/>
          <w:vertAlign w:val="superscript"/>
          <w:lang w:val="en-US" w:eastAsia="x-none"/>
        </w:rPr>
        <w:t>th</w:t>
      </w:r>
      <w:r w:rsidR="009C2999">
        <w:rPr>
          <w:b/>
          <w:color w:val="C00000"/>
          <w:lang w:val="en-US" w:eastAsia="x-none"/>
        </w:rPr>
        <w:t xml:space="preserve">, the following draft CRs are endorsed – Note the draft CRs were submitted as inputs to RAN1#96bis and Tdoc numbers refer to that meeting. It is common understanding that </w:t>
      </w:r>
      <w:r w:rsidR="009C2999" w:rsidRPr="009C2999">
        <w:rPr>
          <w:b/>
          <w:color w:val="C00000"/>
          <w:lang w:val="en-US" w:eastAsia="x-none"/>
        </w:rPr>
        <w:t>the endorsed</w:t>
      </w:r>
      <w:r w:rsidR="009C2999">
        <w:rPr>
          <w:b/>
          <w:color w:val="C00000"/>
          <w:lang w:val="en-US" w:eastAsia="x-none"/>
        </w:rPr>
        <w:t xml:space="preserve"> draft</w:t>
      </w:r>
      <w:r w:rsidR="009C2999" w:rsidRPr="009C2999">
        <w:rPr>
          <w:b/>
          <w:color w:val="C00000"/>
          <w:lang w:val="en-US" w:eastAsia="x-none"/>
        </w:rPr>
        <w:t xml:space="preserve"> CR</w:t>
      </w:r>
      <w:r w:rsidR="009C2999">
        <w:rPr>
          <w:b/>
          <w:color w:val="C00000"/>
          <w:lang w:val="en-US" w:eastAsia="x-none"/>
        </w:rPr>
        <w:t>s</w:t>
      </w:r>
      <w:r w:rsidR="009C2999" w:rsidRPr="009C2999">
        <w:rPr>
          <w:b/>
          <w:color w:val="C00000"/>
          <w:lang w:val="en-US" w:eastAsia="x-none"/>
        </w:rPr>
        <w:t xml:space="preserve"> may be further updated later towards the end of Rel-16 to align with the updated version of the spec.</w:t>
      </w:r>
    </w:p>
    <w:p w14:paraId="224331BF" w14:textId="4A6384FD" w:rsidR="009C2999" w:rsidRPr="009C2999" w:rsidRDefault="009C2999" w:rsidP="009C2999">
      <w:pPr>
        <w:rPr>
          <w:b/>
          <w:color w:val="C00000"/>
          <w:lang w:val="en-US" w:eastAsia="x-none"/>
        </w:rPr>
      </w:pPr>
      <w:r w:rsidRPr="00283F31">
        <w:rPr>
          <w:b/>
          <w:color w:val="C00000"/>
          <w:highlight w:val="green"/>
          <w:lang w:val="en-US" w:eastAsia="x-none"/>
        </w:rPr>
        <w:t>R1-1905603</w:t>
      </w:r>
      <w:r w:rsidRPr="009C2999">
        <w:rPr>
          <w:b/>
          <w:color w:val="C00000"/>
          <w:lang w:val="en-US" w:eastAsia="x-none"/>
        </w:rPr>
        <w:tab/>
        <w:t>Introduction of cross layer interference measurements</w:t>
      </w:r>
      <w:r w:rsidRPr="009C2999">
        <w:rPr>
          <w:b/>
          <w:color w:val="C00000"/>
          <w:lang w:val="en-US" w:eastAsia="x-none"/>
        </w:rPr>
        <w:tab/>
        <w:t>Intel Corporation</w:t>
      </w:r>
      <w:r w:rsidRPr="009C2999">
        <w:rPr>
          <w:b/>
          <w:color w:val="C00000"/>
          <w:lang w:val="en-US" w:eastAsia="x-none"/>
        </w:rPr>
        <w:tab/>
        <w:t>draftCR</w:t>
      </w:r>
      <w:r>
        <w:rPr>
          <w:b/>
          <w:color w:val="C00000"/>
          <w:lang w:val="en-US" w:eastAsia="x-none"/>
        </w:rPr>
        <w:t xml:space="preserve"> Rel-16, </w:t>
      </w:r>
      <w:r w:rsidRPr="009C2999">
        <w:rPr>
          <w:b/>
          <w:color w:val="C00000"/>
          <w:lang w:val="en-US" w:eastAsia="x-none"/>
        </w:rPr>
        <w:tab/>
        <w:t>38.215</w:t>
      </w:r>
      <w:r>
        <w:rPr>
          <w:b/>
          <w:color w:val="C00000"/>
          <w:lang w:val="en-US" w:eastAsia="x-none"/>
        </w:rPr>
        <w:t xml:space="preserve">, </w:t>
      </w:r>
      <w:r w:rsidRPr="009C2999">
        <w:rPr>
          <w:b/>
          <w:color w:val="C00000"/>
          <w:lang w:val="en-US" w:eastAsia="x-none"/>
        </w:rPr>
        <w:t>B</w:t>
      </w:r>
      <w:r w:rsidRPr="009C2999">
        <w:rPr>
          <w:b/>
          <w:color w:val="C00000"/>
          <w:lang w:val="en-US" w:eastAsia="x-none"/>
        </w:rPr>
        <w:tab/>
        <w:t>NR_CLI_RIM-Core</w:t>
      </w:r>
    </w:p>
    <w:p w14:paraId="06D82410" w14:textId="4BBF4A75" w:rsidR="009C2999" w:rsidRPr="009C2999" w:rsidRDefault="009C2999" w:rsidP="009C2999">
      <w:pPr>
        <w:rPr>
          <w:b/>
          <w:color w:val="C00000"/>
          <w:lang w:val="en-US" w:eastAsia="x-none"/>
        </w:rPr>
      </w:pPr>
      <w:r w:rsidRPr="00283F31">
        <w:rPr>
          <w:b/>
          <w:color w:val="C00000"/>
          <w:highlight w:val="green"/>
          <w:lang w:val="en-US" w:eastAsia="x-none"/>
        </w:rPr>
        <w:lastRenderedPageBreak/>
        <w:t>R1-1905602</w:t>
      </w:r>
      <w:r w:rsidRPr="009C2999">
        <w:rPr>
          <w:b/>
          <w:color w:val="C00000"/>
          <w:lang w:val="en-US" w:eastAsia="x-none"/>
        </w:rPr>
        <w:tab/>
        <w:t>Introduction of UE behaviour for SRS measurements for CLI</w:t>
      </w:r>
      <w:r w:rsidRPr="009C2999">
        <w:rPr>
          <w:b/>
          <w:color w:val="C00000"/>
          <w:lang w:val="en-US" w:eastAsia="x-none"/>
        </w:rPr>
        <w:tab/>
        <w:t>Nokia</w:t>
      </w:r>
      <w:r w:rsidRPr="009C2999">
        <w:rPr>
          <w:b/>
          <w:color w:val="C00000"/>
          <w:lang w:val="en-US" w:eastAsia="x-none"/>
        </w:rPr>
        <w:tab/>
        <w:t>draftCR</w:t>
      </w:r>
      <w:r>
        <w:rPr>
          <w:b/>
          <w:color w:val="C00000"/>
          <w:lang w:val="en-US" w:eastAsia="x-none"/>
        </w:rPr>
        <w:t xml:space="preserve"> Rel-16, </w:t>
      </w:r>
      <w:r w:rsidRPr="009C2999">
        <w:rPr>
          <w:b/>
          <w:color w:val="C00000"/>
          <w:lang w:val="en-US" w:eastAsia="x-none"/>
        </w:rPr>
        <w:t>38.214</w:t>
      </w:r>
      <w:r>
        <w:rPr>
          <w:b/>
          <w:color w:val="C00000"/>
          <w:lang w:val="en-US" w:eastAsia="x-none"/>
        </w:rPr>
        <w:t xml:space="preserve">, </w:t>
      </w:r>
      <w:r w:rsidRPr="009C2999">
        <w:rPr>
          <w:b/>
          <w:color w:val="C00000"/>
          <w:lang w:val="en-US" w:eastAsia="x-none"/>
        </w:rPr>
        <w:t>B</w:t>
      </w:r>
      <w:r w:rsidRPr="009C2999">
        <w:rPr>
          <w:b/>
          <w:color w:val="C00000"/>
          <w:lang w:val="en-US" w:eastAsia="x-none"/>
        </w:rPr>
        <w:tab/>
        <w:t>NR_CLI_RIM-Cor</w:t>
      </w:r>
      <w:r>
        <w:rPr>
          <w:b/>
          <w:color w:val="C00000"/>
          <w:lang w:val="en-US" w:eastAsia="x-none"/>
        </w:rPr>
        <w:t>e</w:t>
      </w:r>
    </w:p>
    <w:p w14:paraId="131699D6" w14:textId="49DD726B" w:rsidR="009C2999" w:rsidRPr="008F4058" w:rsidRDefault="009C2999" w:rsidP="009C2999">
      <w:pPr>
        <w:rPr>
          <w:b/>
          <w:color w:val="C00000"/>
          <w:lang w:val="en-US" w:eastAsia="x-none"/>
        </w:rPr>
      </w:pPr>
      <w:r w:rsidRPr="00283F31">
        <w:rPr>
          <w:b/>
          <w:color w:val="C00000"/>
          <w:highlight w:val="green"/>
          <w:lang w:val="en-US" w:eastAsia="x-none"/>
        </w:rPr>
        <w:t>R1-1904647</w:t>
      </w:r>
      <w:r w:rsidRPr="009C2999">
        <w:rPr>
          <w:b/>
          <w:color w:val="C00000"/>
          <w:lang w:val="en-US" w:eastAsia="x-none"/>
        </w:rPr>
        <w:tab/>
        <w:t>Introduction of remote interference management</w:t>
      </w:r>
      <w:r w:rsidRPr="009C2999">
        <w:rPr>
          <w:b/>
          <w:color w:val="C00000"/>
          <w:lang w:val="en-US" w:eastAsia="x-none"/>
        </w:rPr>
        <w:tab/>
        <w:t>Ericsson</w:t>
      </w:r>
      <w:r w:rsidRPr="009C2999">
        <w:rPr>
          <w:b/>
          <w:color w:val="C00000"/>
          <w:lang w:val="en-US" w:eastAsia="x-none"/>
        </w:rPr>
        <w:tab/>
        <w:t>draftCR</w:t>
      </w:r>
      <w:r w:rsidR="00283F31">
        <w:rPr>
          <w:b/>
          <w:color w:val="C00000"/>
          <w:lang w:val="en-US" w:eastAsia="x-none"/>
        </w:rPr>
        <w:t xml:space="preserve"> Rel-16, 3</w:t>
      </w:r>
      <w:r w:rsidRPr="009C2999">
        <w:rPr>
          <w:b/>
          <w:color w:val="C00000"/>
          <w:lang w:val="en-US" w:eastAsia="x-none"/>
        </w:rPr>
        <w:t>8.211</w:t>
      </w:r>
      <w:r w:rsidR="00283F31">
        <w:rPr>
          <w:b/>
          <w:color w:val="C00000"/>
          <w:lang w:val="en-US" w:eastAsia="x-none"/>
        </w:rPr>
        <w:t xml:space="preserve">, </w:t>
      </w:r>
      <w:r w:rsidRPr="009C2999">
        <w:rPr>
          <w:b/>
          <w:color w:val="C00000"/>
          <w:lang w:val="en-US" w:eastAsia="x-none"/>
        </w:rPr>
        <w:t>B</w:t>
      </w:r>
      <w:r w:rsidRPr="009C2999">
        <w:rPr>
          <w:b/>
          <w:color w:val="C00000"/>
          <w:lang w:val="en-US" w:eastAsia="x-none"/>
        </w:rPr>
        <w:tab/>
        <w:t>NR_CLI_RIM-Core</w:t>
      </w:r>
    </w:p>
    <w:p w14:paraId="71CF061C" w14:textId="77777777" w:rsidR="008667C4" w:rsidRPr="00DD712F" w:rsidRDefault="008667C4"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3846FC06" w:rsidR="005F524C" w:rsidRDefault="005F524C" w:rsidP="00D233DD">
      <w:pPr>
        <w:rPr>
          <w:lang w:val="en-US"/>
        </w:rPr>
      </w:pPr>
    </w:p>
    <w:p w14:paraId="27C77A01" w14:textId="6A78BDEA" w:rsidR="00B12033" w:rsidRDefault="00B12033" w:rsidP="00B12033">
      <w:pPr>
        <w:rPr>
          <w:rFonts w:ascii="Calibri" w:hAnsi="Calibri"/>
          <w:szCs w:val="22"/>
          <w:lang w:val="en-US" w:eastAsia="en-GB"/>
        </w:rPr>
      </w:pPr>
      <w:r>
        <w:rPr>
          <w:lang w:val="en-US"/>
        </w:rPr>
        <w:t>[96-NR-01]</w:t>
      </w:r>
      <w:r w:rsidR="007E0E64">
        <w:rPr>
          <w:lang w:val="en-US"/>
        </w:rPr>
        <w:t xml:space="preserve"> – Fred (NTT DOCOMO)</w:t>
      </w:r>
    </w:p>
    <w:p w14:paraId="2AA04F22" w14:textId="68B05F67" w:rsidR="00B12033" w:rsidRPr="007E0E64" w:rsidRDefault="00B12033" w:rsidP="00B12033">
      <w:pPr>
        <w:rPr>
          <w:lang w:val="en-US"/>
        </w:rPr>
      </w:pPr>
      <w:r w:rsidRPr="007E0E64">
        <w:rPr>
          <w:lang w:val="en-US"/>
        </w:rPr>
        <w:t xml:space="preserve">Email approval to confirm the companies’ understanding on Table 10.1-1: Whether the number of PDCCH candidates for Type0/0A/2-CSS set follows Table 10.1-1 if the CSS set is not SS#0?, till </w:t>
      </w:r>
      <w:r w:rsidR="007E0E64" w:rsidRPr="007E0E64">
        <w:rPr>
          <w:lang w:val="en-US"/>
        </w:rPr>
        <w:t>March 7</w:t>
      </w:r>
      <w:r w:rsidR="007E0E64" w:rsidRPr="007E0E64">
        <w:rPr>
          <w:vertAlign w:val="superscript"/>
          <w:lang w:val="en-US"/>
        </w:rPr>
        <w:t>th</w:t>
      </w:r>
    </w:p>
    <w:p w14:paraId="75687CC0" w14:textId="0CEC3F61" w:rsidR="007E0E64" w:rsidRDefault="007E0E64" w:rsidP="007E0E64">
      <w:pPr>
        <w:rPr>
          <w:b/>
          <w:color w:val="C00000"/>
          <w:lang w:val="en-US" w:eastAsia="x-none"/>
        </w:rPr>
      </w:pPr>
      <w:r w:rsidRPr="008F4058">
        <w:rPr>
          <w:b/>
          <w:color w:val="C00000"/>
          <w:lang w:val="en-US" w:eastAsia="x-none"/>
        </w:rPr>
        <w:t xml:space="preserve">Done: </w:t>
      </w:r>
      <w:r>
        <w:rPr>
          <w:b/>
          <w:color w:val="C00000"/>
          <w:lang w:val="en-US" w:eastAsia="x-none"/>
        </w:rPr>
        <w:t>According to email conclusion posted on March 11</w:t>
      </w:r>
      <w:r w:rsidRPr="007E0E64">
        <w:rPr>
          <w:b/>
          <w:color w:val="C00000"/>
          <w:vertAlign w:val="superscript"/>
          <w:lang w:val="en-US" w:eastAsia="x-none"/>
        </w:rPr>
        <w:t>th</w:t>
      </w:r>
      <w:r>
        <w:rPr>
          <w:b/>
          <w:color w:val="C00000"/>
          <w:lang w:val="en-US" w:eastAsia="x-none"/>
        </w:rPr>
        <w:t>, common understanding in RAN1 is as follows:</w:t>
      </w:r>
    </w:p>
    <w:p w14:paraId="3CC59A34" w14:textId="77777777" w:rsidR="007E0E64" w:rsidRPr="007E0E64" w:rsidRDefault="007E0E64" w:rsidP="008B1D50">
      <w:pPr>
        <w:pStyle w:val="ListParagraph"/>
        <w:numPr>
          <w:ilvl w:val="0"/>
          <w:numId w:val="330"/>
        </w:numPr>
        <w:overflowPunct/>
        <w:autoSpaceDE/>
        <w:autoSpaceDN/>
        <w:adjustRightInd/>
        <w:spacing w:after="0"/>
        <w:contextualSpacing w:val="0"/>
        <w:textAlignment w:val="auto"/>
        <w:rPr>
          <w:b/>
          <w:color w:val="C00000"/>
          <w:lang w:val="en-US"/>
        </w:rPr>
      </w:pPr>
      <w:r w:rsidRPr="007E0E64">
        <w:rPr>
          <w:b/>
          <w:color w:val="C00000"/>
          <w:lang w:val="en-US"/>
        </w:rPr>
        <w:t>For a Type0/0A/2-CSS set, in R15, regardless of whether the CSS set is the SS#0 or not, the UE determines CCE aggregation levels and max number of candidates per CCE aggregation level as specified in Table 10.1-1 of TS38.213, which are applicable to all RNTIs monitored in the CSS set.</w:t>
      </w:r>
    </w:p>
    <w:p w14:paraId="03B991DD" w14:textId="77777777" w:rsidR="007E0E64" w:rsidRPr="007E0E64" w:rsidRDefault="007E0E64" w:rsidP="008B1D50">
      <w:pPr>
        <w:pStyle w:val="ListParagraph"/>
        <w:numPr>
          <w:ilvl w:val="1"/>
          <w:numId w:val="330"/>
        </w:numPr>
        <w:overflowPunct/>
        <w:autoSpaceDE/>
        <w:autoSpaceDN/>
        <w:adjustRightInd/>
        <w:spacing w:after="0"/>
        <w:contextualSpacing w:val="0"/>
        <w:textAlignment w:val="auto"/>
        <w:rPr>
          <w:b/>
          <w:color w:val="C00000"/>
          <w:lang w:val="en-US"/>
        </w:rPr>
      </w:pPr>
      <w:r w:rsidRPr="007E0E64">
        <w:rPr>
          <w:b/>
          <w:color w:val="C00000"/>
          <w:lang w:val="en-US"/>
        </w:rPr>
        <w:t xml:space="preserve">It means if a Type0/0A/2-CSS set is not the SS#0, gNB may configure parameter </w:t>
      </w:r>
      <w:r w:rsidRPr="007E0E64">
        <w:rPr>
          <w:b/>
          <w:i/>
          <w:iCs/>
          <w:color w:val="C00000"/>
          <w:lang w:val="en-US"/>
        </w:rPr>
        <w:t>nrofCandidates</w:t>
      </w:r>
      <w:r w:rsidRPr="007E0E64">
        <w:rPr>
          <w:b/>
          <w:color w:val="C00000"/>
          <w:lang w:val="en-US"/>
        </w:rPr>
        <w:t xml:space="preserve"> in TYPE0/0A/2 SS set to any value allowed by ASN.1, and R15 UE ignores the configured values by parameter </w:t>
      </w:r>
      <w:r w:rsidRPr="007E0E64">
        <w:rPr>
          <w:b/>
          <w:i/>
          <w:iCs/>
          <w:color w:val="C00000"/>
          <w:lang w:val="en-US"/>
        </w:rPr>
        <w:t>nrofCandidates</w:t>
      </w:r>
      <w:r w:rsidRPr="007E0E64">
        <w:rPr>
          <w:b/>
          <w:color w:val="C00000"/>
          <w:lang w:val="en-US"/>
        </w:rPr>
        <w:t xml:space="preserve"> and assumes values specified in Table 10.1-1 of TS38.213 instead for the SS set.</w:t>
      </w:r>
    </w:p>
    <w:p w14:paraId="011D7E04" w14:textId="77777777" w:rsidR="007E0E64" w:rsidRPr="007E0E64" w:rsidRDefault="007E0E64" w:rsidP="008B1D50">
      <w:pPr>
        <w:pStyle w:val="ListParagraph"/>
        <w:numPr>
          <w:ilvl w:val="0"/>
          <w:numId w:val="330"/>
        </w:numPr>
        <w:overflowPunct/>
        <w:autoSpaceDE/>
        <w:autoSpaceDN/>
        <w:adjustRightInd/>
        <w:spacing w:after="0"/>
        <w:contextualSpacing w:val="0"/>
        <w:textAlignment w:val="auto"/>
        <w:rPr>
          <w:b/>
          <w:color w:val="C00000"/>
          <w:u w:val="single"/>
          <w:lang w:val="en-US"/>
        </w:rPr>
      </w:pPr>
      <w:r w:rsidRPr="007E0E64">
        <w:rPr>
          <w:b/>
          <w:color w:val="C00000"/>
          <w:u w:val="single"/>
          <w:lang w:val="en-US"/>
        </w:rPr>
        <w:t>No spec change is necessary for the above.</w:t>
      </w:r>
    </w:p>
    <w:p w14:paraId="63088BDD" w14:textId="77777777" w:rsidR="00B12033" w:rsidRDefault="00B12033" w:rsidP="00B12033">
      <w:pPr>
        <w:rPr>
          <w:lang w:val="en-US"/>
        </w:rPr>
      </w:pPr>
    </w:p>
    <w:p w14:paraId="0B1D87FC" w14:textId="3A2FD312" w:rsidR="00B12033" w:rsidRDefault="00B12033" w:rsidP="00B12033">
      <w:pPr>
        <w:rPr>
          <w:lang w:val="en-US"/>
        </w:rPr>
      </w:pPr>
      <w:r w:rsidRPr="00365A86">
        <w:rPr>
          <w:highlight w:val="green"/>
          <w:lang w:val="en-US"/>
        </w:rPr>
        <w:t>[96-NR-03]</w:t>
      </w:r>
      <w:r w:rsidR="007E0E64" w:rsidRPr="00365A86">
        <w:rPr>
          <w:highlight w:val="green"/>
          <w:lang w:val="en-US"/>
        </w:rPr>
        <w:t xml:space="preserve"> – Li (ZTE)</w:t>
      </w:r>
    </w:p>
    <w:p w14:paraId="06F688FF" w14:textId="48B872DA" w:rsidR="00B12033" w:rsidRPr="007E0E64" w:rsidRDefault="00B12033" w:rsidP="00B12033">
      <w:pPr>
        <w:rPr>
          <w:lang w:val="en-US" w:eastAsia="x-none"/>
        </w:rPr>
      </w:pPr>
      <w:r w:rsidRPr="007E0E64">
        <w:rPr>
          <w:lang w:val="en-US" w:eastAsia="x-none"/>
        </w:rPr>
        <w:t xml:space="preserve">Email discussion focusing on potential link-level simulation assumptions for 2-step RACH till </w:t>
      </w:r>
      <w:r w:rsidR="007E0E64" w:rsidRPr="007E0E64">
        <w:rPr>
          <w:lang w:val="en-US" w:eastAsia="x-none"/>
        </w:rPr>
        <w:t>March 15</w:t>
      </w:r>
      <w:r w:rsidR="007E0E64" w:rsidRPr="007E0E64">
        <w:rPr>
          <w:vertAlign w:val="superscript"/>
          <w:lang w:val="en-US" w:eastAsia="x-none"/>
        </w:rPr>
        <w:t>th</w:t>
      </w:r>
    </w:p>
    <w:p w14:paraId="4688F022" w14:textId="67CEA75B" w:rsidR="007B6DBE" w:rsidRDefault="00802E39" w:rsidP="007B6DBE">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21</w:t>
      </w:r>
      <w:r w:rsidRPr="00802E39">
        <w:rPr>
          <w:b/>
          <w:color w:val="C00000"/>
          <w:vertAlign w:val="superscript"/>
          <w:lang w:val="en-US" w:eastAsia="x-none"/>
        </w:rPr>
        <w:t>st</w:t>
      </w:r>
      <w:r>
        <w:rPr>
          <w:b/>
          <w:color w:val="C00000"/>
          <w:lang w:val="en-US" w:eastAsia="x-none"/>
        </w:rPr>
        <w:t xml:space="preserve">, the </w:t>
      </w:r>
      <w:r w:rsidR="007B6DBE" w:rsidRPr="007B6DBE">
        <w:rPr>
          <w:b/>
          <w:color w:val="C00000"/>
          <w:lang w:val="en-US" w:eastAsia="x-none"/>
        </w:rPr>
        <w:t xml:space="preserve">latest proposal as in the Summary section </w:t>
      </w:r>
      <w:r>
        <w:rPr>
          <w:b/>
          <w:color w:val="C00000"/>
          <w:lang w:val="en-US" w:eastAsia="x-none"/>
        </w:rPr>
        <w:t xml:space="preserve">of R1-1903834 is </w:t>
      </w:r>
      <w:r w:rsidR="007B6DBE" w:rsidRPr="007B6DBE">
        <w:rPr>
          <w:b/>
          <w:color w:val="C00000"/>
          <w:lang w:val="en-US" w:eastAsia="x-none"/>
        </w:rPr>
        <w:t>consider</w:t>
      </w:r>
      <w:r>
        <w:rPr>
          <w:b/>
          <w:color w:val="C00000"/>
          <w:lang w:val="en-US" w:eastAsia="x-none"/>
        </w:rPr>
        <w:t xml:space="preserve">ed </w:t>
      </w:r>
      <w:r w:rsidR="007B6DBE" w:rsidRPr="007B6DBE">
        <w:rPr>
          <w:b/>
          <w:color w:val="C00000"/>
          <w:lang w:val="en-US" w:eastAsia="x-none"/>
        </w:rPr>
        <w:t>as agreed.</w:t>
      </w:r>
    </w:p>
    <w:p w14:paraId="658CE060" w14:textId="50E1C027" w:rsidR="007E0E64" w:rsidRPr="008F4058" w:rsidRDefault="00802E39" w:rsidP="007E0E64">
      <w:pPr>
        <w:rPr>
          <w:b/>
          <w:color w:val="C00000"/>
          <w:lang w:val="en-US" w:eastAsia="x-none"/>
        </w:rPr>
      </w:pPr>
      <w:r w:rsidRPr="00802E39">
        <w:rPr>
          <w:b/>
          <w:color w:val="C00000"/>
          <w:highlight w:val="green"/>
          <w:lang w:val="en-US" w:eastAsia="x-none"/>
        </w:rPr>
        <w:t>R1-1903834</w:t>
      </w:r>
      <w:r w:rsidRPr="00802E39">
        <w:rPr>
          <w:b/>
          <w:color w:val="C00000"/>
          <w:lang w:val="en-US" w:eastAsia="x-none"/>
        </w:rPr>
        <w:tab/>
        <w:t>Email discussion on potential link-level simulation assumption for 2-step RACH</w:t>
      </w:r>
      <w:r w:rsidRPr="00802E39">
        <w:rPr>
          <w:b/>
          <w:color w:val="C00000"/>
          <w:lang w:val="en-US" w:eastAsia="x-none"/>
        </w:rPr>
        <w:tab/>
        <w:t>ZTE</w:t>
      </w:r>
      <w:r w:rsidRPr="00802E39">
        <w:rPr>
          <w:b/>
          <w:color w:val="C00000"/>
          <w:lang w:val="en-US" w:eastAsia="x-none"/>
        </w:rPr>
        <w:tab/>
        <w:t>Rel-16</w:t>
      </w:r>
      <w:r w:rsidRPr="00802E39">
        <w:rPr>
          <w:b/>
          <w:color w:val="C00000"/>
          <w:lang w:val="en-US" w:eastAsia="x-none"/>
        </w:rPr>
        <w:tab/>
        <w:t>NR_2step_RACH-Core</w:t>
      </w:r>
    </w:p>
    <w:p w14:paraId="3AF245D3" w14:textId="77777777" w:rsidR="00B12033" w:rsidRDefault="00B12033" w:rsidP="00B12033">
      <w:pPr>
        <w:rPr>
          <w:lang w:val="en-US" w:eastAsia="en-GB"/>
        </w:rPr>
      </w:pPr>
    </w:p>
    <w:p w14:paraId="7B6D896A" w14:textId="6DB664D6" w:rsidR="00B12033" w:rsidRDefault="00B12033" w:rsidP="00B12033">
      <w:pPr>
        <w:rPr>
          <w:lang w:val="en-US"/>
        </w:rPr>
      </w:pPr>
      <w:r w:rsidRPr="008667C4">
        <w:rPr>
          <w:highlight w:val="green"/>
          <w:lang w:val="en-US"/>
        </w:rPr>
        <w:t>[96-NR-04]</w:t>
      </w:r>
      <w:r w:rsidR="00527B82" w:rsidRPr="008667C4">
        <w:rPr>
          <w:highlight w:val="green"/>
          <w:lang w:val="en-US"/>
        </w:rPr>
        <w:t xml:space="preserve"> </w:t>
      </w:r>
      <w:r w:rsidR="00527B82" w:rsidRPr="008667C4">
        <w:rPr>
          <w:highlight w:val="green"/>
          <w:lang w:val="en-US" w:eastAsia="x-none"/>
        </w:rPr>
        <w:t>– Matthew (Huawei)</w:t>
      </w:r>
    </w:p>
    <w:p w14:paraId="3A131CFD" w14:textId="71D1CB67" w:rsidR="00B12033" w:rsidRPr="007E0E64" w:rsidRDefault="00B12033" w:rsidP="00B12033">
      <w:pPr>
        <w:rPr>
          <w:lang w:val="en-US" w:eastAsia="x-none"/>
        </w:rPr>
      </w:pPr>
      <w:r>
        <w:rPr>
          <w:lang w:val="en-US"/>
        </w:rPr>
        <w:t>V2X</w:t>
      </w:r>
      <w:r w:rsidR="00C028CC">
        <w:rPr>
          <w:lang w:val="en-US"/>
        </w:rPr>
        <w:t xml:space="preserve">: </w:t>
      </w:r>
      <w:r w:rsidRPr="007E0E64">
        <w:rPr>
          <w:lang w:val="en-US" w:eastAsia="x-none"/>
        </w:rPr>
        <w:t>Email approval for TR</w:t>
      </w:r>
      <w:r w:rsidR="00527B82">
        <w:rPr>
          <w:lang w:val="en-US" w:eastAsia="x-none"/>
        </w:rPr>
        <w:t xml:space="preserve"> 38.885</w:t>
      </w:r>
      <w:r w:rsidRPr="007E0E64">
        <w:rPr>
          <w:lang w:val="en-US" w:eastAsia="x-none"/>
        </w:rPr>
        <w:t xml:space="preserve"> update till 3/7 (including updated evalations, submitted no later than 3/6)</w:t>
      </w:r>
    </w:p>
    <w:p w14:paraId="493B3C47" w14:textId="0212FF3A" w:rsidR="00527B82" w:rsidRDefault="00527B82" w:rsidP="00527B82">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12</w:t>
      </w:r>
      <w:r w:rsidRPr="00527B82">
        <w:rPr>
          <w:b/>
          <w:color w:val="C00000"/>
          <w:vertAlign w:val="superscript"/>
          <w:lang w:val="en-US" w:eastAsia="x-none"/>
        </w:rPr>
        <w:t>th</w:t>
      </w:r>
      <w:r>
        <w:rPr>
          <w:b/>
          <w:color w:val="C00000"/>
          <w:lang w:val="en-US" w:eastAsia="x-none"/>
        </w:rPr>
        <w:t>, the following updated TR is endorsed.</w:t>
      </w:r>
    </w:p>
    <w:p w14:paraId="784DE07D" w14:textId="35BF5C0B" w:rsidR="00527B82" w:rsidRDefault="00527B82" w:rsidP="00527B82">
      <w:pPr>
        <w:rPr>
          <w:b/>
          <w:color w:val="C00000"/>
          <w:lang w:val="en-US" w:eastAsia="x-none"/>
        </w:rPr>
      </w:pPr>
      <w:r w:rsidRPr="00527B82">
        <w:rPr>
          <w:b/>
          <w:color w:val="C00000"/>
          <w:highlight w:val="green"/>
          <w:lang w:val="en-US" w:eastAsia="x-none"/>
        </w:rPr>
        <w:t>R1-1903830</w:t>
      </w:r>
      <w:r w:rsidRPr="00527B82">
        <w:rPr>
          <w:b/>
          <w:color w:val="C00000"/>
          <w:lang w:val="en-US" w:eastAsia="x-none"/>
        </w:rPr>
        <w:tab/>
        <w:t>TR 38.885 v1.1.0 Study on Vehicle-to-Everything</w:t>
      </w:r>
      <w:r w:rsidRPr="00527B82">
        <w:rPr>
          <w:b/>
          <w:color w:val="C00000"/>
          <w:lang w:val="en-US" w:eastAsia="x-none"/>
        </w:rPr>
        <w:tab/>
        <w:t>Huawei Tech.(UK) Co., Ltd</w:t>
      </w:r>
      <w:r w:rsidRPr="00527B82">
        <w:rPr>
          <w:b/>
          <w:color w:val="C00000"/>
          <w:lang w:val="en-US" w:eastAsia="x-none"/>
        </w:rPr>
        <w:tab/>
        <w:t>Rel-16</w:t>
      </w:r>
      <w:r w:rsidRPr="00527B82">
        <w:rPr>
          <w:b/>
          <w:color w:val="C00000"/>
          <w:lang w:val="en-US" w:eastAsia="x-none"/>
        </w:rPr>
        <w:tab/>
        <w:t>38.885</w:t>
      </w:r>
      <w:r w:rsidRPr="00527B82">
        <w:rPr>
          <w:b/>
          <w:color w:val="C00000"/>
          <w:lang w:val="en-US" w:eastAsia="x-none"/>
        </w:rPr>
        <w:tab/>
        <w:t>1.1.0</w:t>
      </w:r>
      <w:r w:rsidRPr="00527B82">
        <w:rPr>
          <w:b/>
          <w:color w:val="C00000"/>
          <w:lang w:val="en-US" w:eastAsia="x-none"/>
        </w:rPr>
        <w:tab/>
        <w:t>FS_NR_V2X</w:t>
      </w:r>
    </w:p>
    <w:p w14:paraId="093AEB9E" w14:textId="39159489" w:rsidR="00527B82" w:rsidRPr="008F4058" w:rsidRDefault="00527B82" w:rsidP="00527B82">
      <w:pPr>
        <w:rPr>
          <w:b/>
          <w:color w:val="C00000"/>
          <w:lang w:val="en-US" w:eastAsia="x-none"/>
        </w:rPr>
      </w:pPr>
      <w:r>
        <w:rPr>
          <w:b/>
          <w:color w:val="C00000"/>
          <w:lang w:val="en-US" w:eastAsia="x-none"/>
        </w:rPr>
        <w:t>The endorsed version should be used as input (v2.0.0) to plenary for approval of the TR.</w:t>
      </w:r>
    </w:p>
    <w:p w14:paraId="0A4BEABC" w14:textId="77777777" w:rsidR="00B12033" w:rsidRDefault="00B12033" w:rsidP="00B12033">
      <w:pPr>
        <w:rPr>
          <w:lang w:val="en-US" w:eastAsia="en-GB"/>
        </w:rPr>
      </w:pPr>
    </w:p>
    <w:p w14:paraId="338C2776" w14:textId="49C77ECA" w:rsidR="00B12033" w:rsidRDefault="00B12033" w:rsidP="00B12033">
      <w:pPr>
        <w:rPr>
          <w:lang w:val="en-US"/>
        </w:rPr>
      </w:pPr>
      <w:r w:rsidRPr="00F04B9E">
        <w:rPr>
          <w:highlight w:val="green"/>
          <w:lang w:val="en-US"/>
        </w:rPr>
        <w:t>[96-NR-07]</w:t>
      </w:r>
      <w:r w:rsidR="008667C4" w:rsidRPr="00F04B9E">
        <w:rPr>
          <w:highlight w:val="green"/>
          <w:lang w:val="en-US"/>
        </w:rPr>
        <w:t xml:space="preserve"> – Chengyan (Huawei)</w:t>
      </w:r>
    </w:p>
    <w:p w14:paraId="08843596" w14:textId="1FDBF05D" w:rsidR="00B12033" w:rsidRPr="008667C4" w:rsidRDefault="00B12033" w:rsidP="00B12033">
      <w:pPr>
        <w:rPr>
          <w:lang w:val="en-US"/>
        </w:rPr>
      </w:pPr>
      <w:r w:rsidRPr="008667C4">
        <w:rPr>
          <w:lang w:val="en-US"/>
        </w:rPr>
        <w:t>eURLLC</w:t>
      </w:r>
      <w:r w:rsidR="008667C4" w:rsidRPr="008667C4">
        <w:rPr>
          <w:lang w:val="en-US"/>
        </w:rPr>
        <w:t xml:space="preserve">: </w:t>
      </w:r>
      <w:r w:rsidRPr="008667C4">
        <w:rPr>
          <w:lang w:val="en-US"/>
        </w:rPr>
        <w:t xml:space="preserve">Email approval for TR </w:t>
      </w:r>
      <w:r w:rsidR="001033AB">
        <w:rPr>
          <w:lang w:val="en-US"/>
        </w:rPr>
        <w:t xml:space="preserve">38.824 </w:t>
      </w:r>
      <w:r w:rsidRPr="008667C4">
        <w:rPr>
          <w:lang w:val="en-US"/>
        </w:rPr>
        <w:t>update till 3/7</w:t>
      </w:r>
    </w:p>
    <w:p w14:paraId="1E7424FF" w14:textId="2DD604ED" w:rsidR="00643969" w:rsidRDefault="00643969" w:rsidP="00643969">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w:t>
      </w:r>
      <w:r w:rsidR="00493175">
        <w:rPr>
          <w:b/>
          <w:color w:val="C00000"/>
          <w:lang w:val="en-US" w:eastAsia="x-none"/>
        </w:rPr>
        <w:t>1</w:t>
      </w:r>
      <w:r w:rsidRPr="00527B82">
        <w:rPr>
          <w:b/>
          <w:color w:val="C00000"/>
          <w:vertAlign w:val="superscript"/>
          <w:lang w:val="en-US" w:eastAsia="x-none"/>
        </w:rPr>
        <w:t>th</w:t>
      </w:r>
      <w:r>
        <w:rPr>
          <w:b/>
          <w:color w:val="C00000"/>
          <w:lang w:val="en-US" w:eastAsia="x-none"/>
        </w:rPr>
        <w:t>, the following updated TR is endorsed.</w:t>
      </w:r>
    </w:p>
    <w:p w14:paraId="1B682FC5" w14:textId="68DF9F76" w:rsidR="00493175" w:rsidRDefault="00493175" w:rsidP="00643969">
      <w:pPr>
        <w:rPr>
          <w:b/>
          <w:color w:val="C00000"/>
          <w:lang w:val="en-US" w:eastAsia="x-none"/>
        </w:rPr>
      </w:pPr>
      <w:r w:rsidRPr="00493175">
        <w:rPr>
          <w:b/>
          <w:color w:val="C00000"/>
          <w:highlight w:val="green"/>
          <w:lang w:val="en-US" w:eastAsia="x-none"/>
        </w:rPr>
        <w:t>R1-1903829</w:t>
      </w:r>
      <w:r w:rsidRPr="00493175">
        <w:rPr>
          <w:b/>
          <w:color w:val="C00000"/>
          <w:lang w:val="en-US" w:eastAsia="x-none"/>
        </w:rPr>
        <w:tab/>
        <w:t>TR 38.824 V1.2.0 Study on physical layer enhancements for NR ultra-reliable low latency communication (URLLC)</w:t>
      </w:r>
      <w:r w:rsidRPr="00493175">
        <w:rPr>
          <w:b/>
          <w:color w:val="C00000"/>
          <w:lang w:val="en-US" w:eastAsia="x-none"/>
        </w:rPr>
        <w:tab/>
        <w:t>Huawei</w:t>
      </w:r>
      <w:r w:rsidRPr="00493175">
        <w:rPr>
          <w:b/>
          <w:color w:val="C00000"/>
          <w:lang w:val="en-US" w:eastAsia="x-none"/>
        </w:rPr>
        <w:tab/>
        <w:t>Rel-16</w:t>
      </w:r>
      <w:r w:rsidRPr="00493175">
        <w:rPr>
          <w:b/>
          <w:color w:val="C00000"/>
          <w:lang w:val="en-US" w:eastAsia="x-none"/>
        </w:rPr>
        <w:tab/>
        <w:t>38.824</w:t>
      </w:r>
      <w:r w:rsidRPr="00493175">
        <w:rPr>
          <w:b/>
          <w:color w:val="C00000"/>
          <w:lang w:val="en-US" w:eastAsia="x-none"/>
        </w:rPr>
        <w:tab/>
        <w:t>1.2.0</w:t>
      </w:r>
      <w:r w:rsidRPr="00493175">
        <w:rPr>
          <w:b/>
          <w:color w:val="C00000"/>
          <w:lang w:val="en-US" w:eastAsia="x-none"/>
        </w:rPr>
        <w:tab/>
        <w:t>FS_NR_L1enh_URLLC</w:t>
      </w:r>
    </w:p>
    <w:p w14:paraId="13717DC6" w14:textId="3D832DED" w:rsidR="00643969" w:rsidRDefault="00643969" w:rsidP="00643969">
      <w:pPr>
        <w:rPr>
          <w:b/>
          <w:color w:val="C00000"/>
          <w:lang w:val="en-US" w:eastAsia="x-none"/>
        </w:rPr>
      </w:pPr>
      <w:r>
        <w:rPr>
          <w:b/>
          <w:color w:val="C00000"/>
          <w:lang w:val="en-US" w:eastAsia="x-none"/>
        </w:rPr>
        <w:t>The endorsed version should be used as input (v2.0.0) to plenary for approval of the TR.</w:t>
      </w:r>
    </w:p>
    <w:p w14:paraId="6C85A733" w14:textId="7A8F4F1F" w:rsidR="00F04B9E" w:rsidRDefault="00F04B9E" w:rsidP="00643969">
      <w:pPr>
        <w:rPr>
          <w:b/>
          <w:color w:val="C00000"/>
          <w:lang w:val="en-US" w:eastAsia="x-none"/>
        </w:rPr>
      </w:pPr>
      <w:r>
        <w:rPr>
          <w:b/>
          <w:color w:val="C00000"/>
          <w:lang w:val="en-US" w:eastAsia="x-none"/>
        </w:rPr>
        <w:t>Note from email thread conclusion the following:</w:t>
      </w:r>
    </w:p>
    <w:p w14:paraId="4BC721A4" w14:textId="66DB63DA"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R1-1903825</w:t>
      </w:r>
      <w:r w:rsidRPr="00F04B9E">
        <w:rPr>
          <w:b/>
          <w:color w:val="C00000"/>
          <w:lang w:val="en-US" w:eastAsia="x-none"/>
        </w:rPr>
        <w:tab/>
        <w:t>Text proposal for TR 38.824 Section 6.1</w:t>
      </w:r>
      <w:r w:rsidRPr="00F04B9E">
        <w:rPr>
          <w:b/>
          <w:color w:val="C00000"/>
          <w:lang w:val="en-US" w:eastAsia="x-none"/>
        </w:rPr>
        <w:tab/>
        <w:t>Huawei</w:t>
      </w:r>
    </w:p>
    <w:p w14:paraId="09928B53" w14:textId="4DDA76CC"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TP is endorsed</w:t>
      </w:r>
    </w:p>
    <w:p w14:paraId="3162707D" w14:textId="77777777"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R1-1903826</w:t>
      </w:r>
      <w:r w:rsidRPr="00F04B9E">
        <w:rPr>
          <w:b/>
          <w:color w:val="C00000"/>
          <w:lang w:val="en-US" w:eastAsia="x-none"/>
        </w:rPr>
        <w:tab/>
        <w:t>Text proposal for TR 38.824 Section 8.2.2</w:t>
      </w:r>
      <w:r w:rsidRPr="00F04B9E">
        <w:rPr>
          <w:b/>
          <w:color w:val="C00000"/>
          <w:lang w:val="en-US" w:eastAsia="x-none"/>
        </w:rPr>
        <w:tab/>
        <w:t>Huawei</w:t>
      </w:r>
    </w:p>
    <w:p w14:paraId="62CADAED" w14:textId="77777777"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TP is endorsed</w:t>
      </w:r>
    </w:p>
    <w:p w14:paraId="28823212" w14:textId="1B3D9F86"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lastRenderedPageBreak/>
        <w:t>R1-1903827</w:t>
      </w:r>
      <w:r w:rsidRPr="00F04B9E">
        <w:rPr>
          <w:b/>
          <w:color w:val="C00000"/>
          <w:lang w:val="en-US" w:eastAsia="x-none"/>
        </w:rPr>
        <w:tab/>
        <w:t>Text proposal for TR 38.824 Section 5.3</w:t>
      </w:r>
      <w:r w:rsidRPr="00F04B9E">
        <w:rPr>
          <w:b/>
          <w:color w:val="C00000"/>
          <w:lang w:val="en-US" w:eastAsia="x-none"/>
        </w:rPr>
        <w:tab/>
        <w:t>Huawei</w:t>
      </w:r>
    </w:p>
    <w:p w14:paraId="261DA0F6" w14:textId="16AFFEA3"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No consensus on that TP thus no need to update the TR</w:t>
      </w:r>
    </w:p>
    <w:p w14:paraId="481EB2F4" w14:textId="7264BB6B" w:rsidR="00493175" w:rsidRPr="00F04B9E" w:rsidRDefault="00493175" w:rsidP="008B1D50">
      <w:pPr>
        <w:pStyle w:val="ListParagraph"/>
        <w:numPr>
          <w:ilvl w:val="0"/>
          <w:numId w:val="331"/>
        </w:numPr>
        <w:rPr>
          <w:b/>
          <w:color w:val="C00000"/>
          <w:lang w:val="en-US" w:eastAsia="x-none"/>
        </w:rPr>
      </w:pPr>
      <w:r w:rsidRPr="00F04B9E">
        <w:rPr>
          <w:b/>
          <w:color w:val="C00000"/>
          <w:lang w:val="en-US" w:eastAsia="x-none"/>
        </w:rPr>
        <w:t>R1-1903828</w:t>
      </w:r>
      <w:r w:rsidRPr="00F04B9E">
        <w:rPr>
          <w:b/>
          <w:color w:val="C00000"/>
          <w:lang w:val="en-US" w:eastAsia="x-none"/>
        </w:rPr>
        <w:tab/>
        <w:t>Text proposal for TR 38.824 Section 6.4.1.3</w:t>
      </w:r>
      <w:r w:rsidRPr="00F04B9E">
        <w:rPr>
          <w:b/>
          <w:color w:val="C00000"/>
          <w:lang w:val="en-US" w:eastAsia="x-none"/>
        </w:rPr>
        <w:tab/>
        <w:t>Huawei</w:t>
      </w:r>
    </w:p>
    <w:p w14:paraId="73A855A8" w14:textId="77777777" w:rsidR="00F04B9E" w:rsidRPr="00F04B9E" w:rsidRDefault="00F04B9E" w:rsidP="008B1D50">
      <w:pPr>
        <w:pStyle w:val="ListParagraph"/>
        <w:numPr>
          <w:ilvl w:val="1"/>
          <w:numId w:val="331"/>
        </w:numPr>
        <w:rPr>
          <w:b/>
          <w:color w:val="C00000"/>
          <w:lang w:val="en-US" w:eastAsia="x-none"/>
        </w:rPr>
      </w:pPr>
      <w:r w:rsidRPr="00F04B9E">
        <w:rPr>
          <w:b/>
          <w:color w:val="C00000"/>
          <w:lang w:val="en-US" w:eastAsia="x-none"/>
        </w:rPr>
        <w:t>No consensus on that TP thus no need to update the TR</w:t>
      </w:r>
    </w:p>
    <w:p w14:paraId="53086095" w14:textId="77777777" w:rsidR="00B12033" w:rsidRDefault="00B12033" w:rsidP="00B12033">
      <w:pPr>
        <w:rPr>
          <w:lang w:val="en-US"/>
        </w:rPr>
      </w:pPr>
    </w:p>
    <w:p w14:paraId="036E0A9A" w14:textId="338D1610" w:rsidR="00B12033" w:rsidRDefault="00B12033" w:rsidP="00B12033">
      <w:pPr>
        <w:rPr>
          <w:lang w:val="en-US"/>
        </w:rPr>
      </w:pPr>
      <w:r w:rsidRPr="00EB1835">
        <w:rPr>
          <w:highlight w:val="green"/>
          <w:lang w:val="en-US"/>
        </w:rPr>
        <w:t>[96-NR-08]</w:t>
      </w:r>
      <w:r w:rsidR="008667C4" w:rsidRPr="00EB1835">
        <w:rPr>
          <w:highlight w:val="green"/>
          <w:lang w:val="en-US"/>
        </w:rPr>
        <w:t xml:space="preserve"> – </w:t>
      </w:r>
      <w:r w:rsidR="008667C4" w:rsidRPr="00EB1835">
        <w:rPr>
          <w:highlight w:val="green"/>
          <w:lang w:val="en-US" w:eastAsia="x-none"/>
        </w:rPr>
        <w:t>Eko (Samsung)</w:t>
      </w:r>
    </w:p>
    <w:p w14:paraId="2F995A96" w14:textId="64F54ECA" w:rsidR="00B12033" w:rsidRDefault="00B12033" w:rsidP="00B12033">
      <w:pPr>
        <w:rPr>
          <w:lang w:val="en-US" w:eastAsia="x-none"/>
        </w:rPr>
      </w:pPr>
      <w:r w:rsidRPr="008667C4">
        <w:rPr>
          <w:lang w:val="en-US" w:eastAsia="x-none"/>
        </w:rPr>
        <w:t>Email discussion by 15</w:t>
      </w:r>
      <w:r w:rsidRPr="008667C4">
        <w:rPr>
          <w:vertAlign w:val="superscript"/>
          <w:lang w:val="en-US" w:eastAsia="x-none"/>
        </w:rPr>
        <w:t>th</w:t>
      </w:r>
      <w:r w:rsidRPr="008667C4">
        <w:rPr>
          <w:lang w:val="en-US" w:eastAsia="x-none"/>
        </w:rPr>
        <w:t xml:space="preserve"> of March: Companies to provide more details on the alternatives listed above. Strive to converge on a single set of parameters for each alternative.</w:t>
      </w:r>
      <w:r>
        <w:rPr>
          <w:lang w:val="en-US" w:eastAsia="x-none"/>
        </w:rPr>
        <w:t xml:space="preserve"> </w:t>
      </w:r>
    </w:p>
    <w:p w14:paraId="06AE1C10" w14:textId="30B45D9C" w:rsidR="005152A7" w:rsidRDefault="005152A7" w:rsidP="005152A7">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18</w:t>
      </w:r>
      <w:r w:rsidRPr="00527B82">
        <w:rPr>
          <w:b/>
          <w:color w:val="C00000"/>
          <w:vertAlign w:val="superscript"/>
          <w:lang w:val="en-US" w:eastAsia="x-none"/>
        </w:rPr>
        <w:t>th</w:t>
      </w:r>
      <w:r>
        <w:rPr>
          <w:b/>
          <w:color w:val="C00000"/>
          <w:lang w:val="en-US" w:eastAsia="x-none"/>
        </w:rPr>
        <w:t>, the two proposals as in R1-1903822 are agreed.</w:t>
      </w:r>
    </w:p>
    <w:p w14:paraId="4214D080" w14:textId="3B6567C9" w:rsidR="006F0022" w:rsidRPr="008F4058" w:rsidRDefault="006F0022" w:rsidP="008667C4">
      <w:pPr>
        <w:rPr>
          <w:b/>
          <w:color w:val="C00000"/>
          <w:lang w:val="en-US" w:eastAsia="x-none"/>
        </w:rPr>
      </w:pPr>
      <w:r w:rsidRPr="00EB1835">
        <w:rPr>
          <w:b/>
          <w:color w:val="C00000"/>
          <w:highlight w:val="green"/>
          <w:lang w:val="en-US" w:eastAsia="x-none"/>
        </w:rPr>
        <w:t>R1-1903822</w:t>
      </w:r>
      <w:r w:rsidRPr="006F0022">
        <w:rPr>
          <w:b/>
          <w:color w:val="C00000"/>
          <w:lang w:val="en-US" w:eastAsia="x-none"/>
        </w:rPr>
        <w:tab/>
        <w:t>Summary of email discussion [96-NR-08] on parameter setting for RI=3-4 extension</w:t>
      </w:r>
      <w:r w:rsidRPr="006F0022">
        <w:rPr>
          <w:b/>
          <w:color w:val="C00000"/>
          <w:lang w:val="en-US" w:eastAsia="x-none"/>
        </w:rPr>
        <w:tab/>
        <w:t>Samsung</w:t>
      </w:r>
      <w:r w:rsidRPr="006F0022">
        <w:rPr>
          <w:b/>
          <w:color w:val="C00000"/>
          <w:lang w:val="en-US" w:eastAsia="x-none"/>
        </w:rPr>
        <w:tab/>
        <w:t>Rel-16</w:t>
      </w:r>
      <w:r w:rsidRPr="006F0022">
        <w:rPr>
          <w:b/>
          <w:color w:val="C00000"/>
          <w:lang w:val="en-US" w:eastAsia="x-none"/>
        </w:rPr>
        <w:tab/>
        <w:t>NR_eMIMO-Core</w:t>
      </w:r>
    </w:p>
    <w:p w14:paraId="2934FF84" w14:textId="77777777" w:rsidR="00B12033" w:rsidRDefault="00B12033" w:rsidP="00B12033">
      <w:pPr>
        <w:rPr>
          <w:lang w:val="en-US" w:eastAsia="en-GB"/>
        </w:rPr>
      </w:pPr>
    </w:p>
    <w:p w14:paraId="713B2851" w14:textId="71C5184E" w:rsidR="00B12033" w:rsidRDefault="00B12033" w:rsidP="00B12033">
      <w:pPr>
        <w:rPr>
          <w:lang w:val="en-US"/>
        </w:rPr>
      </w:pPr>
      <w:r w:rsidRPr="005152A7">
        <w:rPr>
          <w:lang w:val="en-US"/>
        </w:rPr>
        <w:t>[96-NR-09]</w:t>
      </w:r>
      <w:r w:rsidR="008667C4" w:rsidRPr="005152A7">
        <w:rPr>
          <w:lang w:val="en-US"/>
        </w:rPr>
        <w:t xml:space="preserve"> – </w:t>
      </w:r>
      <w:r w:rsidR="008667C4" w:rsidRPr="005152A7">
        <w:rPr>
          <w:lang w:val="en-US" w:eastAsia="x-none"/>
        </w:rPr>
        <w:t>Min (Huawei)</w:t>
      </w:r>
    </w:p>
    <w:p w14:paraId="0586A291" w14:textId="007A4706" w:rsidR="00B12033" w:rsidRPr="008667C4" w:rsidRDefault="00B12033" w:rsidP="00B12033">
      <w:pPr>
        <w:rPr>
          <w:lang w:val="en-US" w:eastAsia="x-none"/>
        </w:rPr>
      </w:pPr>
      <w:r w:rsidRPr="008667C4">
        <w:rPr>
          <w:lang w:val="en-US" w:eastAsia="x-none"/>
        </w:rPr>
        <w:t>Email discussion to converge on the descriptions of scheme 1 and scheme 2 by 15</w:t>
      </w:r>
      <w:r w:rsidRPr="008667C4">
        <w:rPr>
          <w:vertAlign w:val="superscript"/>
          <w:lang w:val="en-US" w:eastAsia="x-none"/>
        </w:rPr>
        <w:t>th</w:t>
      </w:r>
      <w:r w:rsidRPr="008667C4">
        <w:rPr>
          <w:lang w:val="en-US" w:eastAsia="x-none"/>
        </w:rPr>
        <w:t xml:space="preserve"> of March </w:t>
      </w:r>
    </w:p>
    <w:p w14:paraId="23AAE27E" w14:textId="6D885950" w:rsidR="005152A7" w:rsidRDefault="005152A7" w:rsidP="005152A7">
      <w:pPr>
        <w:rPr>
          <w:b/>
          <w:color w:val="C00000"/>
          <w:lang w:val="en-US" w:eastAsia="x-none"/>
        </w:rPr>
      </w:pPr>
      <w:r w:rsidRPr="008F4058">
        <w:rPr>
          <w:b/>
          <w:color w:val="C00000"/>
          <w:lang w:val="en-US" w:eastAsia="x-none"/>
        </w:rPr>
        <w:t xml:space="preserve">Done: </w:t>
      </w:r>
      <w:r>
        <w:rPr>
          <w:b/>
          <w:color w:val="C00000"/>
          <w:lang w:val="en-US" w:eastAsia="x-none"/>
        </w:rPr>
        <w:t>According to email decision posted on March 18</w:t>
      </w:r>
      <w:r w:rsidRPr="00527B82">
        <w:rPr>
          <w:b/>
          <w:color w:val="C00000"/>
          <w:vertAlign w:val="superscript"/>
          <w:lang w:val="en-US" w:eastAsia="x-none"/>
        </w:rPr>
        <w:t>th</w:t>
      </w:r>
      <w:r>
        <w:rPr>
          <w:b/>
          <w:color w:val="C00000"/>
          <w:lang w:val="en-US" w:eastAsia="x-none"/>
        </w:rPr>
        <w:t>, the following is agreed.</w:t>
      </w:r>
    </w:p>
    <w:p w14:paraId="12B02FBC" w14:textId="77777777" w:rsidR="005152A7" w:rsidRPr="005152A7" w:rsidRDefault="005152A7" w:rsidP="005152A7">
      <w:pPr>
        <w:jc w:val="both"/>
        <w:rPr>
          <w:rFonts w:ascii="Times New Roman" w:hAnsi="Times New Roman"/>
          <w:b/>
          <w:color w:val="C00000"/>
          <w:szCs w:val="20"/>
          <w:lang w:val="en-US" w:eastAsia="en-GB"/>
        </w:rPr>
      </w:pPr>
      <w:r w:rsidRPr="005152A7">
        <w:rPr>
          <w:rFonts w:ascii="Times New Roman" w:hAnsi="Times New Roman"/>
          <w:b/>
          <w:color w:val="C00000"/>
          <w:szCs w:val="20"/>
          <w:lang w:val="en-US"/>
        </w:rPr>
        <w:t xml:space="preserve">To facilitate further down-selection for one or more schemes in RAN1#96bis, schemes for multi-TRP based URLLC, scheduled by single DCI at least, are clarified as following: </w:t>
      </w:r>
    </w:p>
    <w:p w14:paraId="0C240775" w14:textId="5F97C3C2" w:rsidR="005152A7" w:rsidRPr="005152A7" w:rsidRDefault="005152A7" w:rsidP="005152A7">
      <w:pPr>
        <w:pStyle w:val="ListParagraph"/>
        <w:numPr>
          <w:ilvl w:val="0"/>
          <w:numId w:val="335"/>
        </w:numPr>
        <w:rPr>
          <w:b/>
          <w:color w:val="C00000"/>
          <w:lang w:val="en-US"/>
        </w:rPr>
      </w:pPr>
      <w:r w:rsidRPr="005152A7">
        <w:rPr>
          <w:b/>
          <w:color w:val="C00000"/>
          <w:lang w:val="en-US"/>
        </w:rPr>
        <w:t>Scheme 1 (SDM):  n (n&lt;=N</w:t>
      </w:r>
      <w:r w:rsidRPr="005152A7">
        <w:rPr>
          <w:b/>
          <w:color w:val="C00000"/>
          <w:vertAlign w:val="subscript"/>
          <w:lang w:val="en-US"/>
        </w:rPr>
        <w:t>s</w:t>
      </w:r>
      <w:r w:rsidRPr="005152A7">
        <w:rPr>
          <w:b/>
          <w:color w:val="C00000"/>
          <w:lang w:val="en-US"/>
        </w:rPr>
        <w:t xml:space="preserve">) TCI states within the single slot, with overlapped time and frequency resource allocation </w:t>
      </w:r>
    </w:p>
    <w:p w14:paraId="5D3EC3E8" w14:textId="5A0CDDD6"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1a:  </w:t>
      </w:r>
    </w:p>
    <w:p w14:paraId="4BEE8228" w14:textId="2E0D1CC8" w:rsidR="005152A7" w:rsidRPr="005152A7" w:rsidRDefault="005152A7" w:rsidP="005152A7">
      <w:pPr>
        <w:pStyle w:val="ListParagraph"/>
        <w:numPr>
          <w:ilvl w:val="2"/>
          <w:numId w:val="335"/>
        </w:numPr>
        <w:rPr>
          <w:b/>
          <w:color w:val="C00000"/>
          <w:lang w:val="en-US"/>
        </w:rPr>
      </w:pPr>
      <w:r w:rsidRPr="005152A7">
        <w:rPr>
          <w:b/>
          <w:color w:val="C00000"/>
          <w:lang w:val="en-US"/>
        </w:rPr>
        <w:t>Each transmission occasion is a layer or a set of layers of the same TB, with each layer or layer set is associated with one TCI and one set of DMRS port(s). </w:t>
      </w:r>
    </w:p>
    <w:p w14:paraId="1804216F" w14:textId="5B2DCEC8" w:rsidR="005152A7" w:rsidRPr="005152A7" w:rsidRDefault="005152A7" w:rsidP="005152A7">
      <w:pPr>
        <w:pStyle w:val="ListParagraph"/>
        <w:numPr>
          <w:ilvl w:val="2"/>
          <w:numId w:val="335"/>
        </w:numPr>
        <w:rPr>
          <w:b/>
          <w:color w:val="C00000"/>
          <w:lang w:val="en-US"/>
        </w:rPr>
      </w:pPr>
      <w:r w:rsidRPr="005152A7">
        <w:rPr>
          <w:b/>
          <w:color w:val="C00000"/>
          <w:lang w:val="en-US"/>
        </w:rPr>
        <w:t xml:space="preserve">Single codeword with one RV is used across all spatial layers or layer sets. From the UE perspective, different coded bits are mapped to different layers or layer sets with the same mapping rule as in Rel-15. </w:t>
      </w:r>
    </w:p>
    <w:p w14:paraId="71835E30" w14:textId="5EEAE4BF"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1b: </w:t>
      </w:r>
    </w:p>
    <w:p w14:paraId="57C1407C" w14:textId="283C7F03" w:rsidR="005152A7" w:rsidRPr="005152A7" w:rsidRDefault="005152A7" w:rsidP="005152A7">
      <w:pPr>
        <w:pStyle w:val="ListParagraph"/>
        <w:numPr>
          <w:ilvl w:val="2"/>
          <w:numId w:val="335"/>
        </w:numPr>
        <w:rPr>
          <w:b/>
          <w:color w:val="C00000"/>
          <w:lang w:val="en-US"/>
        </w:rPr>
      </w:pPr>
      <w:r w:rsidRPr="005152A7">
        <w:rPr>
          <w:b/>
          <w:color w:val="C00000"/>
          <w:lang w:val="en-US"/>
        </w:rPr>
        <w:t>Each transmission occasion is a layer or a set of layers of the same TB, with each layer or layer set is associated with one TCI and one set of DMRS port(s).</w:t>
      </w:r>
    </w:p>
    <w:p w14:paraId="2BD3C85D" w14:textId="3F85E29F" w:rsidR="005152A7" w:rsidRPr="005152A7" w:rsidRDefault="005152A7" w:rsidP="005152A7">
      <w:pPr>
        <w:pStyle w:val="ListParagraph"/>
        <w:numPr>
          <w:ilvl w:val="2"/>
          <w:numId w:val="335"/>
        </w:numPr>
        <w:rPr>
          <w:b/>
          <w:color w:val="C00000"/>
          <w:lang w:val="en-US"/>
        </w:rPr>
      </w:pPr>
      <w:r w:rsidRPr="005152A7">
        <w:rPr>
          <w:b/>
          <w:color w:val="C00000"/>
          <w:lang w:val="en-US"/>
        </w:rPr>
        <w:t>Single codeword with one RV is used for each spatial layer or layer set. The RVs corresponding to each spatial layer or layer set can be the same or different.</w:t>
      </w:r>
    </w:p>
    <w:p w14:paraId="76BA602A" w14:textId="2C43058C" w:rsidR="005152A7" w:rsidRPr="005152A7" w:rsidRDefault="005152A7" w:rsidP="005152A7">
      <w:pPr>
        <w:pStyle w:val="ListParagraph"/>
        <w:numPr>
          <w:ilvl w:val="2"/>
          <w:numId w:val="335"/>
        </w:numPr>
        <w:rPr>
          <w:b/>
          <w:color w:val="C00000"/>
          <w:lang w:val="en-US"/>
        </w:rPr>
      </w:pPr>
      <w:r w:rsidRPr="005152A7">
        <w:rPr>
          <w:b/>
          <w:color w:val="C00000"/>
          <w:lang w:val="en-US"/>
        </w:rPr>
        <w:t>FFS: codeword-to-layer mapping when total number of layers &lt;= 4</w:t>
      </w:r>
    </w:p>
    <w:p w14:paraId="670816ED" w14:textId="43AC99D5"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1c: </w:t>
      </w:r>
    </w:p>
    <w:p w14:paraId="3C64830D" w14:textId="79FEA35A" w:rsidR="005152A7" w:rsidRPr="005152A7" w:rsidRDefault="005152A7" w:rsidP="005152A7">
      <w:pPr>
        <w:pStyle w:val="ListParagraph"/>
        <w:numPr>
          <w:ilvl w:val="2"/>
          <w:numId w:val="335"/>
        </w:numPr>
        <w:rPr>
          <w:b/>
          <w:color w:val="C00000"/>
          <w:lang w:val="en-US" w:eastAsia="ko-KR"/>
        </w:rPr>
      </w:pPr>
      <w:r w:rsidRPr="005152A7">
        <w:rPr>
          <w:b/>
          <w:color w:val="C00000"/>
          <w:lang w:val="en-US" w:eastAsia="ko-KR"/>
        </w:rPr>
        <w:t>One transmission occasion is one layer of the same TB with one DMRS port associated with multiple TCI state indices, or one layer of the same TB with multiple DMRS ports associated with multiple TCI state indices one by one</w:t>
      </w:r>
      <w:r w:rsidRPr="005152A7">
        <w:rPr>
          <w:b/>
          <w:color w:val="C00000"/>
          <w:lang w:val="en-US"/>
        </w:rPr>
        <w:t>.</w:t>
      </w:r>
    </w:p>
    <w:p w14:paraId="77045459" w14:textId="6CE1EF41" w:rsidR="005152A7" w:rsidRPr="005152A7" w:rsidRDefault="005152A7" w:rsidP="005152A7">
      <w:pPr>
        <w:pStyle w:val="ListParagraph"/>
        <w:numPr>
          <w:ilvl w:val="1"/>
          <w:numId w:val="335"/>
        </w:numPr>
        <w:rPr>
          <w:b/>
          <w:color w:val="C00000"/>
          <w:lang w:val="en-US" w:eastAsia="en-GB"/>
        </w:rPr>
      </w:pPr>
      <w:r w:rsidRPr="005152A7">
        <w:rPr>
          <w:b/>
          <w:color w:val="C00000"/>
          <w:lang w:val="en-US"/>
        </w:rPr>
        <w:t>Applying different MCS/modulation orders for different layers or layer sets can be discussed.</w:t>
      </w:r>
    </w:p>
    <w:p w14:paraId="7C24D73C" w14:textId="3299E596" w:rsidR="005152A7" w:rsidRPr="005152A7" w:rsidRDefault="005152A7" w:rsidP="005152A7">
      <w:pPr>
        <w:pStyle w:val="ListParagraph"/>
        <w:numPr>
          <w:ilvl w:val="0"/>
          <w:numId w:val="335"/>
        </w:numPr>
        <w:rPr>
          <w:b/>
          <w:color w:val="C00000"/>
          <w:lang w:val="en-US"/>
        </w:rPr>
      </w:pPr>
      <w:r w:rsidRPr="005152A7">
        <w:rPr>
          <w:b/>
          <w:color w:val="C00000"/>
          <w:lang w:val="en-US"/>
        </w:rPr>
        <w:t>Scheme 2 (FDM): n (n&lt;=N</w:t>
      </w:r>
      <w:r w:rsidRPr="005152A7">
        <w:rPr>
          <w:b/>
          <w:color w:val="C00000"/>
          <w:vertAlign w:val="subscript"/>
          <w:lang w:val="en-US"/>
        </w:rPr>
        <w:t>f</w:t>
      </w:r>
      <w:r w:rsidRPr="005152A7">
        <w:rPr>
          <w:b/>
          <w:color w:val="C00000"/>
          <w:lang w:val="en-US"/>
        </w:rPr>
        <w:t xml:space="preserve">) TCI states within the single slot, with non-overlapped frequency resource allocation  </w:t>
      </w:r>
    </w:p>
    <w:p w14:paraId="2C621135" w14:textId="374A27DA" w:rsidR="005152A7" w:rsidRPr="005152A7" w:rsidRDefault="005152A7" w:rsidP="005152A7">
      <w:pPr>
        <w:pStyle w:val="ListParagraph"/>
        <w:numPr>
          <w:ilvl w:val="1"/>
          <w:numId w:val="335"/>
        </w:numPr>
        <w:rPr>
          <w:b/>
          <w:color w:val="C00000"/>
          <w:lang w:val="en-US"/>
        </w:rPr>
      </w:pPr>
      <w:r w:rsidRPr="005152A7">
        <w:rPr>
          <w:b/>
          <w:color w:val="C00000"/>
          <w:lang w:val="en-US"/>
        </w:rPr>
        <w:t>Each non-overlapped frequency resource allocation is associated with one TCI state.</w:t>
      </w:r>
    </w:p>
    <w:p w14:paraId="493AF432" w14:textId="027A26B3" w:rsidR="005152A7" w:rsidRPr="005152A7" w:rsidRDefault="005152A7" w:rsidP="005152A7">
      <w:pPr>
        <w:pStyle w:val="ListParagraph"/>
        <w:numPr>
          <w:ilvl w:val="1"/>
          <w:numId w:val="335"/>
        </w:numPr>
        <w:rPr>
          <w:b/>
          <w:color w:val="C00000"/>
          <w:lang w:val="en-US"/>
        </w:rPr>
      </w:pPr>
      <w:r w:rsidRPr="005152A7">
        <w:rPr>
          <w:b/>
          <w:color w:val="C00000"/>
          <w:lang w:val="en-US"/>
        </w:rPr>
        <w:t xml:space="preserve">Same single/multiple DMRS port(s) are associated with all </w:t>
      </w:r>
      <w:r w:rsidRPr="005152A7">
        <w:rPr>
          <w:b/>
          <w:color w:val="C00000"/>
          <w:shd w:val="clear" w:color="auto" w:fill="FFFFFF"/>
          <w:lang w:val="en-US"/>
        </w:rPr>
        <w:t>non-overlapped frequency resource allocations.</w:t>
      </w:r>
    </w:p>
    <w:p w14:paraId="75B7091D" w14:textId="742BFDB6" w:rsidR="005152A7" w:rsidRPr="005152A7" w:rsidRDefault="005152A7" w:rsidP="005152A7">
      <w:pPr>
        <w:pStyle w:val="ListParagraph"/>
        <w:numPr>
          <w:ilvl w:val="1"/>
          <w:numId w:val="335"/>
        </w:numPr>
        <w:rPr>
          <w:b/>
          <w:color w:val="C00000"/>
          <w:lang w:val="en-US"/>
        </w:rPr>
      </w:pPr>
      <w:r w:rsidRPr="005152A7">
        <w:rPr>
          <w:b/>
          <w:color w:val="C00000"/>
          <w:lang w:val="en-US"/>
        </w:rPr>
        <w:t xml:space="preserve">Scheme 2a: </w:t>
      </w:r>
    </w:p>
    <w:p w14:paraId="09E58D68" w14:textId="25C46D46" w:rsidR="005152A7" w:rsidRPr="005152A7" w:rsidRDefault="005152A7" w:rsidP="009C04FE">
      <w:pPr>
        <w:pStyle w:val="ListParagraph"/>
        <w:numPr>
          <w:ilvl w:val="2"/>
          <w:numId w:val="335"/>
        </w:numPr>
        <w:rPr>
          <w:b/>
          <w:color w:val="C00000"/>
          <w:lang w:val="en-US"/>
        </w:rPr>
      </w:pPr>
      <w:r w:rsidRPr="005152A7">
        <w:rPr>
          <w:b/>
          <w:color w:val="C00000"/>
          <w:lang w:val="en-US"/>
        </w:rPr>
        <w:t xml:space="preserve">Single codeword with one RV is used across full resource allocation. From UE perspective, the common RB mapping (codeword to layer mapping </w:t>
      </w:r>
      <w:r w:rsidRPr="005152A7">
        <w:rPr>
          <w:b/>
          <w:color w:val="C00000"/>
          <w:lang w:val="en-US" w:eastAsia="ko-KR"/>
        </w:rPr>
        <w:t>as in Rel-15</w:t>
      </w:r>
      <w:r w:rsidRPr="005152A7">
        <w:rPr>
          <w:b/>
          <w:color w:val="C00000"/>
          <w:lang w:val="en-US"/>
        </w:rPr>
        <w:t xml:space="preserve">) is applied across full resource allocation. </w:t>
      </w:r>
    </w:p>
    <w:p w14:paraId="466E899A" w14:textId="1F131E21" w:rsidR="005152A7" w:rsidRPr="005152A7" w:rsidRDefault="005152A7" w:rsidP="005152A7">
      <w:pPr>
        <w:pStyle w:val="ListParagraph"/>
        <w:numPr>
          <w:ilvl w:val="1"/>
          <w:numId w:val="335"/>
        </w:numPr>
        <w:rPr>
          <w:b/>
          <w:color w:val="C00000"/>
          <w:lang w:val="en-US"/>
        </w:rPr>
      </w:pPr>
      <w:r w:rsidRPr="005152A7">
        <w:rPr>
          <w:b/>
          <w:color w:val="C00000"/>
          <w:lang w:val="en-US"/>
        </w:rPr>
        <w:lastRenderedPageBreak/>
        <w:t xml:space="preserve">Scheme 2b: </w:t>
      </w:r>
    </w:p>
    <w:p w14:paraId="19A1A2FA" w14:textId="42C421D1" w:rsidR="005152A7" w:rsidRPr="005152A7" w:rsidRDefault="005152A7" w:rsidP="009C04FE">
      <w:pPr>
        <w:pStyle w:val="ListParagraph"/>
        <w:numPr>
          <w:ilvl w:val="2"/>
          <w:numId w:val="335"/>
        </w:numPr>
        <w:rPr>
          <w:b/>
          <w:color w:val="C00000"/>
          <w:lang w:val="en-US"/>
        </w:rPr>
      </w:pPr>
      <w:r w:rsidRPr="005152A7">
        <w:rPr>
          <w:b/>
          <w:color w:val="C00000"/>
          <w:lang w:val="en-US"/>
        </w:rPr>
        <w:t>Single codeword with one RV is used for each non-overlapped frequency resource allocation. The RVs corresponding to each non-overlapped frequency resource allocation can be the same or different.</w:t>
      </w:r>
    </w:p>
    <w:p w14:paraId="68F615FA" w14:textId="4081D34A" w:rsidR="005152A7" w:rsidRPr="005152A7" w:rsidRDefault="005152A7" w:rsidP="005152A7">
      <w:pPr>
        <w:pStyle w:val="ListParagraph"/>
        <w:numPr>
          <w:ilvl w:val="1"/>
          <w:numId w:val="335"/>
        </w:numPr>
        <w:rPr>
          <w:b/>
          <w:color w:val="C00000"/>
          <w:lang w:val="en-US"/>
        </w:rPr>
      </w:pPr>
      <w:r w:rsidRPr="005152A7">
        <w:rPr>
          <w:b/>
          <w:color w:val="C00000"/>
          <w:lang w:val="en-US"/>
        </w:rPr>
        <w:t xml:space="preserve">Applying different MCS/modulation orders for different </w:t>
      </w:r>
      <w:r w:rsidRPr="005152A7">
        <w:rPr>
          <w:b/>
          <w:color w:val="C00000"/>
          <w:shd w:val="clear" w:color="auto" w:fill="FFFFFF"/>
          <w:lang w:val="en-US"/>
        </w:rPr>
        <w:t xml:space="preserve">non-overlapped frequency resource allocations </w:t>
      </w:r>
      <w:r w:rsidRPr="005152A7">
        <w:rPr>
          <w:b/>
          <w:color w:val="C00000"/>
          <w:lang w:val="en-US"/>
        </w:rPr>
        <w:t>can be discussed.</w:t>
      </w:r>
    </w:p>
    <w:p w14:paraId="43B60AC3" w14:textId="0E3ECDD0" w:rsidR="005152A7" w:rsidRPr="005152A7" w:rsidRDefault="005152A7" w:rsidP="005152A7">
      <w:pPr>
        <w:pStyle w:val="ListParagraph"/>
        <w:numPr>
          <w:ilvl w:val="1"/>
          <w:numId w:val="335"/>
        </w:numPr>
        <w:rPr>
          <w:b/>
          <w:color w:val="C00000"/>
          <w:lang w:val="en-US"/>
        </w:rPr>
      </w:pPr>
      <w:r w:rsidRPr="005152A7">
        <w:rPr>
          <w:b/>
          <w:color w:val="C00000"/>
          <w:shd w:val="clear" w:color="auto" w:fill="FFFFFF"/>
          <w:lang w:val="en-US"/>
        </w:rPr>
        <w:t xml:space="preserve">Details of frequency resource allocation mechanism for FDM 2a/2b with regarding to allocation granularity, time domain allocation can be discussed. </w:t>
      </w:r>
    </w:p>
    <w:p w14:paraId="39C7A6BE" w14:textId="77777777" w:rsidR="005152A7" w:rsidRPr="005152A7" w:rsidRDefault="005152A7" w:rsidP="005152A7">
      <w:pPr>
        <w:pStyle w:val="ListParagraph"/>
        <w:numPr>
          <w:ilvl w:val="0"/>
          <w:numId w:val="335"/>
        </w:numPr>
        <w:rPr>
          <w:b/>
          <w:color w:val="C00000"/>
          <w:lang w:val="en-US"/>
        </w:rPr>
      </w:pPr>
      <w:r w:rsidRPr="005152A7">
        <w:rPr>
          <w:b/>
          <w:color w:val="C00000"/>
          <w:lang w:val="en-US"/>
        </w:rPr>
        <w:t>Scheme 3 (TDM): n (n&lt;=N</w:t>
      </w:r>
      <w:r w:rsidRPr="005152A7">
        <w:rPr>
          <w:b/>
          <w:color w:val="C00000"/>
          <w:vertAlign w:val="subscript"/>
          <w:lang w:val="en-US"/>
        </w:rPr>
        <w:t>t1</w:t>
      </w:r>
      <w:r w:rsidRPr="005152A7">
        <w:rPr>
          <w:b/>
          <w:color w:val="C00000"/>
          <w:lang w:val="en-US"/>
        </w:rPr>
        <w:t xml:space="preserve">) TCI states within the single slot, with non-overlapped time resource allocation </w:t>
      </w:r>
    </w:p>
    <w:p w14:paraId="3B54A0F0"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Each transmission occasion of the TB has one TCI and one RV with the time granularity of mini-slot. </w:t>
      </w:r>
    </w:p>
    <w:p w14:paraId="38AEEFD4"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All transmission occasion (s) within the slot use a common MCS with same single or multiple DMRS port(s).  </w:t>
      </w:r>
    </w:p>
    <w:p w14:paraId="2A336D49"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RV/TCI state can be same or different among transmission occasions. </w:t>
      </w:r>
    </w:p>
    <w:p w14:paraId="11F4581F" w14:textId="77777777" w:rsidR="005152A7" w:rsidRPr="005152A7" w:rsidRDefault="005152A7" w:rsidP="009C04FE">
      <w:pPr>
        <w:pStyle w:val="ListParagraph"/>
        <w:numPr>
          <w:ilvl w:val="1"/>
          <w:numId w:val="335"/>
        </w:numPr>
        <w:rPr>
          <w:b/>
          <w:color w:val="C00000"/>
          <w:lang w:val="en-US"/>
        </w:rPr>
      </w:pPr>
      <w:r w:rsidRPr="005152A7">
        <w:rPr>
          <w:b/>
          <w:color w:val="C00000"/>
          <w:lang w:val="en-US"/>
        </w:rPr>
        <w:t>FFS channel estimation interpolation across mini-slots with the same TCI index</w:t>
      </w:r>
    </w:p>
    <w:p w14:paraId="65E5657E" w14:textId="77777777" w:rsidR="005152A7" w:rsidRPr="005152A7" w:rsidRDefault="005152A7" w:rsidP="005152A7">
      <w:pPr>
        <w:pStyle w:val="ListParagraph"/>
        <w:numPr>
          <w:ilvl w:val="0"/>
          <w:numId w:val="335"/>
        </w:numPr>
        <w:rPr>
          <w:b/>
          <w:color w:val="C00000"/>
          <w:lang w:val="en-US"/>
        </w:rPr>
      </w:pPr>
      <w:r w:rsidRPr="005152A7">
        <w:rPr>
          <w:b/>
          <w:color w:val="C00000"/>
          <w:lang w:val="en-US"/>
        </w:rPr>
        <w:t>Scheme 4 (TDM): n (n&lt;=N</w:t>
      </w:r>
      <w:r w:rsidRPr="005152A7">
        <w:rPr>
          <w:b/>
          <w:color w:val="C00000"/>
          <w:vertAlign w:val="subscript"/>
          <w:lang w:val="en-US"/>
        </w:rPr>
        <w:t>t2</w:t>
      </w:r>
      <w:r w:rsidRPr="005152A7">
        <w:rPr>
          <w:b/>
          <w:color w:val="C00000"/>
          <w:lang w:val="en-US"/>
        </w:rPr>
        <w:t xml:space="preserve">) TCI states with K (n&lt;=K) different slots. </w:t>
      </w:r>
    </w:p>
    <w:p w14:paraId="2C737083"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Each transmission occasion of the TB has one TCI and one RV.  </w:t>
      </w:r>
    </w:p>
    <w:p w14:paraId="63B00DFB"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All transmission occasion (s) across K slots use a common MCS with same single or multiple DMRS port(s) </w:t>
      </w:r>
    </w:p>
    <w:p w14:paraId="74153F74" w14:textId="77777777" w:rsidR="005152A7" w:rsidRPr="005152A7" w:rsidRDefault="005152A7" w:rsidP="009C04FE">
      <w:pPr>
        <w:pStyle w:val="ListParagraph"/>
        <w:numPr>
          <w:ilvl w:val="1"/>
          <w:numId w:val="335"/>
        </w:numPr>
        <w:rPr>
          <w:b/>
          <w:color w:val="C00000"/>
          <w:lang w:val="en-US"/>
        </w:rPr>
      </w:pPr>
      <w:r w:rsidRPr="005152A7">
        <w:rPr>
          <w:b/>
          <w:color w:val="C00000"/>
          <w:lang w:val="en-US"/>
        </w:rPr>
        <w:t xml:space="preserve">RV/TCI state can be same or different among transmission occasions. </w:t>
      </w:r>
    </w:p>
    <w:p w14:paraId="6E304D35" w14:textId="77777777" w:rsidR="005152A7" w:rsidRPr="005152A7" w:rsidRDefault="005152A7" w:rsidP="009C04FE">
      <w:pPr>
        <w:pStyle w:val="ListParagraph"/>
        <w:numPr>
          <w:ilvl w:val="1"/>
          <w:numId w:val="335"/>
        </w:numPr>
        <w:rPr>
          <w:b/>
          <w:color w:val="C00000"/>
          <w:lang w:val="en-US"/>
        </w:rPr>
      </w:pPr>
      <w:r w:rsidRPr="005152A7">
        <w:rPr>
          <w:b/>
          <w:color w:val="C00000"/>
          <w:lang w:val="en-US"/>
        </w:rPr>
        <w:t>FFS channel estimation interpolation across slots with the same TCI index</w:t>
      </w:r>
    </w:p>
    <w:p w14:paraId="4E0EE510" w14:textId="77777777" w:rsidR="005152A7" w:rsidRPr="005152A7" w:rsidRDefault="005152A7" w:rsidP="005152A7">
      <w:pPr>
        <w:rPr>
          <w:rFonts w:ascii="Times New Roman" w:hAnsi="Times New Roman"/>
          <w:b/>
          <w:color w:val="C00000"/>
          <w:szCs w:val="20"/>
          <w:lang w:val="en-US" w:eastAsia="ko-KR"/>
        </w:rPr>
      </w:pPr>
      <w:r w:rsidRPr="005152A7">
        <w:rPr>
          <w:rFonts w:ascii="Times New Roman" w:hAnsi="Times New Roman"/>
          <w:b/>
          <w:color w:val="C00000"/>
          <w:szCs w:val="20"/>
          <w:lang w:val="en-US" w:eastAsia="ko-KR"/>
        </w:rPr>
        <w:t>Note that M-TRP/panel based URLLC schemes shall be compared in terms of improved reliability, efficiency, and specification impact.</w:t>
      </w:r>
    </w:p>
    <w:p w14:paraId="22D73306" w14:textId="2C766590" w:rsidR="005152A7" w:rsidRPr="005152A7" w:rsidRDefault="005152A7" w:rsidP="005152A7">
      <w:pPr>
        <w:rPr>
          <w:rFonts w:ascii="Times New Roman" w:hAnsi="Times New Roman"/>
          <w:b/>
          <w:color w:val="C00000"/>
          <w:lang w:val="en-US" w:eastAsia="x-none"/>
        </w:rPr>
      </w:pPr>
      <w:r w:rsidRPr="005152A7">
        <w:rPr>
          <w:rFonts w:ascii="Times New Roman" w:hAnsi="Times New Roman"/>
          <w:b/>
          <w:color w:val="C00000"/>
          <w:szCs w:val="20"/>
          <w:lang w:val="en-US" w:eastAsia="ko-KR"/>
        </w:rPr>
        <w:t>Note: Support of number of layers per TRP may be discussed</w:t>
      </w:r>
    </w:p>
    <w:p w14:paraId="191740F6" w14:textId="77777777" w:rsidR="00B12033" w:rsidRDefault="00B12033" w:rsidP="00B12033">
      <w:pPr>
        <w:rPr>
          <w:lang w:val="en-US" w:eastAsia="en-GB"/>
        </w:rPr>
      </w:pPr>
    </w:p>
    <w:p w14:paraId="2C23DE42" w14:textId="240758A4" w:rsidR="00B12033" w:rsidRDefault="00B12033" w:rsidP="00B12033">
      <w:pPr>
        <w:rPr>
          <w:lang w:val="en-US"/>
        </w:rPr>
      </w:pPr>
      <w:r w:rsidRPr="007B2E65">
        <w:rPr>
          <w:highlight w:val="green"/>
          <w:lang w:val="en-US"/>
        </w:rPr>
        <w:t>[96-NR-10]</w:t>
      </w:r>
      <w:r w:rsidR="00115A5F" w:rsidRPr="007B2E65">
        <w:rPr>
          <w:highlight w:val="green"/>
          <w:lang w:val="en-US" w:eastAsia="x-none"/>
        </w:rPr>
        <w:t xml:space="preserve"> – Fang Chen (CATT)</w:t>
      </w:r>
    </w:p>
    <w:p w14:paraId="138708E6" w14:textId="06D78E41" w:rsidR="00B12033" w:rsidRPr="00115A5F" w:rsidRDefault="00B12033" w:rsidP="00B12033">
      <w:pPr>
        <w:rPr>
          <w:lang w:val="en-US" w:eastAsia="x-none"/>
        </w:rPr>
      </w:pPr>
      <w:r w:rsidRPr="00115A5F">
        <w:rPr>
          <w:lang w:val="en-US"/>
        </w:rPr>
        <w:t>PowerSavings</w:t>
      </w:r>
      <w:r w:rsidR="00115A5F" w:rsidRPr="00115A5F">
        <w:rPr>
          <w:lang w:val="en-US"/>
        </w:rPr>
        <w:t xml:space="preserve">: </w:t>
      </w:r>
      <w:r w:rsidRPr="00115A5F">
        <w:rPr>
          <w:lang w:val="en-US" w:eastAsia="x-none"/>
        </w:rPr>
        <w:t>Email approval for TR</w:t>
      </w:r>
      <w:r w:rsidR="00115A5F" w:rsidRPr="00115A5F">
        <w:rPr>
          <w:lang w:val="en-US" w:eastAsia="x-none"/>
        </w:rPr>
        <w:t xml:space="preserve"> 38.840</w:t>
      </w:r>
      <w:r w:rsidRPr="00115A5F">
        <w:rPr>
          <w:lang w:val="en-US" w:eastAsia="x-none"/>
        </w:rPr>
        <w:t xml:space="preserve"> update till </w:t>
      </w:r>
      <w:r w:rsidR="00115A5F" w:rsidRPr="00115A5F">
        <w:rPr>
          <w:lang w:val="en-US" w:eastAsia="x-none"/>
        </w:rPr>
        <w:t>March 7</w:t>
      </w:r>
      <w:r w:rsidR="00115A5F" w:rsidRPr="00115A5F">
        <w:rPr>
          <w:vertAlign w:val="superscript"/>
          <w:lang w:val="en-US" w:eastAsia="x-none"/>
        </w:rPr>
        <w:t>th</w:t>
      </w:r>
      <w:r w:rsidR="00115A5F" w:rsidRPr="00115A5F">
        <w:rPr>
          <w:lang w:val="en-US" w:eastAsia="x-none"/>
        </w:rPr>
        <w:t xml:space="preserve"> </w:t>
      </w:r>
    </w:p>
    <w:p w14:paraId="05FF357F" w14:textId="77777777" w:rsidR="002F4AAA" w:rsidRPr="002F4AAA" w:rsidRDefault="008667C4" w:rsidP="002F4AAA">
      <w:pPr>
        <w:rPr>
          <w:b/>
          <w:color w:val="C00000"/>
          <w:lang w:val="en-US" w:eastAsia="x-none"/>
        </w:rPr>
      </w:pPr>
      <w:r w:rsidRPr="008F4058">
        <w:rPr>
          <w:b/>
          <w:color w:val="C00000"/>
          <w:lang w:val="en-US" w:eastAsia="x-none"/>
        </w:rPr>
        <w:t xml:space="preserve">Done: </w:t>
      </w:r>
      <w:r w:rsidR="002F4AAA" w:rsidRPr="002F4AAA">
        <w:rPr>
          <w:b/>
          <w:color w:val="C00000"/>
          <w:lang w:val="en-US" w:eastAsia="x-none"/>
        </w:rPr>
        <w:t>Done: According to email decision posted on March 12th, the following updated TR is endorsed.</w:t>
      </w:r>
    </w:p>
    <w:p w14:paraId="49206895" w14:textId="581051F2" w:rsidR="008667C4" w:rsidRDefault="00747F4F" w:rsidP="002F4AAA">
      <w:pPr>
        <w:rPr>
          <w:b/>
          <w:color w:val="C00000"/>
          <w:lang w:val="en-US" w:eastAsia="x-none"/>
        </w:rPr>
      </w:pPr>
      <w:r w:rsidRPr="007B2E65">
        <w:rPr>
          <w:b/>
          <w:color w:val="C00000"/>
          <w:highlight w:val="green"/>
          <w:lang w:val="en-US" w:eastAsia="x-none"/>
        </w:rPr>
        <w:t>R1-1903832</w:t>
      </w:r>
      <w:r w:rsidRPr="00747F4F">
        <w:rPr>
          <w:b/>
          <w:color w:val="C00000"/>
          <w:lang w:val="en-US" w:eastAsia="x-none"/>
        </w:rPr>
        <w:tab/>
        <w:t>TR 38.840 v1.0.0 Study on UE Power Saving</w:t>
      </w:r>
      <w:r w:rsidRPr="00747F4F">
        <w:rPr>
          <w:b/>
          <w:color w:val="C00000"/>
          <w:lang w:val="en-US" w:eastAsia="x-none"/>
        </w:rPr>
        <w:tab/>
        <w:t>CATT</w:t>
      </w:r>
      <w:r w:rsidRPr="00747F4F">
        <w:rPr>
          <w:b/>
          <w:color w:val="C00000"/>
          <w:lang w:val="en-US" w:eastAsia="x-none"/>
        </w:rPr>
        <w:tab/>
        <w:t>Rel-16</w:t>
      </w:r>
      <w:r w:rsidRPr="00747F4F">
        <w:rPr>
          <w:b/>
          <w:color w:val="C00000"/>
          <w:lang w:val="en-US" w:eastAsia="x-none"/>
        </w:rPr>
        <w:tab/>
        <w:t>38.840</w:t>
      </w:r>
      <w:r w:rsidRPr="00747F4F">
        <w:rPr>
          <w:b/>
          <w:color w:val="C00000"/>
          <w:lang w:val="en-US" w:eastAsia="x-none"/>
        </w:rPr>
        <w:tab/>
        <w:t>1.0.0</w:t>
      </w:r>
      <w:r w:rsidRPr="00747F4F">
        <w:rPr>
          <w:b/>
          <w:color w:val="C00000"/>
          <w:lang w:val="en-US" w:eastAsia="x-none"/>
        </w:rPr>
        <w:tab/>
        <w:t>FS_NR_UE_pow_sav</w:t>
      </w:r>
    </w:p>
    <w:p w14:paraId="6B7DFC86" w14:textId="6823685F" w:rsidR="002F4AAA" w:rsidRDefault="002F4AAA" w:rsidP="002F4AAA">
      <w:pPr>
        <w:rPr>
          <w:b/>
          <w:color w:val="C00000"/>
          <w:lang w:val="en-US" w:eastAsia="x-none"/>
        </w:rPr>
      </w:pPr>
      <w:r w:rsidRPr="002F4AAA">
        <w:rPr>
          <w:b/>
          <w:color w:val="C00000"/>
          <w:lang w:val="en-US" w:eastAsia="x-none"/>
        </w:rPr>
        <w:t>The endorsed version should be used as input (v</w:t>
      </w:r>
      <w:r>
        <w:rPr>
          <w:b/>
          <w:color w:val="C00000"/>
          <w:lang w:val="en-US" w:eastAsia="x-none"/>
        </w:rPr>
        <w:t>1</w:t>
      </w:r>
      <w:r w:rsidRPr="002F4AAA">
        <w:rPr>
          <w:b/>
          <w:color w:val="C00000"/>
          <w:lang w:val="en-US" w:eastAsia="x-none"/>
        </w:rPr>
        <w:t xml:space="preserve">.0.0) to plenary </w:t>
      </w:r>
      <w:r>
        <w:rPr>
          <w:b/>
          <w:color w:val="C00000"/>
          <w:lang w:val="en-US" w:eastAsia="x-none"/>
        </w:rPr>
        <w:t xml:space="preserve">and presented </w:t>
      </w:r>
      <w:r w:rsidRPr="002F4AAA">
        <w:rPr>
          <w:b/>
          <w:color w:val="C00000"/>
          <w:lang w:val="en-US" w:eastAsia="x-none"/>
        </w:rPr>
        <w:t xml:space="preserve">for </w:t>
      </w:r>
      <w:r>
        <w:rPr>
          <w:b/>
          <w:color w:val="C00000"/>
          <w:lang w:val="en-US" w:eastAsia="x-none"/>
        </w:rPr>
        <w:t>information</w:t>
      </w:r>
      <w:r w:rsidRPr="002F4AAA">
        <w:rPr>
          <w:b/>
          <w:color w:val="C00000"/>
          <w:lang w:val="en-US" w:eastAsia="x-none"/>
        </w:rPr>
        <w:t>.</w:t>
      </w:r>
    </w:p>
    <w:p w14:paraId="3167EB2A" w14:textId="77777777" w:rsidR="004A1309" w:rsidRDefault="004A1309" w:rsidP="004A1309">
      <w:pPr>
        <w:rPr>
          <w:lang w:val="en-US"/>
        </w:rPr>
      </w:pPr>
    </w:p>
    <w:p w14:paraId="7C0F4E17" w14:textId="1FB94ED8" w:rsidR="00B12033" w:rsidRDefault="00B12033" w:rsidP="00B12033">
      <w:pPr>
        <w:rPr>
          <w:lang w:val="en-US"/>
        </w:rPr>
      </w:pPr>
      <w:r w:rsidRPr="00115A5F">
        <w:rPr>
          <w:lang w:val="en-US"/>
        </w:rPr>
        <w:t>[96-NR-11]</w:t>
      </w:r>
      <w:r w:rsidR="00115A5F" w:rsidRPr="00115A5F">
        <w:rPr>
          <w:lang w:val="en-US"/>
        </w:rPr>
        <w:t xml:space="preserve"> – Xiaodong (vivo)</w:t>
      </w:r>
    </w:p>
    <w:p w14:paraId="7233B539" w14:textId="73900CC9" w:rsidR="00B12033" w:rsidRPr="002F4AAA" w:rsidRDefault="00B12033" w:rsidP="00B12033">
      <w:pPr>
        <w:rPr>
          <w:lang w:val="en-US"/>
        </w:rPr>
      </w:pPr>
      <w:r w:rsidRPr="002F4AAA">
        <w:rPr>
          <w:lang w:val="en-US"/>
        </w:rPr>
        <w:t xml:space="preserve">Email discussion/approval for the following till </w:t>
      </w:r>
      <w:r w:rsidR="002F4AAA" w:rsidRPr="002F4AAA">
        <w:rPr>
          <w:lang w:val="en-US"/>
        </w:rPr>
        <w:t>March 6</w:t>
      </w:r>
      <w:r w:rsidR="002F4AAA" w:rsidRPr="002F4AAA">
        <w:rPr>
          <w:vertAlign w:val="superscript"/>
          <w:lang w:val="en-US"/>
        </w:rPr>
        <w:t>th</w:t>
      </w:r>
    </w:p>
    <w:p w14:paraId="44BC4910" w14:textId="77777777" w:rsidR="00B12033" w:rsidRPr="002F4AAA" w:rsidRDefault="00B12033" w:rsidP="00B12033">
      <w:pPr>
        <w:rPr>
          <w:u w:val="single"/>
          <w:lang w:val="en-US"/>
        </w:rPr>
      </w:pPr>
      <w:r w:rsidRPr="002F4AAA">
        <w:rPr>
          <w:u w:val="single"/>
          <w:lang w:val="en-US"/>
        </w:rPr>
        <w:t>The followings to be captured as observations in TR38.840 section 5.3.4</w:t>
      </w:r>
    </w:p>
    <w:p w14:paraId="064BC04F" w14:textId="77777777" w:rsidR="00B12033" w:rsidRPr="002F4AAA" w:rsidRDefault="00B12033" w:rsidP="00B12033">
      <w:pPr>
        <w:rPr>
          <w:lang w:val="en-US"/>
        </w:rPr>
      </w:pPr>
      <w:r w:rsidRPr="002F4AAA">
        <w:rPr>
          <w:lang w:val="en-US"/>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the it has no severe impact on RSRP difference between two adjacent samples. </w:t>
      </w:r>
    </w:p>
    <w:p w14:paraId="231D53D8" w14:textId="2D800703" w:rsidR="00B12033" w:rsidRPr="002F4AAA" w:rsidRDefault="00B12033" w:rsidP="00B12033">
      <w:pPr>
        <w:rPr>
          <w:lang w:val="en-US"/>
        </w:rPr>
      </w:pPr>
      <w:r w:rsidRPr="002F4AAA">
        <w:rPr>
          <w:lang w:val="en-US"/>
        </w:rPr>
        <w:t xml:space="preserve">Note: section 5.3.4 in TR38.840 is for adaptation/relaxing inter-freuency measurement </w:t>
      </w:r>
    </w:p>
    <w:p w14:paraId="477945C3" w14:textId="213CCC69" w:rsidR="002F4AAA" w:rsidRDefault="00115A5F" w:rsidP="00E525ED">
      <w:pPr>
        <w:rPr>
          <w:b/>
          <w:color w:val="C00000"/>
          <w:lang w:val="en-US" w:eastAsia="x-none"/>
        </w:rPr>
      </w:pPr>
      <w:r w:rsidRPr="008F4058">
        <w:rPr>
          <w:b/>
          <w:color w:val="C00000"/>
          <w:lang w:val="en-US" w:eastAsia="x-none"/>
        </w:rPr>
        <w:t xml:space="preserve">Done: </w:t>
      </w:r>
      <w:r w:rsidR="00E525ED">
        <w:rPr>
          <w:b/>
          <w:color w:val="C00000"/>
          <w:lang w:val="en-US" w:eastAsia="x-none"/>
        </w:rPr>
        <w:t>According to email conclusion posted on March 11</w:t>
      </w:r>
      <w:r w:rsidR="00E525ED" w:rsidRPr="00E525ED">
        <w:rPr>
          <w:b/>
          <w:color w:val="C00000"/>
          <w:vertAlign w:val="superscript"/>
          <w:lang w:val="en-US" w:eastAsia="x-none"/>
        </w:rPr>
        <w:t>th</w:t>
      </w:r>
      <w:r w:rsidR="00E525ED">
        <w:rPr>
          <w:b/>
          <w:color w:val="C00000"/>
          <w:lang w:val="en-US" w:eastAsia="x-none"/>
        </w:rPr>
        <w:t xml:space="preserve">, there are </w:t>
      </w:r>
      <w:r w:rsidR="00E525ED" w:rsidRPr="00E525ED">
        <w:rPr>
          <w:b/>
          <w:color w:val="C00000"/>
          <w:lang w:val="en-US" w:eastAsia="x-none"/>
        </w:rPr>
        <w:t xml:space="preserve">are still concerns with the </w:t>
      </w:r>
      <w:r w:rsidR="00E525ED">
        <w:rPr>
          <w:b/>
          <w:color w:val="C00000"/>
          <w:lang w:val="en-US" w:eastAsia="x-none"/>
        </w:rPr>
        <w:t>proposa</w:t>
      </w:r>
      <w:r w:rsidR="00E525ED" w:rsidRPr="00E525ED">
        <w:rPr>
          <w:b/>
          <w:color w:val="C00000"/>
          <w:lang w:val="en-US" w:eastAsia="x-none"/>
        </w:rPr>
        <w:t xml:space="preserve">l </w:t>
      </w:r>
      <w:r w:rsidR="00E525ED">
        <w:rPr>
          <w:b/>
          <w:color w:val="C00000"/>
          <w:lang w:val="en-US" w:eastAsia="x-none"/>
        </w:rPr>
        <w:t>and corresponding</w:t>
      </w:r>
      <w:r w:rsidR="00E525ED" w:rsidRPr="00E525ED">
        <w:rPr>
          <w:b/>
          <w:color w:val="C00000"/>
          <w:lang w:val="en-US" w:eastAsia="x-none"/>
        </w:rPr>
        <w:t xml:space="preserve"> observation on RRM measurements of Table 17</w:t>
      </w:r>
      <w:r w:rsidR="00E525ED">
        <w:rPr>
          <w:b/>
          <w:color w:val="C00000"/>
          <w:lang w:val="en-US" w:eastAsia="x-none"/>
        </w:rPr>
        <w:t xml:space="preserve">. It is agreed to </w:t>
      </w:r>
      <w:r w:rsidR="00E525ED" w:rsidRPr="00E525ED">
        <w:rPr>
          <w:b/>
          <w:color w:val="C00000"/>
          <w:lang w:val="en-US" w:eastAsia="x-none"/>
        </w:rPr>
        <w:t xml:space="preserve">update the table in the TR with the new results </w:t>
      </w:r>
      <w:r w:rsidR="00E525ED">
        <w:rPr>
          <w:b/>
          <w:color w:val="C00000"/>
          <w:lang w:val="en-US" w:eastAsia="x-none"/>
        </w:rPr>
        <w:t xml:space="preserve">but </w:t>
      </w:r>
      <w:r w:rsidR="00E525ED" w:rsidRPr="00E525ED">
        <w:rPr>
          <w:b/>
          <w:color w:val="C00000"/>
          <w:lang w:val="en-US" w:eastAsia="x-none"/>
        </w:rPr>
        <w:t>w/o observation</w:t>
      </w:r>
      <w:r w:rsidR="00E525ED">
        <w:rPr>
          <w:b/>
          <w:color w:val="C00000"/>
          <w:lang w:val="en-US" w:eastAsia="x-none"/>
        </w:rPr>
        <w:t>. See</w:t>
      </w:r>
      <w:r w:rsidR="00E525ED" w:rsidRPr="00E525ED">
        <w:t xml:space="preserve"> </w:t>
      </w:r>
      <w:r w:rsidR="00E525ED" w:rsidRPr="00E525ED">
        <w:rPr>
          <w:b/>
          <w:color w:val="C00000"/>
          <w:lang w:val="en-US" w:eastAsia="x-none"/>
        </w:rPr>
        <w:t>summary</w:t>
      </w:r>
      <w:r w:rsidR="00E525ED">
        <w:rPr>
          <w:b/>
          <w:color w:val="C00000"/>
          <w:lang w:val="en-US" w:eastAsia="x-none"/>
        </w:rPr>
        <w:t>,</w:t>
      </w:r>
      <w:r w:rsidR="00E525ED" w:rsidRPr="00E525ED">
        <w:rPr>
          <w:b/>
          <w:color w:val="C00000"/>
          <w:lang w:val="en-US" w:eastAsia="x-none"/>
        </w:rPr>
        <w:t xml:space="preserve"> which provides the updated table</w:t>
      </w:r>
      <w:r w:rsidR="00E525ED">
        <w:rPr>
          <w:b/>
          <w:color w:val="C00000"/>
          <w:lang w:val="en-US" w:eastAsia="x-none"/>
        </w:rPr>
        <w:t xml:space="preserve"> and </w:t>
      </w:r>
      <w:r w:rsidR="00E525ED" w:rsidRPr="00E525ED">
        <w:rPr>
          <w:b/>
          <w:color w:val="C00000"/>
          <w:lang w:val="en-US" w:eastAsia="x-none"/>
        </w:rPr>
        <w:t xml:space="preserve">clarifications how these values </w:t>
      </w:r>
      <w:r w:rsidR="00E525ED">
        <w:rPr>
          <w:b/>
          <w:color w:val="C00000"/>
          <w:lang w:val="en-US" w:eastAsia="x-none"/>
        </w:rPr>
        <w:t xml:space="preserve">were </w:t>
      </w:r>
      <w:r w:rsidR="00E525ED" w:rsidRPr="00E525ED">
        <w:rPr>
          <w:b/>
          <w:color w:val="C00000"/>
          <w:lang w:val="en-US" w:eastAsia="x-none"/>
        </w:rPr>
        <w:t>derived and updated</w:t>
      </w:r>
      <w:r w:rsidR="00E525ED">
        <w:rPr>
          <w:b/>
          <w:color w:val="C00000"/>
          <w:lang w:val="en-US" w:eastAsia="x-none"/>
        </w:rPr>
        <w:t>, in:</w:t>
      </w:r>
    </w:p>
    <w:p w14:paraId="5EBDA365" w14:textId="4B423F0A" w:rsidR="00115A5F" w:rsidRPr="008F4058" w:rsidRDefault="002F4AAA" w:rsidP="00115A5F">
      <w:pPr>
        <w:rPr>
          <w:b/>
          <w:color w:val="C00000"/>
          <w:lang w:val="en-US" w:eastAsia="x-none"/>
        </w:rPr>
      </w:pPr>
      <w:r w:rsidRPr="002F4AAA">
        <w:rPr>
          <w:b/>
          <w:color w:val="C00000"/>
          <w:lang w:val="en-US" w:eastAsia="x-none"/>
        </w:rPr>
        <w:t>R1-1903831</w:t>
      </w:r>
      <w:r w:rsidRPr="002F4AAA">
        <w:rPr>
          <w:b/>
          <w:color w:val="C00000"/>
          <w:lang w:val="en-US" w:eastAsia="x-none"/>
        </w:rPr>
        <w:tab/>
        <w:t>Email discussion summary of [96-NR-11]: observation for reducing RRM measurement for SSBs by considering adjacent directional beams</w:t>
      </w:r>
      <w:r w:rsidRPr="002F4AAA">
        <w:rPr>
          <w:b/>
          <w:color w:val="C00000"/>
          <w:lang w:val="en-US" w:eastAsia="x-none"/>
        </w:rPr>
        <w:tab/>
        <w:t>vivo</w:t>
      </w:r>
    </w:p>
    <w:p w14:paraId="37264156" w14:textId="77777777" w:rsidR="00B12033" w:rsidRDefault="00B12033" w:rsidP="00B12033">
      <w:pPr>
        <w:rPr>
          <w:lang w:val="en-US"/>
        </w:rPr>
      </w:pPr>
    </w:p>
    <w:p w14:paraId="51A55F1A" w14:textId="32EA530D" w:rsidR="00B12033" w:rsidRPr="00A16FBE" w:rsidRDefault="00B12033" w:rsidP="00B12033">
      <w:r w:rsidRPr="003621DD">
        <w:rPr>
          <w:highlight w:val="green"/>
          <w:lang w:val="en-US"/>
        </w:rPr>
        <w:t>[96-NR-12]</w:t>
      </w:r>
      <w:r w:rsidR="00DE79F5" w:rsidRPr="003621DD">
        <w:rPr>
          <w:highlight w:val="green"/>
          <w:lang w:val="en-US"/>
        </w:rPr>
        <w:t xml:space="preserve"> – Florent (Ericsson)</w:t>
      </w:r>
    </w:p>
    <w:p w14:paraId="7F427F08" w14:textId="4B5631C4" w:rsidR="00B12033" w:rsidRPr="00DE79F5" w:rsidRDefault="00B12033" w:rsidP="00B12033">
      <w:pPr>
        <w:rPr>
          <w:lang w:val="en-US" w:eastAsia="x-none"/>
        </w:rPr>
      </w:pPr>
      <w:r w:rsidRPr="00DE79F5">
        <w:rPr>
          <w:lang w:val="en-US"/>
        </w:rPr>
        <w:t>Positioning</w:t>
      </w:r>
      <w:r w:rsidR="00DE79F5" w:rsidRPr="00DE79F5">
        <w:rPr>
          <w:lang w:val="en-US"/>
        </w:rPr>
        <w:t xml:space="preserve"> - </w:t>
      </w:r>
      <w:r w:rsidRPr="00DE79F5">
        <w:rPr>
          <w:lang w:val="en-US" w:eastAsia="x-none"/>
        </w:rPr>
        <w:t>Updated version</w:t>
      </w:r>
      <w:r w:rsidR="00DE79F5" w:rsidRPr="00DE79F5">
        <w:rPr>
          <w:lang w:val="en-US" w:eastAsia="x-none"/>
        </w:rPr>
        <w:t xml:space="preserve"> of TR38.855 </w:t>
      </w:r>
      <w:r w:rsidRPr="00DE79F5">
        <w:rPr>
          <w:lang w:val="en-US" w:eastAsia="x-none"/>
        </w:rPr>
        <w:t xml:space="preserve">for email approval till </w:t>
      </w:r>
      <w:r w:rsidR="00DE79F5" w:rsidRPr="00DE79F5">
        <w:rPr>
          <w:lang w:val="en-US" w:eastAsia="x-none"/>
        </w:rPr>
        <w:t>March 6</w:t>
      </w:r>
      <w:r w:rsidR="00DE79F5" w:rsidRPr="00DE79F5">
        <w:rPr>
          <w:vertAlign w:val="superscript"/>
          <w:lang w:val="en-US" w:eastAsia="x-none"/>
        </w:rPr>
        <w:t>th</w:t>
      </w:r>
      <w:r w:rsidR="00DE79F5" w:rsidRPr="00DE79F5">
        <w:rPr>
          <w:lang w:val="en-US" w:eastAsia="x-none"/>
        </w:rPr>
        <w:t xml:space="preserve"> </w:t>
      </w:r>
      <w:r w:rsidRPr="00DE79F5">
        <w:rPr>
          <w:lang w:val="en-US" w:eastAsia="x-none"/>
        </w:rPr>
        <w:t>with the following:</w:t>
      </w:r>
    </w:p>
    <w:p w14:paraId="35106399" w14:textId="77777777" w:rsidR="00B12033" w:rsidRPr="00DE79F5" w:rsidRDefault="00B12033" w:rsidP="008B1D50">
      <w:pPr>
        <w:numPr>
          <w:ilvl w:val="0"/>
          <w:numId w:val="221"/>
        </w:numPr>
        <w:rPr>
          <w:lang w:val="en-US" w:eastAsia="x-none"/>
        </w:rPr>
      </w:pPr>
      <w:r w:rsidRPr="00DE79F5">
        <w:rPr>
          <w:lang w:val="en-US" w:eastAsia="x-none"/>
        </w:rPr>
        <w:t>removing Section 9.5, and moving the contents Section 9.3.2 – a new section</w:t>
      </w:r>
    </w:p>
    <w:p w14:paraId="50C9AAA4" w14:textId="77777777" w:rsidR="00B12033" w:rsidRPr="00DE79F5" w:rsidRDefault="00B12033" w:rsidP="008B1D50">
      <w:pPr>
        <w:numPr>
          <w:ilvl w:val="0"/>
          <w:numId w:val="221"/>
        </w:numPr>
        <w:rPr>
          <w:lang w:val="en-US" w:eastAsia="x-none"/>
        </w:rPr>
      </w:pPr>
      <w:r w:rsidRPr="00DE79F5">
        <w:rPr>
          <w:lang w:val="en-US" w:eastAsia="x-none"/>
        </w:rPr>
        <w:t>removing editor’s comments</w:t>
      </w:r>
    </w:p>
    <w:p w14:paraId="63A4290C" w14:textId="77777777" w:rsidR="00B12033" w:rsidRPr="00DE79F5" w:rsidRDefault="00B12033" w:rsidP="008B1D50">
      <w:pPr>
        <w:numPr>
          <w:ilvl w:val="0"/>
          <w:numId w:val="221"/>
        </w:numPr>
        <w:rPr>
          <w:lang w:val="en-US" w:eastAsia="x-none"/>
        </w:rPr>
      </w:pPr>
      <w:r w:rsidRPr="00DE79F5">
        <w:rPr>
          <w:lang w:val="en-US" w:eastAsia="x-none"/>
        </w:rPr>
        <w:t>removing void sections (section 8) and correct reference</w:t>
      </w:r>
    </w:p>
    <w:p w14:paraId="71F72B9B" w14:textId="36D75B7B" w:rsidR="00DE79F5" w:rsidRDefault="00DE79F5" w:rsidP="00DE79F5">
      <w:pPr>
        <w:rPr>
          <w:b/>
          <w:color w:val="C00000"/>
          <w:lang w:val="en-US"/>
        </w:rPr>
      </w:pPr>
      <w:r w:rsidRPr="00DE79F5">
        <w:rPr>
          <w:b/>
          <w:color w:val="C00000"/>
          <w:lang w:val="en-US"/>
        </w:rPr>
        <w:t>Done: As per decision posted on March 7</w:t>
      </w:r>
      <w:r w:rsidRPr="00DE79F5">
        <w:rPr>
          <w:b/>
          <w:color w:val="C00000"/>
          <w:vertAlign w:val="superscript"/>
          <w:lang w:val="en-US"/>
        </w:rPr>
        <w:t>th</w:t>
      </w:r>
      <w:r w:rsidRPr="00DE79F5">
        <w:rPr>
          <w:b/>
          <w:color w:val="C00000"/>
          <w:lang w:val="en-US"/>
        </w:rPr>
        <w:t xml:space="preserve">, </w:t>
      </w:r>
      <w:r w:rsidR="002150FF">
        <w:rPr>
          <w:b/>
          <w:color w:val="C00000"/>
          <w:lang w:val="en-US"/>
        </w:rPr>
        <w:t>TR</w:t>
      </w:r>
      <w:r w:rsidR="008A4D06">
        <w:rPr>
          <w:b/>
          <w:color w:val="C00000"/>
          <w:lang w:val="en-US"/>
        </w:rPr>
        <w:t>38.855 is endorsed as v1.1.0 in</w:t>
      </w:r>
    </w:p>
    <w:p w14:paraId="7EDD5186" w14:textId="0D449313" w:rsidR="008A4D06" w:rsidRDefault="008A4D06" w:rsidP="00DE79F5">
      <w:pPr>
        <w:rPr>
          <w:b/>
          <w:color w:val="C00000"/>
          <w:lang w:val="en-US"/>
        </w:rPr>
      </w:pPr>
      <w:r w:rsidRPr="008A4D06">
        <w:rPr>
          <w:b/>
          <w:color w:val="C00000"/>
          <w:highlight w:val="green"/>
          <w:lang w:val="en-US"/>
        </w:rPr>
        <w:t>R1-1903824</w:t>
      </w:r>
      <w:r w:rsidRPr="008A4D06">
        <w:rPr>
          <w:b/>
          <w:color w:val="C00000"/>
          <w:lang w:val="en-US"/>
        </w:rPr>
        <w:tab/>
        <w:t>TR 38.855 v1.1.0 Study on NR positioning support</w:t>
      </w:r>
      <w:r w:rsidRPr="008A4D06">
        <w:rPr>
          <w:b/>
          <w:color w:val="C00000"/>
          <w:lang w:val="en-US"/>
        </w:rPr>
        <w:tab/>
        <w:t>Ericsson</w:t>
      </w:r>
      <w:r w:rsidRPr="008A4D06">
        <w:rPr>
          <w:b/>
          <w:color w:val="C00000"/>
          <w:lang w:val="en-US"/>
        </w:rPr>
        <w:tab/>
        <w:t>Rel-16</w:t>
      </w:r>
      <w:r w:rsidRPr="008A4D06">
        <w:rPr>
          <w:b/>
          <w:color w:val="C00000"/>
          <w:lang w:val="en-US"/>
        </w:rPr>
        <w:tab/>
        <w:t>38.855</w:t>
      </w:r>
      <w:r w:rsidRPr="008A4D06">
        <w:rPr>
          <w:b/>
          <w:color w:val="C00000"/>
          <w:lang w:val="en-US"/>
        </w:rPr>
        <w:tab/>
        <w:t>1.1.0</w:t>
      </w:r>
      <w:r w:rsidRPr="008A4D06">
        <w:rPr>
          <w:b/>
          <w:color w:val="C00000"/>
          <w:lang w:val="en-US"/>
        </w:rPr>
        <w:tab/>
        <w:t>FS_NR_pos</w:t>
      </w:r>
    </w:p>
    <w:p w14:paraId="1ACB0776" w14:textId="1BF13AB7" w:rsidR="008A4D06" w:rsidRPr="00DE79F5" w:rsidRDefault="008A4D06" w:rsidP="00DE79F5">
      <w:pPr>
        <w:rPr>
          <w:b/>
          <w:color w:val="C00000"/>
          <w:lang w:val="en-US"/>
        </w:rPr>
      </w:pPr>
      <w:r>
        <w:rPr>
          <w:b/>
          <w:color w:val="C00000"/>
          <w:lang w:val="en-US"/>
        </w:rPr>
        <w:t>Version 2.0.0 for approval to next pleanary will be based on the endorsed R1-1903824.</w:t>
      </w:r>
    </w:p>
    <w:p w14:paraId="2BC7988A" w14:textId="77777777" w:rsidR="00B12033" w:rsidRDefault="00B12033" w:rsidP="00B12033">
      <w:pPr>
        <w:rPr>
          <w:lang w:val="en-US" w:eastAsia="en-GB"/>
        </w:rPr>
      </w:pPr>
    </w:p>
    <w:p w14:paraId="23339E2E" w14:textId="37C272D6" w:rsidR="00B12033" w:rsidRPr="005152A7" w:rsidRDefault="00B12033" w:rsidP="00970859">
      <w:pPr>
        <w:rPr>
          <w:lang w:val="en-US"/>
        </w:rPr>
      </w:pPr>
      <w:r w:rsidRPr="005152A7">
        <w:rPr>
          <w:lang w:val="en-US"/>
        </w:rPr>
        <w:t>[96-NR-13]</w:t>
      </w:r>
      <w:r w:rsidR="005152A7" w:rsidRPr="005152A7">
        <w:t xml:space="preserve"> – Kianoush (Q</w:t>
      </w:r>
      <w:r w:rsidR="00365A86">
        <w:t>ualcomm</w:t>
      </w:r>
      <w:r w:rsidR="005152A7" w:rsidRPr="005152A7">
        <w:t>)</w:t>
      </w:r>
    </w:p>
    <w:p w14:paraId="0E481F75" w14:textId="1826E444" w:rsidR="00B12033" w:rsidRPr="005152A7" w:rsidRDefault="00B12033" w:rsidP="00970859">
      <w:pPr>
        <w:rPr>
          <w:lang w:val="en-US"/>
        </w:rPr>
      </w:pPr>
      <w:r w:rsidRPr="005152A7">
        <w:rPr>
          <w:lang w:val="en-US"/>
        </w:rPr>
        <w:t>Proposals</w:t>
      </w:r>
      <w:r w:rsidR="005152A7">
        <w:rPr>
          <w:lang w:val="en-US"/>
        </w:rPr>
        <w:t xml:space="preserve"> under email discussion till March 15</w:t>
      </w:r>
      <w:r w:rsidR="005152A7" w:rsidRPr="005152A7">
        <w:rPr>
          <w:vertAlign w:val="superscript"/>
          <w:lang w:val="en-US"/>
        </w:rPr>
        <w:t>th</w:t>
      </w:r>
      <w:r w:rsidRPr="005152A7">
        <w:rPr>
          <w:lang w:val="en-US"/>
        </w:rPr>
        <w:t>:</w:t>
      </w:r>
    </w:p>
    <w:p w14:paraId="7FEB8FAF" w14:textId="77777777" w:rsidR="00B12033" w:rsidRPr="005152A7" w:rsidRDefault="00B12033" w:rsidP="00970859">
      <w:pPr>
        <w:rPr>
          <w:lang w:val="en-US"/>
        </w:rPr>
      </w:pPr>
      <w:r w:rsidRPr="005152A7">
        <w:rPr>
          <w:lang w:val="en-US"/>
        </w:rPr>
        <w:t>For Rel. 16 NR-DC with FR1+FR1 band combinations both the semi-static power sharing and dynamic power sharing operations are supported.</w:t>
      </w:r>
    </w:p>
    <w:p w14:paraId="0AF43805" w14:textId="77777777" w:rsidR="00B12033" w:rsidRPr="005152A7" w:rsidRDefault="00B12033" w:rsidP="00970859">
      <w:r w:rsidRPr="005152A7">
        <w:t>FFS whether each power sharing operation is associated with the UE capability.</w:t>
      </w:r>
    </w:p>
    <w:p w14:paraId="3C413EA2" w14:textId="0A260CC3" w:rsidR="000D2752" w:rsidRPr="000D2752" w:rsidRDefault="00970859" w:rsidP="000D2752">
      <w:pPr>
        <w:rPr>
          <w:b/>
          <w:color w:val="C00000"/>
          <w:lang w:val="en-US" w:eastAsia="x-none"/>
        </w:rPr>
      </w:pPr>
      <w:r w:rsidRPr="008F4058">
        <w:rPr>
          <w:b/>
          <w:color w:val="C00000"/>
          <w:lang w:val="en-US" w:eastAsia="x-none"/>
        </w:rPr>
        <w:t xml:space="preserve">Done: </w:t>
      </w:r>
      <w:r w:rsidR="000D2752">
        <w:rPr>
          <w:b/>
          <w:color w:val="C00000"/>
          <w:lang w:val="en-US" w:eastAsia="x-none"/>
        </w:rPr>
        <w:t>As per decision posted on April 1</w:t>
      </w:r>
      <w:r w:rsidR="000D2752" w:rsidRPr="000D2752">
        <w:rPr>
          <w:b/>
          <w:color w:val="C00000"/>
          <w:vertAlign w:val="superscript"/>
          <w:lang w:val="en-US" w:eastAsia="x-none"/>
        </w:rPr>
        <w:t>st</w:t>
      </w:r>
      <w:r w:rsidR="000D2752">
        <w:rPr>
          <w:b/>
          <w:color w:val="C00000"/>
          <w:lang w:val="en-US" w:eastAsia="x-none"/>
        </w:rPr>
        <w:t xml:space="preserve">, the following summary </w:t>
      </w:r>
      <w:r w:rsidR="000D2752" w:rsidRPr="000D2752">
        <w:rPr>
          <w:b/>
          <w:color w:val="C00000"/>
          <w:lang w:val="en-US" w:eastAsia="x-none"/>
        </w:rPr>
        <w:t xml:space="preserve">including potential proposals </w:t>
      </w:r>
      <w:r w:rsidR="000D2752">
        <w:rPr>
          <w:b/>
          <w:color w:val="C00000"/>
          <w:lang w:val="en-US" w:eastAsia="x-none"/>
        </w:rPr>
        <w:t xml:space="preserve">is for further </w:t>
      </w:r>
      <w:r w:rsidR="000D2752" w:rsidRPr="000D2752">
        <w:rPr>
          <w:b/>
          <w:color w:val="C00000"/>
          <w:lang w:val="en-US" w:eastAsia="x-none"/>
        </w:rPr>
        <w:t xml:space="preserve">online discussion </w:t>
      </w:r>
      <w:r w:rsidR="000D2752">
        <w:rPr>
          <w:b/>
          <w:color w:val="C00000"/>
          <w:lang w:val="en-US" w:eastAsia="x-none"/>
        </w:rPr>
        <w:t xml:space="preserve">at </w:t>
      </w:r>
      <w:r w:rsidR="000D2752" w:rsidRPr="000D2752">
        <w:rPr>
          <w:b/>
          <w:color w:val="C00000"/>
          <w:lang w:val="en-US" w:eastAsia="x-none"/>
        </w:rPr>
        <w:t xml:space="preserve">next </w:t>
      </w:r>
      <w:r w:rsidR="000D2752">
        <w:rPr>
          <w:b/>
          <w:color w:val="C00000"/>
          <w:lang w:val="en-US" w:eastAsia="x-none"/>
        </w:rPr>
        <w:t>meeting</w:t>
      </w:r>
      <w:r w:rsidR="000D2752" w:rsidRPr="000D2752">
        <w:rPr>
          <w:b/>
          <w:color w:val="C00000"/>
          <w:lang w:val="en-US" w:eastAsia="x-none"/>
        </w:rPr>
        <w:t>.</w:t>
      </w:r>
    </w:p>
    <w:p w14:paraId="68EBA406" w14:textId="401C24CA" w:rsidR="00970859" w:rsidRPr="008F4058" w:rsidRDefault="000D2752" w:rsidP="00970859">
      <w:pPr>
        <w:rPr>
          <w:b/>
          <w:color w:val="C00000"/>
          <w:lang w:val="en-US" w:eastAsia="x-none"/>
        </w:rPr>
      </w:pPr>
      <w:r w:rsidRPr="000D2752">
        <w:rPr>
          <w:b/>
          <w:color w:val="C00000"/>
          <w:lang w:val="en-US" w:eastAsia="x-none"/>
        </w:rPr>
        <w:t>R1-1903837</w:t>
      </w:r>
      <w:r w:rsidRPr="000D2752">
        <w:rPr>
          <w:b/>
          <w:color w:val="C00000"/>
          <w:lang w:val="en-US" w:eastAsia="x-none"/>
        </w:rPr>
        <w:tab/>
        <w:t>Email discussion on summarizing the details of the proposed NR-NR DC power control schemes</w:t>
      </w:r>
      <w:r w:rsidRPr="000D2752">
        <w:rPr>
          <w:b/>
          <w:color w:val="C00000"/>
          <w:lang w:val="en-US" w:eastAsia="x-none"/>
        </w:rPr>
        <w:tab/>
        <w:t>Qualcomm</w:t>
      </w:r>
    </w:p>
    <w:p w14:paraId="146480DB" w14:textId="77777777" w:rsidR="00B12033" w:rsidRDefault="00B12033" w:rsidP="00B12033">
      <w:pPr>
        <w:rPr>
          <w:lang w:val="en-US"/>
        </w:rPr>
      </w:pPr>
    </w:p>
    <w:p w14:paraId="163F3671" w14:textId="77777777" w:rsidR="008F4058" w:rsidRDefault="008F4058" w:rsidP="00D233DD">
      <w:pPr>
        <w:rPr>
          <w:lang w:val="en-US"/>
        </w:rPr>
      </w:pPr>
    </w:p>
    <w:p w14:paraId="2EE22E6C" w14:textId="083AF124"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4" w:name="_Toc5361498"/>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36559">
        <w:rPr>
          <w:rFonts w:ascii="Times New Roman" w:hAnsi="Times New Roman" w:cs="Times New Roman"/>
          <w:sz w:val="20"/>
          <w:szCs w:val="20"/>
        </w:rPr>
        <w:t>#</w:t>
      </w:r>
      <w:r w:rsidR="0040637E">
        <w:rPr>
          <w:rFonts w:ascii="Times New Roman" w:hAnsi="Times New Roman" w:cs="Times New Roman"/>
          <w:sz w:val="20"/>
          <w:szCs w:val="20"/>
        </w:rPr>
        <w:t>96</w:t>
      </w:r>
      <w:bookmarkEnd w:id="304"/>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05" w:name="_Toc436387513"/>
      <w:bookmarkStart w:id="306" w:name="_Toc5361499"/>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305"/>
      <w:r w:rsidR="00136559">
        <w:rPr>
          <w:rFonts w:ascii="Times New Roman" w:eastAsia="MS Mincho" w:hAnsi="Times New Roman" w:cs="Times New Roman"/>
          <w:sz w:val="20"/>
          <w:szCs w:val="20"/>
          <w:lang w:eastAsia="ja-JP"/>
        </w:rPr>
        <w:t>20</w:t>
      </w:r>
      <w:bookmarkEnd w:id="306"/>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3EE20850" w:rsidR="00F40D66" w:rsidRDefault="0013655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24410137" w:rsidR="00F40D66" w:rsidRDefault="00A81517" w:rsidP="00F40D66">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4E00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4E0037" w:rsidRDefault="004E0037" w:rsidP="004E0037">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4E0037" w:rsidRPr="00992482" w:rsidRDefault="00015E45" w:rsidP="004E0037">
            <w:pPr>
              <w:rPr>
                <w:rFonts w:ascii="Times New Roman" w:hAnsi="Times New Roman"/>
                <w:szCs w:val="20"/>
              </w:rPr>
            </w:pPr>
            <w:r>
              <w:rPr>
                <w:rFonts w:ascii="Times New Roman" w:hAnsi="Times New Roman"/>
                <w:szCs w:val="20"/>
              </w:rPr>
              <w:t>20</w:t>
            </w:r>
            <w:r w:rsidR="004E0037" w:rsidRPr="00992482">
              <w:rPr>
                <w:rFonts w:ascii="Times New Roman" w:hAnsi="Times New Roman"/>
                <w:szCs w:val="20"/>
              </w:rPr>
              <w:t xml:space="preserve"> - </w:t>
            </w:r>
            <w:r>
              <w:rPr>
                <w:rFonts w:ascii="Times New Roman" w:hAnsi="Times New Roman"/>
                <w:szCs w:val="20"/>
              </w:rPr>
              <w:t>24</w:t>
            </w:r>
            <w:r w:rsidR="004E0037" w:rsidRPr="00992482">
              <w:rPr>
                <w:rFonts w:ascii="Times New Roman" w:hAnsi="Times New Roman"/>
                <w:szCs w:val="20"/>
              </w:rPr>
              <w:t xml:space="preserve"> Apr 20</w:t>
            </w:r>
            <w:r w:rsidR="004E0037">
              <w:rPr>
                <w:rFonts w:ascii="Times New Roman" w:hAnsi="Times New Roman"/>
                <w:szCs w:val="20"/>
              </w:rPr>
              <w:t>20</w:t>
            </w:r>
          </w:p>
        </w:tc>
        <w:tc>
          <w:tcPr>
            <w:tcW w:w="1975" w:type="dxa"/>
            <w:noWrap/>
            <w:tcMar>
              <w:top w:w="57" w:type="dxa"/>
              <w:left w:w="57" w:type="dxa"/>
              <w:bottom w:w="57" w:type="dxa"/>
              <w:right w:w="57" w:type="dxa"/>
            </w:tcMar>
          </w:tcPr>
          <w:p w14:paraId="1F88F877" w14:textId="7E86F4FD"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5283DEF4"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4F6B9EAE" w:rsidR="004E0037" w:rsidRDefault="0083591B" w:rsidP="004E0037">
            <w:pPr>
              <w:rPr>
                <w:rFonts w:ascii="Times New Roman" w:eastAsia="Arial Unicode MS" w:hAnsi="Times New Roman"/>
                <w:szCs w:val="20"/>
              </w:rPr>
            </w:pPr>
            <w:r>
              <w:rPr>
                <w:rFonts w:ascii="Times New Roman" w:eastAsia="Arial Unicode MS" w:hAnsi="Times New Roman"/>
                <w:szCs w:val="20"/>
              </w:rPr>
              <w:t>Toulouse (TBC)</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370F3F04" w:rsidR="004E0037" w:rsidRDefault="0083591B" w:rsidP="004E0037">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488"/>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DCC26" w14:textId="77777777" w:rsidR="00DD3735" w:rsidRDefault="00DD3735">
      <w:r>
        <w:separator/>
      </w:r>
    </w:p>
  </w:endnote>
  <w:endnote w:type="continuationSeparator" w:id="0">
    <w:p w14:paraId="2EA51BA9" w14:textId="77777777" w:rsidR="00DD3735" w:rsidRDefault="00DD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0D2752" w:rsidRPr="000B6FA8" w:rsidRDefault="000D2752"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0D2752" w:rsidRDefault="000D2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5582A" w14:textId="77777777" w:rsidR="00DD3735" w:rsidRDefault="00DD3735">
      <w:r>
        <w:separator/>
      </w:r>
    </w:p>
  </w:footnote>
  <w:footnote w:type="continuationSeparator" w:id="0">
    <w:p w14:paraId="24BB89AA" w14:textId="77777777" w:rsidR="00DD3735" w:rsidRDefault="00DD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58118DD1" w:rsidR="000D2752" w:rsidRDefault="000D2752"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R1-1903842</w:t>
    </w:r>
  </w:p>
  <w:p w14:paraId="1D7357BB" w14:textId="32C3F62F" w:rsidR="000D2752" w:rsidRDefault="000D2752" w:rsidP="003E51AB">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7A99501D" w14:textId="156A73B2" w:rsidR="000D2752" w:rsidRPr="00FD1435" w:rsidRDefault="000D2752"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05E40" w14:textId="50D42045" w:rsidR="000D2752" w:rsidRDefault="000D2752" w:rsidP="00A81517">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#96bis</w:t>
    </w:r>
    <w:r>
      <w:rPr>
        <w:rFonts w:ascii="Arial" w:hAnsi="Arial" w:cs="Arial"/>
        <w:b/>
        <w:bCs/>
        <w:sz w:val="28"/>
      </w:rPr>
      <w:tab/>
    </w:r>
    <w:r>
      <w:rPr>
        <w:rFonts w:ascii="Arial" w:hAnsi="Arial" w:cs="Arial"/>
        <w:b/>
        <w:bCs/>
        <w:sz w:val="28"/>
      </w:rPr>
      <w:tab/>
      <w:t>R1-1903842</w:t>
    </w:r>
  </w:p>
  <w:p w14:paraId="08FC9AD7" w14:textId="77777777" w:rsidR="000D2752" w:rsidRDefault="000D2752" w:rsidP="00A81517">
    <w:pPr>
      <w:pStyle w:val="Header"/>
      <w:widowControl w:val="0"/>
      <w:rPr>
        <w:rFonts w:ascii="Arial" w:hAnsi="Arial" w:cs="Arial"/>
        <w:b/>
        <w:bCs/>
        <w:sz w:val="28"/>
        <w:lang w:val="en-US"/>
      </w:rPr>
    </w:pPr>
    <w:r>
      <w:rPr>
        <w:rFonts w:ascii="Arial" w:hAnsi="Arial" w:cs="Arial"/>
        <w:b/>
        <w:bCs/>
        <w:sz w:val="28"/>
        <w:lang w:val="en-US"/>
      </w:rPr>
      <w:t>Xi'an, China, 8</w:t>
    </w:r>
    <w:r>
      <w:rPr>
        <w:rFonts w:ascii="Arial" w:hAnsi="Arial" w:cs="Arial"/>
        <w:b/>
        <w:bCs/>
        <w:sz w:val="28"/>
        <w:vertAlign w:val="superscript"/>
        <w:lang w:val="en-US"/>
      </w:rPr>
      <w:t>th</w:t>
    </w:r>
    <w:r>
      <w:rPr>
        <w:rFonts w:ascii="Arial" w:hAnsi="Arial" w:cs="Arial"/>
        <w:b/>
        <w:bCs/>
        <w:sz w:val="28"/>
        <w:lang w:val="en-US"/>
      </w:rPr>
      <w:t xml:space="preserve"> – 12</w:t>
    </w:r>
    <w:r w:rsidRPr="00A81517">
      <w:rPr>
        <w:rFonts w:ascii="Arial" w:hAnsi="Arial" w:cs="Arial"/>
        <w:b/>
        <w:bCs/>
        <w:sz w:val="28"/>
        <w:vertAlign w:val="superscript"/>
        <w:lang w:val="en-US"/>
      </w:rPr>
      <w:t>th</w:t>
    </w:r>
    <w:r>
      <w:rPr>
        <w:rFonts w:ascii="Arial" w:hAnsi="Arial" w:cs="Arial"/>
        <w:b/>
        <w:bCs/>
        <w:sz w:val="28"/>
        <w:lang w:val="en-US"/>
      </w:rPr>
      <w:t xml:space="preserve"> April 2019</w:t>
    </w:r>
  </w:p>
  <w:p w14:paraId="26C6EA5D" w14:textId="77777777" w:rsidR="000D2752" w:rsidRPr="00C6317B" w:rsidRDefault="000D2752"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AD2254"/>
    <w:multiLevelType w:val="hybridMultilevel"/>
    <w:tmpl w:val="607C0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322DE"/>
    <w:multiLevelType w:val="hybridMultilevel"/>
    <w:tmpl w:val="93E8D6A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21919C2"/>
    <w:multiLevelType w:val="hybridMultilevel"/>
    <w:tmpl w:val="D042FF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D30593"/>
    <w:multiLevelType w:val="hybridMultilevel"/>
    <w:tmpl w:val="1370F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E079E6"/>
    <w:multiLevelType w:val="hybridMultilevel"/>
    <w:tmpl w:val="6DD6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E54CF4"/>
    <w:multiLevelType w:val="hybridMultilevel"/>
    <w:tmpl w:val="C9AE8C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3E34D9C"/>
    <w:multiLevelType w:val="hybridMultilevel"/>
    <w:tmpl w:val="42042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9A297C"/>
    <w:multiLevelType w:val="hybridMultilevel"/>
    <w:tmpl w:val="6024B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E7498F"/>
    <w:multiLevelType w:val="hybridMultilevel"/>
    <w:tmpl w:val="7B840F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58F7280"/>
    <w:multiLevelType w:val="hybridMultilevel"/>
    <w:tmpl w:val="F746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CF7C2A"/>
    <w:multiLevelType w:val="hybridMultilevel"/>
    <w:tmpl w:val="91A27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344499"/>
    <w:multiLevelType w:val="hybridMultilevel"/>
    <w:tmpl w:val="EA402E0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09CF732A"/>
    <w:multiLevelType w:val="hybridMultilevel"/>
    <w:tmpl w:val="B83A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E542FA"/>
    <w:multiLevelType w:val="hybridMultilevel"/>
    <w:tmpl w:val="7D385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B3B11E6"/>
    <w:multiLevelType w:val="hybridMultilevel"/>
    <w:tmpl w:val="C4E89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D2C07A3"/>
    <w:multiLevelType w:val="hybridMultilevel"/>
    <w:tmpl w:val="3D94D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D9A7E01"/>
    <w:multiLevelType w:val="hybridMultilevel"/>
    <w:tmpl w:val="41642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E7548AC"/>
    <w:multiLevelType w:val="hybridMultilevel"/>
    <w:tmpl w:val="7EE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FCC397C"/>
    <w:multiLevelType w:val="hybridMultilevel"/>
    <w:tmpl w:val="0544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58B2953"/>
    <w:multiLevelType w:val="hybridMultilevel"/>
    <w:tmpl w:val="02B647B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16D174CA"/>
    <w:multiLevelType w:val="hybridMultilevel"/>
    <w:tmpl w:val="9102710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16D937C6"/>
    <w:multiLevelType w:val="hybridMultilevel"/>
    <w:tmpl w:val="B856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188D7BA1"/>
    <w:multiLevelType w:val="hybridMultilevel"/>
    <w:tmpl w:val="4168B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98417F2"/>
    <w:multiLevelType w:val="hybridMultilevel"/>
    <w:tmpl w:val="887C7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77775B"/>
    <w:multiLevelType w:val="hybridMultilevel"/>
    <w:tmpl w:val="6DACF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59" w15:restartNumberingAfterBreak="0">
    <w:nsid w:val="1B717466"/>
    <w:multiLevelType w:val="hybridMultilevel"/>
    <w:tmpl w:val="8280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A2037"/>
    <w:multiLevelType w:val="hybridMultilevel"/>
    <w:tmpl w:val="4BFA3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C3F5AE1"/>
    <w:multiLevelType w:val="hybridMultilevel"/>
    <w:tmpl w:val="68A4F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CAA603A"/>
    <w:multiLevelType w:val="hybridMultilevel"/>
    <w:tmpl w:val="CB0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1EB837AA"/>
    <w:multiLevelType w:val="hybridMultilevel"/>
    <w:tmpl w:val="A5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1FAD6E2E"/>
    <w:multiLevelType w:val="hybridMultilevel"/>
    <w:tmpl w:val="3BEC3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05633E9"/>
    <w:multiLevelType w:val="hybridMultilevel"/>
    <w:tmpl w:val="603EA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0F22655"/>
    <w:multiLevelType w:val="hybridMultilevel"/>
    <w:tmpl w:val="67D8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0160F7"/>
    <w:multiLevelType w:val="hybridMultilevel"/>
    <w:tmpl w:val="76FE7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19D4ABE"/>
    <w:multiLevelType w:val="hybridMultilevel"/>
    <w:tmpl w:val="382A0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2177432"/>
    <w:multiLevelType w:val="hybridMultilevel"/>
    <w:tmpl w:val="C4A47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2B54306"/>
    <w:multiLevelType w:val="hybridMultilevel"/>
    <w:tmpl w:val="24C4F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3250B48"/>
    <w:multiLevelType w:val="hybridMultilevel"/>
    <w:tmpl w:val="F33C0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23FB03FB"/>
    <w:multiLevelType w:val="hybridMultilevel"/>
    <w:tmpl w:val="B748C1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2" w15:restartNumberingAfterBreak="0">
    <w:nsid w:val="241C0F25"/>
    <w:multiLevelType w:val="hybridMultilevel"/>
    <w:tmpl w:val="82C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4D00A37"/>
    <w:multiLevelType w:val="hybridMultilevel"/>
    <w:tmpl w:val="09426E9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5" w15:restartNumberingAfterBreak="0">
    <w:nsid w:val="25A90E45"/>
    <w:multiLevelType w:val="hybridMultilevel"/>
    <w:tmpl w:val="5B449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E46153"/>
    <w:multiLevelType w:val="hybridMultilevel"/>
    <w:tmpl w:val="F2680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62F0769"/>
    <w:multiLevelType w:val="hybridMultilevel"/>
    <w:tmpl w:val="0474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6A5401F"/>
    <w:multiLevelType w:val="hybridMultilevel"/>
    <w:tmpl w:val="611251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6EF5372"/>
    <w:multiLevelType w:val="hybridMultilevel"/>
    <w:tmpl w:val="7430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7C02B64"/>
    <w:multiLevelType w:val="hybridMultilevel"/>
    <w:tmpl w:val="8C065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8796A02"/>
    <w:multiLevelType w:val="hybridMultilevel"/>
    <w:tmpl w:val="2BA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8CD7A68"/>
    <w:multiLevelType w:val="hybridMultilevel"/>
    <w:tmpl w:val="5B18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6" w15:restartNumberingAfterBreak="0">
    <w:nsid w:val="2B604B7A"/>
    <w:multiLevelType w:val="hybridMultilevel"/>
    <w:tmpl w:val="AC6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975103"/>
    <w:multiLevelType w:val="hybridMultilevel"/>
    <w:tmpl w:val="48DA6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0"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1"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6E1FBD"/>
    <w:multiLevelType w:val="hybridMultilevel"/>
    <w:tmpl w:val="BD1EC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F7D04D3"/>
    <w:multiLevelType w:val="hybridMultilevel"/>
    <w:tmpl w:val="AA749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3069596B"/>
    <w:multiLevelType w:val="hybridMultilevel"/>
    <w:tmpl w:val="6E121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33AD30BC"/>
    <w:multiLevelType w:val="hybridMultilevel"/>
    <w:tmpl w:val="BA6C4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6" w15:restartNumberingAfterBreak="0">
    <w:nsid w:val="34FC5E4C"/>
    <w:multiLevelType w:val="hybridMultilevel"/>
    <w:tmpl w:val="A6466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59B4BFB"/>
    <w:multiLevelType w:val="hybridMultilevel"/>
    <w:tmpl w:val="4928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371A1012"/>
    <w:multiLevelType w:val="hybridMultilevel"/>
    <w:tmpl w:val="5CA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74A4C3B"/>
    <w:multiLevelType w:val="hybridMultilevel"/>
    <w:tmpl w:val="64CC482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23" w15:restartNumberingAfterBreak="0">
    <w:nsid w:val="377411C9"/>
    <w:multiLevelType w:val="hybridMultilevel"/>
    <w:tmpl w:val="E328F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7795A20"/>
    <w:multiLevelType w:val="hybridMultilevel"/>
    <w:tmpl w:val="7422D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7834D61"/>
    <w:multiLevelType w:val="hybridMultilevel"/>
    <w:tmpl w:val="6D2E185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7D8102E"/>
    <w:multiLevelType w:val="hybridMultilevel"/>
    <w:tmpl w:val="D9D4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7E32CDA"/>
    <w:multiLevelType w:val="hybridMultilevel"/>
    <w:tmpl w:val="E48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8251974"/>
    <w:multiLevelType w:val="hybridMultilevel"/>
    <w:tmpl w:val="754A1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3A7A11C5"/>
    <w:multiLevelType w:val="hybridMultilevel"/>
    <w:tmpl w:val="ECF2A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4172AC"/>
    <w:multiLevelType w:val="hybridMultilevel"/>
    <w:tmpl w:val="E882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DC62021"/>
    <w:multiLevelType w:val="hybridMultilevel"/>
    <w:tmpl w:val="B468A0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E7123D7"/>
    <w:multiLevelType w:val="hybridMultilevel"/>
    <w:tmpl w:val="6054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E86592E"/>
    <w:multiLevelType w:val="hybridMultilevel"/>
    <w:tmpl w:val="250C8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9"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F090C82"/>
    <w:multiLevelType w:val="hybridMultilevel"/>
    <w:tmpl w:val="1AD6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F2A6873"/>
    <w:multiLevelType w:val="hybridMultilevel"/>
    <w:tmpl w:val="BEBE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3F637219"/>
    <w:multiLevelType w:val="hybridMultilevel"/>
    <w:tmpl w:val="DABAA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02A5EAC"/>
    <w:multiLevelType w:val="hybridMultilevel"/>
    <w:tmpl w:val="8C3E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048499C"/>
    <w:multiLevelType w:val="hybridMultilevel"/>
    <w:tmpl w:val="30D47E08"/>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8"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16F0244"/>
    <w:multiLevelType w:val="hybridMultilevel"/>
    <w:tmpl w:val="191CB268"/>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0"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41FA4A39"/>
    <w:multiLevelType w:val="hybridMultilevel"/>
    <w:tmpl w:val="4126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2FA33B1"/>
    <w:multiLevelType w:val="hybridMultilevel"/>
    <w:tmpl w:val="7DDA8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44C551F"/>
    <w:multiLevelType w:val="hybridMultilevel"/>
    <w:tmpl w:val="723A9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4B8161B"/>
    <w:multiLevelType w:val="hybridMultilevel"/>
    <w:tmpl w:val="63367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53D68ED"/>
    <w:multiLevelType w:val="hybridMultilevel"/>
    <w:tmpl w:val="67D4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47832BBD"/>
    <w:multiLevelType w:val="hybridMultilevel"/>
    <w:tmpl w:val="5A90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7EE4ABF"/>
    <w:multiLevelType w:val="hybridMultilevel"/>
    <w:tmpl w:val="A2AE5D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8477E80"/>
    <w:multiLevelType w:val="hybridMultilevel"/>
    <w:tmpl w:val="35E29F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83"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ACD6BEA"/>
    <w:multiLevelType w:val="hybridMultilevel"/>
    <w:tmpl w:val="6A00DBE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B0830D5"/>
    <w:multiLevelType w:val="hybridMultilevel"/>
    <w:tmpl w:val="3E8E326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0" w15:restartNumberingAfterBreak="0">
    <w:nsid w:val="4B345C22"/>
    <w:multiLevelType w:val="hybridMultilevel"/>
    <w:tmpl w:val="AA7A9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B983D94"/>
    <w:multiLevelType w:val="hybridMultilevel"/>
    <w:tmpl w:val="2DBCED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C150819"/>
    <w:multiLevelType w:val="hybridMultilevel"/>
    <w:tmpl w:val="BC1C2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4" w15:restartNumberingAfterBreak="0">
    <w:nsid w:val="4CCD0C3C"/>
    <w:multiLevelType w:val="hybridMultilevel"/>
    <w:tmpl w:val="89063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D24249A"/>
    <w:multiLevelType w:val="hybridMultilevel"/>
    <w:tmpl w:val="C6A64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4D7C5050"/>
    <w:multiLevelType w:val="hybridMultilevel"/>
    <w:tmpl w:val="97B2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DC66241"/>
    <w:multiLevelType w:val="hybridMultilevel"/>
    <w:tmpl w:val="FA4A6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4F541790"/>
    <w:multiLevelType w:val="hybridMultilevel"/>
    <w:tmpl w:val="5CD6D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04D5984"/>
    <w:multiLevelType w:val="hybridMultilevel"/>
    <w:tmpl w:val="E30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05D5025"/>
    <w:multiLevelType w:val="hybridMultilevel"/>
    <w:tmpl w:val="C98A2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1"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4266DD3"/>
    <w:multiLevelType w:val="hybridMultilevel"/>
    <w:tmpl w:val="04B87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4700A35"/>
    <w:multiLevelType w:val="hybridMultilevel"/>
    <w:tmpl w:val="A02E80A2"/>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6"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7" w15:restartNumberingAfterBreak="0">
    <w:nsid w:val="55D62EB1"/>
    <w:multiLevelType w:val="hybridMultilevel"/>
    <w:tmpl w:val="F7484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5E276F3"/>
    <w:multiLevelType w:val="hybridMultilevel"/>
    <w:tmpl w:val="0E9A8CB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63B64B2"/>
    <w:multiLevelType w:val="hybridMultilevel"/>
    <w:tmpl w:val="2056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63E41A4"/>
    <w:multiLevelType w:val="hybridMultilevel"/>
    <w:tmpl w:val="E8C21A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6B77D5F"/>
    <w:multiLevelType w:val="hybridMultilevel"/>
    <w:tmpl w:val="D7C43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598C1A81"/>
    <w:multiLevelType w:val="hybridMultilevel"/>
    <w:tmpl w:val="0270C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5A5D738A"/>
    <w:multiLevelType w:val="hybridMultilevel"/>
    <w:tmpl w:val="B022B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A925B6B"/>
    <w:multiLevelType w:val="hybridMultilevel"/>
    <w:tmpl w:val="CFDC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AFC35D3"/>
    <w:multiLevelType w:val="hybridMultilevel"/>
    <w:tmpl w:val="276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5B7A2D27"/>
    <w:multiLevelType w:val="hybridMultilevel"/>
    <w:tmpl w:val="D2F2089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5" w15:restartNumberingAfterBreak="0">
    <w:nsid w:val="5B9B108A"/>
    <w:multiLevelType w:val="hybridMultilevel"/>
    <w:tmpl w:val="3D44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C4B7617"/>
    <w:multiLevelType w:val="hybridMultilevel"/>
    <w:tmpl w:val="59267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C72483D"/>
    <w:multiLevelType w:val="hybridMultilevel"/>
    <w:tmpl w:val="205E13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CEC253A"/>
    <w:multiLevelType w:val="hybridMultilevel"/>
    <w:tmpl w:val="AF9C702A"/>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2"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3" w15:restartNumberingAfterBreak="0">
    <w:nsid w:val="5DA714AB"/>
    <w:multiLevelType w:val="hybridMultilevel"/>
    <w:tmpl w:val="39DC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E163E1E"/>
    <w:multiLevelType w:val="hybridMultilevel"/>
    <w:tmpl w:val="A2E49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E577A75"/>
    <w:multiLevelType w:val="hybridMultilevel"/>
    <w:tmpl w:val="50D0CD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5E65064E"/>
    <w:multiLevelType w:val="hybridMultilevel"/>
    <w:tmpl w:val="FA7CF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5FDA721C"/>
    <w:multiLevelType w:val="hybridMultilevel"/>
    <w:tmpl w:val="F2788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05B4B34"/>
    <w:multiLevelType w:val="hybridMultilevel"/>
    <w:tmpl w:val="A074F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0684C99"/>
    <w:multiLevelType w:val="hybridMultilevel"/>
    <w:tmpl w:val="A9C80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1CA41B2"/>
    <w:multiLevelType w:val="hybridMultilevel"/>
    <w:tmpl w:val="0A68A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251199F"/>
    <w:multiLevelType w:val="hybridMultilevel"/>
    <w:tmpl w:val="2D34A44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2C03A1E"/>
    <w:multiLevelType w:val="hybridMultilevel"/>
    <w:tmpl w:val="82CC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63E35215"/>
    <w:multiLevelType w:val="hybridMultilevel"/>
    <w:tmpl w:val="2FC4E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41E1DED"/>
    <w:multiLevelType w:val="hybridMultilevel"/>
    <w:tmpl w:val="A6B4F9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3"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4E74FDC"/>
    <w:multiLevelType w:val="hybridMultilevel"/>
    <w:tmpl w:val="DCFE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5123AF7"/>
    <w:multiLevelType w:val="hybridMultilevel"/>
    <w:tmpl w:val="92D8D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5623BD4"/>
    <w:multiLevelType w:val="hybridMultilevel"/>
    <w:tmpl w:val="FF760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66B5F68"/>
    <w:multiLevelType w:val="hybridMultilevel"/>
    <w:tmpl w:val="CE1C9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8D75716"/>
    <w:multiLevelType w:val="hybridMultilevel"/>
    <w:tmpl w:val="662C37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A12789A"/>
    <w:multiLevelType w:val="hybridMultilevel"/>
    <w:tmpl w:val="EE2EE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B707F18"/>
    <w:multiLevelType w:val="hybridMultilevel"/>
    <w:tmpl w:val="35521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6BCF261A"/>
    <w:multiLevelType w:val="hybridMultilevel"/>
    <w:tmpl w:val="DEC00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BD87E25"/>
    <w:multiLevelType w:val="hybridMultilevel"/>
    <w:tmpl w:val="3048B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BDB01F6"/>
    <w:multiLevelType w:val="hybridMultilevel"/>
    <w:tmpl w:val="D6785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9" w15:restartNumberingAfterBreak="0">
    <w:nsid w:val="6CF13AB4"/>
    <w:multiLevelType w:val="hybridMultilevel"/>
    <w:tmpl w:val="18D64E8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1D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0"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6" w15:restartNumberingAfterBreak="0">
    <w:nsid w:val="6E8F4632"/>
    <w:multiLevelType w:val="hybridMultilevel"/>
    <w:tmpl w:val="760E7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6EFF7B57"/>
    <w:multiLevelType w:val="hybridMultilevel"/>
    <w:tmpl w:val="FCEA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F5303A3"/>
    <w:multiLevelType w:val="hybridMultilevel"/>
    <w:tmpl w:val="6F56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3"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06C2AF6"/>
    <w:multiLevelType w:val="hybridMultilevel"/>
    <w:tmpl w:val="9B7EBC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0C7422B"/>
    <w:multiLevelType w:val="hybridMultilevel"/>
    <w:tmpl w:val="64F8F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1077A52"/>
    <w:multiLevelType w:val="hybridMultilevel"/>
    <w:tmpl w:val="CBD8A8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10B0243"/>
    <w:multiLevelType w:val="hybridMultilevel"/>
    <w:tmpl w:val="CC323E1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0" w15:restartNumberingAfterBreak="0">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21133E9"/>
    <w:multiLevelType w:val="hybridMultilevel"/>
    <w:tmpl w:val="8EB095C6"/>
    <w:lvl w:ilvl="0" w:tplc="250EDA2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3002039"/>
    <w:multiLevelType w:val="hybridMultilevel"/>
    <w:tmpl w:val="CB924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3F53DD1"/>
    <w:multiLevelType w:val="hybridMultilevel"/>
    <w:tmpl w:val="85F2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746D538E"/>
    <w:multiLevelType w:val="hybridMultilevel"/>
    <w:tmpl w:val="6DE09210"/>
    <w:lvl w:ilvl="0" w:tplc="08090001">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2" w15:restartNumberingAfterBreak="0">
    <w:nsid w:val="76724DE2"/>
    <w:multiLevelType w:val="hybridMultilevel"/>
    <w:tmpl w:val="3FB80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7"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78D42BCD"/>
    <w:multiLevelType w:val="hybridMultilevel"/>
    <w:tmpl w:val="37F2A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2" w15:restartNumberingAfterBreak="0">
    <w:nsid w:val="790B722A"/>
    <w:multiLevelType w:val="hybridMultilevel"/>
    <w:tmpl w:val="2A5EE07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9660CE8"/>
    <w:multiLevelType w:val="hybridMultilevel"/>
    <w:tmpl w:val="B5F2B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79842184"/>
    <w:multiLevelType w:val="hybridMultilevel"/>
    <w:tmpl w:val="B87A9446"/>
    <w:lvl w:ilvl="0" w:tplc="08090001">
      <w:start w:val="1"/>
      <w:numFmt w:val="bullet"/>
      <w:lvlText w:val=""/>
      <w:lvlJc w:val="left"/>
      <w:pPr>
        <w:ind w:left="720" w:hanging="360"/>
      </w:pPr>
      <w:rPr>
        <w:rFonts w:ascii="Symbol" w:hAnsi="Symbol" w:hint="default"/>
      </w:rPr>
    </w:lvl>
    <w:lvl w:ilvl="1" w:tplc="D55227B4">
      <w:numFmt w:val="bullet"/>
      <w:lvlText w:val="·"/>
      <w:lvlJc w:val="left"/>
      <w:pPr>
        <w:ind w:left="1455" w:hanging="375"/>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79F2019F"/>
    <w:multiLevelType w:val="hybridMultilevel"/>
    <w:tmpl w:val="A1A01CD6"/>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7"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7B1C23E3"/>
    <w:multiLevelType w:val="hybridMultilevel"/>
    <w:tmpl w:val="E7844C18"/>
    <w:lvl w:ilvl="0" w:tplc="0409001B">
      <w:start w:val="1"/>
      <w:numFmt w:val="lowerRoman"/>
      <w:lvlText w:val="%1."/>
      <w:lvlJc w:val="right"/>
      <w:pPr>
        <w:ind w:left="3720" w:hanging="360"/>
      </w:pPr>
    </w:lvl>
    <w:lvl w:ilvl="1" w:tplc="04090019" w:tentative="1">
      <w:start w:val="1"/>
      <w:numFmt w:val="lowerLetter"/>
      <w:lvlText w:val="%2."/>
      <w:lvlJc w:val="left"/>
      <w:pPr>
        <w:ind w:left="4440" w:hanging="360"/>
      </w:pPr>
    </w:lvl>
    <w:lvl w:ilvl="2" w:tplc="0409001B" w:tentative="1">
      <w:start w:val="1"/>
      <w:numFmt w:val="lowerRoman"/>
      <w:lvlText w:val="%3."/>
      <w:lvlJc w:val="right"/>
      <w:pPr>
        <w:ind w:left="5160" w:hanging="180"/>
      </w:pPr>
    </w:lvl>
    <w:lvl w:ilvl="3" w:tplc="0409000F" w:tentative="1">
      <w:start w:val="1"/>
      <w:numFmt w:val="decimal"/>
      <w:lvlText w:val="%4."/>
      <w:lvlJc w:val="left"/>
      <w:pPr>
        <w:ind w:left="5880" w:hanging="360"/>
      </w:pPr>
    </w:lvl>
    <w:lvl w:ilvl="4" w:tplc="04090019" w:tentative="1">
      <w:start w:val="1"/>
      <w:numFmt w:val="lowerLetter"/>
      <w:lvlText w:val="%5."/>
      <w:lvlJc w:val="left"/>
      <w:pPr>
        <w:ind w:left="6600" w:hanging="360"/>
      </w:pPr>
    </w:lvl>
    <w:lvl w:ilvl="5" w:tplc="0409001B" w:tentative="1">
      <w:start w:val="1"/>
      <w:numFmt w:val="lowerRoman"/>
      <w:lvlText w:val="%6."/>
      <w:lvlJc w:val="right"/>
      <w:pPr>
        <w:ind w:left="7320" w:hanging="180"/>
      </w:pPr>
    </w:lvl>
    <w:lvl w:ilvl="6" w:tplc="0409000F" w:tentative="1">
      <w:start w:val="1"/>
      <w:numFmt w:val="decimal"/>
      <w:lvlText w:val="%7."/>
      <w:lvlJc w:val="left"/>
      <w:pPr>
        <w:ind w:left="8040" w:hanging="360"/>
      </w:pPr>
    </w:lvl>
    <w:lvl w:ilvl="7" w:tplc="04090019" w:tentative="1">
      <w:start w:val="1"/>
      <w:numFmt w:val="lowerLetter"/>
      <w:lvlText w:val="%8."/>
      <w:lvlJc w:val="left"/>
      <w:pPr>
        <w:ind w:left="8760" w:hanging="360"/>
      </w:pPr>
    </w:lvl>
    <w:lvl w:ilvl="8" w:tplc="0409001B" w:tentative="1">
      <w:start w:val="1"/>
      <w:numFmt w:val="lowerRoman"/>
      <w:lvlText w:val="%9."/>
      <w:lvlJc w:val="right"/>
      <w:pPr>
        <w:ind w:left="9480" w:hanging="180"/>
      </w:pPr>
    </w:lvl>
  </w:abstractNum>
  <w:abstractNum w:abstractNumId="329"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31"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7BFB31F5"/>
    <w:multiLevelType w:val="hybridMultilevel"/>
    <w:tmpl w:val="4936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E154145"/>
    <w:multiLevelType w:val="hybridMultilevel"/>
    <w:tmpl w:val="80BACAE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7" w15:restartNumberingAfterBreak="0">
    <w:nsid w:val="7E5F5D48"/>
    <w:multiLevelType w:val="hybridMultilevel"/>
    <w:tmpl w:val="B55AD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F0B0A56"/>
    <w:multiLevelType w:val="hybridMultilevel"/>
    <w:tmpl w:val="0D946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1" w15:restartNumberingAfterBreak="0">
    <w:nsid w:val="7F996481"/>
    <w:multiLevelType w:val="hybridMultilevel"/>
    <w:tmpl w:val="DE3C58C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7"/>
  </w:num>
  <w:num w:numId="2">
    <w:abstractNumId w:val="285"/>
  </w:num>
  <w:num w:numId="3">
    <w:abstractNumId w:val="38"/>
  </w:num>
  <w:num w:numId="4">
    <w:abstractNumId w:val="8"/>
  </w:num>
  <w:num w:numId="5">
    <w:abstractNumId w:val="333"/>
  </w:num>
  <w:num w:numId="6">
    <w:abstractNumId w:val="139"/>
  </w:num>
  <w:num w:numId="7">
    <w:abstractNumId w:val="330"/>
  </w:num>
  <w:num w:numId="8">
    <w:abstractNumId w:val="39"/>
  </w:num>
  <w:num w:numId="9">
    <w:abstractNumId w:val="134"/>
  </w:num>
  <w:num w:numId="10">
    <w:abstractNumId w:val="2"/>
  </w:num>
  <w:num w:numId="11">
    <w:abstractNumId w:val="207"/>
  </w:num>
  <w:num w:numId="12">
    <w:abstractNumId w:val="76"/>
  </w:num>
  <w:num w:numId="13">
    <w:abstractNumId w:val="278"/>
  </w:num>
  <w:num w:numId="14">
    <w:abstractNumId w:val="156"/>
  </w:num>
  <w:num w:numId="15">
    <w:abstractNumId w:val="51"/>
  </w:num>
  <w:num w:numId="16">
    <w:abstractNumId w:val="316"/>
  </w:num>
  <w:num w:numId="17">
    <w:abstractNumId w:val="193"/>
  </w:num>
  <w:num w:numId="18">
    <w:abstractNumId w:val="140"/>
  </w:num>
  <w:num w:numId="19">
    <w:abstractNumId w:val="60"/>
  </w:num>
  <w:num w:numId="20">
    <w:abstractNumId w:val="208"/>
  </w:num>
  <w:num w:numId="21">
    <w:abstractNumId w:val="292"/>
  </w:num>
  <w:num w:numId="22">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9"/>
  </w:num>
  <w:num w:numId="24">
    <w:abstractNumId w:val="49"/>
  </w:num>
  <w:num w:numId="25">
    <w:abstractNumId w:val="342"/>
  </w:num>
  <w:num w:numId="26">
    <w:abstractNumId w:val="104"/>
  </w:num>
  <w:num w:numId="27">
    <w:abstractNumId w:val="306"/>
  </w:num>
  <w:num w:numId="28">
    <w:abstractNumId w:val="248"/>
  </w:num>
  <w:num w:numId="29">
    <w:abstractNumId w:val="77"/>
  </w:num>
  <w:num w:numId="30">
    <w:abstractNumId w:val="19"/>
  </w:num>
  <w:num w:numId="31">
    <w:abstractNumId w:val="313"/>
  </w:num>
  <w:num w:numId="32">
    <w:abstractNumId w:val="7"/>
  </w:num>
  <w:num w:numId="33">
    <w:abstractNumId w:val="115"/>
  </w:num>
  <w:num w:numId="34">
    <w:abstractNumId w:val="247"/>
  </w:num>
  <w:num w:numId="35">
    <w:abstractNumId w:val="0"/>
  </w:num>
  <w:num w:numId="36">
    <w:abstractNumId w:val="210"/>
  </w:num>
  <w:num w:numId="37">
    <w:abstractNumId w:val="109"/>
  </w:num>
  <w:num w:numId="38">
    <w:abstractNumId w:val="175"/>
  </w:num>
  <w:num w:numId="39">
    <w:abstractNumId w:val="131"/>
  </w:num>
  <w:num w:numId="40">
    <w:abstractNumId w:val="185"/>
  </w:num>
  <w:num w:numId="41">
    <w:abstractNumId w:val="340"/>
  </w:num>
  <w:num w:numId="42">
    <w:abstractNumId w:val="189"/>
  </w:num>
  <w:num w:numId="43">
    <w:abstractNumId w:val="320"/>
  </w:num>
  <w:num w:numId="44">
    <w:abstractNumId w:val="99"/>
  </w:num>
  <w:num w:numId="45">
    <w:abstractNumId w:val="84"/>
  </w:num>
  <w:num w:numId="46">
    <w:abstractNumId w:val="262"/>
  </w:num>
  <w:num w:numId="47">
    <w:abstractNumId w:val="58"/>
  </w:num>
  <w:num w:numId="48">
    <w:abstractNumId w:val="311"/>
  </w:num>
  <w:num w:numId="49">
    <w:abstractNumId w:val="106"/>
  </w:num>
  <w:num w:numId="50">
    <w:abstractNumId w:val="162"/>
  </w:num>
  <w:num w:numId="51">
    <w:abstractNumId w:val="44"/>
  </w:num>
  <w:num w:numId="52">
    <w:abstractNumId w:val="107"/>
  </w:num>
  <w:num w:numId="53">
    <w:abstractNumId w:val="199"/>
  </w:num>
  <w:num w:numId="54">
    <w:abstractNumId w:val="129"/>
  </w:num>
  <w:num w:numId="55">
    <w:abstractNumId w:val="29"/>
  </w:num>
  <w:num w:numId="56">
    <w:abstractNumId w:val="102"/>
  </w:num>
  <w:num w:numId="57">
    <w:abstractNumId w:val="69"/>
  </w:num>
  <w:num w:numId="58">
    <w:abstractNumId w:val="273"/>
  </w:num>
  <w:num w:numId="59">
    <w:abstractNumId w:val="144"/>
  </w:num>
  <w:num w:numId="60">
    <w:abstractNumId w:val="337"/>
  </w:num>
  <w:num w:numId="61">
    <w:abstractNumId w:val="258"/>
  </w:num>
  <w:num w:numId="62">
    <w:abstractNumId w:val="90"/>
  </w:num>
  <w:num w:numId="63">
    <w:abstractNumId w:val="165"/>
  </w:num>
  <w:num w:numId="64">
    <w:abstractNumId w:val="40"/>
  </w:num>
  <w:num w:numId="65">
    <w:abstractNumId w:val="14"/>
  </w:num>
  <w:num w:numId="66">
    <w:abstractNumId w:val="97"/>
  </w:num>
  <w:num w:numId="67">
    <w:abstractNumId w:val="224"/>
  </w:num>
  <w:num w:numId="68">
    <w:abstractNumId w:val="86"/>
  </w:num>
  <w:num w:numId="69">
    <w:abstractNumId w:val="201"/>
  </w:num>
  <w:num w:numId="70">
    <w:abstractNumId w:val="282"/>
  </w:num>
  <w:num w:numId="71">
    <w:abstractNumId w:val="231"/>
  </w:num>
  <w:num w:numId="72">
    <w:abstractNumId w:val="263"/>
  </w:num>
  <w:num w:numId="73">
    <w:abstractNumId w:val="283"/>
  </w:num>
  <w:num w:numId="74">
    <w:abstractNumId w:val="293"/>
  </w:num>
  <w:num w:numId="75">
    <w:abstractNumId w:val="244"/>
  </w:num>
  <w:num w:numId="76">
    <w:abstractNumId w:val="9"/>
  </w:num>
  <w:num w:numId="77">
    <w:abstractNumId w:val="203"/>
  </w:num>
  <w:num w:numId="78">
    <w:abstractNumId w:val="323"/>
  </w:num>
  <w:num w:numId="79">
    <w:abstractNumId w:val="57"/>
  </w:num>
  <w:num w:numId="80">
    <w:abstractNumId w:val="15"/>
  </w:num>
  <w:num w:numId="81">
    <w:abstractNumId w:val="252"/>
  </w:num>
  <w:num w:numId="82">
    <w:abstractNumId w:val="73"/>
  </w:num>
  <w:num w:numId="83">
    <w:abstractNumId w:val="74"/>
  </w:num>
  <w:num w:numId="84">
    <w:abstractNumId w:val="116"/>
  </w:num>
  <w:num w:numId="85">
    <w:abstractNumId w:val="72"/>
  </w:num>
  <w:num w:numId="86">
    <w:abstractNumId w:val="167"/>
  </w:num>
  <w:num w:numId="87">
    <w:abstractNumId w:val="154"/>
  </w:num>
  <w:num w:numId="88">
    <w:abstractNumId w:val="177"/>
  </w:num>
  <w:num w:numId="89">
    <w:abstractNumId w:val="152"/>
  </w:num>
  <w:num w:numId="90">
    <w:abstractNumId w:val="260"/>
  </w:num>
  <w:num w:numId="91">
    <w:abstractNumId w:val="289"/>
  </w:num>
  <w:num w:numId="92">
    <w:abstractNumId w:val="25"/>
  </w:num>
  <w:num w:numId="93">
    <w:abstractNumId w:val="324"/>
  </w:num>
  <w:num w:numId="94">
    <w:abstractNumId w:val="251"/>
  </w:num>
  <w:num w:numId="95">
    <w:abstractNumId w:val="230"/>
  </w:num>
  <w:num w:numId="96">
    <w:abstractNumId w:val="70"/>
  </w:num>
  <w:num w:numId="97">
    <w:abstractNumId w:val="62"/>
  </w:num>
  <w:num w:numId="98">
    <w:abstractNumId w:val="243"/>
  </w:num>
  <w:num w:numId="99">
    <w:abstractNumId w:val="276"/>
  </w:num>
  <w:num w:numId="100">
    <w:abstractNumId w:val="286"/>
  </w:num>
  <w:num w:numId="101">
    <w:abstractNumId w:val="235"/>
  </w:num>
  <w:num w:numId="102">
    <w:abstractNumId w:val="319"/>
  </w:num>
  <w:num w:numId="103">
    <w:abstractNumId w:val="172"/>
  </w:num>
  <w:num w:numId="104">
    <w:abstractNumId w:val="280"/>
  </w:num>
  <w:num w:numId="105">
    <w:abstractNumId w:val="111"/>
  </w:num>
  <w:num w:numId="106">
    <w:abstractNumId w:val="334"/>
  </w:num>
  <w:num w:numId="107">
    <w:abstractNumId w:val="169"/>
  </w:num>
  <w:num w:numId="108">
    <w:abstractNumId w:val="249"/>
  </w:num>
  <w:num w:numId="109">
    <w:abstractNumId w:val="10"/>
  </w:num>
  <w:num w:numId="110">
    <w:abstractNumId w:val="30"/>
  </w:num>
  <w:num w:numId="111">
    <w:abstractNumId w:val="34"/>
  </w:num>
  <w:num w:numId="112">
    <w:abstractNumId w:val="143"/>
  </w:num>
  <w:num w:numId="113">
    <w:abstractNumId w:val="130"/>
  </w:num>
  <w:num w:numId="114">
    <w:abstractNumId w:val="196"/>
  </w:num>
  <w:num w:numId="115">
    <w:abstractNumId w:val="180"/>
  </w:num>
  <w:num w:numId="116">
    <w:abstractNumId w:val="52"/>
  </w:num>
  <w:num w:numId="117">
    <w:abstractNumId w:val="257"/>
  </w:num>
  <w:num w:numId="118">
    <w:abstractNumId w:val="133"/>
  </w:num>
  <w:num w:numId="119">
    <w:abstractNumId w:val="118"/>
  </w:num>
  <w:num w:numId="120">
    <w:abstractNumId w:val="332"/>
  </w:num>
  <w:num w:numId="121">
    <w:abstractNumId w:val="304"/>
  </w:num>
  <w:num w:numId="122">
    <w:abstractNumId w:val="3"/>
  </w:num>
  <w:num w:numId="123">
    <w:abstractNumId w:val="112"/>
  </w:num>
  <w:num w:numId="124">
    <w:abstractNumId w:val="195"/>
  </w:num>
  <w:num w:numId="125">
    <w:abstractNumId w:val="150"/>
  </w:num>
  <w:num w:numId="126">
    <w:abstractNumId w:val="66"/>
  </w:num>
  <w:num w:numId="127">
    <w:abstractNumId w:val="108"/>
  </w:num>
  <w:num w:numId="128">
    <w:abstractNumId w:val="223"/>
  </w:num>
  <w:num w:numId="129">
    <w:abstractNumId w:val="89"/>
  </w:num>
  <w:num w:numId="130">
    <w:abstractNumId w:val="24"/>
  </w:num>
  <w:num w:numId="131">
    <w:abstractNumId w:val="137"/>
  </w:num>
  <w:num w:numId="132">
    <w:abstractNumId w:val="48"/>
  </w:num>
  <w:num w:numId="133">
    <w:abstractNumId w:val="300"/>
  </w:num>
  <w:num w:numId="134">
    <w:abstractNumId w:val="42"/>
  </w:num>
  <w:num w:numId="135">
    <w:abstractNumId w:val="335"/>
  </w:num>
  <w:num w:numId="136">
    <w:abstractNumId w:val="85"/>
  </w:num>
  <w:num w:numId="137">
    <w:abstractNumId w:val="119"/>
  </w:num>
  <w:num w:numId="138">
    <w:abstractNumId w:val="63"/>
  </w:num>
  <w:num w:numId="139">
    <w:abstractNumId w:val="205"/>
  </w:num>
  <w:num w:numId="140">
    <w:abstractNumId w:val="141"/>
  </w:num>
  <w:num w:numId="141">
    <w:abstractNumId w:val="168"/>
  </w:num>
  <w:num w:numId="142">
    <w:abstractNumId w:val="194"/>
  </w:num>
  <w:num w:numId="143">
    <w:abstractNumId w:val="132"/>
  </w:num>
  <w:num w:numId="144">
    <w:abstractNumId w:val="35"/>
  </w:num>
  <w:num w:numId="145">
    <w:abstractNumId w:val="277"/>
  </w:num>
  <w:num w:numId="146">
    <w:abstractNumId w:val="21"/>
  </w:num>
  <w:num w:numId="147">
    <w:abstractNumId w:val="80"/>
  </w:num>
  <w:num w:numId="148">
    <w:abstractNumId w:val="328"/>
  </w:num>
  <w:num w:numId="149">
    <w:abstractNumId w:val="126"/>
  </w:num>
  <w:num w:numId="150">
    <w:abstractNumId w:val="192"/>
  </w:num>
  <w:num w:numId="151">
    <w:abstractNumId w:val="212"/>
  </w:num>
  <w:num w:numId="152">
    <w:abstractNumId w:val="56"/>
  </w:num>
  <w:num w:numId="153">
    <w:abstractNumId w:val="4"/>
  </w:num>
  <w:num w:numId="154">
    <w:abstractNumId w:val="170"/>
  </w:num>
  <w:num w:numId="155">
    <w:abstractNumId w:val="31"/>
  </w:num>
  <w:num w:numId="156">
    <w:abstractNumId w:val="174"/>
  </w:num>
  <w:num w:numId="157">
    <w:abstractNumId w:val="339"/>
  </w:num>
  <w:num w:numId="158">
    <w:abstractNumId w:val="288"/>
  </w:num>
  <w:num w:numId="159">
    <w:abstractNumId w:val="178"/>
  </w:num>
  <w:num w:numId="160">
    <w:abstractNumId w:val="271"/>
  </w:num>
  <w:num w:numId="161">
    <w:abstractNumId w:val="164"/>
  </w:num>
  <w:num w:numId="162">
    <w:abstractNumId w:val="82"/>
  </w:num>
  <w:num w:numId="163">
    <w:abstractNumId w:val="220"/>
  </w:num>
  <w:num w:numId="164">
    <w:abstractNumId w:val="327"/>
  </w:num>
  <w:num w:numId="165">
    <w:abstractNumId w:val="43"/>
  </w:num>
  <w:num w:numId="166">
    <w:abstractNumId w:val="233"/>
  </w:num>
  <w:num w:numId="167">
    <w:abstractNumId w:val="65"/>
  </w:num>
  <w:num w:numId="168">
    <w:abstractNumId w:val="229"/>
  </w:num>
  <w:num w:numId="169">
    <w:abstractNumId w:val="59"/>
  </w:num>
  <w:num w:numId="170">
    <w:abstractNumId w:val="138"/>
  </w:num>
  <w:num w:numId="171">
    <w:abstractNumId w:val="171"/>
  </w:num>
  <w:num w:numId="172">
    <w:abstractNumId w:val="75"/>
  </w:num>
  <w:num w:numId="173">
    <w:abstractNumId w:val="173"/>
  </w:num>
  <w:num w:numId="174">
    <w:abstractNumId w:val="79"/>
  </w:num>
  <w:num w:numId="175">
    <w:abstractNumId w:val="96"/>
  </w:num>
  <w:num w:numId="176">
    <w:abstractNumId w:val="124"/>
  </w:num>
  <w:num w:numId="177">
    <w:abstractNumId w:val="264"/>
  </w:num>
  <w:num w:numId="178">
    <w:abstractNumId w:val="303"/>
  </w:num>
  <w:num w:numId="179">
    <w:abstractNumId w:val="87"/>
  </w:num>
  <w:num w:numId="180">
    <w:abstractNumId w:val="309"/>
  </w:num>
  <w:num w:numId="181">
    <w:abstractNumId w:val="202"/>
  </w:num>
  <w:num w:numId="182">
    <w:abstractNumId w:val="239"/>
  </w:num>
  <w:num w:numId="183">
    <w:abstractNumId w:val="297"/>
  </w:num>
  <w:num w:numId="184">
    <w:abstractNumId w:val="113"/>
  </w:num>
  <w:num w:numId="185">
    <w:abstractNumId w:val="64"/>
  </w:num>
  <w:num w:numId="186">
    <w:abstractNumId w:val="71"/>
  </w:num>
  <w:num w:numId="187">
    <w:abstractNumId w:val="307"/>
  </w:num>
  <w:num w:numId="188">
    <w:abstractNumId w:val="101"/>
  </w:num>
  <w:num w:numId="189">
    <w:abstractNumId w:val="253"/>
  </w:num>
  <w:num w:numId="190">
    <w:abstractNumId w:val="218"/>
  </w:num>
  <w:num w:numId="191">
    <w:abstractNumId w:val="114"/>
  </w:num>
  <w:num w:numId="192">
    <w:abstractNumId w:val="16"/>
  </w:num>
  <w:num w:numId="193">
    <w:abstractNumId w:val="182"/>
  </w:num>
  <w:num w:numId="194">
    <w:abstractNumId w:val="103"/>
  </w:num>
  <w:num w:numId="195">
    <w:abstractNumId w:val="68"/>
  </w:num>
  <w:num w:numId="196">
    <w:abstractNumId w:val="120"/>
  </w:num>
  <w:num w:numId="197">
    <w:abstractNumId w:val="95"/>
  </w:num>
  <w:num w:numId="198">
    <w:abstractNumId w:val="47"/>
  </w:num>
  <w:num w:numId="199">
    <w:abstractNumId w:val="236"/>
  </w:num>
  <w:num w:numId="200">
    <w:abstractNumId w:val="186"/>
  </w:num>
  <w:num w:numId="201">
    <w:abstractNumId w:val="226"/>
  </w:num>
  <w:num w:numId="202">
    <w:abstractNumId w:val="110"/>
  </w:num>
  <w:num w:numId="203">
    <w:abstractNumId w:val="160"/>
  </w:num>
  <w:num w:numId="204">
    <w:abstractNumId w:val="331"/>
  </w:num>
  <w:num w:numId="205">
    <w:abstractNumId w:val="215"/>
  </w:num>
  <w:num w:numId="206">
    <w:abstractNumId w:val="259"/>
  </w:num>
  <w:num w:numId="207">
    <w:abstractNumId w:val="209"/>
  </w:num>
  <w:num w:numId="208">
    <w:abstractNumId w:val="197"/>
  </w:num>
  <w:num w:numId="209">
    <w:abstractNumId w:val="200"/>
  </w:num>
  <w:num w:numId="210">
    <w:abstractNumId w:val="254"/>
  </w:num>
  <w:num w:numId="211">
    <w:abstractNumId w:val="17"/>
  </w:num>
  <w:num w:numId="212">
    <w:abstractNumId w:val="28"/>
  </w:num>
  <w:num w:numId="213">
    <w:abstractNumId w:val="6"/>
  </w:num>
  <w:num w:numId="214">
    <w:abstractNumId w:val="50"/>
  </w:num>
  <w:num w:numId="215">
    <w:abstractNumId w:val="250"/>
  </w:num>
  <w:num w:numId="216">
    <w:abstractNumId w:val="158"/>
  </w:num>
  <w:num w:numId="217">
    <w:abstractNumId w:val="213"/>
  </w:num>
  <w:num w:numId="218">
    <w:abstractNumId w:val="136"/>
  </w:num>
  <w:num w:numId="219">
    <w:abstractNumId w:val="93"/>
  </w:num>
  <w:num w:numId="220">
    <w:abstractNumId w:val="151"/>
  </w:num>
  <w:num w:numId="221">
    <w:abstractNumId w:val="279"/>
  </w:num>
  <w:num w:numId="222">
    <w:abstractNumId w:val="184"/>
  </w:num>
  <w:num w:numId="223">
    <w:abstractNumId w:val="228"/>
  </w:num>
  <w:num w:numId="224">
    <w:abstractNumId w:val="183"/>
  </w:num>
  <w:num w:numId="225">
    <w:abstractNumId w:val="36"/>
  </w:num>
  <w:num w:numId="226">
    <w:abstractNumId w:val="269"/>
  </w:num>
  <w:num w:numId="227">
    <w:abstractNumId w:val="187"/>
  </w:num>
  <w:num w:numId="228">
    <w:abstractNumId w:val="274"/>
  </w:num>
  <w:num w:numId="229">
    <w:abstractNumId w:val="255"/>
  </w:num>
  <w:num w:numId="230">
    <w:abstractNumId w:val="41"/>
  </w:num>
  <w:num w:numId="231">
    <w:abstractNumId w:val="336"/>
  </w:num>
  <w:num w:numId="232">
    <w:abstractNumId w:val="33"/>
  </w:num>
  <w:num w:numId="233">
    <w:abstractNumId w:val="308"/>
  </w:num>
  <w:num w:numId="234">
    <w:abstractNumId w:val="241"/>
  </w:num>
  <w:num w:numId="235">
    <w:abstractNumId w:val="155"/>
  </w:num>
  <w:num w:numId="236">
    <w:abstractNumId w:val="98"/>
  </w:num>
  <w:num w:numId="237">
    <w:abstractNumId w:val="191"/>
  </w:num>
  <w:num w:numId="238">
    <w:abstractNumId w:val="275"/>
  </w:num>
  <w:num w:numId="239">
    <w:abstractNumId w:val="13"/>
  </w:num>
  <w:num w:numId="240">
    <w:abstractNumId w:val="322"/>
  </w:num>
  <w:num w:numId="241">
    <w:abstractNumId w:val="221"/>
  </w:num>
  <w:num w:numId="242">
    <w:abstractNumId w:val="240"/>
  </w:num>
  <w:num w:numId="243">
    <w:abstractNumId w:val="145"/>
  </w:num>
  <w:num w:numId="244">
    <w:abstractNumId w:val="245"/>
  </w:num>
  <w:num w:numId="245">
    <w:abstractNumId w:val="261"/>
  </w:num>
  <w:num w:numId="246">
    <w:abstractNumId w:val="181"/>
  </w:num>
  <w:num w:numId="247">
    <w:abstractNumId w:val="219"/>
  </w:num>
  <w:num w:numId="248">
    <w:abstractNumId w:val="188"/>
  </w:num>
  <w:num w:numId="249">
    <w:abstractNumId w:val="214"/>
  </w:num>
  <w:num w:numId="250">
    <w:abstractNumId w:val="45"/>
  </w:num>
  <w:num w:numId="251">
    <w:abstractNumId w:val="122"/>
  </w:num>
  <w:num w:numId="252">
    <w:abstractNumId w:val="298"/>
  </w:num>
  <w:num w:numId="253">
    <w:abstractNumId w:val="326"/>
  </w:num>
  <w:num w:numId="254">
    <w:abstractNumId w:val="294"/>
  </w:num>
  <w:num w:numId="255">
    <w:abstractNumId w:val="153"/>
  </w:num>
  <w:num w:numId="256">
    <w:abstractNumId w:val="23"/>
  </w:num>
  <w:num w:numId="257">
    <w:abstractNumId w:val="5"/>
  </w:num>
  <w:num w:numId="258">
    <w:abstractNumId w:val="88"/>
  </w:num>
  <w:num w:numId="259">
    <w:abstractNumId w:val="265"/>
  </w:num>
  <w:num w:numId="260">
    <w:abstractNumId w:val="266"/>
  </w:num>
  <w:num w:numId="261">
    <w:abstractNumId w:val="295"/>
  </w:num>
  <w:num w:numId="262">
    <w:abstractNumId w:val="128"/>
  </w:num>
  <w:num w:numId="263">
    <w:abstractNumId w:val="159"/>
  </w:num>
  <w:num w:numId="264">
    <w:abstractNumId w:val="123"/>
  </w:num>
  <w:num w:numId="265">
    <w:abstractNumId w:val="227"/>
  </w:num>
  <w:num w:numId="266">
    <w:abstractNumId w:val="81"/>
  </w:num>
  <w:num w:numId="267">
    <w:abstractNumId w:val="232"/>
  </w:num>
  <w:num w:numId="268">
    <w:abstractNumId w:val="146"/>
  </w:num>
  <w:num w:numId="269">
    <w:abstractNumId w:val="217"/>
  </w:num>
  <w:num w:numId="270">
    <w:abstractNumId w:val="206"/>
  </w:num>
  <w:num w:numId="271">
    <w:abstractNumId w:val="317"/>
  </w:num>
  <w:num w:numId="272">
    <w:abstractNumId w:val="268"/>
  </w:num>
  <w:num w:numId="273">
    <w:abstractNumId w:val="32"/>
  </w:num>
  <w:num w:numId="274">
    <w:abstractNumId w:val="256"/>
  </w:num>
  <w:num w:numId="275">
    <w:abstractNumId w:val="296"/>
  </w:num>
  <w:num w:numId="276">
    <w:abstractNumId w:val="94"/>
  </w:num>
  <w:num w:numId="277">
    <w:abstractNumId w:val="28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310"/>
  </w:num>
  <w:num w:numId="279">
    <w:abstractNumId w:val="91"/>
  </w:num>
  <w:num w:numId="280">
    <w:abstractNumId w:val="83"/>
  </w:num>
  <w:num w:numId="281">
    <w:abstractNumId w:val="225"/>
  </w:num>
  <w:num w:numId="282">
    <w:abstractNumId w:val="190"/>
  </w:num>
  <w:num w:numId="283">
    <w:abstractNumId w:val="204"/>
  </w:num>
  <w:num w:numId="284">
    <w:abstractNumId w:val="22"/>
  </w:num>
  <w:num w:numId="285">
    <w:abstractNumId w:val="318"/>
  </w:num>
  <w:num w:numId="286">
    <w:abstractNumId w:val="92"/>
  </w:num>
  <w:num w:numId="287">
    <w:abstractNumId w:val="46"/>
  </w:num>
  <w:num w:numId="288">
    <w:abstractNumId w:val="147"/>
  </w:num>
  <w:num w:numId="289">
    <w:abstractNumId w:val="287"/>
  </w:num>
  <w:num w:numId="290">
    <w:abstractNumId w:val="234"/>
  </w:num>
  <w:num w:numId="291">
    <w:abstractNumId w:val="338"/>
  </w:num>
  <w:num w:numId="292">
    <w:abstractNumId w:val="135"/>
  </w:num>
  <w:num w:numId="293">
    <w:abstractNumId w:val="222"/>
  </w:num>
  <w:num w:numId="294">
    <w:abstractNumId w:val="325"/>
  </w:num>
  <w:num w:numId="295">
    <w:abstractNumId w:val="142"/>
  </w:num>
  <w:num w:numId="296">
    <w:abstractNumId w:val="149"/>
  </w:num>
  <w:num w:numId="297">
    <w:abstractNumId w:val="314"/>
  </w:num>
  <w:num w:numId="298">
    <w:abstractNumId w:val="67"/>
  </w:num>
  <w:num w:numId="299">
    <w:abstractNumId w:val="100"/>
  </w:num>
  <w:num w:numId="300">
    <w:abstractNumId w:val="281"/>
  </w:num>
  <w:num w:numId="301">
    <w:abstractNumId w:val="163"/>
  </w:num>
  <w:num w:numId="302">
    <w:abstractNumId w:val="321"/>
  </w:num>
  <w:num w:numId="303">
    <w:abstractNumId w:val="117"/>
  </w:num>
  <w:num w:numId="304">
    <w:abstractNumId w:val="127"/>
  </w:num>
  <w:num w:numId="305">
    <w:abstractNumId w:val="267"/>
  </w:num>
  <w:num w:numId="306">
    <w:abstractNumId w:val="302"/>
  </w:num>
  <w:num w:numId="307">
    <w:abstractNumId w:val="216"/>
  </w:num>
  <w:num w:numId="308">
    <w:abstractNumId w:val="198"/>
  </w:num>
  <w:num w:numId="309">
    <w:abstractNumId w:val="37"/>
  </w:num>
  <w:num w:numId="310">
    <w:abstractNumId w:val="121"/>
  </w:num>
  <w:num w:numId="311">
    <w:abstractNumId w:val="305"/>
  </w:num>
  <w:num w:numId="312">
    <w:abstractNumId w:val="312"/>
  </w:num>
  <w:num w:numId="313">
    <w:abstractNumId w:val="11"/>
  </w:num>
  <w:num w:numId="314">
    <w:abstractNumId w:val="18"/>
  </w:num>
  <w:num w:numId="315">
    <w:abstractNumId w:val="246"/>
  </w:num>
  <w:num w:numId="316">
    <w:abstractNumId w:val="27"/>
  </w:num>
  <w:num w:numId="317">
    <w:abstractNumId w:val="53"/>
  </w:num>
  <w:num w:numId="318">
    <w:abstractNumId w:val="12"/>
  </w:num>
  <w:num w:numId="319">
    <w:abstractNumId w:val="55"/>
  </w:num>
  <w:num w:numId="320">
    <w:abstractNumId w:val="238"/>
  </w:num>
  <w:num w:numId="321">
    <w:abstractNumId w:val="290"/>
  </w:num>
  <w:num w:numId="322">
    <w:abstractNumId w:val="315"/>
  </w:num>
  <w:num w:numId="323">
    <w:abstractNumId w:val="125"/>
  </w:num>
  <w:num w:numId="324">
    <w:abstractNumId w:val="329"/>
  </w:num>
  <w:num w:numId="325">
    <w:abstractNumId w:val="161"/>
  </w:num>
  <w:num w:numId="326">
    <w:abstractNumId w:val="242"/>
  </w:num>
  <w:num w:numId="327">
    <w:abstractNumId w:val="148"/>
  </w:num>
  <w:num w:numId="328">
    <w:abstractNumId w:val="341"/>
  </w:num>
  <w:num w:numId="329">
    <w:abstractNumId w:val="270"/>
  </w:num>
  <w:num w:numId="330">
    <w:abstractNumId w:val="105"/>
  </w:num>
  <w:num w:numId="331">
    <w:abstractNumId w:val="61"/>
  </w:num>
  <w:num w:numId="332">
    <w:abstractNumId w:val="301"/>
  </w:num>
  <w:num w:numId="333">
    <w:abstractNumId w:val="237"/>
  </w:num>
  <w:num w:numId="334">
    <w:abstractNumId w:val="272"/>
  </w:num>
  <w:num w:numId="335">
    <w:abstractNumId w:val="78"/>
  </w:num>
  <w:numIdMacAtCleanup w:val="3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3F"/>
    <w:rsid w:val="00000491"/>
    <w:rsid w:val="00000609"/>
    <w:rsid w:val="000008A4"/>
    <w:rsid w:val="000011FF"/>
    <w:rsid w:val="00001387"/>
    <w:rsid w:val="00001BCD"/>
    <w:rsid w:val="000026FC"/>
    <w:rsid w:val="00002B32"/>
    <w:rsid w:val="00002BB0"/>
    <w:rsid w:val="00002C6E"/>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253"/>
    <w:rsid w:val="000144E8"/>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73B"/>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56"/>
    <w:rsid w:val="00030673"/>
    <w:rsid w:val="00030808"/>
    <w:rsid w:val="00030C5B"/>
    <w:rsid w:val="00030D98"/>
    <w:rsid w:val="00030DAD"/>
    <w:rsid w:val="00031054"/>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2FD7"/>
    <w:rsid w:val="000433BD"/>
    <w:rsid w:val="000433E2"/>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AC0"/>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ADF"/>
    <w:rsid w:val="00063BD2"/>
    <w:rsid w:val="00063C35"/>
    <w:rsid w:val="00063CD3"/>
    <w:rsid w:val="0006465B"/>
    <w:rsid w:val="000647DF"/>
    <w:rsid w:val="00064CC9"/>
    <w:rsid w:val="00064CD0"/>
    <w:rsid w:val="00064D3E"/>
    <w:rsid w:val="000650B8"/>
    <w:rsid w:val="00065273"/>
    <w:rsid w:val="00065A7C"/>
    <w:rsid w:val="00065A93"/>
    <w:rsid w:val="00065AA8"/>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A6D"/>
    <w:rsid w:val="00076DF8"/>
    <w:rsid w:val="00076FA3"/>
    <w:rsid w:val="0007705A"/>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00"/>
    <w:rsid w:val="00081225"/>
    <w:rsid w:val="000814AA"/>
    <w:rsid w:val="000815DD"/>
    <w:rsid w:val="000816B0"/>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49C"/>
    <w:rsid w:val="000838A6"/>
    <w:rsid w:val="0008397C"/>
    <w:rsid w:val="00083CE9"/>
    <w:rsid w:val="000844F1"/>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6EE"/>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02"/>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730"/>
    <w:rsid w:val="00095B2C"/>
    <w:rsid w:val="00095B93"/>
    <w:rsid w:val="00096144"/>
    <w:rsid w:val="00096266"/>
    <w:rsid w:val="00096277"/>
    <w:rsid w:val="00096733"/>
    <w:rsid w:val="000967BE"/>
    <w:rsid w:val="000968E5"/>
    <w:rsid w:val="00096A7D"/>
    <w:rsid w:val="00096C64"/>
    <w:rsid w:val="00096ED2"/>
    <w:rsid w:val="00097095"/>
    <w:rsid w:val="0009773C"/>
    <w:rsid w:val="000977B1"/>
    <w:rsid w:val="000977CE"/>
    <w:rsid w:val="000978B8"/>
    <w:rsid w:val="0009792D"/>
    <w:rsid w:val="00097A45"/>
    <w:rsid w:val="00097A68"/>
    <w:rsid w:val="00097AA8"/>
    <w:rsid w:val="00097C69"/>
    <w:rsid w:val="00097F19"/>
    <w:rsid w:val="000A0100"/>
    <w:rsid w:val="000A0145"/>
    <w:rsid w:val="000A0297"/>
    <w:rsid w:val="000A044C"/>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62B"/>
    <w:rsid w:val="000B3705"/>
    <w:rsid w:val="000B39D9"/>
    <w:rsid w:val="000B3A55"/>
    <w:rsid w:val="000B3B7B"/>
    <w:rsid w:val="000B3D36"/>
    <w:rsid w:val="000B4499"/>
    <w:rsid w:val="000B44D7"/>
    <w:rsid w:val="000B4B9E"/>
    <w:rsid w:val="000B4BE0"/>
    <w:rsid w:val="000B4C5F"/>
    <w:rsid w:val="000B4CD3"/>
    <w:rsid w:val="000B501D"/>
    <w:rsid w:val="000B5620"/>
    <w:rsid w:val="000B5F66"/>
    <w:rsid w:val="000B60AD"/>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752"/>
    <w:rsid w:val="000D29DD"/>
    <w:rsid w:val="000D2DB8"/>
    <w:rsid w:val="000D35D4"/>
    <w:rsid w:val="000D3708"/>
    <w:rsid w:val="000D3710"/>
    <w:rsid w:val="000D396F"/>
    <w:rsid w:val="000D3995"/>
    <w:rsid w:val="000D3AC1"/>
    <w:rsid w:val="000D3B86"/>
    <w:rsid w:val="000D3E68"/>
    <w:rsid w:val="000D41AB"/>
    <w:rsid w:val="000D4748"/>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95D"/>
    <w:rsid w:val="000E2CB4"/>
    <w:rsid w:val="000E3051"/>
    <w:rsid w:val="000E34F2"/>
    <w:rsid w:val="000E36D5"/>
    <w:rsid w:val="000E375B"/>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8B3"/>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5D7"/>
    <w:rsid w:val="00100819"/>
    <w:rsid w:val="0010082E"/>
    <w:rsid w:val="00100CEA"/>
    <w:rsid w:val="001010FD"/>
    <w:rsid w:val="001012DD"/>
    <w:rsid w:val="0010138C"/>
    <w:rsid w:val="001014DE"/>
    <w:rsid w:val="001018E2"/>
    <w:rsid w:val="001018F8"/>
    <w:rsid w:val="00101E20"/>
    <w:rsid w:val="00102181"/>
    <w:rsid w:val="0010234C"/>
    <w:rsid w:val="001026E1"/>
    <w:rsid w:val="00102C65"/>
    <w:rsid w:val="00102DAE"/>
    <w:rsid w:val="001033AB"/>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4ADD"/>
    <w:rsid w:val="0011532B"/>
    <w:rsid w:val="0011565E"/>
    <w:rsid w:val="001156D9"/>
    <w:rsid w:val="001158AA"/>
    <w:rsid w:val="001158C0"/>
    <w:rsid w:val="00115909"/>
    <w:rsid w:val="00115A5F"/>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7216"/>
    <w:rsid w:val="0011744E"/>
    <w:rsid w:val="001175C1"/>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AF5"/>
    <w:rsid w:val="00122D35"/>
    <w:rsid w:val="00123047"/>
    <w:rsid w:val="0012337D"/>
    <w:rsid w:val="0012340E"/>
    <w:rsid w:val="00123803"/>
    <w:rsid w:val="00123833"/>
    <w:rsid w:val="001244B4"/>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394"/>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815"/>
    <w:rsid w:val="00137D07"/>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A1"/>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4A"/>
    <w:rsid w:val="001549BD"/>
    <w:rsid w:val="00154BB1"/>
    <w:rsid w:val="00154BBC"/>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88B"/>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3B9"/>
    <w:rsid w:val="00161663"/>
    <w:rsid w:val="001616F7"/>
    <w:rsid w:val="001617B0"/>
    <w:rsid w:val="00161B44"/>
    <w:rsid w:val="0016205A"/>
    <w:rsid w:val="00162565"/>
    <w:rsid w:val="001626BB"/>
    <w:rsid w:val="00162837"/>
    <w:rsid w:val="00162A63"/>
    <w:rsid w:val="00162F9B"/>
    <w:rsid w:val="0016300F"/>
    <w:rsid w:val="0016303A"/>
    <w:rsid w:val="0016319A"/>
    <w:rsid w:val="00163517"/>
    <w:rsid w:val="00163AA3"/>
    <w:rsid w:val="00163B60"/>
    <w:rsid w:val="00163CD3"/>
    <w:rsid w:val="00163DB9"/>
    <w:rsid w:val="00163E83"/>
    <w:rsid w:val="001647EC"/>
    <w:rsid w:val="001649B5"/>
    <w:rsid w:val="001649FD"/>
    <w:rsid w:val="00164AA3"/>
    <w:rsid w:val="00164C24"/>
    <w:rsid w:val="0016503F"/>
    <w:rsid w:val="001654EF"/>
    <w:rsid w:val="001656AF"/>
    <w:rsid w:val="0016589B"/>
    <w:rsid w:val="001659E4"/>
    <w:rsid w:val="001659F7"/>
    <w:rsid w:val="00165A12"/>
    <w:rsid w:val="00165E3E"/>
    <w:rsid w:val="00165F6D"/>
    <w:rsid w:val="00166033"/>
    <w:rsid w:val="0016605A"/>
    <w:rsid w:val="001660FE"/>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5A"/>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E51"/>
    <w:rsid w:val="00174F99"/>
    <w:rsid w:val="00175422"/>
    <w:rsid w:val="00175441"/>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8DB"/>
    <w:rsid w:val="00195973"/>
    <w:rsid w:val="00195B40"/>
    <w:rsid w:val="00195C1F"/>
    <w:rsid w:val="00195C86"/>
    <w:rsid w:val="00195D28"/>
    <w:rsid w:val="001963F5"/>
    <w:rsid w:val="00196720"/>
    <w:rsid w:val="0019675E"/>
    <w:rsid w:val="001967AE"/>
    <w:rsid w:val="00196B93"/>
    <w:rsid w:val="0019713C"/>
    <w:rsid w:val="00197622"/>
    <w:rsid w:val="00197747"/>
    <w:rsid w:val="001978F8"/>
    <w:rsid w:val="00197A1B"/>
    <w:rsid w:val="00197B20"/>
    <w:rsid w:val="00197B3D"/>
    <w:rsid w:val="00197C1C"/>
    <w:rsid w:val="001A0432"/>
    <w:rsid w:val="001A04D7"/>
    <w:rsid w:val="001A056C"/>
    <w:rsid w:val="001A0641"/>
    <w:rsid w:val="001A065B"/>
    <w:rsid w:val="001A0711"/>
    <w:rsid w:val="001A0927"/>
    <w:rsid w:val="001A0B82"/>
    <w:rsid w:val="001A0F2B"/>
    <w:rsid w:val="001A14ED"/>
    <w:rsid w:val="001A1527"/>
    <w:rsid w:val="001A1539"/>
    <w:rsid w:val="001A162B"/>
    <w:rsid w:val="001A17BA"/>
    <w:rsid w:val="001A1E4A"/>
    <w:rsid w:val="001A1E76"/>
    <w:rsid w:val="001A202B"/>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8E7"/>
    <w:rsid w:val="001B3987"/>
    <w:rsid w:val="001B3E8D"/>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6F9"/>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7C6"/>
    <w:rsid w:val="001C69C9"/>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2D34"/>
    <w:rsid w:val="001D3033"/>
    <w:rsid w:val="001D3127"/>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D78DC"/>
    <w:rsid w:val="001E0828"/>
    <w:rsid w:val="001E0B33"/>
    <w:rsid w:val="001E0C0D"/>
    <w:rsid w:val="001E0F6B"/>
    <w:rsid w:val="001E1538"/>
    <w:rsid w:val="001E15BD"/>
    <w:rsid w:val="001E1709"/>
    <w:rsid w:val="001E170F"/>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0E"/>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AE5"/>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C2"/>
    <w:rsid w:val="001F2FDA"/>
    <w:rsid w:val="001F31E0"/>
    <w:rsid w:val="001F33E6"/>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C79"/>
    <w:rsid w:val="001F5E51"/>
    <w:rsid w:val="001F60F4"/>
    <w:rsid w:val="001F6748"/>
    <w:rsid w:val="001F6785"/>
    <w:rsid w:val="001F69FA"/>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5B1"/>
    <w:rsid w:val="00211FE6"/>
    <w:rsid w:val="0021212A"/>
    <w:rsid w:val="0021232A"/>
    <w:rsid w:val="00212425"/>
    <w:rsid w:val="0021273A"/>
    <w:rsid w:val="0021323F"/>
    <w:rsid w:val="0021342E"/>
    <w:rsid w:val="00213784"/>
    <w:rsid w:val="002138B7"/>
    <w:rsid w:val="00213B39"/>
    <w:rsid w:val="00214739"/>
    <w:rsid w:val="002147BA"/>
    <w:rsid w:val="002148ED"/>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7CC"/>
    <w:rsid w:val="00231905"/>
    <w:rsid w:val="00231985"/>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4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4C"/>
    <w:rsid w:val="002419E5"/>
    <w:rsid w:val="00241F99"/>
    <w:rsid w:val="002420FC"/>
    <w:rsid w:val="00242530"/>
    <w:rsid w:val="00242769"/>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78A"/>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28"/>
    <w:rsid w:val="00252C52"/>
    <w:rsid w:val="00252D24"/>
    <w:rsid w:val="00252F6B"/>
    <w:rsid w:val="00253462"/>
    <w:rsid w:val="0025375E"/>
    <w:rsid w:val="002537D3"/>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451"/>
    <w:rsid w:val="002727D6"/>
    <w:rsid w:val="00272C7A"/>
    <w:rsid w:val="00272E8F"/>
    <w:rsid w:val="00273134"/>
    <w:rsid w:val="00273619"/>
    <w:rsid w:val="00273C56"/>
    <w:rsid w:val="00273F3C"/>
    <w:rsid w:val="00274108"/>
    <w:rsid w:val="0027410A"/>
    <w:rsid w:val="00274171"/>
    <w:rsid w:val="002742E7"/>
    <w:rsid w:val="00274461"/>
    <w:rsid w:val="00274467"/>
    <w:rsid w:val="00274607"/>
    <w:rsid w:val="002746C7"/>
    <w:rsid w:val="00274A37"/>
    <w:rsid w:val="00274A8A"/>
    <w:rsid w:val="00274F0D"/>
    <w:rsid w:val="002750F9"/>
    <w:rsid w:val="0027540C"/>
    <w:rsid w:val="00275503"/>
    <w:rsid w:val="00275751"/>
    <w:rsid w:val="00275824"/>
    <w:rsid w:val="002759AD"/>
    <w:rsid w:val="00275A33"/>
    <w:rsid w:val="00275CE3"/>
    <w:rsid w:val="00275EBE"/>
    <w:rsid w:val="0027616D"/>
    <w:rsid w:val="002764CC"/>
    <w:rsid w:val="00276AA8"/>
    <w:rsid w:val="00276C37"/>
    <w:rsid w:val="00276F72"/>
    <w:rsid w:val="00276F91"/>
    <w:rsid w:val="00277081"/>
    <w:rsid w:val="002777FE"/>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488"/>
    <w:rsid w:val="00282C75"/>
    <w:rsid w:val="002837E2"/>
    <w:rsid w:val="00283A53"/>
    <w:rsid w:val="00283B24"/>
    <w:rsid w:val="00283F31"/>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BDC"/>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992"/>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4D"/>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1D"/>
    <w:rsid w:val="002A3EB4"/>
    <w:rsid w:val="002A4112"/>
    <w:rsid w:val="002A493D"/>
    <w:rsid w:val="002A4B76"/>
    <w:rsid w:val="002A4D57"/>
    <w:rsid w:val="002A50C8"/>
    <w:rsid w:val="002A539D"/>
    <w:rsid w:val="002A54B8"/>
    <w:rsid w:val="002A5CC4"/>
    <w:rsid w:val="002A5DF9"/>
    <w:rsid w:val="002A6787"/>
    <w:rsid w:val="002A67DB"/>
    <w:rsid w:val="002A6805"/>
    <w:rsid w:val="002A6C62"/>
    <w:rsid w:val="002A6D62"/>
    <w:rsid w:val="002A72FC"/>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C11"/>
    <w:rsid w:val="002B708C"/>
    <w:rsid w:val="002B7372"/>
    <w:rsid w:val="002B7375"/>
    <w:rsid w:val="002B73A6"/>
    <w:rsid w:val="002B7488"/>
    <w:rsid w:val="002B7AC5"/>
    <w:rsid w:val="002B7E4A"/>
    <w:rsid w:val="002B7E93"/>
    <w:rsid w:val="002C004D"/>
    <w:rsid w:val="002C0135"/>
    <w:rsid w:val="002C0D3D"/>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6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D99"/>
    <w:rsid w:val="00303E9D"/>
    <w:rsid w:val="00303EC7"/>
    <w:rsid w:val="00303F16"/>
    <w:rsid w:val="00303FF6"/>
    <w:rsid w:val="003040C6"/>
    <w:rsid w:val="0030428A"/>
    <w:rsid w:val="00304321"/>
    <w:rsid w:val="00304492"/>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1CB2"/>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02"/>
    <w:rsid w:val="003245BC"/>
    <w:rsid w:val="003245D1"/>
    <w:rsid w:val="003247DA"/>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11E"/>
    <w:rsid w:val="00330275"/>
    <w:rsid w:val="0033085B"/>
    <w:rsid w:val="00330CE1"/>
    <w:rsid w:val="00330E4D"/>
    <w:rsid w:val="00331294"/>
    <w:rsid w:val="00331824"/>
    <w:rsid w:val="00332528"/>
    <w:rsid w:val="00332537"/>
    <w:rsid w:val="003325A4"/>
    <w:rsid w:val="0033261D"/>
    <w:rsid w:val="00332A97"/>
    <w:rsid w:val="00332D02"/>
    <w:rsid w:val="00333070"/>
    <w:rsid w:val="003332A3"/>
    <w:rsid w:val="003332B5"/>
    <w:rsid w:val="0033338E"/>
    <w:rsid w:val="00333595"/>
    <w:rsid w:val="003338B1"/>
    <w:rsid w:val="00333AAD"/>
    <w:rsid w:val="00333C9E"/>
    <w:rsid w:val="00333EF9"/>
    <w:rsid w:val="00334011"/>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94E"/>
    <w:rsid w:val="00345DD2"/>
    <w:rsid w:val="003461BC"/>
    <w:rsid w:val="00346246"/>
    <w:rsid w:val="003462FD"/>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2DFB"/>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2DB"/>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93C"/>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1DD"/>
    <w:rsid w:val="0036229C"/>
    <w:rsid w:val="00362489"/>
    <w:rsid w:val="003624BF"/>
    <w:rsid w:val="003624EE"/>
    <w:rsid w:val="003627ED"/>
    <w:rsid w:val="00362AA6"/>
    <w:rsid w:val="00362C2D"/>
    <w:rsid w:val="00362D11"/>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5A86"/>
    <w:rsid w:val="00366309"/>
    <w:rsid w:val="0036643D"/>
    <w:rsid w:val="003666B3"/>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5AD"/>
    <w:rsid w:val="003717B5"/>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7E8"/>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DA4"/>
    <w:rsid w:val="003811C8"/>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8AD"/>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87EF1"/>
    <w:rsid w:val="0039017E"/>
    <w:rsid w:val="00390456"/>
    <w:rsid w:val="0039057B"/>
    <w:rsid w:val="003905E7"/>
    <w:rsid w:val="00390719"/>
    <w:rsid w:val="00390A4D"/>
    <w:rsid w:val="0039111D"/>
    <w:rsid w:val="00391120"/>
    <w:rsid w:val="00391275"/>
    <w:rsid w:val="0039147B"/>
    <w:rsid w:val="00391DD9"/>
    <w:rsid w:val="00392140"/>
    <w:rsid w:val="00392221"/>
    <w:rsid w:val="00392F3B"/>
    <w:rsid w:val="00392FB3"/>
    <w:rsid w:val="00393396"/>
    <w:rsid w:val="003933E4"/>
    <w:rsid w:val="00393942"/>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7EA"/>
    <w:rsid w:val="003A0874"/>
    <w:rsid w:val="003A08BF"/>
    <w:rsid w:val="003A091E"/>
    <w:rsid w:val="003A0FA5"/>
    <w:rsid w:val="003A1500"/>
    <w:rsid w:val="003A1628"/>
    <w:rsid w:val="003A17B9"/>
    <w:rsid w:val="003A1834"/>
    <w:rsid w:val="003A1FDA"/>
    <w:rsid w:val="003A20B7"/>
    <w:rsid w:val="003A21D7"/>
    <w:rsid w:val="003A23C4"/>
    <w:rsid w:val="003A24A0"/>
    <w:rsid w:val="003A24F0"/>
    <w:rsid w:val="003A258B"/>
    <w:rsid w:val="003A268A"/>
    <w:rsid w:val="003A2797"/>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709"/>
    <w:rsid w:val="003B1877"/>
    <w:rsid w:val="003B192B"/>
    <w:rsid w:val="003B1EC4"/>
    <w:rsid w:val="003B1FFC"/>
    <w:rsid w:val="003B2282"/>
    <w:rsid w:val="003B257D"/>
    <w:rsid w:val="003B28AE"/>
    <w:rsid w:val="003B2A24"/>
    <w:rsid w:val="003B2A7B"/>
    <w:rsid w:val="003B2B9E"/>
    <w:rsid w:val="003B349D"/>
    <w:rsid w:val="003B3756"/>
    <w:rsid w:val="003B384A"/>
    <w:rsid w:val="003B3A66"/>
    <w:rsid w:val="003B3DD2"/>
    <w:rsid w:val="003B4038"/>
    <w:rsid w:val="003B4B00"/>
    <w:rsid w:val="003B4BD1"/>
    <w:rsid w:val="003B51DA"/>
    <w:rsid w:val="003B5500"/>
    <w:rsid w:val="003B591C"/>
    <w:rsid w:val="003B5CB1"/>
    <w:rsid w:val="003B5CDD"/>
    <w:rsid w:val="003B5E0F"/>
    <w:rsid w:val="003B5E66"/>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7F8"/>
    <w:rsid w:val="003C38E4"/>
    <w:rsid w:val="003C3ADE"/>
    <w:rsid w:val="003C3E0F"/>
    <w:rsid w:val="003C3FCD"/>
    <w:rsid w:val="003C413D"/>
    <w:rsid w:val="003C4324"/>
    <w:rsid w:val="003C4AFF"/>
    <w:rsid w:val="003C4B63"/>
    <w:rsid w:val="003C4B89"/>
    <w:rsid w:val="003C4ED7"/>
    <w:rsid w:val="003C52B3"/>
    <w:rsid w:val="003C530E"/>
    <w:rsid w:val="003C5424"/>
    <w:rsid w:val="003C6085"/>
    <w:rsid w:val="003C63E5"/>
    <w:rsid w:val="003C6D39"/>
    <w:rsid w:val="003C711F"/>
    <w:rsid w:val="003C76E8"/>
    <w:rsid w:val="003C7733"/>
    <w:rsid w:val="003C7848"/>
    <w:rsid w:val="003C7861"/>
    <w:rsid w:val="003C7A5F"/>
    <w:rsid w:val="003C7AF5"/>
    <w:rsid w:val="003C7B85"/>
    <w:rsid w:val="003C7F08"/>
    <w:rsid w:val="003D0013"/>
    <w:rsid w:val="003D0015"/>
    <w:rsid w:val="003D03A1"/>
    <w:rsid w:val="003D03C9"/>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8E8"/>
    <w:rsid w:val="003E0A47"/>
    <w:rsid w:val="003E0D4B"/>
    <w:rsid w:val="003E0E4E"/>
    <w:rsid w:val="003E0EC1"/>
    <w:rsid w:val="003E1134"/>
    <w:rsid w:val="003E11F8"/>
    <w:rsid w:val="003E1248"/>
    <w:rsid w:val="003E16A4"/>
    <w:rsid w:val="003E1803"/>
    <w:rsid w:val="003E18ED"/>
    <w:rsid w:val="003E1A09"/>
    <w:rsid w:val="003E1C81"/>
    <w:rsid w:val="003E1FC5"/>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CC8"/>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D6A"/>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7E"/>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0901"/>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6B86"/>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936"/>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679"/>
    <w:rsid w:val="004558FF"/>
    <w:rsid w:val="00456030"/>
    <w:rsid w:val="00456142"/>
    <w:rsid w:val="004562A0"/>
    <w:rsid w:val="00456356"/>
    <w:rsid w:val="004566D2"/>
    <w:rsid w:val="00456730"/>
    <w:rsid w:val="0045675E"/>
    <w:rsid w:val="00456920"/>
    <w:rsid w:val="004569D7"/>
    <w:rsid w:val="00456EAF"/>
    <w:rsid w:val="00456F1B"/>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B11"/>
    <w:rsid w:val="00476264"/>
    <w:rsid w:val="004762F2"/>
    <w:rsid w:val="0047645D"/>
    <w:rsid w:val="004764AA"/>
    <w:rsid w:val="00476563"/>
    <w:rsid w:val="00476792"/>
    <w:rsid w:val="00476941"/>
    <w:rsid w:val="0047698E"/>
    <w:rsid w:val="00476CB9"/>
    <w:rsid w:val="00476D09"/>
    <w:rsid w:val="004774BC"/>
    <w:rsid w:val="00477806"/>
    <w:rsid w:val="0047798D"/>
    <w:rsid w:val="00477AAC"/>
    <w:rsid w:val="00477CC4"/>
    <w:rsid w:val="00480067"/>
    <w:rsid w:val="004801F0"/>
    <w:rsid w:val="004804B9"/>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4F9"/>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260"/>
    <w:rsid w:val="00492334"/>
    <w:rsid w:val="0049236C"/>
    <w:rsid w:val="004924A7"/>
    <w:rsid w:val="004924B2"/>
    <w:rsid w:val="004927AC"/>
    <w:rsid w:val="0049283E"/>
    <w:rsid w:val="004929BE"/>
    <w:rsid w:val="00492D1F"/>
    <w:rsid w:val="00492D58"/>
    <w:rsid w:val="00492D63"/>
    <w:rsid w:val="00493175"/>
    <w:rsid w:val="0049348D"/>
    <w:rsid w:val="004934A2"/>
    <w:rsid w:val="0049365E"/>
    <w:rsid w:val="00493DC6"/>
    <w:rsid w:val="00493F5A"/>
    <w:rsid w:val="004942DF"/>
    <w:rsid w:val="00494651"/>
    <w:rsid w:val="004947F4"/>
    <w:rsid w:val="004948CD"/>
    <w:rsid w:val="004948CF"/>
    <w:rsid w:val="00494962"/>
    <w:rsid w:val="00494A86"/>
    <w:rsid w:val="00494B78"/>
    <w:rsid w:val="00494F5A"/>
    <w:rsid w:val="0049500F"/>
    <w:rsid w:val="004951E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00"/>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309"/>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F38"/>
    <w:rsid w:val="004B63BD"/>
    <w:rsid w:val="004B644A"/>
    <w:rsid w:val="004B6524"/>
    <w:rsid w:val="004B6775"/>
    <w:rsid w:val="004B6F1D"/>
    <w:rsid w:val="004B6FBC"/>
    <w:rsid w:val="004B70B9"/>
    <w:rsid w:val="004B7118"/>
    <w:rsid w:val="004B711C"/>
    <w:rsid w:val="004B73E7"/>
    <w:rsid w:val="004B7B27"/>
    <w:rsid w:val="004B7DA3"/>
    <w:rsid w:val="004C0100"/>
    <w:rsid w:val="004C0203"/>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9A6"/>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B3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58C"/>
    <w:rsid w:val="004D3948"/>
    <w:rsid w:val="004D39D1"/>
    <w:rsid w:val="004D3AA5"/>
    <w:rsid w:val="004D3EA1"/>
    <w:rsid w:val="004D4077"/>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BDE"/>
    <w:rsid w:val="004D6C98"/>
    <w:rsid w:val="004D6DF0"/>
    <w:rsid w:val="004D6E50"/>
    <w:rsid w:val="004D6F22"/>
    <w:rsid w:val="004D7119"/>
    <w:rsid w:val="004D744E"/>
    <w:rsid w:val="004D7A59"/>
    <w:rsid w:val="004E0037"/>
    <w:rsid w:val="004E007D"/>
    <w:rsid w:val="004E01A4"/>
    <w:rsid w:val="004E01CC"/>
    <w:rsid w:val="004E01F5"/>
    <w:rsid w:val="004E050B"/>
    <w:rsid w:val="004E0790"/>
    <w:rsid w:val="004E0A1E"/>
    <w:rsid w:val="004E0AE6"/>
    <w:rsid w:val="004E0E8F"/>
    <w:rsid w:val="004E0F92"/>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4FA"/>
    <w:rsid w:val="004E5960"/>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C68"/>
    <w:rsid w:val="004F1F3B"/>
    <w:rsid w:val="004F1FB2"/>
    <w:rsid w:val="004F208D"/>
    <w:rsid w:val="004F248B"/>
    <w:rsid w:val="004F2734"/>
    <w:rsid w:val="004F27A0"/>
    <w:rsid w:val="004F28C6"/>
    <w:rsid w:val="004F28E1"/>
    <w:rsid w:val="004F2A02"/>
    <w:rsid w:val="004F2A4A"/>
    <w:rsid w:val="004F2F14"/>
    <w:rsid w:val="004F3148"/>
    <w:rsid w:val="004F318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6B2"/>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2A7"/>
    <w:rsid w:val="005155C5"/>
    <w:rsid w:val="005159EB"/>
    <w:rsid w:val="00515A7D"/>
    <w:rsid w:val="00515DEF"/>
    <w:rsid w:val="00515F1F"/>
    <w:rsid w:val="0051625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034"/>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176"/>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29F"/>
    <w:rsid w:val="00572C84"/>
    <w:rsid w:val="00572EB2"/>
    <w:rsid w:val="00573253"/>
    <w:rsid w:val="0057367B"/>
    <w:rsid w:val="0057372F"/>
    <w:rsid w:val="005739A9"/>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39"/>
    <w:rsid w:val="00575E78"/>
    <w:rsid w:val="005761E5"/>
    <w:rsid w:val="005763C6"/>
    <w:rsid w:val="005763F7"/>
    <w:rsid w:val="0057646F"/>
    <w:rsid w:val="00576723"/>
    <w:rsid w:val="00576761"/>
    <w:rsid w:val="005768DB"/>
    <w:rsid w:val="005769F0"/>
    <w:rsid w:val="00576C75"/>
    <w:rsid w:val="005771F3"/>
    <w:rsid w:val="0057720E"/>
    <w:rsid w:val="0057740A"/>
    <w:rsid w:val="005774CB"/>
    <w:rsid w:val="005775C9"/>
    <w:rsid w:val="00577BBF"/>
    <w:rsid w:val="005803C8"/>
    <w:rsid w:val="005803D5"/>
    <w:rsid w:val="0058063D"/>
    <w:rsid w:val="005807C4"/>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6F78"/>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811"/>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DF"/>
    <w:rsid w:val="005A0187"/>
    <w:rsid w:val="005A028A"/>
    <w:rsid w:val="005A0B69"/>
    <w:rsid w:val="005A0C34"/>
    <w:rsid w:val="005A0D35"/>
    <w:rsid w:val="005A0D65"/>
    <w:rsid w:val="005A0DDD"/>
    <w:rsid w:val="005A0F59"/>
    <w:rsid w:val="005A1066"/>
    <w:rsid w:val="005A10C3"/>
    <w:rsid w:val="005A115E"/>
    <w:rsid w:val="005A1185"/>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94D"/>
    <w:rsid w:val="005A3D0C"/>
    <w:rsid w:val="005A3DD8"/>
    <w:rsid w:val="005A4075"/>
    <w:rsid w:val="005A4196"/>
    <w:rsid w:val="005A446E"/>
    <w:rsid w:val="005A44F1"/>
    <w:rsid w:val="005A45F6"/>
    <w:rsid w:val="005A467D"/>
    <w:rsid w:val="005A4C74"/>
    <w:rsid w:val="005A4F22"/>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05AD"/>
    <w:rsid w:val="005B1043"/>
    <w:rsid w:val="005B11BA"/>
    <w:rsid w:val="005B1541"/>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51A"/>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4F7"/>
    <w:rsid w:val="005D76BA"/>
    <w:rsid w:val="005D7786"/>
    <w:rsid w:val="005D7DF8"/>
    <w:rsid w:val="005E009C"/>
    <w:rsid w:val="005E00B5"/>
    <w:rsid w:val="005E04DF"/>
    <w:rsid w:val="005E0A05"/>
    <w:rsid w:val="005E0E48"/>
    <w:rsid w:val="005E133C"/>
    <w:rsid w:val="005E1349"/>
    <w:rsid w:val="005E1456"/>
    <w:rsid w:val="005E1870"/>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022"/>
    <w:rsid w:val="005E7446"/>
    <w:rsid w:val="005E77B0"/>
    <w:rsid w:val="005E7891"/>
    <w:rsid w:val="005E7A2B"/>
    <w:rsid w:val="005E7A89"/>
    <w:rsid w:val="005E7A8B"/>
    <w:rsid w:val="005E7D00"/>
    <w:rsid w:val="005F0357"/>
    <w:rsid w:val="005F0675"/>
    <w:rsid w:val="005F0FB1"/>
    <w:rsid w:val="005F12E1"/>
    <w:rsid w:val="005F14D7"/>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1E1"/>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54A"/>
    <w:rsid w:val="00602849"/>
    <w:rsid w:val="0060297A"/>
    <w:rsid w:val="006029ED"/>
    <w:rsid w:val="00603152"/>
    <w:rsid w:val="006031FC"/>
    <w:rsid w:val="006032D2"/>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A30"/>
    <w:rsid w:val="00606C87"/>
    <w:rsid w:val="00606F69"/>
    <w:rsid w:val="00607026"/>
    <w:rsid w:val="006070CF"/>
    <w:rsid w:val="00607772"/>
    <w:rsid w:val="006078C3"/>
    <w:rsid w:val="00607901"/>
    <w:rsid w:val="006079FC"/>
    <w:rsid w:val="006100F1"/>
    <w:rsid w:val="0061012C"/>
    <w:rsid w:val="00610A3A"/>
    <w:rsid w:val="00610E77"/>
    <w:rsid w:val="0061111C"/>
    <w:rsid w:val="006116C8"/>
    <w:rsid w:val="00611BFA"/>
    <w:rsid w:val="00611E33"/>
    <w:rsid w:val="00612622"/>
    <w:rsid w:val="00612774"/>
    <w:rsid w:val="00612A9F"/>
    <w:rsid w:val="00612ADB"/>
    <w:rsid w:val="00612D15"/>
    <w:rsid w:val="00612EE7"/>
    <w:rsid w:val="00612F4C"/>
    <w:rsid w:val="006131C9"/>
    <w:rsid w:val="00613418"/>
    <w:rsid w:val="0061348C"/>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3ED"/>
    <w:rsid w:val="00617853"/>
    <w:rsid w:val="006178F7"/>
    <w:rsid w:val="0061797F"/>
    <w:rsid w:val="00617BC0"/>
    <w:rsid w:val="00617EDD"/>
    <w:rsid w:val="00620B32"/>
    <w:rsid w:val="00620D3D"/>
    <w:rsid w:val="0062123B"/>
    <w:rsid w:val="006212E3"/>
    <w:rsid w:val="00621391"/>
    <w:rsid w:val="00621661"/>
    <w:rsid w:val="00621AD5"/>
    <w:rsid w:val="00621DEA"/>
    <w:rsid w:val="006220DA"/>
    <w:rsid w:val="00622664"/>
    <w:rsid w:val="00622731"/>
    <w:rsid w:val="00622DEB"/>
    <w:rsid w:val="00622EF4"/>
    <w:rsid w:val="006232CA"/>
    <w:rsid w:val="006232E1"/>
    <w:rsid w:val="006232F3"/>
    <w:rsid w:val="00623AF4"/>
    <w:rsid w:val="00623CFC"/>
    <w:rsid w:val="00623D6C"/>
    <w:rsid w:val="00624224"/>
    <w:rsid w:val="006245F6"/>
    <w:rsid w:val="006247A2"/>
    <w:rsid w:val="00624BEA"/>
    <w:rsid w:val="00624E62"/>
    <w:rsid w:val="006256A1"/>
    <w:rsid w:val="006256E6"/>
    <w:rsid w:val="00625873"/>
    <w:rsid w:val="00625875"/>
    <w:rsid w:val="006258B3"/>
    <w:rsid w:val="0062593B"/>
    <w:rsid w:val="00625B06"/>
    <w:rsid w:val="00625C0A"/>
    <w:rsid w:val="00625CDF"/>
    <w:rsid w:val="00625D96"/>
    <w:rsid w:val="00625E37"/>
    <w:rsid w:val="00626012"/>
    <w:rsid w:val="0062605B"/>
    <w:rsid w:val="00626104"/>
    <w:rsid w:val="00626125"/>
    <w:rsid w:val="00627071"/>
    <w:rsid w:val="0062738D"/>
    <w:rsid w:val="006274E3"/>
    <w:rsid w:val="00627F45"/>
    <w:rsid w:val="00630494"/>
    <w:rsid w:val="00631136"/>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C6F"/>
    <w:rsid w:val="00640E2E"/>
    <w:rsid w:val="00640F58"/>
    <w:rsid w:val="00640FA9"/>
    <w:rsid w:val="0064110A"/>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969"/>
    <w:rsid w:val="00643A84"/>
    <w:rsid w:val="00643C57"/>
    <w:rsid w:val="00644078"/>
    <w:rsid w:val="006443D2"/>
    <w:rsid w:val="00644436"/>
    <w:rsid w:val="006444A9"/>
    <w:rsid w:val="00644625"/>
    <w:rsid w:val="006447A0"/>
    <w:rsid w:val="00644DF3"/>
    <w:rsid w:val="00644E8E"/>
    <w:rsid w:val="00645078"/>
    <w:rsid w:val="0064556D"/>
    <w:rsid w:val="0064562B"/>
    <w:rsid w:val="00645BCF"/>
    <w:rsid w:val="00645D7A"/>
    <w:rsid w:val="006462C1"/>
    <w:rsid w:val="00646337"/>
    <w:rsid w:val="00646462"/>
    <w:rsid w:val="006464A8"/>
    <w:rsid w:val="006464F5"/>
    <w:rsid w:val="00646709"/>
    <w:rsid w:val="00646B06"/>
    <w:rsid w:val="00646B1F"/>
    <w:rsid w:val="00646B4B"/>
    <w:rsid w:val="00646D8F"/>
    <w:rsid w:val="00646D92"/>
    <w:rsid w:val="00646E2D"/>
    <w:rsid w:val="00646F0D"/>
    <w:rsid w:val="00647324"/>
    <w:rsid w:val="00647444"/>
    <w:rsid w:val="00647480"/>
    <w:rsid w:val="006474EF"/>
    <w:rsid w:val="006479CE"/>
    <w:rsid w:val="006500CF"/>
    <w:rsid w:val="0065015F"/>
    <w:rsid w:val="0065033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62C"/>
    <w:rsid w:val="006567A9"/>
    <w:rsid w:val="006568B2"/>
    <w:rsid w:val="00656950"/>
    <w:rsid w:val="00656A6B"/>
    <w:rsid w:val="006571A5"/>
    <w:rsid w:val="00657227"/>
    <w:rsid w:val="006574E0"/>
    <w:rsid w:val="006578EA"/>
    <w:rsid w:val="00657CE9"/>
    <w:rsid w:val="0066027F"/>
    <w:rsid w:val="00660294"/>
    <w:rsid w:val="00660702"/>
    <w:rsid w:val="0066123D"/>
    <w:rsid w:val="006612D6"/>
    <w:rsid w:val="0066154B"/>
    <w:rsid w:val="00661773"/>
    <w:rsid w:val="00661C22"/>
    <w:rsid w:val="00662394"/>
    <w:rsid w:val="0066268E"/>
    <w:rsid w:val="00662939"/>
    <w:rsid w:val="00662A1D"/>
    <w:rsid w:val="00662A7C"/>
    <w:rsid w:val="00662AF3"/>
    <w:rsid w:val="00662F60"/>
    <w:rsid w:val="0066310D"/>
    <w:rsid w:val="006633FC"/>
    <w:rsid w:val="00663ACE"/>
    <w:rsid w:val="00663BC6"/>
    <w:rsid w:val="00663E5A"/>
    <w:rsid w:val="00663EBD"/>
    <w:rsid w:val="006640D6"/>
    <w:rsid w:val="00664391"/>
    <w:rsid w:val="006645A7"/>
    <w:rsid w:val="006645C3"/>
    <w:rsid w:val="00664602"/>
    <w:rsid w:val="006647B1"/>
    <w:rsid w:val="00664A4E"/>
    <w:rsid w:val="00664A80"/>
    <w:rsid w:val="00664F48"/>
    <w:rsid w:val="00665522"/>
    <w:rsid w:val="0066584A"/>
    <w:rsid w:val="00665A71"/>
    <w:rsid w:val="00665A9C"/>
    <w:rsid w:val="00665D4D"/>
    <w:rsid w:val="00665D7B"/>
    <w:rsid w:val="00665E04"/>
    <w:rsid w:val="00666408"/>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B1E"/>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133"/>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85"/>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BB7"/>
    <w:rsid w:val="006B0E16"/>
    <w:rsid w:val="006B11F9"/>
    <w:rsid w:val="006B120C"/>
    <w:rsid w:val="006B149A"/>
    <w:rsid w:val="006B160F"/>
    <w:rsid w:val="006B166C"/>
    <w:rsid w:val="006B19E1"/>
    <w:rsid w:val="006B1B4B"/>
    <w:rsid w:val="006B1B80"/>
    <w:rsid w:val="006B25F1"/>
    <w:rsid w:val="006B2707"/>
    <w:rsid w:val="006B2977"/>
    <w:rsid w:val="006B2C8B"/>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641"/>
    <w:rsid w:val="006B784A"/>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169F"/>
    <w:rsid w:val="006D1DB6"/>
    <w:rsid w:val="006D2748"/>
    <w:rsid w:val="006D298E"/>
    <w:rsid w:val="006D2FE8"/>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5D1"/>
    <w:rsid w:val="006E56DA"/>
    <w:rsid w:val="006E5709"/>
    <w:rsid w:val="006E5868"/>
    <w:rsid w:val="006E5E29"/>
    <w:rsid w:val="006E6491"/>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360"/>
    <w:rsid w:val="006F188B"/>
    <w:rsid w:val="006F1911"/>
    <w:rsid w:val="006F1A75"/>
    <w:rsid w:val="006F1C75"/>
    <w:rsid w:val="006F1CE1"/>
    <w:rsid w:val="006F1FBB"/>
    <w:rsid w:val="006F1FE7"/>
    <w:rsid w:val="006F1FEE"/>
    <w:rsid w:val="006F2091"/>
    <w:rsid w:val="006F23E0"/>
    <w:rsid w:val="006F248F"/>
    <w:rsid w:val="006F24F2"/>
    <w:rsid w:val="006F25AE"/>
    <w:rsid w:val="006F25C5"/>
    <w:rsid w:val="006F29F4"/>
    <w:rsid w:val="006F2C0D"/>
    <w:rsid w:val="006F3080"/>
    <w:rsid w:val="006F30BF"/>
    <w:rsid w:val="006F3100"/>
    <w:rsid w:val="006F310D"/>
    <w:rsid w:val="006F3425"/>
    <w:rsid w:val="006F36D6"/>
    <w:rsid w:val="006F3863"/>
    <w:rsid w:val="006F3A83"/>
    <w:rsid w:val="006F4043"/>
    <w:rsid w:val="006F40D1"/>
    <w:rsid w:val="006F419A"/>
    <w:rsid w:val="006F42E6"/>
    <w:rsid w:val="006F43C5"/>
    <w:rsid w:val="006F4473"/>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756"/>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8D"/>
    <w:rsid w:val="007059B2"/>
    <w:rsid w:val="00705C18"/>
    <w:rsid w:val="00705E60"/>
    <w:rsid w:val="00705F4D"/>
    <w:rsid w:val="0070605C"/>
    <w:rsid w:val="00706277"/>
    <w:rsid w:val="00706615"/>
    <w:rsid w:val="0070694F"/>
    <w:rsid w:val="007069BE"/>
    <w:rsid w:val="00706AC7"/>
    <w:rsid w:val="00706DE4"/>
    <w:rsid w:val="00706EF9"/>
    <w:rsid w:val="00707080"/>
    <w:rsid w:val="00707265"/>
    <w:rsid w:val="00707308"/>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8BB"/>
    <w:rsid w:val="007131DB"/>
    <w:rsid w:val="00713287"/>
    <w:rsid w:val="00713323"/>
    <w:rsid w:val="00713378"/>
    <w:rsid w:val="00713484"/>
    <w:rsid w:val="00713693"/>
    <w:rsid w:val="007136D0"/>
    <w:rsid w:val="007137D4"/>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41"/>
    <w:rsid w:val="00716AAB"/>
    <w:rsid w:val="00716B1D"/>
    <w:rsid w:val="00716C69"/>
    <w:rsid w:val="00716CB9"/>
    <w:rsid w:val="00716D2C"/>
    <w:rsid w:val="007173AC"/>
    <w:rsid w:val="0071753D"/>
    <w:rsid w:val="00717727"/>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BCA"/>
    <w:rsid w:val="00721EAF"/>
    <w:rsid w:val="00722319"/>
    <w:rsid w:val="007224D8"/>
    <w:rsid w:val="007226F9"/>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99F"/>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25"/>
    <w:rsid w:val="00741868"/>
    <w:rsid w:val="00741D65"/>
    <w:rsid w:val="00741F1C"/>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4F"/>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505"/>
    <w:rsid w:val="007566D1"/>
    <w:rsid w:val="007568F0"/>
    <w:rsid w:val="00756C9C"/>
    <w:rsid w:val="00756E11"/>
    <w:rsid w:val="00756F06"/>
    <w:rsid w:val="00757151"/>
    <w:rsid w:val="007571A6"/>
    <w:rsid w:val="00757511"/>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5D00"/>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0FD"/>
    <w:rsid w:val="007711C1"/>
    <w:rsid w:val="0077133F"/>
    <w:rsid w:val="0077170A"/>
    <w:rsid w:val="00771824"/>
    <w:rsid w:val="00771856"/>
    <w:rsid w:val="007719AC"/>
    <w:rsid w:val="007719FC"/>
    <w:rsid w:val="00771C54"/>
    <w:rsid w:val="0077212C"/>
    <w:rsid w:val="00772658"/>
    <w:rsid w:val="00773468"/>
    <w:rsid w:val="0077374F"/>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0EE0"/>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9A"/>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BBC"/>
    <w:rsid w:val="007A2EC2"/>
    <w:rsid w:val="007A33DE"/>
    <w:rsid w:val="007A3868"/>
    <w:rsid w:val="007A3D92"/>
    <w:rsid w:val="007A3DF3"/>
    <w:rsid w:val="007A43D1"/>
    <w:rsid w:val="007A4599"/>
    <w:rsid w:val="007A4C5C"/>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8E"/>
    <w:rsid w:val="007A670D"/>
    <w:rsid w:val="007A670F"/>
    <w:rsid w:val="007A67EB"/>
    <w:rsid w:val="007A70A5"/>
    <w:rsid w:val="007A71A1"/>
    <w:rsid w:val="007A71E7"/>
    <w:rsid w:val="007A759E"/>
    <w:rsid w:val="007A7A81"/>
    <w:rsid w:val="007A7B7C"/>
    <w:rsid w:val="007B03A9"/>
    <w:rsid w:val="007B0ADA"/>
    <w:rsid w:val="007B0C4B"/>
    <w:rsid w:val="007B0DA8"/>
    <w:rsid w:val="007B11EC"/>
    <w:rsid w:val="007B135F"/>
    <w:rsid w:val="007B1A6D"/>
    <w:rsid w:val="007B1C22"/>
    <w:rsid w:val="007B1CD8"/>
    <w:rsid w:val="007B202E"/>
    <w:rsid w:val="007B21F1"/>
    <w:rsid w:val="007B270D"/>
    <w:rsid w:val="007B28B5"/>
    <w:rsid w:val="007B299C"/>
    <w:rsid w:val="007B2E65"/>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6DBE"/>
    <w:rsid w:val="007B738E"/>
    <w:rsid w:val="007B73AA"/>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415"/>
    <w:rsid w:val="007C356B"/>
    <w:rsid w:val="007C35DB"/>
    <w:rsid w:val="007C36A6"/>
    <w:rsid w:val="007C3B7C"/>
    <w:rsid w:val="007C3D15"/>
    <w:rsid w:val="007C3DEC"/>
    <w:rsid w:val="007C4760"/>
    <w:rsid w:val="007C4B8C"/>
    <w:rsid w:val="007C4D38"/>
    <w:rsid w:val="007C4DA0"/>
    <w:rsid w:val="007C4EC1"/>
    <w:rsid w:val="007C4FCA"/>
    <w:rsid w:val="007C53B4"/>
    <w:rsid w:val="007C5A19"/>
    <w:rsid w:val="007C5E71"/>
    <w:rsid w:val="007C5FDD"/>
    <w:rsid w:val="007C644B"/>
    <w:rsid w:val="007C6D11"/>
    <w:rsid w:val="007C71CD"/>
    <w:rsid w:val="007C74A1"/>
    <w:rsid w:val="007C76D4"/>
    <w:rsid w:val="007C786F"/>
    <w:rsid w:val="007C7A86"/>
    <w:rsid w:val="007C7B11"/>
    <w:rsid w:val="007C7C79"/>
    <w:rsid w:val="007C7FFD"/>
    <w:rsid w:val="007D032F"/>
    <w:rsid w:val="007D0556"/>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28A"/>
    <w:rsid w:val="007D363D"/>
    <w:rsid w:val="007D3748"/>
    <w:rsid w:val="007D3ACA"/>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E64"/>
    <w:rsid w:val="007E0F3D"/>
    <w:rsid w:val="007E1247"/>
    <w:rsid w:val="007E184F"/>
    <w:rsid w:val="007E198A"/>
    <w:rsid w:val="007E1BBF"/>
    <w:rsid w:val="007E1F11"/>
    <w:rsid w:val="007E1F85"/>
    <w:rsid w:val="007E1FF5"/>
    <w:rsid w:val="007E20B6"/>
    <w:rsid w:val="007E236B"/>
    <w:rsid w:val="007E23AA"/>
    <w:rsid w:val="007E2599"/>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ADD"/>
    <w:rsid w:val="007E4C9D"/>
    <w:rsid w:val="007E5109"/>
    <w:rsid w:val="007E513B"/>
    <w:rsid w:val="007E52E5"/>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1C5"/>
    <w:rsid w:val="0080146E"/>
    <w:rsid w:val="0080171D"/>
    <w:rsid w:val="008019D1"/>
    <w:rsid w:val="00801ABF"/>
    <w:rsid w:val="00801E79"/>
    <w:rsid w:val="00801E98"/>
    <w:rsid w:val="008020A1"/>
    <w:rsid w:val="00802400"/>
    <w:rsid w:val="00802484"/>
    <w:rsid w:val="00802683"/>
    <w:rsid w:val="008027D1"/>
    <w:rsid w:val="00802D53"/>
    <w:rsid w:val="00802E39"/>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30"/>
    <w:rsid w:val="0080797E"/>
    <w:rsid w:val="008079B9"/>
    <w:rsid w:val="00807B48"/>
    <w:rsid w:val="00807EB8"/>
    <w:rsid w:val="008101C4"/>
    <w:rsid w:val="00810C7A"/>
    <w:rsid w:val="00811103"/>
    <w:rsid w:val="00811236"/>
    <w:rsid w:val="008112E2"/>
    <w:rsid w:val="00811491"/>
    <w:rsid w:val="008116AA"/>
    <w:rsid w:val="0081188E"/>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6EA3"/>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4F12"/>
    <w:rsid w:val="0083503A"/>
    <w:rsid w:val="008350EE"/>
    <w:rsid w:val="00835212"/>
    <w:rsid w:val="008356C8"/>
    <w:rsid w:val="0083591B"/>
    <w:rsid w:val="00835AAF"/>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1E"/>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3D3A"/>
    <w:rsid w:val="00844362"/>
    <w:rsid w:val="0084447C"/>
    <w:rsid w:val="00844664"/>
    <w:rsid w:val="00844759"/>
    <w:rsid w:val="00844909"/>
    <w:rsid w:val="00844AA8"/>
    <w:rsid w:val="00844BDC"/>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86A"/>
    <w:rsid w:val="00846888"/>
    <w:rsid w:val="00846AD5"/>
    <w:rsid w:val="00846F2D"/>
    <w:rsid w:val="00847260"/>
    <w:rsid w:val="008478DA"/>
    <w:rsid w:val="00847A12"/>
    <w:rsid w:val="00847C49"/>
    <w:rsid w:val="00847D58"/>
    <w:rsid w:val="00850461"/>
    <w:rsid w:val="008508FF"/>
    <w:rsid w:val="00850ABB"/>
    <w:rsid w:val="00850D36"/>
    <w:rsid w:val="00850DFB"/>
    <w:rsid w:val="0085123B"/>
    <w:rsid w:val="00851913"/>
    <w:rsid w:val="00851919"/>
    <w:rsid w:val="00851A1C"/>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BD1"/>
    <w:rsid w:val="0086132C"/>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34E"/>
    <w:rsid w:val="0086454A"/>
    <w:rsid w:val="0086466C"/>
    <w:rsid w:val="00864D48"/>
    <w:rsid w:val="00864E75"/>
    <w:rsid w:val="008658E1"/>
    <w:rsid w:val="0086590C"/>
    <w:rsid w:val="00865A8D"/>
    <w:rsid w:val="00865D9B"/>
    <w:rsid w:val="0086603C"/>
    <w:rsid w:val="00866484"/>
    <w:rsid w:val="008667C4"/>
    <w:rsid w:val="00866D9A"/>
    <w:rsid w:val="00867237"/>
    <w:rsid w:val="0086785D"/>
    <w:rsid w:val="00867B8C"/>
    <w:rsid w:val="00867FC3"/>
    <w:rsid w:val="0087006B"/>
    <w:rsid w:val="008703CB"/>
    <w:rsid w:val="008703D3"/>
    <w:rsid w:val="00870BD0"/>
    <w:rsid w:val="00870F58"/>
    <w:rsid w:val="00871106"/>
    <w:rsid w:val="00871122"/>
    <w:rsid w:val="0087125A"/>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17D"/>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4F"/>
    <w:rsid w:val="00890C8E"/>
    <w:rsid w:val="00890F9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1B8C"/>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06"/>
    <w:rsid w:val="008A4D83"/>
    <w:rsid w:val="008A4F2C"/>
    <w:rsid w:val="008A5022"/>
    <w:rsid w:val="008A50CC"/>
    <w:rsid w:val="008A5188"/>
    <w:rsid w:val="008A5321"/>
    <w:rsid w:val="008A5458"/>
    <w:rsid w:val="008A55D6"/>
    <w:rsid w:val="008A5A3D"/>
    <w:rsid w:val="008A5BE6"/>
    <w:rsid w:val="008A5E08"/>
    <w:rsid w:val="008A5EEF"/>
    <w:rsid w:val="008A608B"/>
    <w:rsid w:val="008A6784"/>
    <w:rsid w:val="008A69AA"/>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08"/>
    <w:rsid w:val="008B1915"/>
    <w:rsid w:val="008B1AD9"/>
    <w:rsid w:val="008B1CB6"/>
    <w:rsid w:val="008B1D50"/>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CE4"/>
    <w:rsid w:val="008B4D04"/>
    <w:rsid w:val="008B4FA7"/>
    <w:rsid w:val="008B51B5"/>
    <w:rsid w:val="008B51FC"/>
    <w:rsid w:val="008B524F"/>
    <w:rsid w:val="008B5615"/>
    <w:rsid w:val="008B6067"/>
    <w:rsid w:val="008B6128"/>
    <w:rsid w:val="008B639A"/>
    <w:rsid w:val="008B670E"/>
    <w:rsid w:val="008B6B54"/>
    <w:rsid w:val="008B6B76"/>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CE6"/>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1E6"/>
    <w:rsid w:val="008D048B"/>
    <w:rsid w:val="008D058A"/>
    <w:rsid w:val="008D06C8"/>
    <w:rsid w:val="008D0882"/>
    <w:rsid w:val="008D09B1"/>
    <w:rsid w:val="008D0AD8"/>
    <w:rsid w:val="008D0B33"/>
    <w:rsid w:val="008D0B77"/>
    <w:rsid w:val="008D0DD4"/>
    <w:rsid w:val="008D0DF7"/>
    <w:rsid w:val="008D0E99"/>
    <w:rsid w:val="008D11EF"/>
    <w:rsid w:val="008D1957"/>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5B4"/>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7E"/>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E40"/>
    <w:rsid w:val="008E4F58"/>
    <w:rsid w:val="008E55A3"/>
    <w:rsid w:val="008E55A4"/>
    <w:rsid w:val="008E5738"/>
    <w:rsid w:val="008E589F"/>
    <w:rsid w:val="008E5938"/>
    <w:rsid w:val="008E5D20"/>
    <w:rsid w:val="008E5D75"/>
    <w:rsid w:val="008E5F27"/>
    <w:rsid w:val="008E5F51"/>
    <w:rsid w:val="008E6021"/>
    <w:rsid w:val="008E624A"/>
    <w:rsid w:val="008E660E"/>
    <w:rsid w:val="008E6DBF"/>
    <w:rsid w:val="008E6FDF"/>
    <w:rsid w:val="008E7382"/>
    <w:rsid w:val="008E741D"/>
    <w:rsid w:val="008E742A"/>
    <w:rsid w:val="008E76F0"/>
    <w:rsid w:val="008E772F"/>
    <w:rsid w:val="008E7EA8"/>
    <w:rsid w:val="008F011A"/>
    <w:rsid w:val="008F0145"/>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1E9"/>
    <w:rsid w:val="008F3384"/>
    <w:rsid w:val="008F35C4"/>
    <w:rsid w:val="008F35F7"/>
    <w:rsid w:val="008F395B"/>
    <w:rsid w:val="008F3BE4"/>
    <w:rsid w:val="008F3FA6"/>
    <w:rsid w:val="008F4058"/>
    <w:rsid w:val="008F41D1"/>
    <w:rsid w:val="008F435B"/>
    <w:rsid w:val="008F4459"/>
    <w:rsid w:val="008F46BC"/>
    <w:rsid w:val="008F4A70"/>
    <w:rsid w:val="008F4B26"/>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1F"/>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3FC0"/>
    <w:rsid w:val="0090408A"/>
    <w:rsid w:val="009040AF"/>
    <w:rsid w:val="009040DD"/>
    <w:rsid w:val="009041A7"/>
    <w:rsid w:val="00904556"/>
    <w:rsid w:val="00904E33"/>
    <w:rsid w:val="00904F41"/>
    <w:rsid w:val="00904FB3"/>
    <w:rsid w:val="009053AB"/>
    <w:rsid w:val="00905978"/>
    <w:rsid w:val="009059C8"/>
    <w:rsid w:val="00905DA5"/>
    <w:rsid w:val="00905EB1"/>
    <w:rsid w:val="009063F1"/>
    <w:rsid w:val="009064F1"/>
    <w:rsid w:val="00906514"/>
    <w:rsid w:val="009065EB"/>
    <w:rsid w:val="0090662E"/>
    <w:rsid w:val="00906687"/>
    <w:rsid w:val="00906B2A"/>
    <w:rsid w:val="0090705C"/>
    <w:rsid w:val="009070CB"/>
    <w:rsid w:val="00907222"/>
    <w:rsid w:val="0090740A"/>
    <w:rsid w:val="00907563"/>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CC1"/>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4DF"/>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D8C"/>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B98"/>
    <w:rsid w:val="00944BD7"/>
    <w:rsid w:val="00944CB4"/>
    <w:rsid w:val="00944CC1"/>
    <w:rsid w:val="009454F1"/>
    <w:rsid w:val="009456F8"/>
    <w:rsid w:val="00945762"/>
    <w:rsid w:val="00945A01"/>
    <w:rsid w:val="00945F8B"/>
    <w:rsid w:val="009461C7"/>
    <w:rsid w:val="0094645B"/>
    <w:rsid w:val="009468D0"/>
    <w:rsid w:val="00946A97"/>
    <w:rsid w:val="00946BDD"/>
    <w:rsid w:val="00946D1F"/>
    <w:rsid w:val="00946EAB"/>
    <w:rsid w:val="00947033"/>
    <w:rsid w:val="009470D0"/>
    <w:rsid w:val="009472DC"/>
    <w:rsid w:val="00947308"/>
    <w:rsid w:val="00947391"/>
    <w:rsid w:val="009473C2"/>
    <w:rsid w:val="009475BE"/>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4BB4"/>
    <w:rsid w:val="0095514A"/>
    <w:rsid w:val="00955339"/>
    <w:rsid w:val="00955F1A"/>
    <w:rsid w:val="0095611E"/>
    <w:rsid w:val="0095619C"/>
    <w:rsid w:val="00956C6E"/>
    <w:rsid w:val="00956E56"/>
    <w:rsid w:val="00956F28"/>
    <w:rsid w:val="00956F73"/>
    <w:rsid w:val="0095745A"/>
    <w:rsid w:val="00957574"/>
    <w:rsid w:val="009578C3"/>
    <w:rsid w:val="00957A8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47B"/>
    <w:rsid w:val="00970619"/>
    <w:rsid w:val="00970859"/>
    <w:rsid w:val="00970C96"/>
    <w:rsid w:val="00970CD1"/>
    <w:rsid w:val="00970F07"/>
    <w:rsid w:val="0097109F"/>
    <w:rsid w:val="00971A1C"/>
    <w:rsid w:val="00971C40"/>
    <w:rsid w:val="00971D00"/>
    <w:rsid w:val="00971D36"/>
    <w:rsid w:val="0097236F"/>
    <w:rsid w:val="00972973"/>
    <w:rsid w:val="00972CE8"/>
    <w:rsid w:val="00972F00"/>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73C"/>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CC4"/>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3C2"/>
    <w:rsid w:val="00986483"/>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5EB2"/>
    <w:rsid w:val="0099636F"/>
    <w:rsid w:val="00996531"/>
    <w:rsid w:val="0099688B"/>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A2"/>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34E"/>
    <w:rsid w:val="009C04FE"/>
    <w:rsid w:val="009C099A"/>
    <w:rsid w:val="009C19BA"/>
    <w:rsid w:val="009C1A45"/>
    <w:rsid w:val="009C1ABE"/>
    <w:rsid w:val="009C1BC0"/>
    <w:rsid w:val="009C1D59"/>
    <w:rsid w:val="009C201B"/>
    <w:rsid w:val="009C230C"/>
    <w:rsid w:val="009C2362"/>
    <w:rsid w:val="009C2512"/>
    <w:rsid w:val="009C279B"/>
    <w:rsid w:val="009C2999"/>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D83"/>
    <w:rsid w:val="009C6EAC"/>
    <w:rsid w:val="009C78B0"/>
    <w:rsid w:val="009C7A15"/>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6B"/>
    <w:rsid w:val="009D3BC6"/>
    <w:rsid w:val="009D3D75"/>
    <w:rsid w:val="009D3FE7"/>
    <w:rsid w:val="009D4145"/>
    <w:rsid w:val="009D51FF"/>
    <w:rsid w:val="009D5201"/>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A4"/>
    <w:rsid w:val="009E4CAC"/>
    <w:rsid w:val="009E4E62"/>
    <w:rsid w:val="009E4F2C"/>
    <w:rsid w:val="009E4F5C"/>
    <w:rsid w:val="009E4F82"/>
    <w:rsid w:val="009E51F6"/>
    <w:rsid w:val="009E533E"/>
    <w:rsid w:val="009E563D"/>
    <w:rsid w:val="009E5943"/>
    <w:rsid w:val="009E59E5"/>
    <w:rsid w:val="009E5A9B"/>
    <w:rsid w:val="009E5AF1"/>
    <w:rsid w:val="009E6196"/>
    <w:rsid w:val="009E6499"/>
    <w:rsid w:val="009E6697"/>
    <w:rsid w:val="009E675D"/>
    <w:rsid w:val="009E67E2"/>
    <w:rsid w:val="009E68A4"/>
    <w:rsid w:val="009E6A0F"/>
    <w:rsid w:val="009E6EA1"/>
    <w:rsid w:val="009E6F2D"/>
    <w:rsid w:val="009E7B1A"/>
    <w:rsid w:val="009E7CA0"/>
    <w:rsid w:val="009E7CEA"/>
    <w:rsid w:val="009E7E79"/>
    <w:rsid w:val="009E7EBE"/>
    <w:rsid w:val="009F03EB"/>
    <w:rsid w:val="009F082F"/>
    <w:rsid w:val="009F087C"/>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1F"/>
    <w:rsid w:val="00A0714A"/>
    <w:rsid w:val="00A073A1"/>
    <w:rsid w:val="00A07B59"/>
    <w:rsid w:val="00A07D3B"/>
    <w:rsid w:val="00A07DC1"/>
    <w:rsid w:val="00A10311"/>
    <w:rsid w:val="00A1040B"/>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72"/>
    <w:rsid w:val="00A166AF"/>
    <w:rsid w:val="00A16DC0"/>
    <w:rsid w:val="00A16FBE"/>
    <w:rsid w:val="00A17014"/>
    <w:rsid w:val="00A1707E"/>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153"/>
    <w:rsid w:val="00A23226"/>
    <w:rsid w:val="00A23561"/>
    <w:rsid w:val="00A236B4"/>
    <w:rsid w:val="00A238F3"/>
    <w:rsid w:val="00A23A0B"/>
    <w:rsid w:val="00A23A8F"/>
    <w:rsid w:val="00A23B94"/>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88E"/>
    <w:rsid w:val="00A269B7"/>
    <w:rsid w:val="00A26E8D"/>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7A"/>
    <w:rsid w:val="00A31613"/>
    <w:rsid w:val="00A3178D"/>
    <w:rsid w:val="00A319B6"/>
    <w:rsid w:val="00A31A17"/>
    <w:rsid w:val="00A31CD3"/>
    <w:rsid w:val="00A31EFA"/>
    <w:rsid w:val="00A32AF3"/>
    <w:rsid w:val="00A33295"/>
    <w:rsid w:val="00A33368"/>
    <w:rsid w:val="00A33861"/>
    <w:rsid w:val="00A33A4B"/>
    <w:rsid w:val="00A33C64"/>
    <w:rsid w:val="00A33D7C"/>
    <w:rsid w:val="00A33FE4"/>
    <w:rsid w:val="00A34021"/>
    <w:rsid w:val="00A340AF"/>
    <w:rsid w:val="00A342AF"/>
    <w:rsid w:val="00A345A3"/>
    <w:rsid w:val="00A34845"/>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0E7"/>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BDF"/>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3A6"/>
    <w:rsid w:val="00A57AA5"/>
    <w:rsid w:val="00A57ABE"/>
    <w:rsid w:val="00A57B7A"/>
    <w:rsid w:val="00A57D54"/>
    <w:rsid w:val="00A57DE3"/>
    <w:rsid w:val="00A57ECE"/>
    <w:rsid w:val="00A57FAB"/>
    <w:rsid w:val="00A6038B"/>
    <w:rsid w:val="00A60D77"/>
    <w:rsid w:val="00A60DB6"/>
    <w:rsid w:val="00A61246"/>
    <w:rsid w:val="00A61326"/>
    <w:rsid w:val="00A618BB"/>
    <w:rsid w:val="00A61C3B"/>
    <w:rsid w:val="00A61DE6"/>
    <w:rsid w:val="00A61DFD"/>
    <w:rsid w:val="00A6207A"/>
    <w:rsid w:val="00A620A5"/>
    <w:rsid w:val="00A627EA"/>
    <w:rsid w:val="00A6290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969"/>
    <w:rsid w:val="00A75C69"/>
    <w:rsid w:val="00A75CBD"/>
    <w:rsid w:val="00A75D2C"/>
    <w:rsid w:val="00A75EA7"/>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B9"/>
    <w:rsid w:val="00A81B60"/>
    <w:rsid w:val="00A81E6A"/>
    <w:rsid w:val="00A81EAE"/>
    <w:rsid w:val="00A821D2"/>
    <w:rsid w:val="00A8226F"/>
    <w:rsid w:val="00A82370"/>
    <w:rsid w:val="00A8270D"/>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E0"/>
    <w:rsid w:val="00A923F4"/>
    <w:rsid w:val="00A9249D"/>
    <w:rsid w:val="00A924AD"/>
    <w:rsid w:val="00A92A0A"/>
    <w:rsid w:val="00A93112"/>
    <w:rsid w:val="00A9342D"/>
    <w:rsid w:val="00A938A2"/>
    <w:rsid w:val="00A9399B"/>
    <w:rsid w:val="00A93A66"/>
    <w:rsid w:val="00A93B88"/>
    <w:rsid w:val="00A93FFA"/>
    <w:rsid w:val="00A94066"/>
    <w:rsid w:val="00A94119"/>
    <w:rsid w:val="00A94168"/>
    <w:rsid w:val="00A94315"/>
    <w:rsid w:val="00A944A5"/>
    <w:rsid w:val="00A950B8"/>
    <w:rsid w:val="00A95556"/>
    <w:rsid w:val="00A9574A"/>
    <w:rsid w:val="00A95900"/>
    <w:rsid w:val="00A95948"/>
    <w:rsid w:val="00A960C6"/>
    <w:rsid w:val="00A96103"/>
    <w:rsid w:val="00A9620E"/>
    <w:rsid w:val="00A965F2"/>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1AA"/>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7A9"/>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D76"/>
    <w:rsid w:val="00AC7202"/>
    <w:rsid w:val="00AC7261"/>
    <w:rsid w:val="00AC7332"/>
    <w:rsid w:val="00AC7720"/>
    <w:rsid w:val="00AC7F4B"/>
    <w:rsid w:val="00AC7FA2"/>
    <w:rsid w:val="00AD0223"/>
    <w:rsid w:val="00AD02F7"/>
    <w:rsid w:val="00AD039F"/>
    <w:rsid w:val="00AD03F3"/>
    <w:rsid w:val="00AD077A"/>
    <w:rsid w:val="00AD09B7"/>
    <w:rsid w:val="00AD10E9"/>
    <w:rsid w:val="00AD1467"/>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6B7"/>
    <w:rsid w:val="00AF279A"/>
    <w:rsid w:val="00AF2B33"/>
    <w:rsid w:val="00AF2BB4"/>
    <w:rsid w:val="00AF3251"/>
    <w:rsid w:val="00AF3448"/>
    <w:rsid w:val="00AF3714"/>
    <w:rsid w:val="00AF3DDD"/>
    <w:rsid w:val="00AF4183"/>
    <w:rsid w:val="00AF42C1"/>
    <w:rsid w:val="00AF43D3"/>
    <w:rsid w:val="00AF4787"/>
    <w:rsid w:val="00AF4AA6"/>
    <w:rsid w:val="00AF4F7F"/>
    <w:rsid w:val="00AF50F3"/>
    <w:rsid w:val="00AF5274"/>
    <w:rsid w:val="00AF5695"/>
    <w:rsid w:val="00AF59A8"/>
    <w:rsid w:val="00AF5CB2"/>
    <w:rsid w:val="00AF6168"/>
    <w:rsid w:val="00AF62B3"/>
    <w:rsid w:val="00AF632E"/>
    <w:rsid w:val="00AF6414"/>
    <w:rsid w:val="00AF65BB"/>
    <w:rsid w:val="00AF709A"/>
    <w:rsid w:val="00AF7298"/>
    <w:rsid w:val="00AF7474"/>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10C"/>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B22"/>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033"/>
    <w:rsid w:val="00B121E0"/>
    <w:rsid w:val="00B12664"/>
    <w:rsid w:val="00B12AE5"/>
    <w:rsid w:val="00B12BE4"/>
    <w:rsid w:val="00B12C59"/>
    <w:rsid w:val="00B12D7E"/>
    <w:rsid w:val="00B12FA5"/>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577"/>
    <w:rsid w:val="00B15602"/>
    <w:rsid w:val="00B15A1A"/>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C3"/>
    <w:rsid w:val="00B22E04"/>
    <w:rsid w:val="00B22E81"/>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FD5"/>
    <w:rsid w:val="00B3181C"/>
    <w:rsid w:val="00B3218B"/>
    <w:rsid w:val="00B322D1"/>
    <w:rsid w:val="00B32439"/>
    <w:rsid w:val="00B32672"/>
    <w:rsid w:val="00B3269B"/>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B24"/>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47"/>
    <w:rsid w:val="00B411A0"/>
    <w:rsid w:val="00B411EC"/>
    <w:rsid w:val="00B418FA"/>
    <w:rsid w:val="00B4199C"/>
    <w:rsid w:val="00B419E5"/>
    <w:rsid w:val="00B41A8D"/>
    <w:rsid w:val="00B41DDA"/>
    <w:rsid w:val="00B41DE5"/>
    <w:rsid w:val="00B41FBE"/>
    <w:rsid w:val="00B42429"/>
    <w:rsid w:val="00B427ED"/>
    <w:rsid w:val="00B42881"/>
    <w:rsid w:val="00B428E1"/>
    <w:rsid w:val="00B42AEB"/>
    <w:rsid w:val="00B42B6B"/>
    <w:rsid w:val="00B42E9D"/>
    <w:rsid w:val="00B43020"/>
    <w:rsid w:val="00B43204"/>
    <w:rsid w:val="00B4337A"/>
    <w:rsid w:val="00B4339A"/>
    <w:rsid w:val="00B43901"/>
    <w:rsid w:val="00B43959"/>
    <w:rsid w:val="00B43A41"/>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C30"/>
    <w:rsid w:val="00B50D5A"/>
    <w:rsid w:val="00B50E0D"/>
    <w:rsid w:val="00B515AF"/>
    <w:rsid w:val="00B51702"/>
    <w:rsid w:val="00B517EA"/>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51D"/>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6FB"/>
    <w:rsid w:val="00B84AAA"/>
    <w:rsid w:val="00B84B93"/>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CC5"/>
    <w:rsid w:val="00B87EAA"/>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5D8"/>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173"/>
    <w:rsid w:val="00BB64B1"/>
    <w:rsid w:val="00BB6500"/>
    <w:rsid w:val="00BB6637"/>
    <w:rsid w:val="00BB6AAA"/>
    <w:rsid w:val="00BB6C2A"/>
    <w:rsid w:val="00BB6DA1"/>
    <w:rsid w:val="00BB738F"/>
    <w:rsid w:val="00BB74F8"/>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91E"/>
    <w:rsid w:val="00BC3E81"/>
    <w:rsid w:val="00BC43C8"/>
    <w:rsid w:val="00BC4400"/>
    <w:rsid w:val="00BC44D2"/>
    <w:rsid w:val="00BC45AD"/>
    <w:rsid w:val="00BC49DE"/>
    <w:rsid w:val="00BC4AF4"/>
    <w:rsid w:val="00BC4B64"/>
    <w:rsid w:val="00BC4CCD"/>
    <w:rsid w:val="00BC4E35"/>
    <w:rsid w:val="00BC4EF6"/>
    <w:rsid w:val="00BC509D"/>
    <w:rsid w:val="00BC527D"/>
    <w:rsid w:val="00BC530F"/>
    <w:rsid w:val="00BC55E7"/>
    <w:rsid w:val="00BC6054"/>
    <w:rsid w:val="00BC6553"/>
    <w:rsid w:val="00BC659C"/>
    <w:rsid w:val="00BC6851"/>
    <w:rsid w:val="00BC6C9E"/>
    <w:rsid w:val="00BC7222"/>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970"/>
    <w:rsid w:val="00BD6BD6"/>
    <w:rsid w:val="00BD6F39"/>
    <w:rsid w:val="00BD773F"/>
    <w:rsid w:val="00BD7967"/>
    <w:rsid w:val="00BD798B"/>
    <w:rsid w:val="00BD798D"/>
    <w:rsid w:val="00BE0218"/>
    <w:rsid w:val="00BE066F"/>
    <w:rsid w:val="00BE0E18"/>
    <w:rsid w:val="00BE1064"/>
    <w:rsid w:val="00BE11EE"/>
    <w:rsid w:val="00BE13E0"/>
    <w:rsid w:val="00BE174D"/>
    <w:rsid w:val="00BE180F"/>
    <w:rsid w:val="00BE1A96"/>
    <w:rsid w:val="00BE1AA8"/>
    <w:rsid w:val="00BE1BC5"/>
    <w:rsid w:val="00BE1BF6"/>
    <w:rsid w:val="00BE2393"/>
    <w:rsid w:val="00BE259B"/>
    <w:rsid w:val="00BE268D"/>
    <w:rsid w:val="00BE27F2"/>
    <w:rsid w:val="00BE2A7B"/>
    <w:rsid w:val="00BE2C7E"/>
    <w:rsid w:val="00BE321B"/>
    <w:rsid w:val="00BE33FE"/>
    <w:rsid w:val="00BE35EE"/>
    <w:rsid w:val="00BE3BFA"/>
    <w:rsid w:val="00BE3C1C"/>
    <w:rsid w:val="00BE3EE8"/>
    <w:rsid w:val="00BE4120"/>
    <w:rsid w:val="00BE4149"/>
    <w:rsid w:val="00BE471E"/>
    <w:rsid w:val="00BE4940"/>
    <w:rsid w:val="00BE498A"/>
    <w:rsid w:val="00BE514F"/>
    <w:rsid w:val="00BE61F8"/>
    <w:rsid w:val="00BE64E4"/>
    <w:rsid w:val="00BE6916"/>
    <w:rsid w:val="00BE698D"/>
    <w:rsid w:val="00BE6FC6"/>
    <w:rsid w:val="00BE71DF"/>
    <w:rsid w:val="00BE74ED"/>
    <w:rsid w:val="00BE7CC9"/>
    <w:rsid w:val="00BE7D12"/>
    <w:rsid w:val="00BE7DDC"/>
    <w:rsid w:val="00BE7EEE"/>
    <w:rsid w:val="00BF019A"/>
    <w:rsid w:val="00BF0358"/>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8CC"/>
    <w:rsid w:val="00C02AB1"/>
    <w:rsid w:val="00C02BB1"/>
    <w:rsid w:val="00C02E59"/>
    <w:rsid w:val="00C03219"/>
    <w:rsid w:val="00C0345A"/>
    <w:rsid w:val="00C034E8"/>
    <w:rsid w:val="00C03715"/>
    <w:rsid w:val="00C0392E"/>
    <w:rsid w:val="00C03980"/>
    <w:rsid w:val="00C03CE5"/>
    <w:rsid w:val="00C03DDC"/>
    <w:rsid w:val="00C03F64"/>
    <w:rsid w:val="00C043E7"/>
    <w:rsid w:val="00C04625"/>
    <w:rsid w:val="00C04641"/>
    <w:rsid w:val="00C04675"/>
    <w:rsid w:val="00C04A0B"/>
    <w:rsid w:val="00C04B97"/>
    <w:rsid w:val="00C04BF3"/>
    <w:rsid w:val="00C04C31"/>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1C9A"/>
    <w:rsid w:val="00C12012"/>
    <w:rsid w:val="00C120ED"/>
    <w:rsid w:val="00C12354"/>
    <w:rsid w:val="00C123F9"/>
    <w:rsid w:val="00C12509"/>
    <w:rsid w:val="00C12532"/>
    <w:rsid w:val="00C12545"/>
    <w:rsid w:val="00C12634"/>
    <w:rsid w:val="00C1269B"/>
    <w:rsid w:val="00C12ED4"/>
    <w:rsid w:val="00C12F63"/>
    <w:rsid w:val="00C13096"/>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9E2"/>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115"/>
    <w:rsid w:val="00C3023C"/>
    <w:rsid w:val="00C30645"/>
    <w:rsid w:val="00C3078F"/>
    <w:rsid w:val="00C3090E"/>
    <w:rsid w:val="00C3095C"/>
    <w:rsid w:val="00C30990"/>
    <w:rsid w:val="00C30AC2"/>
    <w:rsid w:val="00C30CBF"/>
    <w:rsid w:val="00C30FB6"/>
    <w:rsid w:val="00C30FB7"/>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0AC"/>
    <w:rsid w:val="00C41628"/>
    <w:rsid w:val="00C418A7"/>
    <w:rsid w:val="00C41CF7"/>
    <w:rsid w:val="00C42079"/>
    <w:rsid w:val="00C42131"/>
    <w:rsid w:val="00C422CA"/>
    <w:rsid w:val="00C42407"/>
    <w:rsid w:val="00C426EF"/>
    <w:rsid w:val="00C42880"/>
    <w:rsid w:val="00C42B54"/>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02A"/>
    <w:rsid w:val="00C532D8"/>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929"/>
    <w:rsid w:val="00C60A13"/>
    <w:rsid w:val="00C60C93"/>
    <w:rsid w:val="00C60CEA"/>
    <w:rsid w:val="00C61640"/>
    <w:rsid w:val="00C61897"/>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13"/>
    <w:rsid w:val="00C812CE"/>
    <w:rsid w:val="00C81934"/>
    <w:rsid w:val="00C81CDB"/>
    <w:rsid w:val="00C81F72"/>
    <w:rsid w:val="00C8202B"/>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E45"/>
    <w:rsid w:val="00C93844"/>
    <w:rsid w:val="00C939AC"/>
    <w:rsid w:val="00C93B48"/>
    <w:rsid w:val="00C93C1E"/>
    <w:rsid w:val="00C93FDA"/>
    <w:rsid w:val="00C940C6"/>
    <w:rsid w:val="00C94175"/>
    <w:rsid w:val="00C9465E"/>
    <w:rsid w:val="00C9479B"/>
    <w:rsid w:val="00C947C9"/>
    <w:rsid w:val="00C949B6"/>
    <w:rsid w:val="00C94A07"/>
    <w:rsid w:val="00C95227"/>
    <w:rsid w:val="00C9529C"/>
    <w:rsid w:val="00C953C2"/>
    <w:rsid w:val="00C95730"/>
    <w:rsid w:val="00C95926"/>
    <w:rsid w:val="00C95C0E"/>
    <w:rsid w:val="00C961CA"/>
    <w:rsid w:val="00C9627A"/>
    <w:rsid w:val="00C96332"/>
    <w:rsid w:val="00C964D0"/>
    <w:rsid w:val="00C96743"/>
    <w:rsid w:val="00C9699E"/>
    <w:rsid w:val="00C96C4C"/>
    <w:rsid w:val="00C96C8B"/>
    <w:rsid w:val="00C96CDD"/>
    <w:rsid w:val="00C96F62"/>
    <w:rsid w:val="00C96FF0"/>
    <w:rsid w:val="00C97340"/>
    <w:rsid w:val="00C977D6"/>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12B"/>
    <w:rsid w:val="00CB7324"/>
    <w:rsid w:val="00CB7541"/>
    <w:rsid w:val="00CB756B"/>
    <w:rsid w:val="00CB75BD"/>
    <w:rsid w:val="00CC0112"/>
    <w:rsid w:val="00CC0144"/>
    <w:rsid w:val="00CC01F0"/>
    <w:rsid w:val="00CC042D"/>
    <w:rsid w:val="00CC0BBD"/>
    <w:rsid w:val="00CC0CF5"/>
    <w:rsid w:val="00CC10FC"/>
    <w:rsid w:val="00CC1458"/>
    <w:rsid w:val="00CC156B"/>
    <w:rsid w:val="00CC1642"/>
    <w:rsid w:val="00CC1E25"/>
    <w:rsid w:val="00CC2204"/>
    <w:rsid w:val="00CC2220"/>
    <w:rsid w:val="00CC249A"/>
    <w:rsid w:val="00CC26E4"/>
    <w:rsid w:val="00CC2BF2"/>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AD6"/>
    <w:rsid w:val="00CD004D"/>
    <w:rsid w:val="00CD01D0"/>
    <w:rsid w:val="00CD0784"/>
    <w:rsid w:val="00CD09F5"/>
    <w:rsid w:val="00CD0CE2"/>
    <w:rsid w:val="00CD0DF8"/>
    <w:rsid w:val="00CD1157"/>
    <w:rsid w:val="00CD1868"/>
    <w:rsid w:val="00CD1C80"/>
    <w:rsid w:val="00CD1FCC"/>
    <w:rsid w:val="00CD23A7"/>
    <w:rsid w:val="00CD2A1C"/>
    <w:rsid w:val="00CD2AFB"/>
    <w:rsid w:val="00CD2E55"/>
    <w:rsid w:val="00CD3510"/>
    <w:rsid w:val="00CD3742"/>
    <w:rsid w:val="00CD38AA"/>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35C"/>
    <w:rsid w:val="00CD63B9"/>
    <w:rsid w:val="00CD652C"/>
    <w:rsid w:val="00CD6886"/>
    <w:rsid w:val="00CD6C7F"/>
    <w:rsid w:val="00CD7138"/>
    <w:rsid w:val="00CD7354"/>
    <w:rsid w:val="00CD73E3"/>
    <w:rsid w:val="00CD77CF"/>
    <w:rsid w:val="00CD7D71"/>
    <w:rsid w:val="00CD7F38"/>
    <w:rsid w:val="00CE0006"/>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A54"/>
    <w:rsid w:val="00CF0D86"/>
    <w:rsid w:val="00CF1058"/>
    <w:rsid w:val="00CF12C2"/>
    <w:rsid w:val="00CF1857"/>
    <w:rsid w:val="00CF1894"/>
    <w:rsid w:val="00CF18E1"/>
    <w:rsid w:val="00CF1F2B"/>
    <w:rsid w:val="00CF1FF7"/>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059"/>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5E6"/>
    <w:rsid w:val="00D076A7"/>
    <w:rsid w:val="00D07B15"/>
    <w:rsid w:val="00D07CE1"/>
    <w:rsid w:val="00D100C4"/>
    <w:rsid w:val="00D10227"/>
    <w:rsid w:val="00D10254"/>
    <w:rsid w:val="00D1056F"/>
    <w:rsid w:val="00D10617"/>
    <w:rsid w:val="00D1074C"/>
    <w:rsid w:val="00D10912"/>
    <w:rsid w:val="00D10A05"/>
    <w:rsid w:val="00D10AE2"/>
    <w:rsid w:val="00D10C29"/>
    <w:rsid w:val="00D11199"/>
    <w:rsid w:val="00D115CD"/>
    <w:rsid w:val="00D1186D"/>
    <w:rsid w:val="00D121CC"/>
    <w:rsid w:val="00D1293F"/>
    <w:rsid w:val="00D12E9D"/>
    <w:rsid w:val="00D12FFA"/>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68FC"/>
    <w:rsid w:val="00D16A72"/>
    <w:rsid w:val="00D16B66"/>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316"/>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779"/>
    <w:rsid w:val="00D428CA"/>
    <w:rsid w:val="00D42912"/>
    <w:rsid w:val="00D42C2B"/>
    <w:rsid w:val="00D431A8"/>
    <w:rsid w:val="00D4353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BEA"/>
    <w:rsid w:val="00D46D80"/>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3C4F"/>
    <w:rsid w:val="00D54015"/>
    <w:rsid w:val="00D54264"/>
    <w:rsid w:val="00D542C9"/>
    <w:rsid w:val="00D54392"/>
    <w:rsid w:val="00D54426"/>
    <w:rsid w:val="00D546D3"/>
    <w:rsid w:val="00D54944"/>
    <w:rsid w:val="00D550D2"/>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529"/>
    <w:rsid w:val="00D737EC"/>
    <w:rsid w:val="00D73AD5"/>
    <w:rsid w:val="00D73F1D"/>
    <w:rsid w:val="00D7401C"/>
    <w:rsid w:val="00D74437"/>
    <w:rsid w:val="00D7459E"/>
    <w:rsid w:val="00D74A94"/>
    <w:rsid w:val="00D7506D"/>
    <w:rsid w:val="00D753B3"/>
    <w:rsid w:val="00D75791"/>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5"/>
    <w:rsid w:val="00D77F9D"/>
    <w:rsid w:val="00D801A1"/>
    <w:rsid w:val="00D8092D"/>
    <w:rsid w:val="00D80A1A"/>
    <w:rsid w:val="00D80C1E"/>
    <w:rsid w:val="00D80E84"/>
    <w:rsid w:val="00D80F64"/>
    <w:rsid w:val="00D81201"/>
    <w:rsid w:val="00D817F4"/>
    <w:rsid w:val="00D81A5C"/>
    <w:rsid w:val="00D81BD3"/>
    <w:rsid w:val="00D82202"/>
    <w:rsid w:val="00D82456"/>
    <w:rsid w:val="00D826BF"/>
    <w:rsid w:val="00D827FF"/>
    <w:rsid w:val="00D82ABD"/>
    <w:rsid w:val="00D82F5F"/>
    <w:rsid w:val="00D82FB9"/>
    <w:rsid w:val="00D82FE3"/>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20D"/>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16"/>
    <w:rsid w:val="00DC51C9"/>
    <w:rsid w:val="00DC525E"/>
    <w:rsid w:val="00DC54BA"/>
    <w:rsid w:val="00DC572D"/>
    <w:rsid w:val="00DC6480"/>
    <w:rsid w:val="00DC667E"/>
    <w:rsid w:val="00DC6867"/>
    <w:rsid w:val="00DC69DD"/>
    <w:rsid w:val="00DC6D26"/>
    <w:rsid w:val="00DC6D78"/>
    <w:rsid w:val="00DC6E65"/>
    <w:rsid w:val="00DC70C8"/>
    <w:rsid w:val="00DC7347"/>
    <w:rsid w:val="00DC7B9A"/>
    <w:rsid w:val="00DC7D02"/>
    <w:rsid w:val="00DC7D63"/>
    <w:rsid w:val="00DC7F25"/>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3735"/>
    <w:rsid w:val="00DD45EE"/>
    <w:rsid w:val="00DD4641"/>
    <w:rsid w:val="00DD476E"/>
    <w:rsid w:val="00DD5421"/>
    <w:rsid w:val="00DD544B"/>
    <w:rsid w:val="00DD571C"/>
    <w:rsid w:val="00DD577C"/>
    <w:rsid w:val="00DD5859"/>
    <w:rsid w:val="00DD594F"/>
    <w:rsid w:val="00DD595A"/>
    <w:rsid w:val="00DD5AAA"/>
    <w:rsid w:val="00DD5FEB"/>
    <w:rsid w:val="00DD6558"/>
    <w:rsid w:val="00DD68B5"/>
    <w:rsid w:val="00DD708D"/>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ABF"/>
    <w:rsid w:val="00DE6B5A"/>
    <w:rsid w:val="00DE6CAF"/>
    <w:rsid w:val="00DE6ECA"/>
    <w:rsid w:val="00DE6EE8"/>
    <w:rsid w:val="00DE77EE"/>
    <w:rsid w:val="00DE79CF"/>
    <w:rsid w:val="00DE79F5"/>
    <w:rsid w:val="00DE7B8D"/>
    <w:rsid w:val="00DE7BAF"/>
    <w:rsid w:val="00DE7C7D"/>
    <w:rsid w:val="00DE7E51"/>
    <w:rsid w:val="00DE7F46"/>
    <w:rsid w:val="00DE7FD5"/>
    <w:rsid w:val="00DF046F"/>
    <w:rsid w:val="00DF0586"/>
    <w:rsid w:val="00DF05CA"/>
    <w:rsid w:val="00DF0656"/>
    <w:rsid w:val="00DF0C1B"/>
    <w:rsid w:val="00DF0DF5"/>
    <w:rsid w:val="00DF0E84"/>
    <w:rsid w:val="00DF0FCB"/>
    <w:rsid w:val="00DF114A"/>
    <w:rsid w:val="00DF1497"/>
    <w:rsid w:val="00DF1950"/>
    <w:rsid w:val="00DF1B05"/>
    <w:rsid w:val="00DF1E52"/>
    <w:rsid w:val="00DF212A"/>
    <w:rsid w:val="00DF219D"/>
    <w:rsid w:val="00DF21CB"/>
    <w:rsid w:val="00DF239C"/>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10D"/>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4B0"/>
    <w:rsid w:val="00E036FD"/>
    <w:rsid w:val="00E038E1"/>
    <w:rsid w:val="00E038FA"/>
    <w:rsid w:val="00E03A74"/>
    <w:rsid w:val="00E03ED1"/>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B52"/>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9E2"/>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B31"/>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4DB"/>
    <w:rsid w:val="00E247CD"/>
    <w:rsid w:val="00E24B45"/>
    <w:rsid w:val="00E24C99"/>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A05"/>
    <w:rsid w:val="00E34B32"/>
    <w:rsid w:val="00E34C5C"/>
    <w:rsid w:val="00E350E5"/>
    <w:rsid w:val="00E351C3"/>
    <w:rsid w:val="00E352A0"/>
    <w:rsid w:val="00E355E0"/>
    <w:rsid w:val="00E35885"/>
    <w:rsid w:val="00E35AD1"/>
    <w:rsid w:val="00E360E0"/>
    <w:rsid w:val="00E36144"/>
    <w:rsid w:val="00E3632E"/>
    <w:rsid w:val="00E365D6"/>
    <w:rsid w:val="00E3676E"/>
    <w:rsid w:val="00E36C3E"/>
    <w:rsid w:val="00E36F08"/>
    <w:rsid w:val="00E37A20"/>
    <w:rsid w:val="00E37A6B"/>
    <w:rsid w:val="00E37E0A"/>
    <w:rsid w:val="00E4011D"/>
    <w:rsid w:val="00E40148"/>
    <w:rsid w:val="00E40764"/>
    <w:rsid w:val="00E408FD"/>
    <w:rsid w:val="00E40AD8"/>
    <w:rsid w:val="00E40B08"/>
    <w:rsid w:val="00E40B40"/>
    <w:rsid w:val="00E41741"/>
    <w:rsid w:val="00E41810"/>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0E1"/>
    <w:rsid w:val="00E45512"/>
    <w:rsid w:val="00E45957"/>
    <w:rsid w:val="00E45C1D"/>
    <w:rsid w:val="00E45CEF"/>
    <w:rsid w:val="00E45E8C"/>
    <w:rsid w:val="00E45FFF"/>
    <w:rsid w:val="00E46041"/>
    <w:rsid w:val="00E46042"/>
    <w:rsid w:val="00E462D8"/>
    <w:rsid w:val="00E4632A"/>
    <w:rsid w:val="00E46387"/>
    <w:rsid w:val="00E46506"/>
    <w:rsid w:val="00E46766"/>
    <w:rsid w:val="00E46B9A"/>
    <w:rsid w:val="00E46BB9"/>
    <w:rsid w:val="00E46DF3"/>
    <w:rsid w:val="00E46EF4"/>
    <w:rsid w:val="00E46FE8"/>
    <w:rsid w:val="00E4771B"/>
    <w:rsid w:val="00E47A2B"/>
    <w:rsid w:val="00E47BF5"/>
    <w:rsid w:val="00E47D8D"/>
    <w:rsid w:val="00E47DA0"/>
    <w:rsid w:val="00E47EDD"/>
    <w:rsid w:val="00E47F1B"/>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ABC"/>
    <w:rsid w:val="00E5444B"/>
    <w:rsid w:val="00E5452E"/>
    <w:rsid w:val="00E5461E"/>
    <w:rsid w:val="00E549A2"/>
    <w:rsid w:val="00E54A98"/>
    <w:rsid w:val="00E54AC3"/>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9D0"/>
    <w:rsid w:val="00E56F9C"/>
    <w:rsid w:val="00E5704C"/>
    <w:rsid w:val="00E573D1"/>
    <w:rsid w:val="00E57767"/>
    <w:rsid w:val="00E57BE6"/>
    <w:rsid w:val="00E57C19"/>
    <w:rsid w:val="00E57CF4"/>
    <w:rsid w:val="00E57D8F"/>
    <w:rsid w:val="00E600FC"/>
    <w:rsid w:val="00E6067A"/>
    <w:rsid w:val="00E613BE"/>
    <w:rsid w:val="00E614DE"/>
    <w:rsid w:val="00E614E3"/>
    <w:rsid w:val="00E6153F"/>
    <w:rsid w:val="00E616D7"/>
    <w:rsid w:val="00E61B95"/>
    <w:rsid w:val="00E61D34"/>
    <w:rsid w:val="00E6215E"/>
    <w:rsid w:val="00E624BB"/>
    <w:rsid w:val="00E62717"/>
    <w:rsid w:val="00E62CEA"/>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8CD"/>
    <w:rsid w:val="00E67E43"/>
    <w:rsid w:val="00E70126"/>
    <w:rsid w:val="00E70489"/>
    <w:rsid w:val="00E7070F"/>
    <w:rsid w:val="00E7087B"/>
    <w:rsid w:val="00E70899"/>
    <w:rsid w:val="00E709CF"/>
    <w:rsid w:val="00E70B33"/>
    <w:rsid w:val="00E70B51"/>
    <w:rsid w:val="00E70D9F"/>
    <w:rsid w:val="00E7109E"/>
    <w:rsid w:val="00E71131"/>
    <w:rsid w:val="00E711DD"/>
    <w:rsid w:val="00E71206"/>
    <w:rsid w:val="00E71350"/>
    <w:rsid w:val="00E71371"/>
    <w:rsid w:val="00E71AAD"/>
    <w:rsid w:val="00E71C9F"/>
    <w:rsid w:val="00E71CED"/>
    <w:rsid w:val="00E71DF0"/>
    <w:rsid w:val="00E723EC"/>
    <w:rsid w:val="00E726EC"/>
    <w:rsid w:val="00E72B5D"/>
    <w:rsid w:val="00E72D37"/>
    <w:rsid w:val="00E72D76"/>
    <w:rsid w:val="00E72E57"/>
    <w:rsid w:val="00E73043"/>
    <w:rsid w:val="00E73142"/>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D1"/>
    <w:rsid w:val="00E7640E"/>
    <w:rsid w:val="00E76489"/>
    <w:rsid w:val="00E76732"/>
    <w:rsid w:val="00E7679F"/>
    <w:rsid w:val="00E76B40"/>
    <w:rsid w:val="00E771C5"/>
    <w:rsid w:val="00E77338"/>
    <w:rsid w:val="00E77B10"/>
    <w:rsid w:val="00E77ECF"/>
    <w:rsid w:val="00E80150"/>
    <w:rsid w:val="00E80181"/>
    <w:rsid w:val="00E80196"/>
    <w:rsid w:val="00E801FE"/>
    <w:rsid w:val="00E8021D"/>
    <w:rsid w:val="00E80785"/>
    <w:rsid w:val="00E80802"/>
    <w:rsid w:val="00E80B15"/>
    <w:rsid w:val="00E80C7E"/>
    <w:rsid w:val="00E80F84"/>
    <w:rsid w:val="00E80FDB"/>
    <w:rsid w:val="00E8172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05E"/>
    <w:rsid w:val="00E84202"/>
    <w:rsid w:val="00E84243"/>
    <w:rsid w:val="00E84591"/>
    <w:rsid w:val="00E8465B"/>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85"/>
    <w:rsid w:val="00E869A0"/>
    <w:rsid w:val="00E86A86"/>
    <w:rsid w:val="00E86B36"/>
    <w:rsid w:val="00E86D57"/>
    <w:rsid w:val="00E86F74"/>
    <w:rsid w:val="00E86F90"/>
    <w:rsid w:val="00E871C8"/>
    <w:rsid w:val="00E874D5"/>
    <w:rsid w:val="00E87562"/>
    <w:rsid w:val="00E8768E"/>
    <w:rsid w:val="00E876CF"/>
    <w:rsid w:val="00E8770D"/>
    <w:rsid w:val="00E87855"/>
    <w:rsid w:val="00E87A30"/>
    <w:rsid w:val="00E9073E"/>
    <w:rsid w:val="00E908C6"/>
    <w:rsid w:val="00E90B2B"/>
    <w:rsid w:val="00E90EAA"/>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4112"/>
    <w:rsid w:val="00EA462F"/>
    <w:rsid w:val="00EA4890"/>
    <w:rsid w:val="00EA4D76"/>
    <w:rsid w:val="00EA56E0"/>
    <w:rsid w:val="00EA5A4B"/>
    <w:rsid w:val="00EA5B2C"/>
    <w:rsid w:val="00EA609F"/>
    <w:rsid w:val="00EA60EF"/>
    <w:rsid w:val="00EA622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35"/>
    <w:rsid w:val="00EB1858"/>
    <w:rsid w:val="00EB1B3D"/>
    <w:rsid w:val="00EB1BB4"/>
    <w:rsid w:val="00EB1E0D"/>
    <w:rsid w:val="00EB1EFF"/>
    <w:rsid w:val="00EB21FE"/>
    <w:rsid w:val="00EB28F5"/>
    <w:rsid w:val="00EB2930"/>
    <w:rsid w:val="00EB2B03"/>
    <w:rsid w:val="00EB2DD5"/>
    <w:rsid w:val="00EB2F97"/>
    <w:rsid w:val="00EB37EC"/>
    <w:rsid w:val="00EB3867"/>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B69"/>
    <w:rsid w:val="00EC0D38"/>
    <w:rsid w:val="00EC0DBE"/>
    <w:rsid w:val="00EC0F38"/>
    <w:rsid w:val="00EC109C"/>
    <w:rsid w:val="00EC117B"/>
    <w:rsid w:val="00EC1480"/>
    <w:rsid w:val="00EC157D"/>
    <w:rsid w:val="00EC1932"/>
    <w:rsid w:val="00EC1D6E"/>
    <w:rsid w:val="00EC1ECF"/>
    <w:rsid w:val="00EC1FC3"/>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148"/>
    <w:rsid w:val="00ED45F8"/>
    <w:rsid w:val="00ED49B4"/>
    <w:rsid w:val="00ED4A57"/>
    <w:rsid w:val="00ED4B23"/>
    <w:rsid w:val="00ED4BEB"/>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655"/>
    <w:rsid w:val="00EE0695"/>
    <w:rsid w:val="00EE098B"/>
    <w:rsid w:val="00EE09FF"/>
    <w:rsid w:val="00EE0A4F"/>
    <w:rsid w:val="00EE1011"/>
    <w:rsid w:val="00EE1C2F"/>
    <w:rsid w:val="00EE1E10"/>
    <w:rsid w:val="00EE1EBB"/>
    <w:rsid w:val="00EE23EF"/>
    <w:rsid w:val="00EE250B"/>
    <w:rsid w:val="00EE25B3"/>
    <w:rsid w:val="00EE2A0C"/>
    <w:rsid w:val="00EE2E3C"/>
    <w:rsid w:val="00EE3CE2"/>
    <w:rsid w:val="00EE3FFE"/>
    <w:rsid w:val="00EE41CD"/>
    <w:rsid w:val="00EE4613"/>
    <w:rsid w:val="00EE4AD5"/>
    <w:rsid w:val="00EE54BA"/>
    <w:rsid w:val="00EE5775"/>
    <w:rsid w:val="00EE57E0"/>
    <w:rsid w:val="00EE5972"/>
    <w:rsid w:val="00EE5C29"/>
    <w:rsid w:val="00EE5C54"/>
    <w:rsid w:val="00EE5C5B"/>
    <w:rsid w:val="00EE5D1D"/>
    <w:rsid w:val="00EE6100"/>
    <w:rsid w:val="00EE61E2"/>
    <w:rsid w:val="00EE6784"/>
    <w:rsid w:val="00EE6812"/>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6E4F"/>
    <w:rsid w:val="00EF712E"/>
    <w:rsid w:val="00EF767A"/>
    <w:rsid w:val="00EF7724"/>
    <w:rsid w:val="00EF7856"/>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C1E"/>
    <w:rsid w:val="00F05C2C"/>
    <w:rsid w:val="00F05E19"/>
    <w:rsid w:val="00F05E25"/>
    <w:rsid w:val="00F05F53"/>
    <w:rsid w:val="00F060AD"/>
    <w:rsid w:val="00F06212"/>
    <w:rsid w:val="00F06806"/>
    <w:rsid w:val="00F06A3C"/>
    <w:rsid w:val="00F06AF2"/>
    <w:rsid w:val="00F06AFB"/>
    <w:rsid w:val="00F07514"/>
    <w:rsid w:val="00F0760F"/>
    <w:rsid w:val="00F07682"/>
    <w:rsid w:val="00F07E6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2B"/>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4FD4"/>
    <w:rsid w:val="00F156B9"/>
    <w:rsid w:val="00F15705"/>
    <w:rsid w:val="00F1599B"/>
    <w:rsid w:val="00F15BAE"/>
    <w:rsid w:val="00F15D38"/>
    <w:rsid w:val="00F16201"/>
    <w:rsid w:val="00F16686"/>
    <w:rsid w:val="00F16A99"/>
    <w:rsid w:val="00F16E5E"/>
    <w:rsid w:val="00F16FA1"/>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4D5"/>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A7"/>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305"/>
    <w:rsid w:val="00F34649"/>
    <w:rsid w:val="00F3465E"/>
    <w:rsid w:val="00F34869"/>
    <w:rsid w:val="00F34893"/>
    <w:rsid w:val="00F349BF"/>
    <w:rsid w:val="00F34BE9"/>
    <w:rsid w:val="00F34BF2"/>
    <w:rsid w:val="00F34C59"/>
    <w:rsid w:val="00F34C7B"/>
    <w:rsid w:val="00F34EA2"/>
    <w:rsid w:val="00F3511A"/>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5E5"/>
    <w:rsid w:val="00F5669A"/>
    <w:rsid w:val="00F56953"/>
    <w:rsid w:val="00F56A47"/>
    <w:rsid w:val="00F56B09"/>
    <w:rsid w:val="00F56DCD"/>
    <w:rsid w:val="00F56ED9"/>
    <w:rsid w:val="00F5701C"/>
    <w:rsid w:val="00F57202"/>
    <w:rsid w:val="00F57383"/>
    <w:rsid w:val="00F573EA"/>
    <w:rsid w:val="00F57420"/>
    <w:rsid w:val="00F575CD"/>
    <w:rsid w:val="00F576AE"/>
    <w:rsid w:val="00F57771"/>
    <w:rsid w:val="00F577E8"/>
    <w:rsid w:val="00F57A70"/>
    <w:rsid w:val="00F57F75"/>
    <w:rsid w:val="00F6090A"/>
    <w:rsid w:val="00F60AF0"/>
    <w:rsid w:val="00F60BBD"/>
    <w:rsid w:val="00F60BC8"/>
    <w:rsid w:val="00F60C0C"/>
    <w:rsid w:val="00F60E2D"/>
    <w:rsid w:val="00F60E3D"/>
    <w:rsid w:val="00F60E68"/>
    <w:rsid w:val="00F60F10"/>
    <w:rsid w:val="00F60F1B"/>
    <w:rsid w:val="00F60F8C"/>
    <w:rsid w:val="00F6103A"/>
    <w:rsid w:val="00F61125"/>
    <w:rsid w:val="00F6120E"/>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175"/>
    <w:rsid w:val="00F63271"/>
    <w:rsid w:val="00F635B5"/>
    <w:rsid w:val="00F6385C"/>
    <w:rsid w:val="00F639F4"/>
    <w:rsid w:val="00F63A98"/>
    <w:rsid w:val="00F64379"/>
    <w:rsid w:val="00F6441B"/>
    <w:rsid w:val="00F6459A"/>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83F"/>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01D"/>
    <w:rsid w:val="00F741D7"/>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A1C"/>
    <w:rsid w:val="00F76A67"/>
    <w:rsid w:val="00F76C56"/>
    <w:rsid w:val="00F76DBC"/>
    <w:rsid w:val="00F76E42"/>
    <w:rsid w:val="00F774B0"/>
    <w:rsid w:val="00F776D0"/>
    <w:rsid w:val="00F77F51"/>
    <w:rsid w:val="00F77F59"/>
    <w:rsid w:val="00F80019"/>
    <w:rsid w:val="00F80066"/>
    <w:rsid w:val="00F801DB"/>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B2D"/>
    <w:rsid w:val="00F8405C"/>
    <w:rsid w:val="00F840BA"/>
    <w:rsid w:val="00F84242"/>
    <w:rsid w:val="00F8455F"/>
    <w:rsid w:val="00F846A2"/>
    <w:rsid w:val="00F8484D"/>
    <w:rsid w:val="00F84AED"/>
    <w:rsid w:val="00F84C41"/>
    <w:rsid w:val="00F84D66"/>
    <w:rsid w:val="00F857BD"/>
    <w:rsid w:val="00F85988"/>
    <w:rsid w:val="00F863F6"/>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25A"/>
    <w:rsid w:val="00F94D09"/>
    <w:rsid w:val="00F952D1"/>
    <w:rsid w:val="00F957F7"/>
    <w:rsid w:val="00F9599B"/>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EC7"/>
    <w:rsid w:val="00FB65A1"/>
    <w:rsid w:val="00FB6BA9"/>
    <w:rsid w:val="00FB6D89"/>
    <w:rsid w:val="00FB6D8B"/>
    <w:rsid w:val="00FB71A6"/>
    <w:rsid w:val="00FB7337"/>
    <w:rsid w:val="00FB7350"/>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831"/>
    <w:rsid w:val="00FC5834"/>
    <w:rsid w:val="00FC5DE5"/>
    <w:rsid w:val="00FC5ECD"/>
    <w:rsid w:val="00FC60E3"/>
    <w:rsid w:val="00FC61D5"/>
    <w:rsid w:val="00FC63E3"/>
    <w:rsid w:val="00FC6712"/>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E1F"/>
    <w:rsid w:val="00FF0E7C"/>
    <w:rsid w:val="00FF0FFA"/>
    <w:rsid w:val="00FF1180"/>
    <w:rsid w:val="00FF12F9"/>
    <w:rsid w:val="00FF166D"/>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2FF"/>
    <w:rsid w:val="00FF440A"/>
    <w:rsid w:val="00FF446E"/>
    <w:rsid w:val="00FF47B0"/>
    <w:rsid w:val="00FF4823"/>
    <w:rsid w:val="00FF489E"/>
    <w:rsid w:val="00FF492F"/>
    <w:rsid w:val="00FF49B7"/>
    <w:rsid w:val="00FF49F7"/>
    <w:rsid w:val="00FF4ECD"/>
    <w:rsid w:val="00FF4FC5"/>
    <w:rsid w:val="00FF508C"/>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01692.zip" TargetMode="External"/><Relationship Id="rId1827" Type="http://schemas.openxmlformats.org/officeDocument/2006/relationships/hyperlink" Target="../Docs/R1-1902669.zip" TargetMode="External"/><Relationship Id="rId21" Type="http://schemas.openxmlformats.org/officeDocument/2006/relationships/hyperlink" Target="../Docs/R1-1903816.zip" TargetMode="External"/><Relationship Id="rId2089" Type="http://schemas.openxmlformats.org/officeDocument/2006/relationships/hyperlink" Target="../Docs/R1-1902425.zip" TargetMode="External"/><Relationship Id="rId170" Type="http://schemas.openxmlformats.org/officeDocument/2006/relationships/hyperlink" Target="../Docs/R1-1902641.zip" TargetMode="External"/><Relationship Id="rId2296" Type="http://schemas.openxmlformats.org/officeDocument/2006/relationships/hyperlink" Target="../Docs/R1-1901720.zip" TargetMode="External"/><Relationship Id="rId268" Type="http://schemas.openxmlformats.org/officeDocument/2006/relationships/hyperlink" Target="../Docs/R1-1901503.zip" TargetMode="External"/><Relationship Id="rId475" Type="http://schemas.openxmlformats.org/officeDocument/2006/relationships/hyperlink" Target="../Docs/R1-1901663.zip" TargetMode="External"/><Relationship Id="rId682" Type="http://schemas.openxmlformats.org/officeDocument/2006/relationships/hyperlink" Target="../Docs/R1-1903340.zip" TargetMode="External"/><Relationship Id="rId2156" Type="http://schemas.openxmlformats.org/officeDocument/2006/relationships/hyperlink" Target="http://www.3gpp.org/ftp/tsg_ran/TSG_RAN/TSGR_81/Docs/RP-182155.zip" TargetMode="External"/><Relationship Id="rId2363" Type="http://schemas.openxmlformats.org/officeDocument/2006/relationships/hyperlink" Target="../Docs/R1-1903217.zip" TargetMode="External"/><Relationship Id="rId128" Type="http://schemas.openxmlformats.org/officeDocument/2006/relationships/hyperlink" Target="../Docs/R1-1901592.zip" TargetMode="External"/><Relationship Id="rId335" Type="http://schemas.openxmlformats.org/officeDocument/2006/relationships/hyperlink" Target="../Docs/R1-1902075.zip" TargetMode="External"/><Relationship Id="rId542" Type="http://schemas.openxmlformats.org/officeDocument/2006/relationships/hyperlink" Target="../Docs/R1-1903413.zip" TargetMode="External"/><Relationship Id="rId987" Type="http://schemas.openxmlformats.org/officeDocument/2006/relationships/hyperlink" Target="../Docs/R1-1902324.zip" TargetMode="External"/><Relationship Id="rId1172" Type="http://schemas.openxmlformats.org/officeDocument/2006/relationships/hyperlink" Target="../Docs/R1-1901752.zip" TargetMode="External"/><Relationship Id="rId2016" Type="http://schemas.openxmlformats.org/officeDocument/2006/relationships/hyperlink" Target="../Docs/R1-1902849.zip" TargetMode="External"/><Relationship Id="rId2223" Type="http://schemas.openxmlformats.org/officeDocument/2006/relationships/hyperlink" Target="../Docs/R1-1902246.zip" TargetMode="External"/><Relationship Id="rId2430" Type="http://schemas.openxmlformats.org/officeDocument/2006/relationships/hyperlink" Target="http://portal.3gpp.org/desktopmodules/Release/ReleaseDetails.aspx?releaseId=190" TargetMode="External"/><Relationship Id="rId402" Type="http://schemas.openxmlformats.org/officeDocument/2006/relationships/hyperlink" Target="../Docs/R1-1902105.zip" TargetMode="External"/><Relationship Id="rId847" Type="http://schemas.openxmlformats.org/officeDocument/2006/relationships/hyperlink" Target="../Docs/R1-1902823.zip" TargetMode="External"/><Relationship Id="rId1032" Type="http://schemas.openxmlformats.org/officeDocument/2006/relationships/hyperlink" Target="../Docs/R1-1902043.zip" TargetMode="External"/><Relationship Id="rId1477" Type="http://schemas.openxmlformats.org/officeDocument/2006/relationships/hyperlink" Target="../Docs/R1-1903003.zip" TargetMode="External"/><Relationship Id="rId1684" Type="http://schemas.openxmlformats.org/officeDocument/2006/relationships/hyperlink" Target="../Docs/R1-1902049.zip" TargetMode="External"/><Relationship Id="rId1891" Type="http://schemas.openxmlformats.org/officeDocument/2006/relationships/hyperlink" Target="../Docs/R1-1902540.zip" TargetMode="External"/><Relationship Id="rId707" Type="http://schemas.openxmlformats.org/officeDocument/2006/relationships/hyperlink" Target="../Docs/R1-1902592.zip" TargetMode="External"/><Relationship Id="rId914" Type="http://schemas.openxmlformats.org/officeDocument/2006/relationships/hyperlink" Target="../Docs/R1-1902787.zip" TargetMode="External"/><Relationship Id="rId1337" Type="http://schemas.openxmlformats.org/officeDocument/2006/relationships/hyperlink" Target="../Docs/R1-1903072.zip" TargetMode="External"/><Relationship Id="rId1544" Type="http://schemas.openxmlformats.org/officeDocument/2006/relationships/hyperlink" Target="../Docs/R1-1903443.zip" TargetMode="External"/><Relationship Id="rId1751" Type="http://schemas.openxmlformats.org/officeDocument/2006/relationships/hyperlink" Target="../Docs/R1-1901599.zip" TargetMode="External"/><Relationship Id="rId1989" Type="http://schemas.openxmlformats.org/officeDocument/2006/relationships/hyperlink" Target="../Docs/R1-1902095.zip" TargetMode="External"/><Relationship Id="rId43" Type="http://schemas.openxmlformats.org/officeDocument/2006/relationships/hyperlink" Target="../Docs/R1-1901497.zip" TargetMode="External"/><Relationship Id="rId1404" Type="http://schemas.openxmlformats.org/officeDocument/2006/relationships/hyperlink" Target="../Docs/R1-1902104.zip" TargetMode="External"/><Relationship Id="rId1611" Type="http://schemas.openxmlformats.org/officeDocument/2006/relationships/hyperlink" Target="../Docs/R1-1901589.zip" TargetMode="External"/><Relationship Id="rId1849" Type="http://schemas.openxmlformats.org/officeDocument/2006/relationships/hyperlink" Target="../Docs/R1-1901566.zip" TargetMode="External"/><Relationship Id="rId192" Type="http://schemas.openxmlformats.org/officeDocument/2006/relationships/hyperlink" Target="../Docs/R1-1901859.zip" TargetMode="External"/><Relationship Id="rId1709" Type="http://schemas.openxmlformats.org/officeDocument/2006/relationships/hyperlink" Target="../Docs/R1-1903585.zip" TargetMode="External"/><Relationship Id="rId1916" Type="http://schemas.openxmlformats.org/officeDocument/2006/relationships/hyperlink" Target="../Docs/R1-1902092.zip" TargetMode="External"/><Relationship Id="rId497" Type="http://schemas.openxmlformats.org/officeDocument/2006/relationships/hyperlink" Target="../Docs/R1-1903744.zip" TargetMode="External"/><Relationship Id="rId2080" Type="http://schemas.openxmlformats.org/officeDocument/2006/relationships/hyperlink" Target="../Docs/R1-1903353.zip" TargetMode="External"/><Relationship Id="rId2178" Type="http://schemas.openxmlformats.org/officeDocument/2006/relationships/hyperlink" Target="../../Docs/R1-1902099.zip" TargetMode="External"/><Relationship Id="rId2385" Type="http://schemas.openxmlformats.org/officeDocument/2006/relationships/hyperlink" Target="http://portal.3gpp.org/desktopmodules/Release/ReleaseDetails.aspx?releaseId=191" TargetMode="External"/><Relationship Id="rId357" Type="http://schemas.openxmlformats.org/officeDocument/2006/relationships/hyperlink" Target="../Docs/R1-1901582.zip" TargetMode="External"/><Relationship Id="rId1194" Type="http://schemas.openxmlformats.org/officeDocument/2006/relationships/hyperlink" Target="../Docs/R1-1902573.zip" TargetMode="External"/><Relationship Id="rId2038" Type="http://schemas.openxmlformats.org/officeDocument/2006/relationships/hyperlink" Target="../Docs/R1-1903097.zip" TargetMode="External"/><Relationship Id="rId217" Type="http://schemas.openxmlformats.org/officeDocument/2006/relationships/hyperlink" Target="../Docs/R1-1902453.zip" TargetMode="External"/><Relationship Id="rId564" Type="http://schemas.openxmlformats.org/officeDocument/2006/relationships/hyperlink" Target="../Docs/R1-1903507.zip" TargetMode="External"/><Relationship Id="rId771" Type="http://schemas.openxmlformats.org/officeDocument/2006/relationships/hyperlink" Target="../Docs/R1-1901668.zip" TargetMode="External"/><Relationship Id="rId869" Type="http://schemas.openxmlformats.org/officeDocument/2006/relationships/hyperlink" Target="../Docs/R1-1903238.zip" TargetMode="External"/><Relationship Id="rId1499" Type="http://schemas.openxmlformats.org/officeDocument/2006/relationships/hyperlink" Target="../Docs/R1-1903589.zip" TargetMode="External"/><Relationship Id="rId2245" Type="http://schemas.openxmlformats.org/officeDocument/2006/relationships/hyperlink" Target="../../Docs/R1-1903022.zip" TargetMode="External"/><Relationship Id="rId2452" Type="http://schemas.openxmlformats.org/officeDocument/2006/relationships/hyperlink" Target="http://portal.3gpp.org/desktopmodules/WorkItem/WorkItemDetails.aspx?workitemId=750167" TargetMode="External"/><Relationship Id="rId424" Type="http://schemas.openxmlformats.org/officeDocument/2006/relationships/hyperlink" Target="../Docs/R1-1903745.zip" TargetMode="External"/><Relationship Id="rId631" Type="http://schemas.openxmlformats.org/officeDocument/2006/relationships/hyperlink" Target="../Docs/R1-1903680.zip" TargetMode="External"/><Relationship Id="rId729" Type="http://schemas.openxmlformats.org/officeDocument/2006/relationships/hyperlink" Target="../Docs/R1-1903565.zip" TargetMode="External"/><Relationship Id="rId1054" Type="http://schemas.openxmlformats.org/officeDocument/2006/relationships/hyperlink" Target="../Docs/R1-1902173.zip" TargetMode="External"/><Relationship Id="rId1261" Type="http://schemas.openxmlformats.org/officeDocument/2006/relationships/hyperlink" Target="../Docs/R1-1902761.zip" TargetMode="External"/><Relationship Id="rId1359" Type="http://schemas.openxmlformats.org/officeDocument/2006/relationships/hyperlink" Target="../Docs/R1-1902288.zip" TargetMode="External"/><Relationship Id="rId2105" Type="http://schemas.openxmlformats.org/officeDocument/2006/relationships/hyperlink" Target="../Docs/R1-1903481.zip" TargetMode="External"/><Relationship Id="rId2312" Type="http://schemas.openxmlformats.org/officeDocument/2006/relationships/hyperlink" Target="../Docs/R1-1903048.zip" TargetMode="External"/><Relationship Id="rId936" Type="http://schemas.openxmlformats.org/officeDocument/2006/relationships/hyperlink" Target="../Docs/R1-1902586.zip" TargetMode="External"/><Relationship Id="rId1121" Type="http://schemas.openxmlformats.org/officeDocument/2006/relationships/hyperlink" Target="../Docs/R1-1902142.zip" TargetMode="External"/><Relationship Id="rId1219" Type="http://schemas.openxmlformats.org/officeDocument/2006/relationships/hyperlink" Target="../Docs/R1-1902138.zip" TargetMode="External"/><Relationship Id="rId1566" Type="http://schemas.openxmlformats.org/officeDocument/2006/relationships/hyperlink" Target="../Docs/R1-1902395.zip" TargetMode="External"/><Relationship Id="rId1773" Type="http://schemas.openxmlformats.org/officeDocument/2006/relationships/hyperlink" Target="../Docs/R1-1902398.zip" TargetMode="External"/><Relationship Id="rId1980" Type="http://schemas.openxmlformats.org/officeDocument/2006/relationships/hyperlink" Target="../Docs/R1-1901641.zip" TargetMode="External"/><Relationship Id="rId65" Type="http://schemas.openxmlformats.org/officeDocument/2006/relationships/hyperlink" Target="../Docs/R1-1903259.zip" TargetMode="External"/><Relationship Id="rId1426" Type="http://schemas.openxmlformats.org/officeDocument/2006/relationships/hyperlink" Target="../Docs/R1-1902488.zip" TargetMode="External"/><Relationship Id="rId1633" Type="http://schemas.openxmlformats.org/officeDocument/2006/relationships/hyperlink" Target="../Docs/R1-1902423.zip" TargetMode="External"/><Relationship Id="rId1840" Type="http://schemas.openxmlformats.org/officeDocument/2006/relationships/hyperlink" Target="../Docs/R1-1902304.zip" TargetMode="External"/><Relationship Id="rId1700" Type="http://schemas.openxmlformats.org/officeDocument/2006/relationships/hyperlink" Target="../Docs/R1-1902838.zip" TargetMode="External"/><Relationship Id="rId1938" Type="http://schemas.openxmlformats.org/officeDocument/2006/relationships/hyperlink" Target="../Docs/R1-1903044.zip" TargetMode="External"/><Relationship Id="rId281" Type="http://schemas.openxmlformats.org/officeDocument/2006/relationships/hyperlink" Target="../Docs/R1-1902933.zip" TargetMode="External"/><Relationship Id="rId141" Type="http://schemas.openxmlformats.org/officeDocument/2006/relationships/hyperlink" Target="../Docs/R1-1903299.zip" TargetMode="External"/><Relationship Id="rId379" Type="http://schemas.openxmlformats.org/officeDocument/2006/relationships/hyperlink" Target="../Docs/R1-1903510.zip" TargetMode="External"/><Relationship Id="rId586" Type="http://schemas.openxmlformats.org/officeDocument/2006/relationships/hyperlink" Target="../Docs/R1-1903045.zip" TargetMode="External"/><Relationship Id="rId793" Type="http://schemas.openxmlformats.org/officeDocument/2006/relationships/hyperlink" Target="../Docs/R1-1902733.zip" TargetMode="External"/><Relationship Id="rId2267" Type="http://schemas.openxmlformats.org/officeDocument/2006/relationships/hyperlink" Target="http://www.3gpp.org/ftp/tsg_ran/TSG_RAN/TSGR_80/Docs/RP-181433.zip" TargetMode="External"/><Relationship Id="rId2474" Type="http://schemas.openxmlformats.org/officeDocument/2006/relationships/hyperlink" Target="http://portal.3gpp.org/desktopmodules/Release/ReleaseDetails.aspx?releaseId=191" TargetMode="External"/><Relationship Id="rId7" Type="http://schemas.openxmlformats.org/officeDocument/2006/relationships/footnotes" Target="footnotes.xml"/><Relationship Id="rId239" Type="http://schemas.openxmlformats.org/officeDocument/2006/relationships/hyperlink" Target="../Docs/R1-1901744.zip" TargetMode="External"/><Relationship Id="rId446" Type="http://schemas.openxmlformats.org/officeDocument/2006/relationships/hyperlink" Target="../Docs/R1-1902645.zip" TargetMode="External"/><Relationship Id="rId653" Type="http://schemas.openxmlformats.org/officeDocument/2006/relationships/hyperlink" Target="../Docs/R1-1901977.zip" TargetMode="External"/><Relationship Id="rId1076" Type="http://schemas.openxmlformats.org/officeDocument/2006/relationships/hyperlink" Target="../Docs/R1-1902266.zip" TargetMode="External"/><Relationship Id="rId1283" Type="http://schemas.openxmlformats.org/officeDocument/2006/relationships/hyperlink" Target="../Docs/R1-1902203.zip" TargetMode="External"/><Relationship Id="rId1490" Type="http://schemas.openxmlformats.org/officeDocument/2006/relationships/hyperlink" Target="../Docs/R1-1902001.zip" TargetMode="External"/><Relationship Id="rId2127" Type="http://schemas.openxmlformats.org/officeDocument/2006/relationships/hyperlink" Target="../Docs/R1-1902731.zip" TargetMode="External"/><Relationship Id="rId2334" Type="http://schemas.openxmlformats.org/officeDocument/2006/relationships/hyperlink" Target="../Docs/R1-1901841.zip" TargetMode="External"/><Relationship Id="rId306" Type="http://schemas.openxmlformats.org/officeDocument/2006/relationships/hyperlink" Target="../Docs/R1-1901967.zip" TargetMode="External"/><Relationship Id="rId860" Type="http://schemas.openxmlformats.org/officeDocument/2006/relationships/hyperlink" Target="../Docs/R1-1903629.zip" TargetMode="External"/><Relationship Id="rId958" Type="http://schemas.openxmlformats.org/officeDocument/2006/relationships/hyperlink" Target="../Docs/R1-1902471.zip" TargetMode="External"/><Relationship Id="rId1143" Type="http://schemas.openxmlformats.org/officeDocument/2006/relationships/hyperlink" Target="../Docs/R1-1902796.zip" TargetMode="External"/><Relationship Id="rId1588" Type="http://schemas.openxmlformats.org/officeDocument/2006/relationships/hyperlink" Target="../Docs/R1-1901915.zip" TargetMode="External"/><Relationship Id="rId1795" Type="http://schemas.openxmlformats.org/officeDocument/2006/relationships/hyperlink" Target="../Docs/R1-1903082.zip" TargetMode="External"/><Relationship Id="rId87" Type="http://schemas.openxmlformats.org/officeDocument/2006/relationships/hyperlink" Target="../Docs/R1-1903275.zip" TargetMode="External"/><Relationship Id="rId513" Type="http://schemas.openxmlformats.org/officeDocument/2006/relationships/hyperlink" Target="../Docs/R1-1901654.zip" TargetMode="External"/><Relationship Id="rId720" Type="http://schemas.openxmlformats.org/officeDocument/2006/relationships/hyperlink" Target="../Docs/R1-1902228.zip" TargetMode="External"/><Relationship Id="rId818" Type="http://schemas.openxmlformats.org/officeDocument/2006/relationships/hyperlink" Target="../Docs/R1-1902135.zip" TargetMode="External"/><Relationship Id="rId1350" Type="http://schemas.openxmlformats.org/officeDocument/2006/relationships/hyperlink" Target="../Docs/R1-1903185.zip" TargetMode="External"/><Relationship Id="rId1448" Type="http://schemas.openxmlformats.org/officeDocument/2006/relationships/hyperlink" Target="../Docs/R1-1903454.zip" TargetMode="External"/><Relationship Id="rId1655" Type="http://schemas.openxmlformats.org/officeDocument/2006/relationships/hyperlink" Target="mailto:5.38Mbps@10MHz" TargetMode="External"/><Relationship Id="rId2401" Type="http://schemas.openxmlformats.org/officeDocument/2006/relationships/hyperlink" Target="http://www.3gpp.org/ftp/TSG_RAN/WG1_RL1/TSGR1_96/Docs/R1-1903803.zip" TargetMode="External"/><Relationship Id="rId1003" Type="http://schemas.openxmlformats.org/officeDocument/2006/relationships/hyperlink" Target="../Docs/R1-1901527.zip" TargetMode="External"/><Relationship Id="rId1210" Type="http://schemas.openxmlformats.org/officeDocument/2006/relationships/hyperlink" Target="../Docs/R1-1903704.zip" TargetMode="External"/><Relationship Id="rId1308" Type="http://schemas.openxmlformats.org/officeDocument/2006/relationships/hyperlink" Target="../Docs/R1-1901686.zip" TargetMode="External"/><Relationship Id="rId1862" Type="http://schemas.openxmlformats.org/officeDocument/2006/relationships/hyperlink" Target="../Docs/R1-1902501.zip" TargetMode="External"/><Relationship Id="rId1515" Type="http://schemas.openxmlformats.org/officeDocument/2006/relationships/hyperlink" Target="../Docs/R1-1903531.zip" TargetMode="External"/><Relationship Id="rId1722" Type="http://schemas.openxmlformats.org/officeDocument/2006/relationships/hyperlink" Target="../Docs/R1-1902301.zip" TargetMode="External"/><Relationship Id="rId14" Type="http://schemas.openxmlformats.org/officeDocument/2006/relationships/hyperlink" Target="../Docs/R1-1901483.zip" TargetMode="External"/><Relationship Id="rId2191" Type="http://schemas.openxmlformats.org/officeDocument/2006/relationships/hyperlink" Target="../../Docs/R1-1901981.zip" TargetMode="External"/><Relationship Id="rId163" Type="http://schemas.openxmlformats.org/officeDocument/2006/relationships/hyperlink" Target="../Docs/R1-1901953.zip" TargetMode="External"/><Relationship Id="rId370" Type="http://schemas.openxmlformats.org/officeDocument/2006/relationships/hyperlink" Target="../Docs/R1-1903310.zip" TargetMode="External"/><Relationship Id="rId2051" Type="http://schemas.openxmlformats.org/officeDocument/2006/relationships/hyperlink" Target="../Docs/R1-1903432.zip" TargetMode="External"/><Relationship Id="rId2289" Type="http://schemas.openxmlformats.org/officeDocument/2006/relationships/hyperlink" Target="../Docs/R1-1902517.zip" TargetMode="External"/><Relationship Id="rId230" Type="http://schemas.openxmlformats.org/officeDocument/2006/relationships/hyperlink" Target="../Docs/R1-1901743.zip" TargetMode="External"/><Relationship Id="rId468" Type="http://schemas.openxmlformats.org/officeDocument/2006/relationships/hyperlink" Target="../Docs/R1-1902636.zip" TargetMode="External"/><Relationship Id="rId675" Type="http://schemas.openxmlformats.org/officeDocument/2006/relationships/hyperlink" Target="../Docs/R1-1903654.zip" TargetMode="External"/><Relationship Id="rId882" Type="http://schemas.openxmlformats.org/officeDocument/2006/relationships/hyperlink" Target="../Docs/R1-1903372.zip" TargetMode="External"/><Relationship Id="rId1098" Type="http://schemas.openxmlformats.org/officeDocument/2006/relationships/hyperlink" Target="../Docs/R1-1902793.zip" TargetMode="External"/><Relationship Id="rId2149" Type="http://schemas.openxmlformats.org/officeDocument/2006/relationships/hyperlink" Target="../Docs/R1-1902941.zip" TargetMode="External"/><Relationship Id="rId2356" Type="http://schemas.openxmlformats.org/officeDocument/2006/relationships/hyperlink" Target="../Docs/R1-1903196.zip" TargetMode="External"/><Relationship Id="rId328" Type="http://schemas.openxmlformats.org/officeDocument/2006/relationships/oleObject" Target="embeddings/oleObject3.bin"/><Relationship Id="rId535" Type="http://schemas.openxmlformats.org/officeDocument/2006/relationships/hyperlink" Target="../Docs/R1-1902226.zip" TargetMode="External"/><Relationship Id="rId742" Type="http://schemas.openxmlformats.org/officeDocument/2006/relationships/hyperlink" Target="../Docs/R1-1902107.zip" TargetMode="External"/><Relationship Id="rId1165" Type="http://schemas.openxmlformats.org/officeDocument/2006/relationships/hyperlink" Target="../Docs/R1-1903593.zip" TargetMode="External"/><Relationship Id="rId1372" Type="http://schemas.openxmlformats.org/officeDocument/2006/relationships/image" Target="media/image10.wmf"/><Relationship Id="rId2009" Type="http://schemas.openxmlformats.org/officeDocument/2006/relationships/hyperlink" Target="../Docs/R1-1902506.zip" TargetMode="External"/><Relationship Id="rId2216" Type="http://schemas.openxmlformats.org/officeDocument/2006/relationships/hyperlink" Target="../Docs/R1-1901820.zip" TargetMode="External"/><Relationship Id="rId2423" Type="http://schemas.openxmlformats.org/officeDocument/2006/relationships/hyperlink" Target="http://www.3gpp.org/ftp/TSG_RAN/WG1_RL1/TSGR1_96/Docs/R1-1901487.zip" TargetMode="External"/><Relationship Id="rId602" Type="http://schemas.openxmlformats.org/officeDocument/2006/relationships/hyperlink" Target="../Docs/R1-1903731.zip" TargetMode="External"/><Relationship Id="rId1025" Type="http://schemas.openxmlformats.org/officeDocument/2006/relationships/hyperlink" Target="../Docs/R1-1902987.zip" TargetMode="External"/><Relationship Id="rId1232" Type="http://schemas.openxmlformats.org/officeDocument/2006/relationships/hyperlink" Target="../Docs/R1-1902662.zip" TargetMode="External"/><Relationship Id="rId1677" Type="http://schemas.openxmlformats.org/officeDocument/2006/relationships/hyperlink" Target="../Docs/R1-1901597.zip" TargetMode="External"/><Relationship Id="rId1884" Type="http://schemas.openxmlformats.org/officeDocument/2006/relationships/hyperlink" Target="../Docs/R1-1902091.zip" TargetMode="External"/><Relationship Id="rId907" Type="http://schemas.openxmlformats.org/officeDocument/2006/relationships/hyperlink" Target="../Docs/R1-1902436.zip" TargetMode="External"/><Relationship Id="rId1537" Type="http://schemas.openxmlformats.org/officeDocument/2006/relationships/hyperlink" Target="../Docs/R1-1902606.zip" TargetMode="External"/><Relationship Id="rId1744" Type="http://schemas.openxmlformats.org/officeDocument/2006/relationships/hyperlink" Target="../Docs/R1-1903721.zip" TargetMode="External"/><Relationship Id="rId1951" Type="http://schemas.openxmlformats.org/officeDocument/2006/relationships/hyperlink" Target="../Docs/R1-1902565.zip" TargetMode="External"/><Relationship Id="rId36" Type="http://schemas.openxmlformats.org/officeDocument/2006/relationships/hyperlink" Target="../Docs/R1-1902947.zip" TargetMode="External"/><Relationship Id="rId1604" Type="http://schemas.openxmlformats.org/officeDocument/2006/relationships/hyperlink" Target="../Docs/R1-1903006.zip" TargetMode="External"/><Relationship Id="rId185" Type="http://schemas.openxmlformats.org/officeDocument/2006/relationships/hyperlink" Target="../Docs/R1-1902451.zip" TargetMode="External"/><Relationship Id="rId1811" Type="http://schemas.openxmlformats.org/officeDocument/2006/relationships/hyperlink" Target="../Docs/R1-1902013.zip" TargetMode="External"/><Relationship Id="rId1909" Type="http://schemas.openxmlformats.org/officeDocument/2006/relationships/hyperlink" Target="../Docs/R1-1901568.zip" TargetMode="External"/><Relationship Id="rId392" Type="http://schemas.openxmlformats.org/officeDocument/2006/relationships/hyperlink" Target="../Docs/R1-1903781.zip" TargetMode="External"/><Relationship Id="rId697" Type="http://schemas.openxmlformats.org/officeDocument/2006/relationships/hyperlink" Target="../Docs/R1-1903588.zip" TargetMode="External"/><Relationship Id="rId2073" Type="http://schemas.openxmlformats.org/officeDocument/2006/relationships/hyperlink" Target="../Docs/R1-1903133.zip" TargetMode="External"/><Relationship Id="rId2280" Type="http://schemas.openxmlformats.org/officeDocument/2006/relationships/hyperlink" Target="../Docs/R1-1901551.zip" TargetMode="External"/><Relationship Id="rId2378" Type="http://schemas.openxmlformats.org/officeDocument/2006/relationships/hyperlink" Target="http://www.3gpp.org/ftp/TSG_RAN/WG1_RL1/TSGR1_96/Docs/R1-1903292.zip" TargetMode="External"/><Relationship Id="rId252" Type="http://schemas.openxmlformats.org/officeDocument/2006/relationships/hyperlink" Target="../Docs/R1-1901502.zip" TargetMode="External"/><Relationship Id="rId1187" Type="http://schemas.openxmlformats.org/officeDocument/2006/relationships/hyperlink" Target="../Docs/R1-1902201.zip" TargetMode="External"/><Relationship Id="rId2140" Type="http://schemas.openxmlformats.org/officeDocument/2006/relationships/hyperlink" Target="../Docs/R1-1902342.zip" TargetMode="External"/><Relationship Id="rId112" Type="http://schemas.openxmlformats.org/officeDocument/2006/relationships/hyperlink" Target="../Docs/R1-1903519.zip" TargetMode="External"/><Relationship Id="rId557" Type="http://schemas.openxmlformats.org/officeDocument/2006/relationships/hyperlink" Target="../Docs/R1-1903427.zip" TargetMode="External"/><Relationship Id="rId764" Type="http://schemas.openxmlformats.org/officeDocument/2006/relationships/hyperlink" Target="../Docs/R1-1902966.zip" TargetMode="External"/><Relationship Id="rId971" Type="http://schemas.openxmlformats.org/officeDocument/2006/relationships/hyperlink" Target="file:///C:\Users\merias\Documents\RAN1\TSGR1_96-Greece\Docs\R1-1903146.zip" TargetMode="External"/><Relationship Id="rId1394" Type="http://schemas.openxmlformats.org/officeDocument/2006/relationships/hyperlink" Target="../Docs/R1-1902802.zip" TargetMode="External"/><Relationship Id="rId1699" Type="http://schemas.openxmlformats.org/officeDocument/2006/relationships/hyperlink" Target="../Docs/R1-1902808.zip" TargetMode="External"/><Relationship Id="rId2000" Type="http://schemas.openxmlformats.org/officeDocument/2006/relationships/hyperlink" Target="../Docs/R1-1902309.zip" TargetMode="External"/><Relationship Id="rId2238" Type="http://schemas.openxmlformats.org/officeDocument/2006/relationships/hyperlink" Target="../../Docs/R1-1901578.zip" TargetMode="External"/><Relationship Id="rId2445" Type="http://schemas.openxmlformats.org/officeDocument/2006/relationships/hyperlink" Target="http://portal.3gpp.org/desktopmodules/Release/ReleaseDetails.aspx?releaseId=190" TargetMode="External"/><Relationship Id="rId417" Type="http://schemas.openxmlformats.org/officeDocument/2006/relationships/hyperlink" Target="../Docs/R1-1903547.zip" TargetMode="External"/><Relationship Id="rId624" Type="http://schemas.openxmlformats.org/officeDocument/2006/relationships/hyperlink" Target="../Docs/R1-1903755.zip" TargetMode="External"/><Relationship Id="rId831" Type="http://schemas.openxmlformats.org/officeDocument/2006/relationships/hyperlink" Target="../Docs/R1-1902136.zip" TargetMode="External"/><Relationship Id="rId1047" Type="http://schemas.openxmlformats.org/officeDocument/2006/relationships/hyperlink" Target="../Docs/R1-1901802.zip" TargetMode="External"/><Relationship Id="rId1254" Type="http://schemas.openxmlformats.org/officeDocument/2006/relationships/hyperlink" Target="../Docs/R1-1902483.zip" TargetMode="External"/><Relationship Id="rId1461" Type="http://schemas.openxmlformats.org/officeDocument/2006/relationships/hyperlink" Target="../Docs/R1-1902525.zip" TargetMode="External"/><Relationship Id="rId2305" Type="http://schemas.openxmlformats.org/officeDocument/2006/relationships/hyperlink" Target="../Docs/R1-1902427.zip" TargetMode="External"/><Relationship Id="rId929" Type="http://schemas.openxmlformats.org/officeDocument/2006/relationships/hyperlink" Target="../Docs/R1-1901921.zip" TargetMode="External"/><Relationship Id="rId1114" Type="http://schemas.openxmlformats.org/officeDocument/2006/relationships/hyperlink" Target="../Docs/R1-1902990.zip" TargetMode="External"/><Relationship Id="rId1321" Type="http://schemas.openxmlformats.org/officeDocument/2006/relationships/hyperlink" Target="../Docs/R1-1902285.zip" TargetMode="External"/><Relationship Id="rId1559" Type="http://schemas.openxmlformats.org/officeDocument/2006/relationships/hyperlink" Target="../Docs/R1-1901914.zip" TargetMode="External"/><Relationship Id="rId1766" Type="http://schemas.openxmlformats.org/officeDocument/2006/relationships/hyperlink" Target="../Docs/R1-1903400.zip" TargetMode="External"/><Relationship Id="rId1973" Type="http://schemas.openxmlformats.org/officeDocument/2006/relationships/hyperlink" Target="../Docs/R1-1902702.zip" TargetMode="External"/><Relationship Id="rId58" Type="http://schemas.openxmlformats.org/officeDocument/2006/relationships/hyperlink" Target="../Docs/R1-1901727.zip" TargetMode="External"/><Relationship Id="rId1419" Type="http://schemas.openxmlformats.org/officeDocument/2006/relationships/hyperlink" Target="../Docs/R1-1901878.zip" TargetMode="External"/><Relationship Id="rId1626" Type="http://schemas.openxmlformats.org/officeDocument/2006/relationships/hyperlink" Target="../Docs/R1-1902829.zip" TargetMode="External"/><Relationship Id="rId1833" Type="http://schemas.openxmlformats.org/officeDocument/2006/relationships/hyperlink" Target="../Docs/R1-1903089.zip" TargetMode="External"/><Relationship Id="rId1900" Type="http://schemas.openxmlformats.org/officeDocument/2006/relationships/hyperlink" Target="../Docs/R1-1902812.zip" TargetMode="External"/><Relationship Id="rId2095" Type="http://schemas.openxmlformats.org/officeDocument/2006/relationships/hyperlink" Target="../Docs/R1-1902753.zip" TargetMode="External"/><Relationship Id="rId274" Type="http://schemas.openxmlformats.org/officeDocument/2006/relationships/hyperlink" Target="../Docs/R1-1902064.zip" TargetMode="External"/><Relationship Id="rId481" Type="http://schemas.openxmlformats.org/officeDocument/2006/relationships/hyperlink" Target="../Docs/R1-1901973.zip" TargetMode="External"/><Relationship Id="rId2162" Type="http://schemas.openxmlformats.org/officeDocument/2006/relationships/hyperlink" Target="../Docs/R1-1903485.zip" TargetMode="External"/><Relationship Id="rId134" Type="http://schemas.openxmlformats.org/officeDocument/2006/relationships/hyperlink" Target="../Docs/R1-1903302.zip" TargetMode="External"/><Relationship Id="rId579" Type="http://schemas.openxmlformats.org/officeDocument/2006/relationships/hyperlink" Target="../Docs/R1-1903751.zip" TargetMode="External"/><Relationship Id="rId786" Type="http://schemas.openxmlformats.org/officeDocument/2006/relationships/hyperlink" Target="../Docs/R1-1902841.zip" TargetMode="External"/><Relationship Id="rId993" Type="http://schemas.openxmlformats.org/officeDocument/2006/relationships/hyperlink" Target="../Docs/R1-1902790.zip" TargetMode="External"/><Relationship Id="rId2467" Type="http://schemas.openxmlformats.org/officeDocument/2006/relationships/hyperlink" Target="http://www.3gpp.org/ftp/TSG_RAN/WG1_RL1/TSGR1_96/Docs/R1-1903373.zip" TargetMode="External"/><Relationship Id="rId341" Type="http://schemas.openxmlformats.org/officeDocument/2006/relationships/hyperlink" Target="../Docs/R1-1902855.zip" TargetMode="External"/><Relationship Id="rId439" Type="http://schemas.openxmlformats.org/officeDocument/2006/relationships/hyperlink" Target="../Docs/R1-1903416.zip" TargetMode="External"/><Relationship Id="rId646" Type="http://schemas.openxmlformats.org/officeDocument/2006/relationships/hyperlink" Target="../Docs/R1-1903561.zip" TargetMode="External"/><Relationship Id="rId1069" Type="http://schemas.openxmlformats.org/officeDocument/2006/relationships/hyperlink" Target="../Docs/R1-1901530.zip" TargetMode="External"/><Relationship Id="rId1276" Type="http://schemas.openxmlformats.org/officeDocument/2006/relationships/hyperlink" Target="../Docs/R1-1901898.zip" TargetMode="External"/><Relationship Id="rId1483" Type="http://schemas.openxmlformats.org/officeDocument/2006/relationships/hyperlink" Target="../Docs/R1-1903589.zip" TargetMode="External"/><Relationship Id="rId2022" Type="http://schemas.openxmlformats.org/officeDocument/2006/relationships/hyperlink" Target="../Docs/R1-1902912.zip" TargetMode="External"/><Relationship Id="rId2327" Type="http://schemas.openxmlformats.org/officeDocument/2006/relationships/hyperlink" Target="../Docs/R1-1901888.zip" TargetMode="External"/><Relationship Id="rId201" Type="http://schemas.openxmlformats.org/officeDocument/2006/relationships/hyperlink" Target="../Docs/R1-1901515.zip" TargetMode="External"/><Relationship Id="rId506" Type="http://schemas.openxmlformats.org/officeDocument/2006/relationships/hyperlink" Target="../Docs/R1-1903738.zip" TargetMode="External"/><Relationship Id="rId853" Type="http://schemas.openxmlformats.org/officeDocument/2006/relationships/hyperlink" Target="../Docs/R1-1901671.zip" TargetMode="External"/><Relationship Id="rId1136" Type="http://schemas.openxmlformats.org/officeDocument/2006/relationships/hyperlink" Target="../Docs/R1-1902143.zip" TargetMode="External"/><Relationship Id="rId1690" Type="http://schemas.openxmlformats.org/officeDocument/2006/relationships/hyperlink" Target="../Docs/R1-1902420.zip" TargetMode="External"/><Relationship Id="rId1788" Type="http://schemas.openxmlformats.org/officeDocument/2006/relationships/hyperlink" Target="../Docs/R1-1902876.zip" TargetMode="External"/><Relationship Id="rId1995" Type="http://schemas.openxmlformats.org/officeDocument/2006/relationships/hyperlink" Target="../Docs/R1-1902163.zip" TargetMode="External"/><Relationship Id="rId713" Type="http://schemas.openxmlformats.org/officeDocument/2006/relationships/hyperlink" Target="../Docs/R1-1902877.zip" TargetMode="External"/><Relationship Id="rId920" Type="http://schemas.openxmlformats.org/officeDocument/2006/relationships/hyperlink" Target="../Docs/R1-1902955.zip" TargetMode="External"/><Relationship Id="rId1343" Type="http://schemas.openxmlformats.org/officeDocument/2006/relationships/hyperlink" Target="../Docs/R1-1903173.zip" TargetMode="External"/><Relationship Id="rId1550" Type="http://schemas.openxmlformats.org/officeDocument/2006/relationships/hyperlink" Target="../R1-1901558.zip" TargetMode="External"/><Relationship Id="rId1648" Type="http://schemas.openxmlformats.org/officeDocument/2006/relationships/hyperlink" Target="../Docs/R1-1902006.zip" TargetMode="External"/><Relationship Id="rId1203" Type="http://schemas.openxmlformats.org/officeDocument/2006/relationships/hyperlink" Target="../Docs/R1-1902994.zip" TargetMode="External"/><Relationship Id="rId1410" Type="http://schemas.openxmlformats.org/officeDocument/2006/relationships/hyperlink" Target="../Docs/R1-1902580.zip" TargetMode="External"/><Relationship Id="rId1508" Type="http://schemas.openxmlformats.org/officeDocument/2006/relationships/hyperlink" Target="../Docs/R1-1903035.zip" TargetMode="External"/><Relationship Id="rId1855" Type="http://schemas.openxmlformats.org/officeDocument/2006/relationships/hyperlink" Target="../Docs/R1-1901905.zip" TargetMode="External"/><Relationship Id="rId1715" Type="http://schemas.openxmlformats.org/officeDocument/2006/relationships/hyperlink" Target="../Docs/R1-1901773.zip" TargetMode="External"/><Relationship Id="rId1922" Type="http://schemas.openxmlformats.org/officeDocument/2006/relationships/hyperlink" Target="../Docs/R1-1902408.zip" TargetMode="External"/><Relationship Id="rId296" Type="http://schemas.openxmlformats.org/officeDocument/2006/relationships/hyperlink" Target="../Docs/R1-1901731.zip" TargetMode="External"/><Relationship Id="rId2184" Type="http://schemas.openxmlformats.org/officeDocument/2006/relationships/hyperlink" Target="../../Docs/R1-1902835.zip" TargetMode="External"/><Relationship Id="rId2391" Type="http://schemas.openxmlformats.org/officeDocument/2006/relationships/hyperlink" Target="http://portal.3gpp.org/desktopmodules/WorkItem/WorkItemDetails.aspx?workitemId=800185" TargetMode="External"/><Relationship Id="rId156" Type="http://schemas.openxmlformats.org/officeDocument/2006/relationships/hyperlink" Target="../Docs/R1-1903659.zip" TargetMode="External"/><Relationship Id="rId363" Type="http://schemas.openxmlformats.org/officeDocument/2006/relationships/hyperlink" Target="../Docs/R1-1901846.zip" TargetMode="External"/><Relationship Id="rId570" Type="http://schemas.openxmlformats.org/officeDocument/2006/relationships/hyperlink" Target="../Docs/R1-1901962.zip" TargetMode="External"/><Relationship Id="rId2044" Type="http://schemas.openxmlformats.org/officeDocument/2006/relationships/hyperlink" Target="../Docs/R1-1903103.zip" TargetMode="External"/><Relationship Id="rId2251" Type="http://schemas.openxmlformats.org/officeDocument/2006/relationships/hyperlink" Target="../../Docs/R1-1902407.zip" TargetMode="External"/><Relationship Id="rId2489" Type="http://schemas.openxmlformats.org/officeDocument/2006/relationships/fontTable" Target="fontTable.xml"/><Relationship Id="rId223" Type="http://schemas.openxmlformats.org/officeDocument/2006/relationships/hyperlink" Target="../Docs/R1-1902060.zip" TargetMode="External"/><Relationship Id="rId430" Type="http://schemas.openxmlformats.org/officeDocument/2006/relationships/hyperlink" Target="../Docs/R1-1903550.zip" TargetMode="External"/><Relationship Id="rId668" Type="http://schemas.openxmlformats.org/officeDocument/2006/relationships/hyperlink" Target="file:///C:\Users\merias\Documents\RAN1\TSGR1_96-Greece\Docs\R1-1903780.zip" TargetMode="External"/><Relationship Id="rId875" Type="http://schemas.openxmlformats.org/officeDocument/2006/relationships/hyperlink" Target="../Docs/R1-1901990.zip" TargetMode="External"/><Relationship Id="rId1060" Type="http://schemas.openxmlformats.org/officeDocument/2006/relationships/hyperlink" Target="../Docs/R1-1902660.zip" TargetMode="External"/><Relationship Id="rId1298" Type="http://schemas.openxmlformats.org/officeDocument/2006/relationships/hyperlink" Target="../Docs/R1-1902900.zip" TargetMode="External"/><Relationship Id="rId2111" Type="http://schemas.openxmlformats.org/officeDocument/2006/relationships/hyperlink" Target="../Docs/R1-1901711.zip" TargetMode="External"/><Relationship Id="rId2349" Type="http://schemas.openxmlformats.org/officeDocument/2006/relationships/hyperlink" Target="../Docs/R1-1903108.zip" TargetMode="External"/><Relationship Id="rId528" Type="http://schemas.openxmlformats.org/officeDocument/2006/relationships/hyperlink" Target="../Docs/R1-1901763.zip" TargetMode="External"/><Relationship Id="rId735" Type="http://schemas.openxmlformats.org/officeDocument/2006/relationships/hyperlink" Target="../Docs/R1-1903150.zip" TargetMode="External"/><Relationship Id="rId942" Type="http://schemas.openxmlformats.org/officeDocument/2006/relationships/hyperlink" Target="../Docs/R1-1902882.zip" TargetMode="External"/><Relationship Id="rId1158" Type="http://schemas.openxmlformats.org/officeDocument/2006/relationships/hyperlink" Target="../Docs/R1-1901535.zip" TargetMode="External"/><Relationship Id="rId1365" Type="http://schemas.openxmlformats.org/officeDocument/2006/relationships/hyperlink" Target="../Docs/R1-1903169.zip" TargetMode="External"/><Relationship Id="rId1572" Type="http://schemas.openxmlformats.org/officeDocument/2006/relationships/hyperlink" Target="../Docs/R1-1902729.zip" TargetMode="External"/><Relationship Id="rId2209" Type="http://schemas.openxmlformats.org/officeDocument/2006/relationships/hyperlink" Target="../../Docs/R1-1903141.zip" TargetMode="External"/><Relationship Id="rId2416" Type="http://schemas.openxmlformats.org/officeDocument/2006/relationships/hyperlink" Target="http://portal.3gpp.org/desktopmodules/WorkItem/WorkItemDetails.aspx?workitemId=750167" TargetMode="External"/><Relationship Id="rId1018" Type="http://schemas.openxmlformats.org/officeDocument/2006/relationships/hyperlink" Target="../Docs/R1-1902589.zip" TargetMode="External"/><Relationship Id="rId1225" Type="http://schemas.openxmlformats.org/officeDocument/2006/relationships/hyperlink" Target="../Docs/R1-1902386.zip" TargetMode="External"/><Relationship Id="rId1432" Type="http://schemas.openxmlformats.org/officeDocument/2006/relationships/hyperlink" Target="../Docs/R1-1903172.zip" TargetMode="External"/><Relationship Id="rId1877" Type="http://schemas.openxmlformats.org/officeDocument/2006/relationships/hyperlink" Target="../Docs/R1-1903610.zip" TargetMode="External"/><Relationship Id="rId71" Type="http://schemas.openxmlformats.org/officeDocument/2006/relationships/hyperlink" Target="../Docs/R1-1903262.zip" TargetMode="External"/><Relationship Id="rId802" Type="http://schemas.openxmlformats.org/officeDocument/2006/relationships/hyperlink" Target="../Docs/R1-1903817.zip" TargetMode="External"/><Relationship Id="rId1737" Type="http://schemas.openxmlformats.org/officeDocument/2006/relationships/hyperlink" Target="../Docs/R1-1903586.zip" TargetMode="External"/><Relationship Id="rId1944" Type="http://schemas.openxmlformats.org/officeDocument/2006/relationships/hyperlink" Target="../Docs/R1-1901704.zip" TargetMode="External"/><Relationship Id="rId29" Type="http://schemas.openxmlformats.org/officeDocument/2006/relationships/hyperlink" Target="../Docs/R1-1901488.zip" TargetMode="External"/><Relationship Id="rId178" Type="http://schemas.openxmlformats.org/officeDocument/2006/relationships/hyperlink" Target="../Docs/R1-1901858.zip" TargetMode="External"/><Relationship Id="rId1804" Type="http://schemas.openxmlformats.org/officeDocument/2006/relationships/hyperlink" Target="../Docs/R1-1901565.zip" TargetMode="External"/><Relationship Id="rId385" Type="http://schemas.openxmlformats.org/officeDocument/2006/relationships/hyperlink" Target="../Docs/R1-1903658.zip" TargetMode="External"/><Relationship Id="rId592" Type="http://schemas.openxmlformats.org/officeDocument/2006/relationships/hyperlink" Target="../Docs/R1-1903564.zip" TargetMode="External"/><Relationship Id="rId2066" Type="http://schemas.openxmlformats.org/officeDocument/2006/relationships/hyperlink" Target="../Docs/R1-1902317.zip" TargetMode="External"/><Relationship Id="rId2273" Type="http://schemas.openxmlformats.org/officeDocument/2006/relationships/hyperlink" Target="../Docs/R1-1903113.zip" TargetMode="External"/><Relationship Id="rId2480" Type="http://schemas.openxmlformats.org/officeDocument/2006/relationships/hyperlink" Target="http://portal.3gpp.org/desktopmodules/Release/ReleaseDetails.aspx?releaseId=191" TargetMode="External"/><Relationship Id="rId245" Type="http://schemas.openxmlformats.org/officeDocument/2006/relationships/hyperlink" Target="../Docs/R1-1902456.zip" TargetMode="External"/><Relationship Id="rId452" Type="http://schemas.openxmlformats.org/officeDocument/2006/relationships/hyperlink" Target="../Docs/R1-1902225.zip" TargetMode="External"/><Relationship Id="rId897" Type="http://schemas.openxmlformats.org/officeDocument/2006/relationships/hyperlink" Target="../Docs/R1-1901673.zip" TargetMode="External"/><Relationship Id="rId1082" Type="http://schemas.openxmlformats.org/officeDocument/2006/relationships/hyperlink" Target="../Docs/R1-1903060.zip" TargetMode="External"/><Relationship Id="rId2133" Type="http://schemas.openxmlformats.org/officeDocument/2006/relationships/hyperlink" Target="../Docs/R1-1902936.zip" TargetMode="External"/><Relationship Id="rId2340" Type="http://schemas.openxmlformats.org/officeDocument/2006/relationships/hyperlink" Target="../Docs/R1-1902117.zip" TargetMode="External"/><Relationship Id="rId105" Type="http://schemas.openxmlformats.org/officeDocument/2006/relationships/hyperlink" Target="../Docs/R1-1903317.zip" TargetMode="External"/><Relationship Id="rId312" Type="http://schemas.openxmlformats.org/officeDocument/2006/relationships/hyperlink" Target="../Docs/R1-1903515.zip" TargetMode="External"/><Relationship Id="rId757" Type="http://schemas.openxmlformats.org/officeDocument/2006/relationships/hyperlink" Target="../Docs/R1-1902947.zip" TargetMode="External"/><Relationship Id="rId964" Type="http://schemas.openxmlformats.org/officeDocument/2006/relationships/hyperlink" Target="../Docs/R1-1902870.zip" TargetMode="External"/><Relationship Id="rId1387" Type="http://schemas.openxmlformats.org/officeDocument/2006/relationships/hyperlink" Target="../Docs/R1-1902331.zip" TargetMode="External"/><Relationship Id="rId1594" Type="http://schemas.openxmlformats.org/officeDocument/2006/relationships/hyperlink" Target="../Docs/R1-1902443.zip" TargetMode="External"/><Relationship Id="rId2200" Type="http://schemas.openxmlformats.org/officeDocument/2006/relationships/hyperlink" Target="../../Docs/R1-1901576.zip" TargetMode="External"/><Relationship Id="rId2438" Type="http://schemas.openxmlformats.org/officeDocument/2006/relationships/hyperlink" Target="http://www.3gpp.org/ftp/TSG_RAN/WG1_RL1/TSGR1_96/Docs/R1-1901492.zip" TargetMode="External"/><Relationship Id="rId93" Type="http://schemas.openxmlformats.org/officeDocument/2006/relationships/hyperlink" Target="../Docs/R1-1903296.zip" TargetMode="External"/><Relationship Id="rId617" Type="http://schemas.openxmlformats.org/officeDocument/2006/relationships/hyperlink" Target="../Docs/R1-1901833.zip" TargetMode="External"/><Relationship Id="rId824" Type="http://schemas.openxmlformats.org/officeDocument/2006/relationships/hyperlink" Target="../Docs/R1-1902582.zip" TargetMode="External"/><Relationship Id="rId1247" Type="http://schemas.openxmlformats.org/officeDocument/2006/relationships/hyperlink" Target="../Docs/R1-1901932.zip" TargetMode="External"/><Relationship Id="rId1454" Type="http://schemas.openxmlformats.org/officeDocument/2006/relationships/hyperlink" Target="../Docs/R1-1901902.zip" TargetMode="External"/><Relationship Id="rId1661" Type="http://schemas.openxmlformats.org/officeDocument/2006/relationships/hyperlink" Target="mailto:41.7%25@10MHz" TargetMode="External"/><Relationship Id="rId1899" Type="http://schemas.openxmlformats.org/officeDocument/2006/relationships/hyperlink" Target="../Docs/R1-1902767.zip" TargetMode="External"/><Relationship Id="rId1107" Type="http://schemas.openxmlformats.org/officeDocument/2006/relationships/hyperlink" Target="../Docs/R1-1902197.zip" TargetMode="External"/><Relationship Id="rId1314" Type="http://schemas.openxmlformats.org/officeDocument/2006/relationships/hyperlink" Target="../Docs/R1-1902277.zip" TargetMode="External"/><Relationship Id="rId1521" Type="http://schemas.openxmlformats.org/officeDocument/2006/relationships/hyperlink" Target="../Docs/R1-1901593.zip" TargetMode="External"/><Relationship Id="rId1759" Type="http://schemas.openxmlformats.org/officeDocument/2006/relationships/hyperlink" Target="../Docs/R1-1901700.zip" TargetMode="External"/><Relationship Id="rId1966" Type="http://schemas.openxmlformats.org/officeDocument/2006/relationships/hyperlink" Target="../Docs/R1-1902308.zip" TargetMode="External"/><Relationship Id="rId1619" Type="http://schemas.openxmlformats.org/officeDocument/2006/relationships/hyperlink" Target="../Docs/R1-1902419.zip" TargetMode="External"/><Relationship Id="rId1826" Type="http://schemas.openxmlformats.org/officeDocument/2006/relationships/hyperlink" Target="../Docs/R1-1902668.zip" TargetMode="External"/><Relationship Id="rId20" Type="http://schemas.openxmlformats.org/officeDocument/2006/relationships/hyperlink" Target="../Docs/R1-1903808.zip" TargetMode="External"/><Relationship Id="rId2088" Type="http://schemas.openxmlformats.org/officeDocument/2006/relationships/hyperlink" Target="../Docs/R1-1902340.zip" TargetMode="External"/><Relationship Id="rId2295" Type="http://schemas.openxmlformats.org/officeDocument/2006/relationships/hyperlink" Target="../Docs/R1-1903025.zip" TargetMode="External"/><Relationship Id="rId267" Type="http://schemas.openxmlformats.org/officeDocument/2006/relationships/hyperlink" Target="../Docs/R1-1903513.zip" TargetMode="External"/><Relationship Id="rId474" Type="http://schemas.openxmlformats.org/officeDocument/2006/relationships/hyperlink" Target="../Docs/R1-1903377.zip" TargetMode="External"/><Relationship Id="rId2155" Type="http://schemas.openxmlformats.org/officeDocument/2006/relationships/hyperlink" Target="../Docs/R1-1903194.zip" TargetMode="External"/><Relationship Id="rId127" Type="http://schemas.openxmlformats.org/officeDocument/2006/relationships/hyperlink" Target="../Docs/R1-1903511.zip" TargetMode="External"/><Relationship Id="rId681" Type="http://schemas.openxmlformats.org/officeDocument/2006/relationships/hyperlink" Target="../Docs/R1-1902976.zip" TargetMode="External"/><Relationship Id="rId779" Type="http://schemas.openxmlformats.org/officeDocument/2006/relationships/hyperlink" Target="../Docs/R1-1903742.zip" TargetMode="External"/><Relationship Id="rId986" Type="http://schemas.openxmlformats.org/officeDocument/2006/relationships/hyperlink" Target="../Docs/R1-1902258.zip" TargetMode="External"/><Relationship Id="rId2362" Type="http://schemas.openxmlformats.org/officeDocument/2006/relationships/hyperlink" Target="../Docs/R1-1903203.zip" TargetMode="External"/><Relationship Id="rId334" Type="http://schemas.openxmlformats.org/officeDocument/2006/relationships/hyperlink" Target="../Docs/R1-1901730.zip" TargetMode="External"/><Relationship Id="rId541" Type="http://schemas.openxmlformats.org/officeDocument/2006/relationships/hyperlink" Target="../Docs/R1-1903528.zip" TargetMode="External"/><Relationship Id="rId639" Type="http://schemas.openxmlformats.org/officeDocument/2006/relationships/hyperlink" Target="../Docs/R1-1901832.zip" TargetMode="External"/><Relationship Id="rId1171" Type="http://schemas.openxmlformats.org/officeDocument/2006/relationships/hyperlink" Target="../Docs/R1-1903213.zip" TargetMode="External"/><Relationship Id="rId1269" Type="http://schemas.openxmlformats.org/officeDocument/2006/relationships/hyperlink" Target="../Docs/R1-1903623.zip" TargetMode="External"/><Relationship Id="rId1476" Type="http://schemas.openxmlformats.org/officeDocument/2006/relationships/hyperlink" Target="../Docs/R1-1902707.zip" TargetMode="External"/><Relationship Id="rId2015" Type="http://schemas.openxmlformats.org/officeDocument/2006/relationships/hyperlink" Target="../Docs/R1-1902848.zip" TargetMode="External"/><Relationship Id="rId2222" Type="http://schemas.openxmlformats.org/officeDocument/2006/relationships/hyperlink" Target="../Docs/R1-1902102.zip" TargetMode="External"/><Relationship Id="rId401" Type="http://schemas.openxmlformats.org/officeDocument/2006/relationships/hyperlink" Target="../Docs/R1-1903734.zip" TargetMode="External"/><Relationship Id="rId846" Type="http://schemas.openxmlformats.org/officeDocument/2006/relationships/hyperlink" Target="../Docs/R1-1902748.zip" TargetMode="External"/><Relationship Id="rId1031" Type="http://schemas.openxmlformats.org/officeDocument/2006/relationships/hyperlink" Target="../Docs/R1-1901925.zip" TargetMode="External"/><Relationship Id="rId1129" Type="http://schemas.openxmlformats.org/officeDocument/2006/relationships/hyperlink" Target="../Docs/R1-1902433.zip" TargetMode="External"/><Relationship Id="rId1683" Type="http://schemas.openxmlformats.org/officeDocument/2006/relationships/hyperlink" Target="../Docs/R1-1902006.zip" TargetMode="External"/><Relationship Id="rId1890" Type="http://schemas.openxmlformats.org/officeDocument/2006/relationships/hyperlink" Target="../Docs/R1-1902522.zip" TargetMode="External"/><Relationship Id="rId1988" Type="http://schemas.openxmlformats.org/officeDocument/2006/relationships/hyperlink" Target="../Docs/R1-1902022.zip" TargetMode="External"/><Relationship Id="rId706" Type="http://schemas.openxmlformats.org/officeDocument/2006/relationships/hyperlink" Target="../Docs/R1-1902070.zip" TargetMode="External"/><Relationship Id="rId913" Type="http://schemas.openxmlformats.org/officeDocument/2006/relationships/hyperlink" Target="../Docs/R1-1902759.zip" TargetMode="External"/><Relationship Id="rId1336" Type="http://schemas.openxmlformats.org/officeDocument/2006/relationships/hyperlink" Target="../Docs/R1-1903071.zip" TargetMode="External"/><Relationship Id="rId1543" Type="http://schemas.openxmlformats.org/officeDocument/2006/relationships/hyperlink" Target="../Docs/R1-1903443.zip" TargetMode="External"/><Relationship Id="rId1750" Type="http://schemas.openxmlformats.org/officeDocument/2006/relationships/hyperlink" Target="../Docs/R1-1901556.zip" TargetMode="External"/><Relationship Id="rId42" Type="http://schemas.openxmlformats.org/officeDocument/2006/relationships/hyperlink" Target="../Docs/R1-1901496.zip" TargetMode="External"/><Relationship Id="rId1403" Type="http://schemas.openxmlformats.org/officeDocument/2006/relationships/hyperlink" Target="../Docs/R1-1901998.zip" TargetMode="External"/><Relationship Id="rId1610" Type="http://schemas.openxmlformats.org/officeDocument/2006/relationships/hyperlink" Target="../Docs/R1-1901560.zip" TargetMode="External"/><Relationship Id="rId1848" Type="http://schemas.openxmlformats.org/officeDocument/2006/relationships/hyperlink" Target="../Docs/R1-1903500.zip" TargetMode="External"/><Relationship Id="rId191" Type="http://schemas.openxmlformats.org/officeDocument/2006/relationships/hyperlink" Target="../Docs/R1-1901739.zip" TargetMode="External"/><Relationship Id="rId1708" Type="http://schemas.openxmlformats.org/officeDocument/2006/relationships/hyperlink" Target="../Docs/R1-1903341.zip" TargetMode="External"/><Relationship Id="rId1915" Type="http://schemas.openxmlformats.org/officeDocument/2006/relationships/hyperlink" Target="../Docs/R1-1902074.zip" TargetMode="External"/><Relationship Id="rId289" Type="http://schemas.openxmlformats.org/officeDocument/2006/relationships/hyperlink" Target="../Docs/R1-1902065.zip" TargetMode="External"/><Relationship Id="rId496" Type="http://schemas.openxmlformats.org/officeDocument/2006/relationships/hyperlink" Target="../Docs/R1-1903729.zip" TargetMode="External"/><Relationship Id="rId2177" Type="http://schemas.openxmlformats.org/officeDocument/2006/relationships/hyperlink" Target="../../Docs/R1-1903346.zip" TargetMode="External"/><Relationship Id="rId2384" Type="http://schemas.openxmlformats.org/officeDocument/2006/relationships/hyperlink" Target="http://www.3gpp.org/ftp/TSG_RAN/WG1_RL1/TSGR1_96/Docs/R1-1903659.zip" TargetMode="External"/><Relationship Id="rId149" Type="http://schemas.openxmlformats.org/officeDocument/2006/relationships/hyperlink" Target="../Docs/R1-1903250.zip" TargetMode="External"/><Relationship Id="rId356" Type="http://schemas.openxmlformats.org/officeDocument/2006/relationships/hyperlink" Target="../Docs/R1-1903660.zip" TargetMode="External"/><Relationship Id="rId563" Type="http://schemas.openxmlformats.org/officeDocument/2006/relationships/hyperlink" Target="../Docs/R1-1901782.zip" TargetMode="External"/><Relationship Id="rId770" Type="http://schemas.openxmlformats.org/officeDocument/2006/relationships/hyperlink" Target="../Docs/R1-1903750.zip" TargetMode="External"/><Relationship Id="rId1193" Type="http://schemas.openxmlformats.org/officeDocument/2006/relationships/hyperlink" Target="../Docs/R1-1902545.zip" TargetMode="External"/><Relationship Id="rId2037" Type="http://schemas.openxmlformats.org/officeDocument/2006/relationships/hyperlink" Target="../Docs/R1-1903096.zip" TargetMode="External"/><Relationship Id="rId2244" Type="http://schemas.openxmlformats.org/officeDocument/2006/relationships/hyperlink" Target="../../Docs/R1-1902549.zip" TargetMode="External"/><Relationship Id="rId2451" Type="http://schemas.openxmlformats.org/officeDocument/2006/relationships/hyperlink" Target="http://portal.3gpp.org/desktopmodules/Release/ReleaseDetails.aspx?releaseId=190" TargetMode="External"/><Relationship Id="rId216" Type="http://schemas.openxmlformats.org/officeDocument/2006/relationships/hyperlink" Target="../Docs/R1-1902370.zip" TargetMode="External"/><Relationship Id="rId423" Type="http://schemas.openxmlformats.org/officeDocument/2006/relationships/hyperlink" Target="../Docs/R1-1903715.zip" TargetMode="External"/><Relationship Id="rId868" Type="http://schemas.openxmlformats.org/officeDocument/2006/relationships/hyperlink" Target="../Docs/R1-1901606.zip" TargetMode="External"/><Relationship Id="rId1053" Type="http://schemas.openxmlformats.org/officeDocument/2006/relationships/hyperlink" Target="../Docs/R1-1902153.zip" TargetMode="External"/><Relationship Id="rId1260" Type="http://schemas.openxmlformats.org/officeDocument/2006/relationships/hyperlink" Target="../Docs/R1-1902726.zip" TargetMode="External"/><Relationship Id="rId1498" Type="http://schemas.openxmlformats.org/officeDocument/2006/relationships/hyperlink" Target="../Docs/R1-1903589.zip" TargetMode="External"/><Relationship Id="rId2104" Type="http://schemas.openxmlformats.org/officeDocument/2006/relationships/hyperlink" Target="../Docs/R1-1903481.zip" TargetMode="External"/><Relationship Id="rId630" Type="http://schemas.openxmlformats.org/officeDocument/2006/relationships/hyperlink" Target="../Docs/R1-1902069.zip" TargetMode="External"/><Relationship Id="rId728" Type="http://schemas.openxmlformats.org/officeDocument/2006/relationships/hyperlink" Target="../Docs/R1-1901786.zip" TargetMode="External"/><Relationship Id="rId935" Type="http://schemas.openxmlformats.org/officeDocument/2006/relationships/hyperlink" Target="../Docs/R1-1902470.zip" TargetMode="External"/><Relationship Id="rId1358" Type="http://schemas.openxmlformats.org/officeDocument/2006/relationships/hyperlink" Target="../Docs/R1-1902140.zip" TargetMode="External"/><Relationship Id="rId1565" Type="http://schemas.openxmlformats.org/officeDocument/2006/relationships/hyperlink" Target="../Docs/R1-1902297.zip" TargetMode="External"/><Relationship Id="rId1772" Type="http://schemas.openxmlformats.org/officeDocument/2006/relationships/hyperlink" Target="../Docs/R1-1902337.zip" TargetMode="External"/><Relationship Id="rId2311" Type="http://schemas.openxmlformats.org/officeDocument/2006/relationships/hyperlink" Target="../Docs/R1-1903026.zip" TargetMode="External"/><Relationship Id="rId2409" Type="http://schemas.openxmlformats.org/officeDocument/2006/relationships/hyperlink" Target="http://portal.3gpp.org/desktopmodules/WorkItem/WorkItemDetails.aspx?workitemId=750167" TargetMode="External"/><Relationship Id="rId64" Type="http://schemas.openxmlformats.org/officeDocument/2006/relationships/hyperlink" Target="../Docs/R1-1903258.zip" TargetMode="External"/><Relationship Id="rId1120" Type="http://schemas.openxmlformats.org/officeDocument/2006/relationships/hyperlink" Target="../Docs/R1-1902079.zip" TargetMode="External"/><Relationship Id="rId1218" Type="http://schemas.openxmlformats.org/officeDocument/2006/relationships/hyperlink" Target="../Docs/R1-1902132.zip" TargetMode="External"/><Relationship Id="rId1425" Type="http://schemas.openxmlformats.org/officeDocument/2006/relationships/hyperlink" Target="../Docs/R1-1902392.zip" TargetMode="External"/><Relationship Id="rId1632" Type="http://schemas.openxmlformats.org/officeDocument/2006/relationships/hyperlink" Target="../Docs/R1-1902422.zip" TargetMode="External"/><Relationship Id="rId1937" Type="http://schemas.openxmlformats.org/officeDocument/2006/relationships/hyperlink" Target="../Docs/R1-1902954.zip" TargetMode="External"/><Relationship Id="rId2199" Type="http://schemas.openxmlformats.org/officeDocument/2006/relationships/hyperlink" Target="../../Docs/R1-1903140.zip" TargetMode="External"/><Relationship Id="rId280" Type="http://schemas.openxmlformats.org/officeDocument/2006/relationships/hyperlink" Target="../Docs/R1-1902779.zip" TargetMode="External"/><Relationship Id="rId140" Type="http://schemas.openxmlformats.org/officeDocument/2006/relationships/hyperlink" Target="../Docs/R1-1902364.zip" TargetMode="External"/><Relationship Id="rId378" Type="http://schemas.openxmlformats.org/officeDocument/2006/relationships/hyperlink" Target="../Docs/R1-1903510.zip" TargetMode="External"/><Relationship Id="rId585" Type="http://schemas.openxmlformats.org/officeDocument/2006/relationships/hyperlink" Target="../Docs/R1-1903779.zip" TargetMode="External"/><Relationship Id="rId792" Type="http://schemas.openxmlformats.org/officeDocument/2006/relationships/hyperlink" Target="../Docs/R1-1902878.zip" TargetMode="External"/><Relationship Id="rId2059" Type="http://schemas.openxmlformats.org/officeDocument/2006/relationships/hyperlink" Target="../Docs/R1-1901571.zip" TargetMode="External"/><Relationship Id="rId2266" Type="http://schemas.openxmlformats.org/officeDocument/2006/relationships/hyperlink" Target="../Docs/R1-1903125.zip" TargetMode="External"/><Relationship Id="rId2473" Type="http://schemas.openxmlformats.org/officeDocument/2006/relationships/hyperlink" Target="http://www.3gpp.org/ftp/TSG_RAN/WG1_RL1/TSGR1_96/Docs/R1-1903603.zip" TargetMode="External"/><Relationship Id="rId6" Type="http://schemas.openxmlformats.org/officeDocument/2006/relationships/webSettings" Target="webSettings.xml"/><Relationship Id="rId238" Type="http://schemas.openxmlformats.org/officeDocument/2006/relationships/hyperlink" Target="../Docs/R1-1901509.zip" TargetMode="External"/><Relationship Id="rId445" Type="http://schemas.openxmlformats.org/officeDocument/2006/relationships/hyperlink" Target="../Docs/R1-1903529.zip" TargetMode="External"/><Relationship Id="rId652" Type="http://schemas.openxmlformats.org/officeDocument/2006/relationships/hyperlink" Target="file:///C:\Users\merias\Documents\RAN1\TSGR1_96-Greece\Docs\R1-1903611.zip" TargetMode="External"/><Relationship Id="rId1075" Type="http://schemas.openxmlformats.org/officeDocument/2006/relationships/hyperlink" Target="../Docs/R1-1902265.zip" TargetMode="External"/><Relationship Id="rId1282" Type="http://schemas.openxmlformats.org/officeDocument/2006/relationships/hyperlink" Target="../Docs/R1-1902175.zip" TargetMode="External"/><Relationship Id="rId2126" Type="http://schemas.openxmlformats.org/officeDocument/2006/relationships/hyperlink" Target="../Docs/R1-1902509.zip" TargetMode="External"/><Relationship Id="rId2333" Type="http://schemas.openxmlformats.org/officeDocument/2006/relationships/hyperlink" Target="../Docs/R1-1901840.zip" TargetMode="External"/><Relationship Id="rId305" Type="http://schemas.openxmlformats.org/officeDocument/2006/relationships/hyperlink" Target="../Docs/R1-1901869.zip" TargetMode="External"/><Relationship Id="rId512" Type="http://schemas.openxmlformats.org/officeDocument/2006/relationships/hyperlink" Target="../Docs/R1-1901654.zip" TargetMode="External"/><Relationship Id="rId957" Type="http://schemas.openxmlformats.org/officeDocument/2006/relationships/hyperlink" Target="../Docs/R1-1902257.zip" TargetMode="External"/><Relationship Id="rId1142" Type="http://schemas.openxmlformats.org/officeDocument/2006/relationships/hyperlink" Target="../Docs/R1-1902685.zip" TargetMode="External"/><Relationship Id="rId1587" Type="http://schemas.openxmlformats.org/officeDocument/2006/relationships/hyperlink" Target="../Docs/R1-1901911.zip" TargetMode="External"/><Relationship Id="rId1794" Type="http://schemas.openxmlformats.org/officeDocument/2006/relationships/hyperlink" Target="../Docs/R1-1903081.zip" TargetMode="External"/><Relationship Id="rId2400" Type="http://schemas.openxmlformats.org/officeDocument/2006/relationships/hyperlink" Target="http://portal.3gpp.org/desktopmodules/WorkItem/WorkItemDetails.aspx?workitemId=800098" TargetMode="External"/><Relationship Id="rId86" Type="http://schemas.openxmlformats.org/officeDocument/2006/relationships/hyperlink" Target="../Docs/R1-1902355.zip" TargetMode="External"/><Relationship Id="rId817" Type="http://schemas.openxmlformats.org/officeDocument/2006/relationships/hyperlink" Target="../Docs/R1-1902133.zip" TargetMode="External"/><Relationship Id="rId1002" Type="http://schemas.openxmlformats.org/officeDocument/2006/relationships/hyperlink" Target="../Docs/R1-1903646.zip" TargetMode="External"/><Relationship Id="rId1447" Type="http://schemas.openxmlformats.org/officeDocument/2006/relationships/hyperlink" Target="../Docs/R1-1903630.zip" TargetMode="External"/><Relationship Id="rId1654" Type="http://schemas.openxmlformats.org/officeDocument/2006/relationships/hyperlink" Target="../Docs/R1-1903008.zip" TargetMode="External"/><Relationship Id="rId1861" Type="http://schemas.openxmlformats.org/officeDocument/2006/relationships/hyperlink" Target="../Docs/R1-1902400.zip" TargetMode="External"/><Relationship Id="rId1307" Type="http://schemas.openxmlformats.org/officeDocument/2006/relationships/hyperlink" Target="../Docs/R1-1901542.zip" TargetMode="External"/><Relationship Id="rId1514" Type="http://schemas.openxmlformats.org/officeDocument/2006/relationships/hyperlink" Target="../Docs/R1-1901616.zip" TargetMode="External"/><Relationship Id="rId1721" Type="http://schemas.openxmlformats.org/officeDocument/2006/relationships/hyperlink" Target="../Docs/R1-1902181.zip" TargetMode="External"/><Relationship Id="rId1959" Type="http://schemas.openxmlformats.org/officeDocument/2006/relationships/hyperlink" Target="../Docs/R1-1903580.zip" TargetMode="External"/><Relationship Id="rId13" Type="http://schemas.openxmlformats.org/officeDocument/2006/relationships/hyperlink" Target="../Docs/R1-1901481.zip" TargetMode="External"/><Relationship Id="rId1819" Type="http://schemas.openxmlformats.org/officeDocument/2006/relationships/hyperlink" Target="../Docs/R1-1902088.zip" TargetMode="External"/><Relationship Id="rId2190" Type="http://schemas.openxmlformats.org/officeDocument/2006/relationships/hyperlink" Target="../../Docs/R1-1901848.zip" TargetMode="External"/><Relationship Id="rId2288" Type="http://schemas.openxmlformats.org/officeDocument/2006/relationships/hyperlink" Target="../Docs/R1-1902426.zip" TargetMode="External"/><Relationship Id="rId162" Type="http://schemas.openxmlformats.org/officeDocument/2006/relationships/hyperlink" Target="../Docs/R1-1901857.zip" TargetMode="External"/><Relationship Id="rId467" Type="http://schemas.openxmlformats.org/officeDocument/2006/relationships/hyperlink" Target="../Docs/R1-1901661.zip" TargetMode="External"/><Relationship Id="rId1097" Type="http://schemas.openxmlformats.org/officeDocument/2006/relationships/hyperlink" Target="../Docs/R1-1902743.zip" TargetMode="External"/><Relationship Id="rId2050" Type="http://schemas.openxmlformats.org/officeDocument/2006/relationships/hyperlink" Target="../Docs/R1-1903432.zip" TargetMode="External"/><Relationship Id="rId2148" Type="http://schemas.openxmlformats.org/officeDocument/2006/relationships/hyperlink" Target="../Docs/R1-1902940.zip" TargetMode="External"/><Relationship Id="rId674" Type="http://schemas.openxmlformats.org/officeDocument/2006/relationships/hyperlink" Target="../Docs/R1-1903552.zip" TargetMode="External"/><Relationship Id="rId881" Type="http://schemas.openxmlformats.org/officeDocument/2006/relationships/hyperlink" Target="../Docs/R1-1902438.zip" TargetMode="External"/><Relationship Id="rId979" Type="http://schemas.openxmlformats.org/officeDocument/2006/relationships/hyperlink" Target="../Docs/R1-1901885.zip" TargetMode="External"/><Relationship Id="rId2355" Type="http://schemas.openxmlformats.org/officeDocument/2006/relationships/hyperlink" Target="../Docs/R1-1903195.zip" TargetMode="External"/><Relationship Id="rId327" Type="http://schemas.openxmlformats.org/officeDocument/2006/relationships/image" Target="media/image5.wmf"/><Relationship Id="rId534" Type="http://schemas.openxmlformats.org/officeDocument/2006/relationships/hyperlink" Target="../Docs/R1-1901764.zip" TargetMode="External"/><Relationship Id="rId741" Type="http://schemas.openxmlformats.org/officeDocument/2006/relationships/hyperlink" Target="../Docs/R1-1903763.zip" TargetMode="External"/><Relationship Id="rId839" Type="http://schemas.openxmlformats.org/officeDocument/2006/relationships/hyperlink" Target="../Docs/R1-1902166.zip" TargetMode="External"/><Relationship Id="rId1164" Type="http://schemas.openxmlformats.org/officeDocument/2006/relationships/hyperlink" Target="../Docs/R1-1903593.zip" TargetMode="External"/><Relationship Id="rId1371" Type="http://schemas.openxmlformats.org/officeDocument/2006/relationships/oleObject" Target="embeddings/oleObject7.bin"/><Relationship Id="rId1469" Type="http://schemas.openxmlformats.org/officeDocument/2006/relationships/hyperlink" Target="../Docs/R1-1901970.zip" TargetMode="External"/><Relationship Id="rId2008" Type="http://schemas.openxmlformats.org/officeDocument/2006/relationships/hyperlink" Target="../Docs/R1-1902316.zip" TargetMode="External"/><Relationship Id="rId2215" Type="http://schemas.openxmlformats.org/officeDocument/2006/relationships/hyperlink" Target="../Docs/R1-1901819.zip" TargetMode="External"/><Relationship Id="rId2422" Type="http://schemas.openxmlformats.org/officeDocument/2006/relationships/hyperlink" Target="http://portal.3gpp.org/desktopmodules/WorkItem/WorkItemDetails.aspx?workitemId=800183" TargetMode="External"/><Relationship Id="rId601" Type="http://schemas.openxmlformats.org/officeDocument/2006/relationships/hyperlink" Target="../Docs/R1-1903462.zip" TargetMode="External"/><Relationship Id="rId1024" Type="http://schemas.openxmlformats.org/officeDocument/2006/relationships/hyperlink" Target="../Docs/R1-1902908.zip" TargetMode="External"/><Relationship Id="rId1231" Type="http://schemas.openxmlformats.org/officeDocument/2006/relationships/hyperlink" Target="../Docs/R1-1902596.zip" TargetMode="External"/><Relationship Id="rId1676" Type="http://schemas.openxmlformats.org/officeDocument/2006/relationships/hyperlink" Target="../Docs/R1-1901561.zip" TargetMode="External"/><Relationship Id="rId1883" Type="http://schemas.openxmlformats.org/officeDocument/2006/relationships/hyperlink" Target="../Docs/R1-1902019.zip" TargetMode="External"/><Relationship Id="rId906" Type="http://schemas.openxmlformats.org/officeDocument/2006/relationships/hyperlink" Target="../Docs/R1-1903241.zip" TargetMode="External"/><Relationship Id="rId1329" Type="http://schemas.openxmlformats.org/officeDocument/2006/relationships/hyperlink" Target="../Docs/R1-1902601.zip" TargetMode="External"/><Relationship Id="rId1536" Type="http://schemas.openxmlformats.org/officeDocument/2006/relationships/hyperlink" Target="../Docs/R1-1902493.zip" TargetMode="External"/><Relationship Id="rId1743" Type="http://schemas.openxmlformats.org/officeDocument/2006/relationships/hyperlink" Target="../Docs/R1-1903437.zip" TargetMode="External"/><Relationship Id="rId1950" Type="http://schemas.openxmlformats.org/officeDocument/2006/relationships/hyperlink" Target="../Docs/R1-1902504.zip" TargetMode="External"/><Relationship Id="rId35" Type="http://schemas.openxmlformats.org/officeDocument/2006/relationships/hyperlink" Target="../Docs/R1-1902449.zip" TargetMode="External"/><Relationship Id="rId1603" Type="http://schemas.openxmlformats.org/officeDocument/2006/relationships/hyperlink" Target="../Docs/R1-1902925.zip" TargetMode="External"/><Relationship Id="rId1810" Type="http://schemas.openxmlformats.org/officeDocument/2006/relationships/hyperlink" Target="../Docs/R1-1902012.zip" TargetMode="External"/><Relationship Id="rId184" Type="http://schemas.openxmlformats.org/officeDocument/2006/relationships/hyperlink" Target="../Docs/R1-1902367.zip" TargetMode="External"/><Relationship Id="rId391" Type="http://schemas.openxmlformats.org/officeDocument/2006/relationships/hyperlink" Target="../Docs/R1-1902198.zip" TargetMode="External"/><Relationship Id="rId1908" Type="http://schemas.openxmlformats.org/officeDocument/2006/relationships/hyperlink" Target="../Docs/R1-1903686.zip" TargetMode="External"/><Relationship Id="rId2072" Type="http://schemas.openxmlformats.org/officeDocument/2006/relationships/hyperlink" Target="../Docs/R1-1903015.zip" TargetMode="External"/><Relationship Id="rId251" Type="http://schemas.openxmlformats.org/officeDocument/2006/relationships/hyperlink" Target="../Docs/R1-1903508.zip" TargetMode="External"/><Relationship Id="rId489" Type="http://schemas.openxmlformats.org/officeDocument/2006/relationships/hyperlink" Target="../Docs/R1-1901653.zip" TargetMode="External"/><Relationship Id="rId696" Type="http://schemas.openxmlformats.org/officeDocument/2006/relationships/hyperlink" Target="../Docs/R1-1901785.zip" TargetMode="External"/><Relationship Id="rId2377" Type="http://schemas.openxmlformats.org/officeDocument/2006/relationships/footer" Target="footer1.xml"/><Relationship Id="rId349" Type="http://schemas.openxmlformats.org/officeDocument/2006/relationships/hyperlink" Target="../Docs/R1-1902462.zip" TargetMode="External"/><Relationship Id="rId556" Type="http://schemas.openxmlformats.org/officeDocument/2006/relationships/hyperlink" Target="../Docs/R1-1903427.zip" TargetMode="External"/><Relationship Id="rId763" Type="http://schemas.openxmlformats.org/officeDocument/2006/relationships/hyperlink" Target="../Docs/R1-1903627.zip" TargetMode="External"/><Relationship Id="rId1186" Type="http://schemas.openxmlformats.org/officeDocument/2006/relationships/hyperlink" Target="../Docs/R1-1902156.zip" TargetMode="External"/><Relationship Id="rId1393" Type="http://schemas.openxmlformats.org/officeDocument/2006/relationships/hyperlink" Target="../Docs/R1-1902725.zip" TargetMode="External"/><Relationship Id="rId2237" Type="http://schemas.openxmlformats.org/officeDocument/2006/relationships/hyperlink" Target="file:///C:\Users\merias\Documents\RAN1\TSGR1_96-Greece\Docs\R1-1903689.zip" TargetMode="External"/><Relationship Id="rId2444" Type="http://schemas.openxmlformats.org/officeDocument/2006/relationships/hyperlink" Target="http://www.3gpp.org/ftp/TSG_RAN/WG1_RL1/TSGR1_96/Docs/R1-1901494.zip" TargetMode="External"/><Relationship Id="rId111" Type="http://schemas.openxmlformats.org/officeDocument/2006/relationships/hyperlink" Target="../Docs/R1-1903518.zip" TargetMode="External"/><Relationship Id="rId209" Type="http://schemas.openxmlformats.org/officeDocument/2006/relationships/hyperlink" Target="../Docs/R1-1901512.zip" TargetMode="External"/><Relationship Id="rId416" Type="http://schemas.openxmlformats.org/officeDocument/2006/relationships/hyperlink" Target="../Docs/R1-1902527.zip" TargetMode="External"/><Relationship Id="rId970" Type="http://schemas.openxmlformats.org/officeDocument/2006/relationships/hyperlink" Target="file:///C:\Users\merias\Documents\RAN1\TSGR1_96-Greece\Docs\R1-1903371.zip" TargetMode="External"/><Relationship Id="rId1046" Type="http://schemas.openxmlformats.org/officeDocument/2006/relationships/hyperlink" Target="../Docs/R1-1901679.zip" TargetMode="External"/><Relationship Id="rId1253" Type="http://schemas.openxmlformats.org/officeDocument/2006/relationships/hyperlink" Target="../Docs/R1-1902440.zip" TargetMode="External"/><Relationship Id="rId1698" Type="http://schemas.openxmlformats.org/officeDocument/2006/relationships/hyperlink" Target="../Docs/R1-1902765.zip" TargetMode="External"/><Relationship Id="rId623" Type="http://schemas.openxmlformats.org/officeDocument/2006/relationships/hyperlink" Target="../Docs/R1-1903600.zip" TargetMode="External"/><Relationship Id="rId830" Type="http://schemas.openxmlformats.org/officeDocument/2006/relationships/hyperlink" Target="../Docs/R1-1903056.zip" TargetMode="External"/><Relationship Id="rId928" Type="http://schemas.openxmlformats.org/officeDocument/2006/relationships/hyperlink" Target="../Docs/R1-1901883.zip" TargetMode="External"/><Relationship Id="rId1460" Type="http://schemas.openxmlformats.org/officeDocument/2006/relationships/hyperlink" Target="../Docs/R1-1902489.zip" TargetMode="External"/><Relationship Id="rId1558" Type="http://schemas.openxmlformats.org/officeDocument/2006/relationships/hyperlink" Target="../Docs/R1-1901910.zip" TargetMode="External"/><Relationship Id="rId1765" Type="http://schemas.openxmlformats.org/officeDocument/2006/relationships/hyperlink" Target="../Docs/R1-1902008.zip" TargetMode="External"/><Relationship Id="rId2304" Type="http://schemas.openxmlformats.org/officeDocument/2006/relationships/hyperlink" Target="../Docs/R1-1902345.zip" TargetMode="External"/><Relationship Id="rId57" Type="http://schemas.openxmlformats.org/officeDocument/2006/relationships/hyperlink" Target="../Docs/R1-1901726.zip" TargetMode="External"/><Relationship Id="rId1113" Type="http://schemas.openxmlformats.org/officeDocument/2006/relationships/hyperlink" Target="../Docs/R1-1902921.zip" TargetMode="External"/><Relationship Id="rId1320" Type="http://schemas.openxmlformats.org/officeDocument/2006/relationships/hyperlink" Target="../Docs/R1-1902283.zip" TargetMode="External"/><Relationship Id="rId1418" Type="http://schemas.openxmlformats.org/officeDocument/2006/relationships/hyperlink" Target="../Docs/R1-1901815.zip" TargetMode="External"/><Relationship Id="rId1972" Type="http://schemas.openxmlformats.org/officeDocument/2006/relationships/hyperlink" Target="../Docs/R1-1902690.zip" TargetMode="External"/><Relationship Id="rId1625" Type="http://schemas.openxmlformats.org/officeDocument/2006/relationships/hyperlink" Target="../Docs/R1-1902807.zip" TargetMode="External"/><Relationship Id="rId1832" Type="http://schemas.openxmlformats.org/officeDocument/2006/relationships/hyperlink" Target="../Docs/R1-1903088.zip" TargetMode="External"/><Relationship Id="rId2094" Type="http://schemas.openxmlformats.org/officeDocument/2006/relationships/hyperlink" Target="../Docs/R1-1902745.zip" TargetMode="External"/><Relationship Id="rId273" Type="http://schemas.openxmlformats.org/officeDocument/2006/relationships/hyperlink" Target="../Docs/R1-1901964.zip" TargetMode="External"/><Relationship Id="rId480" Type="http://schemas.openxmlformats.org/officeDocument/2006/relationships/hyperlink" Target="../Docs/R1-1901973.zip" TargetMode="External"/><Relationship Id="rId2161" Type="http://schemas.openxmlformats.org/officeDocument/2006/relationships/hyperlink" Target="../Docs/R1-1903442.zip" TargetMode="External"/><Relationship Id="rId2399" Type="http://schemas.openxmlformats.org/officeDocument/2006/relationships/hyperlink" Target="http://portal.3gpp.org/desktopmodules/Release/ReleaseDetails.aspx?releaseId=191" TargetMode="External"/><Relationship Id="rId133" Type="http://schemas.openxmlformats.org/officeDocument/2006/relationships/hyperlink" Target="../Docs/R1-1902036.zip" TargetMode="External"/><Relationship Id="rId340" Type="http://schemas.openxmlformats.org/officeDocument/2006/relationships/hyperlink" Target="../Docs/R1-1902832.zip" TargetMode="External"/><Relationship Id="rId578" Type="http://schemas.openxmlformats.org/officeDocument/2006/relationships/hyperlink" Target="../Docs/R1-1903648.zip" TargetMode="External"/><Relationship Id="rId785" Type="http://schemas.openxmlformats.org/officeDocument/2006/relationships/hyperlink" Target="../Docs/R1-1901928.zip" TargetMode="External"/><Relationship Id="rId992" Type="http://schemas.openxmlformats.org/officeDocument/2006/relationships/hyperlink" Target="../Docs/R1-1902737.zip" TargetMode="External"/><Relationship Id="rId2021" Type="http://schemas.openxmlformats.org/officeDocument/2006/relationships/hyperlink" Target="../Docs/R1-1902861.zip" TargetMode="External"/><Relationship Id="rId2259" Type="http://schemas.openxmlformats.org/officeDocument/2006/relationships/hyperlink" Target="../Docs/R1-1902623.zip" TargetMode="External"/><Relationship Id="rId2466" Type="http://schemas.openxmlformats.org/officeDocument/2006/relationships/hyperlink" Target="http://portal.3gpp.org/desktopmodules/WorkItem/WorkItemDetails.aspx?workitemId=800096" TargetMode="External"/><Relationship Id="rId200" Type="http://schemas.openxmlformats.org/officeDocument/2006/relationships/hyperlink" Target="../Docs/R1-1903246.zip" TargetMode="External"/><Relationship Id="rId438" Type="http://schemas.openxmlformats.org/officeDocument/2006/relationships/hyperlink" Target="../Docs/R1-1902106.zip" TargetMode="External"/><Relationship Id="rId645" Type="http://schemas.openxmlformats.org/officeDocument/2006/relationships/hyperlink" Target="../Docs/R1-1902071.zip" TargetMode="External"/><Relationship Id="rId852" Type="http://schemas.openxmlformats.org/officeDocument/2006/relationships/hyperlink" Target="../Docs/R1-1903186.zip" TargetMode="External"/><Relationship Id="rId1068" Type="http://schemas.openxmlformats.org/officeDocument/2006/relationships/hyperlink" Target="../Docs/R1-1903595.zip" TargetMode="External"/><Relationship Id="rId1275" Type="http://schemas.openxmlformats.org/officeDocument/2006/relationships/hyperlink" Target="../Docs/R1-1901880.zip" TargetMode="External"/><Relationship Id="rId1482" Type="http://schemas.openxmlformats.org/officeDocument/2006/relationships/hyperlink" Target="../Docs/R1-1903589.zip" TargetMode="External"/><Relationship Id="rId2119" Type="http://schemas.openxmlformats.org/officeDocument/2006/relationships/hyperlink" Target="../Docs/R1-1901805.zip" TargetMode="External"/><Relationship Id="rId2326" Type="http://schemas.openxmlformats.org/officeDocument/2006/relationships/hyperlink" Target="../Docs/R1-1901807.zip" TargetMode="External"/><Relationship Id="rId505" Type="http://schemas.openxmlformats.org/officeDocument/2006/relationships/hyperlink" Target="../Docs/R1-1901656.zip" TargetMode="External"/><Relationship Id="rId712" Type="http://schemas.openxmlformats.org/officeDocument/2006/relationships/hyperlink" Target="../Docs/R1-1902867.zip" TargetMode="External"/><Relationship Id="rId1135" Type="http://schemas.openxmlformats.org/officeDocument/2006/relationships/hyperlink" Target="../Docs/R1-1902080.zip" TargetMode="External"/><Relationship Id="rId1342" Type="http://schemas.openxmlformats.org/officeDocument/2006/relationships/hyperlink" Target="../Docs/R1-1903168.zip" TargetMode="External"/><Relationship Id="rId1787" Type="http://schemas.openxmlformats.org/officeDocument/2006/relationships/hyperlink" Target="../Docs/R1-1902839.zip" TargetMode="External"/><Relationship Id="rId1994" Type="http://schemas.openxmlformats.org/officeDocument/2006/relationships/hyperlink" Target="../Docs/R1-1902124.zip" TargetMode="External"/><Relationship Id="rId79" Type="http://schemas.openxmlformats.org/officeDocument/2006/relationships/hyperlink" Target="../Docs/R1-1902353.zip" TargetMode="External"/><Relationship Id="rId1202" Type="http://schemas.openxmlformats.org/officeDocument/2006/relationships/hyperlink" Target="../Docs/R1-1902911.zip" TargetMode="External"/><Relationship Id="rId1647" Type="http://schemas.openxmlformats.org/officeDocument/2006/relationships/hyperlink" Target="../Docs/R1-1902006.zip" TargetMode="External"/><Relationship Id="rId1854" Type="http://schemas.openxmlformats.org/officeDocument/2006/relationships/hyperlink" Target="../Docs/R1-1901788.zip" TargetMode="External"/><Relationship Id="rId1507" Type="http://schemas.openxmlformats.org/officeDocument/2006/relationships/hyperlink" Target="../Docs/R1-1902675.zip" TargetMode="External"/><Relationship Id="rId1714" Type="http://schemas.openxmlformats.org/officeDocument/2006/relationships/hyperlink" Target="../Docs/R1-1901697.zip" TargetMode="External"/><Relationship Id="rId295" Type="http://schemas.openxmlformats.org/officeDocument/2006/relationships/hyperlink" Target="../Docs/R1-1901505.zip" TargetMode="External"/><Relationship Id="rId1921" Type="http://schemas.openxmlformats.org/officeDocument/2006/relationships/hyperlink" Target="../Docs/R1-1902339.zip" TargetMode="External"/><Relationship Id="rId2183" Type="http://schemas.openxmlformats.org/officeDocument/2006/relationships/hyperlink" Target="../../Docs/R1-1902721.zip" TargetMode="External"/><Relationship Id="rId2390" Type="http://schemas.openxmlformats.org/officeDocument/2006/relationships/hyperlink" Target="http://portal.3gpp.org/desktopmodules/Release/ReleaseDetails.aspx?releaseId=191" TargetMode="External"/><Relationship Id="rId2488" Type="http://schemas.openxmlformats.org/officeDocument/2006/relationships/header" Target="header2.xml"/><Relationship Id="rId155" Type="http://schemas.openxmlformats.org/officeDocument/2006/relationships/hyperlink" Target="../Docs/R1-1903664.zip" TargetMode="External"/><Relationship Id="rId362" Type="http://schemas.openxmlformats.org/officeDocument/2006/relationships/hyperlink" Target="../Docs/R1-1901780.zip" TargetMode="External"/><Relationship Id="rId1297" Type="http://schemas.openxmlformats.org/officeDocument/2006/relationships/hyperlink" Target="../Docs/R1-1902801.zip" TargetMode="External"/><Relationship Id="rId2043" Type="http://schemas.openxmlformats.org/officeDocument/2006/relationships/hyperlink" Target="../Docs/R1-1903102.zip" TargetMode="External"/><Relationship Id="rId2250" Type="http://schemas.openxmlformats.org/officeDocument/2006/relationships/hyperlink" Target="../../Docs/R1-1902344.zip" TargetMode="External"/><Relationship Id="rId222" Type="http://schemas.openxmlformats.org/officeDocument/2006/relationships/hyperlink" Target="../Docs/R1-1901958.zip" TargetMode="External"/><Relationship Id="rId667" Type="http://schemas.openxmlformats.org/officeDocument/2006/relationships/hyperlink" Target="../Docs/R1-1903389.zip" TargetMode="External"/><Relationship Id="rId874" Type="http://schemas.openxmlformats.org/officeDocument/2006/relationships/hyperlink" Target="../Docs/R1-1901938.zip" TargetMode="External"/><Relationship Id="rId2110" Type="http://schemas.openxmlformats.org/officeDocument/2006/relationships/hyperlink" Target="../Docs/R1-1903430.zip" TargetMode="External"/><Relationship Id="rId2348" Type="http://schemas.openxmlformats.org/officeDocument/2006/relationships/hyperlink" Target="../Docs/R1-1902904.zip" TargetMode="External"/><Relationship Id="rId527" Type="http://schemas.openxmlformats.org/officeDocument/2006/relationships/hyperlink" Target="../Docs/R1-1901762.zip" TargetMode="External"/><Relationship Id="rId734" Type="http://schemas.openxmlformats.org/officeDocument/2006/relationships/hyperlink" Target="../Docs/R1-1903207.zip" TargetMode="External"/><Relationship Id="rId941" Type="http://schemas.openxmlformats.org/officeDocument/2006/relationships/hyperlink" Target="../Docs/R1-1902869.zip" TargetMode="External"/><Relationship Id="rId1157" Type="http://schemas.openxmlformats.org/officeDocument/2006/relationships/hyperlink" Target="../Docs/R1-1902993.zip" TargetMode="External"/><Relationship Id="rId1364" Type="http://schemas.openxmlformats.org/officeDocument/2006/relationships/hyperlink" Target="../Docs/R1-1902998.zip" TargetMode="External"/><Relationship Id="rId1571" Type="http://schemas.openxmlformats.org/officeDocument/2006/relationships/hyperlink" Target="../Docs/R1-1902663.zip" TargetMode="External"/><Relationship Id="rId2208" Type="http://schemas.openxmlformats.org/officeDocument/2006/relationships/hyperlink" Target="../../Docs/R1-1903020.zip" TargetMode="External"/><Relationship Id="rId2415" Type="http://schemas.openxmlformats.org/officeDocument/2006/relationships/hyperlink" Target="http://portal.3gpp.org/desktopmodules/Release/ReleaseDetails.aspx?releaseId=190" TargetMode="External"/><Relationship Id="rId70" Type="http://schemas.openxmlformats.org/officeDocument/2006/relationships/hyperlink" Target="../Docs/R1-1902350.zip" TargetMode="External"/><Relationship Id="rId801" Type="http://schemas.openxmlformats.org/officeDocument/2006/relationships/hyperlink" Target="../Docs/R1-1903713.zip" TargetMode="External"/><Relationship Id="rId1017" Type="http://schemas.openxmlformats.org/officeDocument/2006/relationships/hyperlink" Target="../Docs/R1-1902473.zip" TargetMode="External"/><Relationship Id="rId1224" Type="http://schemas.openxmlformats.org/officeDocument/2006/relationships/hyperlink" Target="../Docs/R1-1902330.zip" TargetMode="External"/><Relationship Id="rId1431" Type="http://schemas.openxmlformats.org/officeDocument/2006/relationships/hyperlink" Target="../Docs/R1-1903001.zip" TargetMode="External"/><Relationship Id="rId1669" Type="http://schemas.openxmlformats.org/officeDocument/2006/relationships/image" Target="media/image12.wmf"/><Relationship Id="rId1876" Type="http://schemas.openxmlformats.org/officeDocument/2006/relationships/hyperlink" Target="../Docs/R1-1903697.zip" TargetMode="External"/><Relationship Id="rId1529" Type="http://schemas.openxmlformats.org/officeDocument/2006/relationships/hyperlink" Target="../Docs/R1-1902126.zip" TargetMode="External"/><Relationship Id="rId1736" Type="http://schemas.openxmlformats.org/officeDocument/2006/relationships/hyperlink" Target="../Docs/R1-1903723.zip" TargetMode="External"/><Relationship Id="rId1943" Type="http://schemas.openxmlformats.org/officeDocument/2006/relationships/hyperlink" Target="../Docs/R1-1901636.zip" TargetMode="External"/><Relationship Id="rId28" Type="http://schemas.openxmlformats.org/officeDocument/2006/relationships/hyperlink" Target="../Docs/R1-1902966.zip" TargetMode="External"/><Relationship Id="rId1803" Type="http://schemas.openxmlformats.org/officeDocument/2006/relationships/hyperlink" Target="../Docs/R1-1902500.zip" TargetMode="External"/><Relationship Id="rId177" Type="http://schemas.openxmlformats.org/officeDocument/2006/relationships/hyperlink" Target="../Docs/R1-1901738.zip" TargetMode="External"/><Relationship Id="rId384" Type="http://schemas.openxmlformats.org/officeDocument/2006/relationships/hyperlink" Target="../Docs/R1-1902949.zip" TargetMode="External"/><Relationship Id="rId591" Type="http://schemas.openxmlformats.org/officeDocument/2006/relationships/hyperlink" Target="../Docs/R1-1902234.zip" TargetMode="External"/><Relationship Id="rId2065" Type="http://schemas.openxmlformats.org/officeDocument/2006/relationships/hyperlink" Target="../Docs/R1-1902185.zip" TargetMode="External"/><Relationship Id="rId2272" Type="http://schemas.openxmlformats.org/officeDocument/2006/relationships/hyperlink" Target="../Docs/R1-1903024.zip" TargetMode="External"/><Relationship Id="rId244" Type="http://schemas.openxmlformats.org/officeDocument/2006/relationships/hyperlink" Target="../Docs/R1-1902373.zip" TargetMode="External"/><Relationship Id="rId689" Type="http://schemas.openxmlformats.org/officeDocument/2006/relationships/hyperlink" Target="../Docs/R1-1903785.zip" TargetMode="External"/><Relationship Id="rId896" Type="http://schemas.openxmlformats.org/officeDocument/2006/relationships/hyperlink" Target="../Docs/R1-1901607.zip" TargetMode="External"/><Relationship Id="rId1081" Type="http://schemas.openxmlformats.org/officeDocument/2006/relationships/hyperlink" Target="../Docs/R1-1902889.zip" TargetMode="External"/><Relationship Id="rId451" Type="http://schemas.openxmlformats.org/officeDocument/2006/relationships/hyperlink" Target="../Docs/R1-1903814.zip" TargetMode="External"/><Relationship Id="rId549" Type="http://schemas.openxmlformats.org/officeDocument/2006/relationships/hyperlink" Target="../Docs/R1-1903325.zip" TargetMode="External"/><Relationship Id="rId756" Type="http://schemas.openxmlformats.org/officeDocument/2006/relationships/hyperlink" Target="../Docs/R1-1902449.zip" TargetMode="External"/><Relationship Id="rId1179" Type="http://schemas.openxmlformats.org/officeDocument/2006/relationships/hyperlink" Target="../Docs/R1-1901830.zip" TargetMode="External"/><Relationship Id="rId1386" Type="http://schemas.openxmlformats.org/officeDocument/2006/relationships/hyperlink" Target="../Docs/R1-1902289.zip" TargetMode="External"/><Relationship Id="rId1593" Type="http://schemas.openxmlformats.org/officeDocument/2006/relationships/hyperlink" Target="../Docs/R1-1902418.zip" TargetMode="External"/><Relationship Id="rId2132" Type="http://schemas.openxmlformats.org/officeDocument/2006/relationships/hyperlink" Target="../Docs/R1-1902816.zip" TargetMode="External"/><Relationship Id="rId2437" Type="http://schemas.openxmlformats.org/officeDocument/2006/relationships/hyperlink" Target="http://portal.3gpp.org/desktopmodules/WorkItem/WorkItemDetails.aspx?workitemId=750166" TargetMode="External"/><Relationship Id="rId104" Type="http://schemas.openxmlformats.org/officeDocument/2006/relationships/hyperlink" Target="../Docs/R1-1903316.zip" TargetMode="External"/><Relationship Id="rId311" Type="http://schemas.openxmlformats.org/officeDocument/2006/relationships/hyperlink" Target="../Docs/R1-1903251.zip" TargetMode="External"/><Relationship Id="rId409" Type="http://schemas.openxmlformats.org/officeDocument/2006/relationships/hyperlink" Target="../Docs/R1-1902643.zip" TargetMode="External"/><Relationship Id="rId963" Type="http://schemas.openxmlformats.org/officeDocument/2006/relationships/hyperlink" Target="../Docs/R1-1902863.zip" TargetMode="External"/><Relationship Id="rId1039" Type="http://schemas.openxmlformats.org/officeDocument/2006/relationships/hyperlink" Target="../Docs/R1-1902684.zip" TargetMode="External"/><Relationship Id="rId1246" Type="http://schemas.openxmlformats.org/officeDocument/2006/relationships/hyperlink" Target="../Docs/R1-1901897.zip" TargetMode="External"/><Relationship Id="rId1898" Type="http://schemas.openxmlformats.org/officeDocument/2006/relationships/hyperlink" Target="../Docs/R1-1902739.zip" TargetMode="External"/><Relationship Id="rId92" Type="http://schemas.openxmlformats.org/officeDocument/2006/relationships/hyperlink" Target="../Docs/R1-1902357.zip" TargetMode="External"/><Relationship Id="rId616" Type="http://schemas.openxmlformats.org/officeDocument/2006/relationships/hyperlink" Target="../Docs/R1-1901665.zip" TargetMode="External"/><Relationship Id="rId823" Type="http://schemas.openxmlformats.org/officeDocument/2006/relationships/hyperlink" Target="../Docs/R1-1902533.zip" TargetMode="External"/><Relationship Id="rId1453" Type="http://schemas.openxmlformats.org/officeDocument/2006/relationships/hyperlink" Target="../Docs/R1-1901690.zip" TargetMode="External"/><Relationship Id="rId1660" Type="http://schemas.openxmlformats.org/officeDocument/2006/relationships/hyperlink" Target="mailto:1.08Mbps@5MHz" TargetMode="External"/><Relationship Id="rId1758" Type="http://schemas.openxmlformats.org/officeDocument/2006/relationships/hyperlink" Target="../Docs/R1-1901699.zip" TargetMode="External"/><Relationship Id="rId1106" Type="http://schemas.openxmlformats.org/officeDocument/2006/relationships/hyperlink" Target="../Docs/R1-1902154.zip" TargetMode="External"/><Relationship Id="rId1313" Type="http://schemas.openxmlformats.org/officeDocument/2006/relationships/hyperlink" Target="../Docs/R1-1901948.zip" TargetMode="External"/><Relationship Id="rId1520" Type="http://schemas.openxmlformats.org/officeDocument/2006/relationships/hyperlink" Target="../Docs/R1-1901557.zip" TargetMode="External"/><Relationship Id="rId1965" Type="http://schemas.openxmlformats.org/officeDocument/2006/relationships/hyperlink" Target="../Docs/R1-1902094.zip" TargetMode="External"/><Relationship Id="rId1618" Type="http://schemas.openxmlformats.org/officeDocument/2006/relationships/hyperlink" Target="../Docs/R1-1902299.zip" TargetMode="External"/><Relationship Id="rId1825" Type="http://schemas.openxmlformats.org/officeDocument/2006/relationships/hyperlink" Target="../Docs/R1-1902667.zip" TargetMode="External"/><Relationship Id="rId199" Type="http://schemas.openxmlformats.org/officeDocument/2006/relationships/hyperlink" Target="../Docs/R1-1902452.zip" TargetMode="External"/><Relationship Id="rId2087" Type="http://schemas.openxmlformats.org/officeDocument/2006/relationships/hyperlink" Target="../Docs/R1-1903344.zip" TargetMode="External"/><Relationship Id="rId2294" Type="http://schemas.openxmlformats.org/officeDocument/2006/relationships/hyperlink" Target="../Docs/R1-1902943.zip" TargetMode="External"/><Relationship Id="rId266" Type="http://schemas.openxmlformats.org/officeDocument/2006/relationships/hyperlink" Target="../Docs/R1-1903254.zip" TargetMode="External"/><Relationship Id="rId473" Type="http://schemas.openxmlformats.org/officeDocument/2006/relationships/hyperlink" Target="../Docs/R1-1903619.zip" TargetMode="External"/><Relationship Id="rId680" Type="http://schemas.openxmlformats.org/officeDocument/2006/relationships/hyperlink" Target="../Docs/R1-1902572.zip" TargetMode="External"/><Relationship Id="rId2154" Type="http://schemas.openxmlformats.org/officeDocument/2006/relationships/hyperlink" Target="../Docs/R1-1903193.zip" TargetMode="External"/><Relationship Id="rId2361" Type="http://schemas.openxmlformats.org/officeDocument/2006/relationships/hyperlink" Target="../Docs/R1-1903202.zip" TargetMode="External"/><Relationship Id="rId126" Type="http://schemas.openxmlformats.org/officeDocument/2006/relationships/hyperlink" Target="../Docs/R1-1903301.zip" TargetMode="External"/><Relationship Id="rId333" Type="http://schemas.openxmlformats.org/officeDocument/2006/relationships/hyperlink" Target="../Docs/R1-1901649.zip" TargetMode="External"/><Relationship Id="rId540" Type="http://schemas.openxmlformats.org/officeDocument/2006/relationships/hyperlink" Target="../Docs/R1-1901617.zip" TargetMode="External"/><Relationship Id="rId778" Type="http://schemas.openxmlformats.org/officeDocument/2006/relationships/hyperlink" Target="../Docs/R1-1903742.zip" TargetMode="External"/><Relationship Id="rId985" Type="http://schemas.openxmlformats.org/officeDocument/2006/relationships/hyperlink" Target="../Docs/R1-1902170.zip" TargetMode="External"/><Relationship Id="rId1170" Type="http://schemas.openxmlformats.org/officeDocument/2006/relationships/hyperlink" Target="../Docs/R1-1903189.zip" TargetMode="External"/><Relationship Id="rId2014" Type="http://schemas.openxmlformats.org/officeDocument/2006/relationships/hyperlink" Target="../Docs/R1-1902769.zip" TargetMode="External"/><Relationship Id="rId2221" Type="http://schemas.openxmlformats.org/officeDocument/2006/relationships/hyperlink" Target="../Docs/R1-1903347.zip" TargetMode="External"/><Relationship Id="rId2459" Type="http://schemas.openxmlformats.org/officeDocument/2006/relationships/hyperlink" Target="http://www.3gpp.org/ftp/TSG_RAN/WG1_RL1/TSGR1_96/Docs/R1-1901499.zip" TargetMode="External"/><Relationship Id="rId638" Type="http://schemas.openxmlformats.org/officeDocument/2006/relationships/hyperlink" Target="../Docs/R1-1902691.zip" TargetMode="External"/><Relationship Id="rId845" Type="http://schemas.openxmlformats.org/officeDocument/2006/relationships/hyperlink" Target="../Docs/R1-1902583.zip" TargetMode="External"/><Relationship Id="rId1030" Type="http://schemas.openxmlformats.org/officeDocument/2006/relationships/hyperlink" Target="../Docs/R1-1901801.zip" TargetMode="External"/><Relationship Id="rId1268" Type="http://schemas.openxmlformats.org/officeDocument/2006/relationships/hyperlink" Target="../Docs/R1-1903165.zip" TargetMode="External"/><Relationship Id="rId1475" Type="http://schemas.openxmlformats.org/officeDocument/2006/relationships/hyperlink" Target="../Docs/R1-1902673.zip" TargetMode="External"/><Relationship Id="rId1682" Type="http://schemas.openxmlformats.org/officeDocument/2006/relationships/hyperlink" Target="../Docs/R1-1901951.zip" TargetMode="External"/><Relationship Id="rId2319" Type="http://schemas.openxmlformats.org/officeDocument/2006/relationships/hyperlink" Target="../Docs/R1-1902519.zip" TargetMode="External"/><Relationship Id="rId400" Type="http://schemas.openxmlformats.org/officeDocument/2006/relationships/hyperlink" Target="../Docs/R1-1903498.zip" TargetMode="External"/><Relationship Id="rId705" Type="http://schemas.openxmlformats.org/officeDocument/2006/relationships/hyperlink" Target="../Docs/R1-1902070.zip" TargetMode="External"/><Relationship Id="rId1128" Type="http://schemas.openxmlformats.org/officeDocument/2006/relationships/hyperlink" Target="../Docs/R1-1902991.zip" TargetMode="External"/><Relationship Id="rId1335" Type="http://schemas.openxmlformats.org/officeDocument/2006/relationships/hyperlink" Target="../Docs/R1-1903070.zip" TargetMode="External"/><Relationship Id="rId1542" Type="http://schemas.openxmlformats.org/officeDocument/2006/relationships/hyperlink" Target="../Docs/R1-1903327.zip" TargetMode="External"/><Relationship Id="rId1987" Type="http://schemas.openxmlformats.org/officeDocument/2006/relationships/hyperlink" Target="../Docs/R1-1901708.zip" TargetMode="External"/><Relationship Id="rId912" Type="http://schemas.openxmlformats.org/officeDocument/2006/relationships/hyperlink" Target="../Docs/R1-1902732.zip" TargetMode="External"/><Relationship Id="rId1847" Type="http://schemas.openxmlformats.org/officeDocument/2006/relationships/oleObject" Target="embeddings/oleObject12.bin"/><Relationship Id="rId41" Type="http://schemas.openxmlformats.org/officeDocument/2006/relationships/hyperlink" Target="../Docs/R1-1901495.zip" TargetMode="External"/><Relationship Id="rId1402" Type="http://schemas.openxmlformats.org/officeDocument/2006/relationships/hyperlink" Target="../Docs/R1-1901936.zip" TargetMode="External"/><Relationship Id="rId1707" Type="http://schemas.openxmlformats.org/officeDocument/2006/relationships/hyperlink" Target="../Docs/R1-1903341.zip" TargetMode="External"/><Relationship Id="rId190" Type="http://schemas.openxmlformats.org/officeDocument/2006/relationships/hyperlink" Target="../Docs/R1-1901630.zip" TargetMode="External"/><Relationship Id="rId288" Type="http://schemas.openxmlformats.org/officeDocument/2006/relationships/hyperlink" Target="../Docs/R1-1901965.zip" TargetMode="External"/><Relationship Id="rId1914" Type="http://schemas.openxmlformats.org/officeDocument/2006/relationships/hyperlink" Target="../Docs/R1-1902020.zip" TargetMode="External"/><Relationship Id="rId495" Type="http://schemas.openxmlformats.org/officeDocument/2006/relationships/hyperlink" Target="../Docs/R1-1903744.zip" TargetMode="External"/><Relationship Id="rId2176" Type="http://schemas.openxmlformats.org/officeDocument/2006/relationships/hyperlink" Target="../../Docs/R1-1901980.zip" TargetMode="External"/><Relationship Id="rId2383" Type="http://schemas.openxmlformats.org/officeDocument/2006/relationships/hyperlink" Target="http://portal.3gpp.org/desktopmodules/WorkItem/WorkItemDetails.aspx?workitemId=710179" TargetMode="External"/><Relationship Id="rId148" Type="http://schemas.openxmlformats.org/officeDocument/2006/relationships/hyperlink" Target="../Docs/R1-1903161.zip" TargetMode="External"/><Relationship Id="rId355" Type="http://schemas.openxmlformats.org/officeDocument/2006/relationships/hyperlink" Target="../Docs/R1-1903522.zip" TargetMode="External"/><Relationship Id="rId562" Type="http://schemas.openxmlformats.org/officeDocument/2006/relationships/hyperlink" Target="../Docs/R1-1903414.zip" TargetMode="External"/><Relationship Id="rId1192" Type="http://schemas.openxmlformats.org/officeDocument/2006/relationships/hyperlink" Target="../Docs/R1-1902541.zip" TargetMode="External"/><Relationship Id="rId2036" Type="http://schemas.openxmlformats.org/officeDocument/2006/relationships/hyperlink" Target="../Docs/R1-1903095.zip" TargetMode="External"/><Relationship Id="rId2243" Type="http://schemas.openxmlformats.org/officeDocument/2006/relationships/hyperlink" Target="../../Docs/R1-1902247.zip" TargetMode="External"/><Relationship Id="rId2450" Type="http://schemas.openxmlformats.org/officeDocument/2006/relationships/hyperlink" Target="http://www.3gpp.org/ftp/TSG_RAN/WG1_RL1/TSGR1_96/Docs/R1-1901496.zip" TargetMode="External"/><Relationship Id="rId215" Type="http://schemas.openxmlformats.org/officeDocument/2006/relationships/hyperlink" Target="../Docs/R1-1902212.zip" TargetMode="External"/><Relationship Id="rId422" Type="http://schemas.openxmlformats.org/officeDocument/2006/relationships/hyperlink" Target="../Docs/R1-1902556.zip" TargetMode="External"/><Relationship Id="rId867" Type="http://schemas.openxmlformats.org/officeDocument/2006/relationships/hyperlink" Target="../Docs/R1-1901522.zip" TargetMode="External"/><Relationship Id="rId1052" Type="http://schemas.openxmlformats.org/officeDocument/2006/relationships/hyperlink" Target="../Docs/R1-1902044.zip" TargetMode="External"/><Relationship Id="rId1497" Type="http://schemas.openxmlformats.org/officeDocument/2006/relationships/hyperlink" Target="../Docs/R1-1903034.zip" TargetMode="External"/><Relationship Id="rId2103" Type="http://schemas.openxmlformats.org/officeDocument/2006/relationships/hyperlink" Target="../Docs/R1-1903424.zip" TargetMode="External"/><Relationship Id="rId2310" Type="http://schemas.openxmlformats.org/officeDocument/2006/relationships/hyperlink" Target="../Docs/R1-1902840.zip" TargetMode="External"/><Relationship Id="rId727" Type="http://schemas.openxmlformats.org/officeDocument/2006/relationships/hyperlink" Target="../Docs/R1-1903240.zip" TargetMode="External"/><Relationship Id="rId934" Type="http://schemas.openxmlformats.org/officeDocument/2006/relationships/hyperlink" Target="../Docs/R1-1902323.zip" TargetMode="External"/><Relationship Id="rId1357" Type="http://schemas.openxmlformats.org/officeDocument/2006/relationships/hyperlink" Target="../Docs/R1-1901996.zip" TargetMode="External"/><Relationship Id="rId1564" Type="http://schemas.openxmlformats.org/officeDocument/2006/relationships/hyperlink" Target="../Docs/R1-1902177.zip" TargetMode="External"/><Relationship Id="rId1771" Type="http://schemas.openxmlformats.org/officeDocument/2006/relationships/hyperlink" Target="../Docs/R1-1902302.zip" TargetMode="External"/><Relationship Id="rId2408" Type="http://schemas.openxmlformats.org/officeDocument/2006/relationships/hyperlink" Target="http://portal.3gpp.org/desktopmodules/Release/ReleaseDetails.aspx?releaseId=190" TargetMode="External"/><Relationship Id="rId63" Type="http://schemas.openxmlformats.org/officeDocument/2006/relationships/hyperlink" Target="../Docs/R1-1902346.zip" TargetMode="External"/><Relationship Id="rId1217" Type="http://schemas.openxmlformats.org/officeDocument/2006/relationships/hyperlink" Target="../Docs/R1-1901993.zip" TargetMode="External"/><Relationship Id="rId1424" Type="http://schemas.openxmlformats.org/officeDocument/2006/relationships/hyperlink" Target="../Docs/R1-1902291.zip" TargetMode="External"/><Relationship Id="rId1631" Type="http://schemas.openxmlformats.org/officeDocument/2006/relationships/hyperlink" Target="../Docs/R1-1901771.zip" TargetMode="External"/><Relationship Id="rId1869" Type="http://schemas.openxmlformats.org/officeDocument/2006/relationships/hyperlink" Target="../Docs/R1-1903505.zip" TargetMode="External"/><Relationship Id="rId1729" Type="http://schemas.openxmlformats.org/officeDocument/2006/relationships/hyperlink" Target="../Docs/R1-1902931.zip" TargetMode="External"/><Relationship Id="rId1936" Type="http://schemas.openxmlformats.org/officeDocument/2006/relationships/hyperlink" Target="../Docs/R1-1902866.zip" TargetMode="External"/><Relationship Id="rId2198" Type="http://schemas.openxmlformats.org/officeDocument/2006/relationships/hyperlink" Target="../../Docs/R1-1903053.zip" TargetMode="External"/><Relationship Id="rId377" Type="http://schemas.openxmlformats.org/officeDocument/2006/relationships/hyperlink" Target="../Docs/R1-1903510.zip" TargetMode="External"/><Relationship Id="rId584" Type="http://schemas.openxmlformats.org/officeDocument/2006/relationships/hyperlink" Target="../Docs/R1-1902782.zip" TargetMode="External"/><Relationship Id="rId2058" Type="http://schemas.openxmlformats.org/officeDocument/2006/relationships/hyperlink" Target="../Docs/R1-1902770.zip" TargetMode="External"/><Relationship Id="rId2265" Type="http://schemas.openxmlformats.org/officeDocument/2006/relationships/hyperlink" Target="../Docs/R1-1903124.zip" TargetMode="External"/><Relationship Id="rId5" Type="http://schemas.openxmlformats.org/officeDocument/2006/relationships/settings" Target="settings.xml"/><Relationship Id="rId237" Type="http://schemas.openxmlformats.org/officeDocument/2006/relationships/hyperlink" Target="../Docs/R1-1903276.zip" TargetMode="External"/><Relationship Id="rId791" Type="http://schemas.openxmlformats.org/officeDocument/2006/relationships/hyperlink" Target="../Docs/R1-1901621.zip" TargetMode="External"/><Relationship Id="rId889" Type="http://schemas.openxmlformats.org/officeDocument/2006/relationships/hyperlink" Target="../Docs/R1-1902852.zip" TargetMode="External"/><Relationship Id="rId1074" Type="http://schemas.openxmlformats.org/officeDocument/2006/relationships/hyperlink" Target="../Docs/R1-1902264.zip" TargetMode="External"/><Relationship Id="rId2472" Type="http://schemas.openxmlformats.org/officeDocument/2006/relationships/hyperlink" Target="http://portal.3gpp.org/desktopmodules/WorkItem/WorkItemDetails.aspx?workitemId=750167" TargetMode="External"/><Relationship Id="rId444" Type="http://schemas.openxmlformats.org/officeDocument/2006/relationships/hyperlink" Target="../Docs/R1-1902645.zip" TargetMode="External"/><Relationship Id="rId651" Type="http://schemas.openxmlformats.org/officeDocument/2006/relationships/hyperlink" Target="../Docs/R1-1903363.zip" TargetMode="External"/><Relationship Id="rId749" Type="http://schemas.openxmlformats.org/officeDocument/2006/relationships/hyperlink" Target="../Docs/R1-1903210.zip" TargetMode="External"/><Relationship Id="rId1281" Type="http://schemas.openxmlformats.org/officeDocument/2006/relationships/hyperlink" Target="../Docs/R1-1902158.zip" TargetMode="External"/><Relationship Id="rId1379" Type="http://schemas.openxmlformats.org/officeDocument/2006/relationships/hyperlink" Target="../Docs/R1-1901845.zip" TargetMode="External"/><Relationship Id="rId1586" Type="http://schemas.openxmlformats.org/officeDocument/2006/relationships/hyperlink" Target="../Docs/R1-1901824.zip" TargetMode="External"/><Relationship Id="rId2125" Type="http://schemas.openxmlformats.org/officeDocument/2006/relationships/hyperlink" Target="../Docs/R1-1902341.zip" TargetMode="External"/><Relationship Id="rId2332" Type="http://schemas.openxmlformats.org/officeDocument/2006/relationships/hyperlink" Target="../Docs/R1-1901839.zip" TargetMode="External"/><Relationship Id="rId304" Type="http://schemas.openxmlformats.org/officeDocument/2006/relationships/hyperlink" Target="../Docs/R1-1901750.zip" TargetMode="External"/><Relationship Id="rId511" Type="http://schemas.openxmlformats.org/officeDocument/2006/relationships/hyperlink" Target="../Docs/R1-1903608.zip" TargetMode="External"/><Relationship Id="rId609" Type="http://schemas.openxmlformats.org/officeDocument/2006/relationships/hyperlink" Target="../Docs/R1-1903208.zip" TargetMode="External"/><Relationship Id="rId956" Type="http://schemas.openxmlformats.org/officeDocument/2006/relationships/hyperlink" Target="../Docs/R1-1902169.zip" TargetMode="External"/><Relationship Id="rId1141" Type="http://schemas.openxmlformats.org/officeDocument/2006/relationships/hyperlink" Target="../Docs/R1-1902479.zip" TargetMode="External"/><Relationship Id="rId1239" Type="http://schemas.openxmlformats.org/officeDocument/2006/relationships/hyperlink" Target="../Docs/R1-1902892.zip" TargetMode="External"/><Relationship Id="rId1793" Type="http://schemas.openxmlformats.org/officeDocument/2006/relationships/hyperlink" Target="../Docs/R1-1903080.zip" TargetMode="External"/><Relationship Id="rId85" Type="http://schemas.openxmlformats.org/officeDocument/2006/relationships/hyperlink" Target="../Docs/R1-1903271.zip" TargetMode="External"/><Relationship Id="rId816" Type="http://schemas.openxmlformats.org/officeDocument/2006/relationships/hyperlink" Target="../Docs/R1-1901793.zip" TargetMode="External"/><Relationship Id="rId1001" Type="http://schemas.openxmlformats.org/officeDocument/2006/relationships/hyperlink" Target="../Docs/R1-1903221.zip" TargetMode="External"/><Relationship Id="rId1446" Type="http://schemas.openxmlformats.org/officeDocument/2006/relationships/hyperlink" Target="http://www.3gpp.org/ftp/tsg_ran/TSG_RAN/TSGR_82/Docs/RP-182864.zip" TargetMode="External"/><Relationship Id="rId1653" Type="http://schemas.openxmlformats.org/officeDocument/2006/relationships/hyperlink" Target="../Docs/R1-1901561.zip" TargetMode="External"/><Relationship Id="rId1860" Type="http://schemas.openxmlformats.org/officeDocument/2006/relationships/hyperlink" Target="../Docs/R1-1902303.zip" TargetMode="External"/><Relationship Id="rId1306" Type="http://schemas.openxmlformats.org/officeDocument/2006/relationships/hyperlink" Target="../Docs/R1-1901541.zip" TargetMode="External"/><Relationship Id="rId1513" Type="http://schemas.openxmlformats.org/officeDocument/2006/relationships/hyperlink" Target="http://www.3gpp.org/ftp/tsg_ran/TSG_RAN/TSGR_81/Docs/RP-182089.zip" TargetMode="External"/><Relationship Id="rId1720" Type="http://schemas.openxmlformats.org/officeDocument/2006/relationships/hyperlink" Target="../Docs/R1-1902127.zip" TargetMode="External"/><Relationship Id="rId1958" Type="http://schemas.openxmlformats.org/officeDocument/2006/relationships/hyperlink" Target="../Docs/R1-1903388.zip" TargetMode="External"/><Relationship Id="rId12" Type="http://schemas.openxmlformats.org/officeDocument/2006/relationships/hyperlink" Target="../Docs/R1-1901480.zip" TargetMode="External"/><Relationship Id="rId1818" Type="http://schemas.openxmlformats.org/officeDocument/2006/relationships/hyperlink" Target="../Docs/R1-1902087.zip" TargetMode="External"/><Relationship Id="rId161" Type="http://schemas.openxmlformats.org/officeDocument/2006/relationships/hyperlink" Target="../Docs/R1-1901737.zip" TargetMode="External"/><Relationship Id="rId399" Type="http://schemas.openxmlformats.org/officeDocument/2006/relationships/hyperlink" Target="../Docs/R1-1903795.zip" TargetMode="External"/><Relationship Id="rId2287" Type="http://schemas.openxmlformats.org/officeDocument/2006/relationships/hyperlink" Target="../Docs/R1-1902250.zip" TargetMode="External"/><Relationship Id="rId259" Type="http://schemas.openxmlformats.org/officeDocument/2006/relationships/hyperlink" Target="../Docs/R1-1902148.zip" TargetMode="External"/><Relationship Id="rId466" Type="http://schemas.openxmlformats.org/officeDocument/2006/relationships/hyperlink" Target="../Docs/R1-1901659.zip" TargetMode="External"/><Relationship Id="rId673" Type="http://schemas.openxmlformats.org/officeDocument/2006/relationships/hyperlink" Target="../Docs/R1-1903653.zip" TargetMode="External"/><Relationship Id="rId880" Type="http://schemas.openxmlformats.org/officeDocument/2006/relationships/hyperlink" Target="../Docs/R1-1902435.zip" TargetMode="External"/><Relationship Id="rId1096" Type="http://schemas.openxmlformats.org/officeDocument/2006/relationships/hyperlink" Target="../Docs/R1-1902476.zip" TargetMode="External"/><Relationship Id="rId2147" Type="http://schemas.openxmlformats.org/officeDocument/2006/relationships/hyperlink" Target="../Docs/R1-1902939.zip" TargetMode="External"/><Relationship Id="rId2354" Type="http://schemas.openxmlformats.org/officeDocument/2006/relationships/hyperlink" Target="../Docs/R1-1903116.zip" TargetMode="External"/><Relationship Id="rId119" Type="http://schemas.openxmlformats.org/officeDocument/2006/relationships/hyperlink" Target="../Docs/R1-1903303.zip" TargetMode="External"/><Relationship Id="rId326" Type="http://schemas.openxmlformats.org/officeDocument/2006/relationships/oleObject" Target="embeddings/oleObject2.bin"/><Relationship Id="rId533" Type="http://schemas.openxmlformats.org/officeDocument/2006/relationships/hyperlink" Target="../Docs/R1-1901764.zip" TargetMode="External"/><Relationship Id="rId978" Type="http://schemas.openxmlformats.org/officeDocument/2006/relationships/hyperlink" Target="../Docs/R1-1901871.zip" TargetMode="External"/><Relationship Id="rId1163" Type="http://schemas.openxmlformats.org/officeDocument/2006/relationships/hyperlink" Target="../Docs/R1-1902864.zip" TargetMode="External"/><Relationship Id="rId1370" Type="http://schemas.openxmlformats.org/officeDocument/2006/relationships/image" Target="media/image9.wmf"/><Relationship Id="rId2007" Type="http://schemas.openxmlformats.org/officeDocument/2006/relationships/hyperlink" Target="../Docs/R1-1902315.zip" TargetMode="External"/><Relationship Id="rId2214" Type="http://schemas.openxmlformats.org/officeDocument/2006/relationships/hyperlink" Target="../Docs/R1-1903229.zip" TargetMode="External"/><Relationship Id="rId740" Type="http://schemas.openxmlformats.org/officeDocument/2006/relationships/hyperlink" Target="../Docs/R1-1903592.zip" TargetMode="External"/><Relationship Id="rId838" Type="http://schemas.openxmlformats.org/officeDocument/2006/relationships/hyperlink" Target="../Docs/R1-1902134.zip" TargetMode="External"/><Relationship Id="rId1023" Type="http://schemas.openxmlformats.org/officeDocument/2006/relationships/hyperlink" Target="../Docs/R1-1902885.zip" TargetMode="External"/><Relationship Id="rId1468" Type="http://schemas.openxmlformats.org/officeDocument/2006/relationships/hyperlink" Target="../Docs/R1-1901903.zip" TargetMode="External"/><Relationship Id="rId1675" Type="http://schemas.openxmlformats.org/officeDocument/2006/relationships/hyperlink" Target="../Docs/R1-1902497.zip" TargetMode="External"/><Relationship Id="rId1882" Type="http://schemas.openxmlformats.org/officeDocument/2006/relationships/hyperlink" Target="../Docs/R1-1901906.zip" TargetMode="External"/><Relationship Id="rId2421" Type="http://schemas.openxmlformats.org/officeDocument/2006/relationships/hyperlink" Target="http://portal.3gpp.org/desktopmodules/Release/ReleaseDetails.aspx?releaseId=191" TargetMode="External"/><Relationship Id="rId600" Type="http://schemas.openxmlformats.org/officeDocument/2006/relationships/hyperlink" Target="../Docs/R1-1903362.zip" TargetMode="External"/><Relationship Id="rId1230" Type="http://schemas.openxmlformats.org/officeDocument/2006/relationships/hyperlink" Target="../Docs/R1-1902574.zip" TargetMode="External"/><Relationship Id="rId1328" Type="http://schemas.openxmlformats.org/officeDocument/2006/relationships/hyperlink" Target="../Docs/R1-1902600.zip" TargetMode="External"/><Relationship Id="rId1535" Type="http://schemas.openxmlformats.org/officeDocument/2006/relationships/hyperlink" Target="../Docs/R1-1902441.zip" TargetMode="External"/><Relationship Id="rId905" Type="http://schemas.openxmlformats.org/officeDocument/2006/relationships/hyperlink" Target="../Docs/R1-1902255.zip" TargetMode="External"/><Relationship Id="rId1742" Type="http://schemas.openxmlformats.org/officeDocument/2006/relationships/hyperlink" Target="../Docs/R1-1903712.zip" TargetMode="External"/><Relationship Id="rId34" Type="http://schemas.openxmlformats.org/officeDocument/2006/relationships/hyperlink" Target="../Docs/R1-1901493.zip" TargetMode="External"/><Relationship Id="rId1602" Type="http://schemas.openxmlformats.org/officeDocument/2006/relationships/hyperlink" Target="../Docs/R1-1902874.zip" TargetMode="External"/><Relationship Id="rId183" Type="http://schemas.openxmlformats.org/officeDocument/2006/relationships/hyperlink" Target="../Docs/R1-1902210.zip" TargetMode="External"/><Relationship Id="rId390" Type="http://schemas.openxmlformats.org/officeDocument/2006/relationships/hyperlink" Target="../Docs/R1-1903232.zip" TargetMode="External"/><Relationship Id="rId1907" Type="http://schemas.openxmlformats.org/officeDocument/2006/relationships/hyperlink" Target="../Docs/R1-1903650.zip" TargetMode="External"/><Relationship Id="rId2071" Type="http://schemas.openxmlformats.org/officeDocument/2006/relationships/hyperlink" Target="../Docs/R1-1902934.zip" TargetMode="External"/><Relationship Id="rId250" Type="http://schemas.openxmlformats.org/officeDocument/2006/relationships/hyperlink" Target="../Docs/R1-1903247.zip" TargetMode="External"/><Relationship Id="rId488" Type="http://schemas.openxmlformats.org/officeDocument/2006/relationships/hyperlink" Target="../Docs/R1-1903382.zip" TargetMode="External"/><Relationship Id="rId695" Type="http://schemas.openxmlformats.org/officeDocument/2006/relationships/hyperlink" Target="../Docs/R1-1901785.zip" TargetMode="External"/><Relationship Id="rId2169" Type="http://schemas.openxmlformats.org/officeDocument/2006/relationships/hyperlink" Target="../../Docs/R1-1901714.zip" TargetMode="External"/><Relationship Id="rId2376" Type="http://schemas.openxmlformats.org/officeDocument/2006/relationships/header" Target="header1.xml"/><Relationship Id="rId110" Type="http://schemas.openxmlformats.org/officeDocument/2006/relationships/hyperlink" Target="../Docs/R1-1903516.zip" TargetMode="External"/><Relationship Id="rId348" Type="http://schemas.openxmlformats.org/officeDocument/2006/relationships/hyperlink" Target="../Docs/R1-1902381.zip" TargetMode="External"/><Relationship Id="rId555" Type="http://schemas.openxmlformats.org/officeDocument/2006/relationships/hyperlink" Target="../Docs/R1-1902594.zip" TargetMode="External"/><Relationship Id="rId762" Type="http://schemas.openxmlformats.org/officeDocument/2006/relationships/hyperlink" Target="../Docs/R1-1903800.zip" TargetMode="External"/><Relationship Id="rId1185" Type="http://schemas.openxmlformats.org/officeDocument/2006/relationships/hyperlink" Target="../Docs/R1-1902137.zip" TargetMode="External"/><Relationship Id="rId1392" Type="http://schemas.openxmlformats.org/officeDocument/2006/relationships/hyperlink" Target="../Docs/R1-1902603.zip" TargetMode="External"/><Relationship Id="rId2029" Type="http://schemas.openxmlformats.org/officeDocument/2006/relationships/hyperlink" Target="../Docs/R1-1903013.zip" TargetMode="External"/><Relationship Id="rId2236" Type="http://schemas.openxmlformats.org/officeDocument/2006/relationships/hyperlink" Target="../Docs/R1-1903439.zip" TargetMode="External"/><Relationship Id="rId2443" Type="http://schemas.openxmlformats.org/officeDocument/2006/relationships/hyperlink" Target="http://portal.3gpp.org/desktopmodules/WorkItem/WorkItemDetails.aspx?workitemId=750167" TargetMode="External"/><Relationship Id="rId208" Type="http://schemas.openxmlformats.org/officeDocument/2006/relationships/hyperlink" Target="../Docs/R1-1903517.zip" TargetMode="External"/><Relationship Id="rId415" Type="http://schemas.openxmlformats.org/officeDocument/2006/relationships/hyperlink" Target="../Docs/R1-1903546.zip" TargetMode="External"/><Relationship Id="rId622" Type="http://schemas.openxmlformats.org/officeDocument/2006/relationships/hyperlink" Target="../Docs/R1-1903755.zip" TargetMode="External"/><Relationship Id="rId1045" Type="http://schemas.openxmlformats.org/officeDocument/2006/relationships/hyperlink" Target="../Docs/R1-1901613.zip" TargetMode="External"/><Relationship Id="rId1252" Type="http://schemas.openxmlformats.org/officeDocument/2006/relationships/hyperlink" Target="../Docs/R1-1902402.zip" TargetMode="External"/><Relationship Id="rId1697" Type="http://schemas.openxmlformats.org/officeDocument/2006/relationships/hyperlink" Target="../Docs/R1-1902750.zip" TargetMode="External"/><Relationship Id="rId2303" Type="http://schemas.openxmlformats.org/officeDocument/2006/relationships/hyperlink" Target="../Docs/R1-1902251.zip" TargetMode="External"/><Relationship Id="rId927" Type="http://schemas.openxmlformats.org/officeDocument/2006/relationships/hyperlink" Target="../Docs/R1-1901797.zip" TargetMode="External"/><Relationship Id="rId1112" Type="http://schemas.openxmlformats.org/officeDocument/2006/relationships/hyperlink" Target="../Docs/R1-1902477.zip" TargetMode="External"/><Relationship Id="rId1557" Type="http://schemas.openxmlformats.org/officeDocument/2006/relationships/hyperlink" Target="../Docs/R1-1901823.zip" TargetMode="External"/><Relationship Id="rId1764" Type="http://schemas.openxmlformats.org/officeDocument/2006/relationships/hyperlink" Target="../Docs/R1-1901918.zip" TargetMode="External"/><Relationship Id="rId1971" Type="http://schemas.openxmlformats.org/officeDocument/2006/relationships/hyperlink" Target="../Docs/R1-1902617.zip" TargetMode="External"/><Relationship Id="rId56" Type="http://schemas.openxmlformats.org/officeDocument/2006/relationships/hyperlink" Target="../Docs/R1-1903288.zip" TargetMode="External"/><Relationship Id="rId1417" Type="http://schemas.openxmlformats.org/officeDocument/2006/relationships/hyperlink" Target="../Docs/R1-1901689.zip" TargetMode="External"/><Relationship Id="rId1624" Type="http://schemas.openxmlformats.org/officeDocument/2006/relationships/hyperlink" Target="../Docs/R1-1902742.zip" TargetMode="External"/><Relationship Id="rId1831" Type="http://schemas.openxmlformats.org/officeDocument/2006/relationships/hyperlink" Target="../Docs/R1-1903087.zip" TargetMode="External"/><Relationship Id="rId1929" Type="http://schemas.openxmlformats.org/officeDocument/2006/relationships/hyperlink" Target="../Docs/R1-1902630.zip" TargetMode="External"/><Relationship Id="rId2093" Type="http://schemas.openxmlformats.org/officeDocument/2006/relationships/hyperlink" Target="../Docs/R1-1902735.zip" TargetMode="External"/><Relationship Id="rId2398" Type="http://schemas.openxmlformats.org/officeDocument/2006/relationships/hyperlink" Target="http://www.3gpp.org/ftp/TSG_RAN/WG1_RL1/TSGR1_96/Docs/R1-1903790.zip" TargetMode="External"/><Relationship Id="rId272" Type="http://schemas.openxmlformats.org/officeDocument/2006/relationships/hyperlink" Target="../Docs/R1-1901866.zip" TargetMode="External"/><Relationship Id="rId577" Type="http://schemas.openxmlformats.org/officeDocument/2006/relationships/hyperlink" Target="../Docs/R1-1901854.zip" TargetMode="External"/><Relationship Id="rId2160" Type="http://schemas.openxmlformats.org/officeDocument/2006/relationships/hyperlink" Target="../Docs/R1-1903442.zip" TargetMode="External"/><Relationship Id="rId2258" Type="http://schemas.openxmlformats.org/officeDocument/2006/relationships/hyperlink" Target="../Docs/R1-1902112.zip" TargetMode="External"/><Relationship Id="rId132" Type="http://schemas.openxmlformats.org/officeDocument/2006/relationships/hyperlink" Target="../Docs/R1-1901856.zip" TargetMode="External"/><Relationship Id="rId784" Type="http://schemas.openxmlformats.org/officeDocument/2006/relationships/hyperlink" Target="../Docs/R1-1902652.zip" TargetMode="External"/><Relationship Id="rId991" Type="http://schemas.openxmlformats.org/officeDocument/2006/relationships/hyperlink" Target="../Docs/R1-1902658.zip" TargetMode="External"/><Relationship Id="rId1067" Type="http://schemas.openxmlformats.org/officeDocument/2006/relationships/hyperlink" Target="../Docs/R1-1903392.zip" TargetMode="External"/><Relationship Id="rId2020" Type="http://schemas.openxmlformats.org/officeDocument/2006/relationships/hyperlink" Target="../Docs/R1-1902860.zip" TargetMode="External"/><Relationship Id="rId2465" Type="http://schemas.openxmlformats.org/officeDocument/2006/relationships/hyperlink" Target="http://portal.3gpp.org/desktopmodules/Release/ReleaseDetails.aspx?releaseId=191" TargetMode="External"/><Relationship Id="rId437" Type="http://schemas.openxmlformats.org/officeDocument/2006/relationships/hyperlink" Target="../Docs/R1-1903361.zip" TargetMode="External"/><Relationship Id="rId644" Type="http://schemas.openxmlformats.org/officeDocument/2006/relationships/hyperlink" Target="../Docs/R1-1903405.zip" TargetMode="External"/><Relationship Id="rId851" Type="http://schemas.openxmlformats.org/officeDocument/2006/relationships/hyperlink" Target="../Docs/R1-1902978.zip" TargetMode="External"/><Relationship Id="rId1274" Type="http://schemas.openxmlformats.org/officeDocument/2006/relationships/hyperlink" Target="../Docs/R1-1901844.zip" TargetMode="External"/><Relationship Id="rId1481" Type="http://schemas.openxmlformats.org/officeDocument/2006/relationships/hyperlink" Target="../Docs/R1-1903589.zip" TargetMode="External"/><Relationship Id="rId1579" Type="http://schemas.openxmlformats.org/officeDocument/2006/relationships/hyperlink" Target="../Docs/R1-1903480.zip" TargetMode="External"/><Relationship Id="rId2118" Type="http://schemas.openxmlformats.org/officeDocument/2006/relationships/hyperlink" Target="../Docs/R1-1903354.zip" TargetMode="External"/><Relationship Id="rId2325" Type="http://schemas.openxmlformats.org/officeDocument/2006/relationships/hyperlink" Target="../Docs/R1-1901581.zip" TargetMode="External"/><Relationship Id="rId504" Type="http://schemas.openxmlformats.org/officeDocument/2006/relationships/hyperlink" Target="../Docs/R1-1901757.zip" TargetMode="External"/><Relationship Id="rId711" Type="http://schemas.openxmlformats.org/officeDocument/2006/relationships/hyperlink" Target="../Docs/R1-1902749.zip" TargetMode="External"/><Relationship Id="rId949" Type="http://schemas.openxmlformats.org/officeDocument/2006/relationships/hyperlink" Target="../Docs/R1-1901675.zip" TargetMode="External"/><Relationship Id="rId1134" Type="http://schemas.openxmlformats.org/officeDocument/2006/relationships/hyperlink" Target="../Docs/R1-1901892.zip" TargetMode="External"/><Relationship Id="rId1341" Type="http://schemas.openxmlformats.org/officeDocument/2006/relationships/hyperlink" Target="../Docs/R1-1903167.zip" TargetMode="External"/><Relationship Id="rId1786" Type="http://schemas.openxmlformats.org/officeDocument/2006/relationships/hyperlink" Target="../Docs/R1-1902810.zip" TargetMode="External"/><Relationship Id="rId1993" Type="http://schemas.openxmlformats.org/officeDocument/2006/relationships/hyperlink" Target="../Docs/R1-1902098.zip" TargetMode="External"/><Relationship Id="rId78" Type="http://schemas.openxmlformats.org/officeDocument/2006/relationships/hyperlink" Target="../Docs/R1-1903266.zip" TargetMode="External"/><Relationship Id="rId809" Type="http://schemas.openxmlformats.org/officeDocument/2006/relationships/hyperlink" Target="../Docs/R1-1902821.zip" TargetMode="External"/><Relationship Id="rId1201" Type="http://schemas.openxmlformats.org/officeDocument/2006/relationships/hyperlink" Target="../Docs/R1-1902891.zip" TargetMode="External"/><Relationship Id="rId1439" Type="http://schemas.openxmlformats.org/officeDocument/2006/relationships/hyperlink" Target="../Docs/R1-1903177.zip" TargetMode="External"/><Relationship Id="rId1646" Type="http://schemas.openxmlformats.org/officeDocument/2006/relationships/hyperlink" Target="../Docs/R1-1903243.zip" TargetMode="External"/><Relationship Id="rId1853" Type="http://schemas.openxmlformats.org/officeDocument/2006/relationships/hyperlink" Target="../Docs/R1-1903223.zip" TargetMode="External"/><Relationship Id="rId9" Type="http://schemas.openxmlformats.org/officeDocument/2006/relationships/image" Target="media/image1.png"/><Relationship Id="rId210" Type="http://schemas.openxmlformats.org/officeDocument/2006/relationships/hyperlink" Target="../Docs/R1-1901741.zip" TargetMode="External"/><Relationship Id="rId448" Type="http://schemas.openxmlformats.org/officeDocument/2006/relationships/hyperlink" Target="../Docs/R1-1903752.zip" TargetMode="External"/><Relationship Id="rId655" Type="http://schemas.openxmlformats.org/officeDocument/2006/relationships/hyperlink" Target="../Docs/R1-1903590.zip" TargetMode="External"/><Relationship Id="rId862" Type="http://schemas.openxmlformats.org/officeDocument/2006/relationships/hyperlink" Target="../Docs/R1-1902981.zip" TargetMode="External"/><Relationship Id="rId1078" Type="http://schemas.openxmlformats.org/officeDocument/2006/relationships/hyperlink" Target="../Docs/R1-1902661.zip" TargetMode="External"/><Relationship Id="rId1285" Type="http://schemas.openxmlformats.org/officeDocument/2006/relationships/hyperlink" Target="../Docs/R1-1902389.zip" TargetMode="External"/><Relationship Id="rId1492" Type="http://schemas.openxmlformats.org/officeDocument/2006/relationships/hyperlink" Target="../Docs/R1-1902085.zip" TargetMode="External"/><Relationship Id="rId1506" Type="http://schemas.openxmlformats.org/officeDocument/2006/relationships/hyperlink" Target="../Docs/R1-1902492.zip" TargetMode="External"/><Relationship Id="rId1713" Type="http://schemas.openxmlformats.org/officeDocument/2006/relationships/hyperlink" Target="../Docs/R1-1901598.zip" TargetMode="External"/><Relationship Id="rId1920" Type="http://schemas.openxmlformats.org/officeDocument/2006/relationships/hyperlink" Target="../Docs/R1-1902306.zip" TargetMode="External"/><Relationship Id="rId2129" Type="http://schemas.openxmlformats.org/officeDocument/2006/relationships/hyperlink" Target="../Docs/R1-1902746.zip" TargetMode="External"/><Relationship Id="rId2336" Type="http://schemas.openxmlformats.org/officeDocument/2006/relationships/hyperlink" Target="../Docs/R1-1901989.zip" TargetMode="External"/><Relationship Id="rId294" Type="http://schemas.openxmlformats.org/officeDocument/2006/relationships/hyperlink" Target="../Docs/R1-1903255.zip" TargetMode="External"/><Relationship Id="rId308" Type="http://schemas.openxmlformats.org/officeDocument/2006/relationships/hyperlink" Target="../Docs/R1-1902219.zip" TargetMode="External"/><Relationship Id="rId515" Type="http://schemas.openxmlformats.org/officeDocument/2006/relationships/hyperlink" Target="../Docs/R1-1903030.zip" TargetMode="External"/><Relationship Id="rId722" Type="http://schemas.openxmlformats.org/officeDocument/2006/relationships/hyperlink" Target="../Docs/R1-1902231.zip" TargetMode="External"/><Relationship Id="rId1145" Type="http://schemas.openxmlformats.org/officeDocument/2006/relationships/hyperlink" Target="../Docs/R1-1902144.zip" TargetMode="External"/><Relationship Id="rId1352" Type="http://schemas.openxmlformats.org/officeDocument/2006/relationships/hyperlink" Target="../Docs/R1-1903490.zip" TargetMode="External"/><Relationship Id="rId1797" Type="http://schemas.openxmlformats.org/officeDocument/2006/relationships/hyperlink" Target="../Docs/R1-1903084.zip" TargetMode="External"/><Relationship Id="rId2182" Type="http://schemas.openxmlformats.org/officeDocument/2006/relationships/hyperlink" Target="../../Docs/R1-1902699.zip" TargetMode="External"/><Relationship Id="rId2403" Type="http://schemas.openxmlformats.org/officeDocument/2006/relationships/hyperlink" Target="http://portal.3gpp.org/desktopmodules/WorkItem/WorkItemDetails.aspx?workitemId=750167" TargetMode="External"/><Relationship Id="rId89" Type="http://schemas.openxmlformats.org/officeDocument/2006/relationships/hyperlink" Target="../Docs/R1-1903290.zip" TargetMode="External"/><Relationship Id="rId154" Type="http://schemas.openxmlformats.org/officeDocument/2006/relationships/hyperlink" Target="http://www.3gpp.org/ftp/tsg_ran/TSG_RAN/TSGR_82/Docs/RP-182891.zip" TargetMode="External"/><Relationship Id="rId361" Type="http://schemas.openxmlformats.org/officeDocument/2006/relationships/hyperlink" Target="../Docs/R1-1902349.zip" TargetMode="External"/><Relationship Id="rId599" Type="http://schemas.openxmlformats.org/officeDocument/2006/relationships/hyperlink" Target="../Docs/R1-1902235.zip" TargetMode="External"/><Relationship Id="rId1005" Type="http://schemas.openxmlformats.org/officeDocument/2006/relationships/hyperlink" Target="../Docs/R1-1901677.zip" TargetMode="External"/><Relationship Id="rId1212" Type="http://schemas.openxmlformats.org/officeDocument/2006/relationships/hyperlink" Target="../Docs/R1-1901810.zip" TargetMode="External"/><Relationship Id="rId1657" Type="http://schemas.openxmlformats.org/officeDocument/2006/relationships/hyperlink" Target="mailto:41.7%25@10MHz" TargetMode="External"/><Relationship Id="rId1864" Type="http://schemas.openxmlformats.org/officeDocument/2006/relationships/hyperlink" Target="../Docs/R1-1902686.zip" TargetMode="External"/><Relationship Id="rId2042" Type="http://schemas.openxmlformats.org/officeDocument/2006/relationships/hyperlink" Target="../Docs/R1-1903101.zip" TargetMode="External"/><Relationship Id="rId2487" Type="http://schemas.openxmlformats.org/officeDocument/2006/relationships/hyperlink" Target="../Docs/R1-1902226.zip" TargetMode="External"/><Relationship Id="rId459" Type="http://schemas.openxmlformats.org/officeDocument/2006/relationships/hyperlink" Target="../Docs/R1-1903379.zip" TargetMode="External"/><Relationship Id="rId666" Type="http://schemas.openxmlformats.org/officeDocument/2006/relationships/hyperlink" Target="../Docs/R1-1903408.zip" TargetMode="External"/><Relationship Id="rId873" Type="http://schemas.openxmlformats.org/officeDocument/2006/relationships/hyperlink" Target="../Docs/R1-1901919.zip" TargetMode="External"/><Relationship Id="rId1089" Type="http://schemas.openxmlformats.org/officeDocument/2006/relationships/hyperlink" Target="../Docs/R1-1903692.zip" TargetMode="External"/><Relationship Id="rId1296" Type="http://schemas.openxmlformats.org/officeDocument/2006/relationships/hyperlink" Target="../Docs/R1-1902762.zip" TargetMode="External"/><Relationship Id="rId1517" Type="http://schemas.openxmlformats.org/officeDocument/2006/relationships/hyperlink" Target="../Docs/R1-1903798.zip" TargetMode="External"/><Relationship Id="rId1724" Type="http://schemas.openxmlformats.org/officeDocument/2006/relationships/hyperlink" Target="../Docs/R1-1902421.zip" TargetMode="External"/><Relationship Id="rId2347" Type="http://schemas.openxmlformats.org/officeDocument/2006/relationships/hyperlink" Target="../Docs/R1-1902903.zip" TargetMode="External"/><Relationship Id="rId16" Type="http://schemas.openxmlformats.org/officeDocument/2006/relationships/hyperlink" Target="../Docs/R1-1901491.zip" TargetMode="External"/><Relationship Id="rId221" Type="http://schemas.openxmlformats.org/officeDocument/2006/relationships/hyperlink" Target="../Docs/R1-1901862.zip" TargetMode="External"/><Relationship Id="rId319" Type="http://schemas.openxmlformats.org/officeDocument/2006/relationships/hyperlink" Target="../Docs/R1-1902220.zip" TargetMode="External"/><Relationship Id="rId526" Type="http://schemas.openxmlformats.org/officeDocument/2006/relationships/hyperlink" Target="../Docs/R1-1903422.zip" TargetMode="External"/><Relationship Id="rId1156" Type="http://schemas.openxmlformats.org/officeDocument/2006/relationships/hyperlink" Target="../Docs/R1-1902797.zip" TargetMode="External"/><Relationship Id="rId1363" Type="http://schemas.openxmlformats.org/officeDocument/2006/relationships/hyperlink" Target="../Docs/R1-1902602.zip" TargetMode="External"/><Relationship Id="rId1931" Type="http://schemas.openxmlformats.org/officeDocument/2006/relationships/hyperlink" Target="../Docs/R1-1902704.zip" TargetMode="External"/><Relationship Id="rId2207" Type="http://schemas.openxmlformats.org/officeDocument/2006/relationships/hyperlink" Target="../../Docs/R1-1902836.zip" TargetMode="External"/><Relationship Id="rId733" Type="http://schemas.openxmlformats.org/officeDocument/2006/relationships/hyperlink" Target="../Docs/R1-1903030.zip" TargetMode="External"/><Relationship Id="rId940" Type="http://schemas.openxmlformats.org/officeDocument/2006/relationships/hyperlink" Target="../Docs/R1-1902788.zip" TargetMode="External"/><Relationship Id="rId1016" Type="http://schemas.openxmlformats.org/officeDocument/2006/relationships/hyperlink" Target="../Docs/R1-1902325.zip" TargetMode="External"/><Relationship Id="rId1570" Type="http://schemas.openxmlformats.org/officeDocument/2006/relationships/hyperlink" Target="../Docs/R1-1902607.zip" TargetMode="External"/><Relationship Id="rId1668" Type="http://schemas.openxmlformats.org/officeDocument/2006/relationships/hyperlink" Target="../Docs/R1-1901772.zip" TargetMode="External"/><Relationship Id="rId1875" Type="http://schemas.openxmlformats.org/officeDocument/2006/relationships/hyperlink" Target="../Docs/R1-1903637.zip" TargetMode="External"/><Relationship Id="rId2193" Type="http://schemas.openxmlformats.org/officeDocument/2006/relationships/hyperlink" Target="../../Docs/R1-1902189.zip" TargetMode="External"/><Relationship Id="rId2414" Type="http://schemas.openxmlformats.org/officeDocument/2006/relationships/hyperlink" Target="http://www.3gpp.org/ftp/TSG_RAN/WG1_RL1/TSGR1_96/Docs/R1-1901484.zip" TargetMode="External"/><Relationship Id="rId165" Type="http://schemas.openxmlformats.org/officeDocument/2006/relationships/hyperlink" Target="../Docs/R1-1902145.zip" TargetMode="External"/><Relationship Id="rId372" Type="http://schemas.openxmlformats.org/officeDocument/2006/relationships/hyperlink" Target="../Docs/R1-1903310.zip" TargetMode="External"/><Relationship Id="rId677" Type="http://schemas.openxmlformats.org/officeDocument/2006/relationships/hyperlink" Target="../Docs/R1-1902894.zip" TargetMode="External"/><Relationship Id="rId800" Type="http://schemas.openxmlformats.org/officeDocument/2006/relationships/hyperlink" Target="../Docs/R1-1903792.zip" TargetMode="External"/><Relationship Id="rId1223" Type="http://schemas.openxmlformats.org/officeDocument/2006/relationships/hyperlink" Target="../Docs/R1-1902274.zip" TargetMode="External"/><Relationship Id="rId1430" Type="http://schemas.openxmlformats.org/officeDocument/2006/relationships/hyperlink" Target="../Docs/R1-1902803.zip" TargetMode="External"/><Relationship Id="rId1528" Type="http://schemas.openxmlformats.org/officeDocument/2006/relationships/hyperlink" Target="../Docs/R1-1902045.zip" TargetMode="External"/><Relationship Id="rId2053" Type="http://schemas.openxmlformats.org/officeDocument/2006/relationships/hyperlink" Target="../Docs/R1-1903194.zip" TargetMode="External"/><Relationship Id="rId2260" Type="http://schemas.openxmlformats.org/officeDocument/2006/relationships/hyperlink" Target="../Docs/R1-1902624.zip" TargetMode="External"/><Relationship Id="rId2358" Type="http://schemas.openxmlformats.org/officeDocument/2006/relationships/hyperlink" Target="../Docs/R1-1903199.zip" TargetMode="External"/><Relationship Id="rId232" Type="http://schemas.openxmlformats.org/officeDocument/2006/relationships/hyperlink" Target="../Docs/R1-1901959.zip" TargetMode="External"/><Relationship Id="rId884" Type="http://schemas.openxmlformats.org/officeDocument/2006/relationships/hyperlink" Target="../Docs/R1-1902584.zip" TargetMode="External"/><Relationship Id="rId1735" Type="http://schemas.openxmlformats.org/officeDocument/2006/relationships/hyperlink" Target="../Docs/R1-1903437.zip" TargetMode="External"/><Relationship Id="rId1942" Type="http://schemas.openxmlformats.org/officeDocument/2006/relationships/hyperlink" Target="../Docs/R1-1901569.zip" TargetMode="External"/><Relationship Id="rId2120" Type="http://schemas.openxmlformats.org/officeDocument/2006/relationships/hyperlink" Target="../Docs/R1-1902026.zip" TargetMode="External"/><Relationship Id="rId27" Type="http://schemas.openxmlformats.org/officeDocument/2006/relationships/hyperlink" Target="../Docs/R1-1902965.zip" TargetMode="External"/><Relationship Id="rId537" Type="http://schemas.openxmlformats.org/officeDocument/2006/relationships/hyperlink" Target="../Docs/R1-1901615.zip" TargetMode="External"/><Relationship Id="rId744" Type="http://schemas.openxmlformats.org/officeDocument/2006/relationships/hyperlink" Target="../Docs/R1-1902569.zip" TargetMode="External"/><Relationship Id="rId951" Type="http://schemas.openxmlformats.org/officeDocument/2006/relationships/hyperlink" Target="../Docs/R1-1901873.zip" TargetMode="External"/><Relationship Id="rId1167" Type="http://schemas.openxmlformats.org/officeDocument/2006/relationships/hyperlink" Target="../Docs/R1-1903791.zip" TargetMode="External"/><Relationship Id="rId1374" Type="http://schemas.openxmlformats.org/officeDocument/2006/relationships/image" Target="media/image11.wmf"/><Relationship Id="rId1581" Type="http://schemas.openxmlformats.org/officeDocument/2006/relationships/hyperlink" Target="../Docs/R1-1903700.zip" TargetMode="External"/><Relationship Id="rId1679" Type="http://schemas.openxmlformats.org/officeDocument/2006/relationships/hyperlink" Target="../Docs/R1-1901772.zip" TargetMode="External"/><Relationship Id="rId1802" Type="http://schemas.openxmlformats.org/officeDocument/2006/relationships/hyperlink" Target="http://www.3gpp.org/ftp/tsg_ran/TSG_RAN/TSGR_80/Docs/RP-181477.zip" TargetMode="External"/><Relationship Id="rId2218" Type="http://schemas.openxmlformats.org/officeDocument/2006/relationships/hyperlink" Target="../Docs/R1-1901850.zip" TargetMode="External"/><Relationship Id="rId2425" Type="http://schemas.openxmlformats.org/officeDocument/2006/relationships/hyperlink" Target="http://portal.3gpp.org/desktopmodules/WorkItem/WorkItemDetails.aspx?workitemId=750167" TargetMode="External"/><Relationship Id="rId80" Type="http://schemas.openxmlformats.org/officeDocument/2006/relationships/hyperlink" Target="../Docs/R1-1903267.zip" TargetMode="External"/><Relationship Id="rId176" Type="http://schemas.openxmlformats.org/officeDocument/2006/relationships/hyperlink" Target="../Docs/R1-1901628.zip" TargetMode="External"/><Relationship Id="rId383" Type="http://schemas.openxmlformats.org/officeDocument/2006/relationships/hyperlink" Target="../Docs/R1-1902948.zip" TargetMode="External"/><Relationship Id="rId590" Type="http://schemas.openxmlformats.org/officeDocument/2006/relationships/hyperlink" Target="../Docs/R1-1901853.zip" TargetMode="External"/><Relationship Id="rId604" Type="http://schemas.openxmlformats.org/officeDocument/2006/relationships/hyperlink" Target="../Docs/R1-1901666.zip" TargetMode="External"/><Relationship Id="rId811" Type="http://schemas.openxmlformats.org/officeDocument/2006/relationships/hyperlink" Target="../Docs/R1-1901626.zip" TargetMode="External"/><Relationship Id="rId1027" Type="http://schemas.openxmlformats.org/officeDocument/2006/relationships/hyperlink" Target="../Docs/R1-1901528.zip" TargetMode="External"/><Relationship Id="rId1234" Type="http://schemas.openxmlformats.org/officeDocument/2006/relationships/hyperlink" Target="../Docs/R1-1902693.zip" TargetMode="External"/><Relationship Id="rId1441" Type="http://schemas.openxmlformats.org/officeDocument/2006/relationships/hyperlink" Target="../Docs/R1-1903182.zip" TargetMode="External"/><Relationship Id="rId1886" Type="http://schemas.openxmlformats.org/officeDocument/2006/relationships/hyperlink" Target="../Docs/R1-1902183.zip" TargetMode="External"/><Relationship Id="rId2064" Type="http://schemas.openxmlformats.org/officeDocument/2006/relationships/hyperlink" Target="../Docs/R1-1902052.zip" TargetMode="External"/><Relationship Id="rId2271" Type="http://schemas.openxmlformats.org/officeDocument/2006/relationships/hyperlink" Target="../Docs/R1-1902528.zip" TargetMode="External"/><Relationship Id="rId243" Type="http://schemas.openxmlformats.org/officeDocument/2006/relationships/hyperlink" Target="../Docs/R1-1902215.zip" TargetMode="External"/><Relationship Id="rId450" Type="http://schemas.openxmlformats.org/officeDocument/2006/relationships/hyperlink" Target="../Docs/R1-1903752.zip" TargetMode="External"/><Relationship Id="rId688" Type="http://schemas.openxmlformats.org/officeDocument/2006/relationships/hyperlink" Target="../Docs/R1-1903617.zip" TargetMode="External"/><Relationship Id="rId895" Type="http://schemas.openxmlformats.org/officeDocument/2006/relationships/hyperlink" Target="../Docs/R1-1901523.zip" TargetMode="External"/><Relationship Id="rId909" Type="http://schemas.openxmlformats.org/officeDocument/2006/relationships/hyperlink" Target="../Docs/R1-1902530.zip" TargetMode="External"/><Relationship Id="rId1080" Type="http://schemas.openxmlformats.org/officeDocument/2006/relationships/hyperlink" Target="../Docs/R1-1902888.zip" TargetMode="External"/><Relationship Id="rId1301" Type="http://schemas.openxmlformats.org/officeDocument/2006/relationships/hyperlink" Target="../Docs/R1-1902997.zip" TargetMode="External"/><Relationship Id="rId1539" Type="http://schemas.openxmlformats.org/officeDocument/2006/relationships/hyperlink" Target="../Docs/R1-1902804.zip" TargetMode="External"/><Relationship Id="rId1746" Type="http://schemas.openxmlformats.org/officeDocument/2006/relationships/hyperlink" Target="../Docs/R1-1900012.zip" TargetMode="External"/><Relationship Id="rId1953" Type="http://schemas.openxmlformats.org/officeDocument/2006/relationships/hyperlink" Target="../Docs/R1-1902705.zip" TargetMode="External"/><Relationship Id="rId2131" Type="http://schemas.openxmlformats.org/officeDocument/2006/relationships/hyperlink" Target="../Docs/R1-1903236.zip" TargetMode="External"/><Relationship Id="rId2369" Type="http://schemas.openxmlformats.org/officeDocument/2006/relationships/hyperlink" Target="../Docs/R1-1901725.zip" TargetMode="External"/><Relationship Id="rId38" Type="http://schemas.openxmlformats.org/officeDocument/2006/relationships/hyperlink" Target="../Docs/R1-1903333.zip" TargetMode="External"/><Relationship Id="rId103" Type="http://schemas.openxmlformats.org/officeDocument/2006/relationships/hyperlink" Target="../Docs/R1-1902361.zip" TargetMode="External"/><Relationship Id="rId310" Type="http://schemas.openxmlformats.org/officeDocument/2006/relationships/hyperlink" Target="../Docs/R1-1902460.zip" TargetMode="External"/><Relationship Id="rId548" Type="http://schemas.openxmlformats.org/officeDocument/2006/relationships/hyperlink" Target="../Docs/R1-1903727.zip" TargetMode="External"/><Relationship Id="rId755" Type="http://schemas.openxmlformats.org/officeDocument/2006/relationships/hyperlink" Target="../Docs/R1-1901493.zip" TargetMode="External"/><Relationship Id="rId962" Type="http://schemas.openxmlformats.org/officeDocument/2006/relationships/hyperlink" Target="../Docs/R1-1902789.zip" TargetMode="External"/><Relationship Id="rId1178" Type="http://schemas.openxmlformats.org/officeDocument/2006/relationships/hyperlink" Target="../Docs/R1-1901809.zip" TargetMode="External"/><Relationship Id="rId1385" Type="http://schemas.openxmlformats.org/officeDocument/2006/relationships/hyperlink" Target="../Docs/R1-1902204.zip" TargetMode="External"/><Relationship Id="rId1592" Type="http://schemas.openxmlformats.org/officeDocument/2006/relationships/hyperlink" Target="../Docs/R1-1902298.zip" TargetMode="External"/><Relationship Id="rId1606" Type="http://schemas.openxmlformats.org/officeDocument/2006/relationships/hyperlink" Target="../Docs/R1-1903459.zip" TargetMode="External"/><Relationship Id="rId1813" Type="http://schemas.openxmlformats.org/officeDocument/2006/relationships/hyperlink" Target="../Docs/R1-1902015.zip" TargetMode="External"/><Relationship Id="rId2229" Type="http://schemas.openxmlformats.org/officeDocument/2006/relationships/hyperlink" Target="../Docs/R1-1903386.zip" TargetMode="External"/><Relationship Id="rId2436" Type="http://schemas.openxmlformats.org/officeDocument/2006/relationships/hyperlink" Target="http://portal.3gpp.org/desktopmodules/Release/ReleaseDetails.aspx?releaseId=190" TargetMode="External"/><Relationship Id="rId91" Type="http://schemas.openxmlformats.org/officeDocument/2006/relationships/hyperlink" Target="../Docs/R1-1902356.zip" TargetMode="External"/><Relationship Id="rId187" Type="http://schemas.openxmlformats.org/officeDocument/2006/relationships/hyperlink" Target="../Docs/R1-1902776.zip" TargetMode="External"/><Relationship Id="rId394" Type="http://schemas.openxmlformats.org/officeDocument/2006/relationships/hyperlink" Target="../Docs/R1-1903642.zip" TargetMode="External"/><Relationship Id="rId408" Type="http://schemas.openxmlformats.org/officeDocument/2006/relationships/hyperlink" Target="../Docs/R1-1903214.zip" TargetMode="External"/><Relationship Id="rId615" Type="http://schemas.openxmlformats.org/officeDocument/2006/relationships/hyperlink" Target="../Docs/R1-1901665.zip" TargetMode="External"/><Relationship Id="rId822" Type="http://schemas.openxmlformats.org/officeDocument/2006/relationships/hyperlink" Target="../Docs/R1-1902393.zip" TargetMode="External"/><Relationship Id="rId1038" Type="http://schemas.openxmlformats.org/officeDocument/2006/relationships/hyperlink" Target="../Docs/R1-1902590.zip" TargetMode="External"/><Relationship Id="rId1245" Type="http://schemas.openxmlformats.org/officeDocument/2006/relationships/hyperlink" Target="../Docs/R1-1901811.zip" TargetMode="External"/><Relationship Id="rId1452" Type="http://schemas.openxmlformats.org/officeDocument/2006/relationships/hyperlink" Target="../Docs/R1-1901549.zip" TargetMode="External"/><Relationship Id="rId1897" Type="http://schemas.openxmlformats.org/officeDocument/2006/relationships/hyperlink" Target="../Docs/R1-1902701.zip" TargetMode="External"/><Relationship Id="rId2075" Type="http://schemas.openxmlformats.org/officeDocument/2006/relationships/hyperlink" Target="../Docs/R1-1903483.zip" TargetMode="External"/><Relationship Id="rId2282" Type="http://schemas.openxmlformats.org/officeDocument/2006/relationships/hyperlink" Target="../Docs/R1-1903645.zip" TargetMode="External"/><Relationship Id="rId254" Type="http://schemas.openxmlformats.org/officeDocument/2006/relationships/hyperlink" Target="../Docs/R1-1901732.zip" TargetMode="External"/><Relationship Id="rId699" Type="http://schemas.openxmlformats.org/officeDocument/2006/relationships/hyperlink" Target="../Docs/R1-1901834.zip" TargetMode="External"/><Relationship Id="rId1091" Type="http://schemas.openxmlformats.org/officeDocument/2006/relationships/hyperlink" Target="../Docs/R1-1902077.zip" TargetMode="External"/><Relationship Id="rId1105" Type="http://schemas.openxmlformats.org/officeDocument/2006/relationships/hyperlink" Target="../Docs/R1-1902078.zip" TargetMode="External"/><Relationship Id="rId1312" Type="http://schemas.openxmlformats.org/officeDocument/2006/relationships/hyperlink" Target="../Docs/R1-1901947.zip" TargetMode="External"/><Relationship Id="rId1757" Type="http://schemas.openxmlformats.org/officeDocument/2006/relationships/hyperlink" Target="../Docs/R1-1901698.zip" TargetMode="External"/><Relationship Id="rId1964" Type="http://schemas.openxmlformats.org/officeDocument/2006/relationships/hyperlink" Target="../Docs/R1-1901907.zip" TargetMode="External"/><Relationship Id="rId49" Type="http://schemas.openxmlformats.org/officeDocument/2006/relationships/hyperlink" Target="../Docs/R1-1903603.zip" TargetMode="External"/><Relationship Id="rId114" Type="http://schemas.openxmlformats.org/officeDocument/2006/relationships/hyperlink" Target="../Docs/R1-1901516.zip" TargetMode="External"/><Relationship Id="rId461" Type="http://schemas.openxmlformats.org/officeDocument/2006/relationships/hyperlink" Target="../Docs/R1-1903615.zip" TargetMode="External"/><Relationship Id="rId559" Type="http://schemas.openxmlformats.org/officeDocument/2006/relationships/oleObject" Target="embeddings/oleObject5.bin"/><Relationship Id="rId766" Type="http://schemas.openxmlformats.org/officeDocument/2006/relationships/hyperlink" Target="../Docs/R1-1901765.zip" TargetMode="External"/><Relationship Id="rId1189" Type="http://schemas.openxmlformats.org/officeDocument/2006/relationships/hyperlink" Target="../Docs/R1-1902385.zip" TargetMode="External"/><Relationship Id="rId1396" Type="http://schemas.openxmlformats.org/officeDocument/2006/relationships/hyperlink" Target="../Docs/R1-1903170.zip" TargetMode="External"/><Relationship Id="rId1617" Type="http://schemas.openxmlformats.org/officeDocument/2006/relationships/hyperlink" Target="../Docs/R1-1902048.zip" TargetMode="External"/><Relationship Id="rId1824" Type="http://schemas.openxmlformats.org/officeDocument/2006/relationships/hyperlink" Target="../Docs/R1-1902629.zip" TargetMode="External"/><Relationship Id="rId2142" Type="http://schemas.openxmlformats.org/officeDocument/2006/relationships/hyperlink" Target="../Docs/R1-1902751.zip" TargetMode="External"/><Relationship Id="rId2447" Type="http://schemas.openxmlformats.org/officeDocument/2006/relationships/hyperlink" Target="http://www.3gpp.org/ftp/TSG_RAN/WG1_RL1/TSGR1_96/Docs/R1-1901495.zip" TargetMode="External"/><Relationship Id="rId198" Type="http://schemas.openxmlformats.org/officeDocument/2006/relationships/hyperlink" Target="../Docs/R1-1902368.zip" TargetMode="External"/><Relationship Id="rId321" Type="http://schemas.openxmlformats.org/officeDocument/2006/relationships/hyperlink" Target="http://www.3gpp.org/ftp/tsg_ran/TSG_RAN/TSGR_82/Docs/RP-182901.zip" TargetMode="External"/><Relationship Id="rId419" Type="http://schemas.openxmlformats.org/officeDocument/2006/relationships/hyperlink" Target="../Docs/R1-1902738.zip" TargetMode="External"/><Relationship Id="rId626" Type="http://schemas.openxmlformats.org/officeDocument/2006/relationships/hyperlink" Target="../Docs/R1-1903601.zip" TargetMode="External"/><Relationship Id="rId973" Type="http://schemas.openxmlformats.org/officeDocument/2006/relationships/hyperlink" Target="../Docs/R1-1903705.zip" TargetMode="External"/><Relationship Id="rId1049" Type="http://schemas.openxmlformats.org/officeDocument/2006/relationships/hyperlink" Target="../Docs/R1-1901926.zip" TargetMode="External"/><Relationship Id="rId1256" Type="http://schemas.openxmlformats.org/officeDocument/2006/relationships/hyperlink" Target="../Docs/R1-1902597.zip" TargetMode="External"/><Relationship Id="rId2002" Type="http://schemas.openxmlformats.org/officeDocument/2006/relationships/hyperlink" Target="../Docs/R1-1902311.zip" TargetMode="External"/><Relationship Id="rId2086" Type="http://schemas.openxmlformats.org/officeDocument/2006/relationships/hyperlink" Target="../Docs/R1-1902318.zip" TargetMode="External"/><Relationship Id="rId2307" Type="http://schemas.openxmlformats.org/officeDocument/2006/relationships/hyperlink" Target="../Docs/R1-1902709.zip" TargetMode="External"/><Relationship Id="rId833" Type="http://schemas.openxmlformats.org/officeDocument/2006/relationships/hyperlink" Target="../Docs/R1-1903057.zip" TargetMode="External"/><Relationship Id="rId1116" Type="http://schemas.openxmlformats.org/officeDocument/2006/relationships/hyperlink" Target="../Docs/R1-1902411.zip" TargetMode="External"/><Relationship Id="rId1463" Type="http://schemas.openxmlformats.org/officeDocument/2006/relationships/hyperlink" Target="../Docs/R1-1902706.zip" TargetMode="External"/><Relationship Id="rId1670" Type="http://schemas.openxmlformats.org/officeDocument/2006/relationships/oleObject" Target="embeddings/oleObject10.bin"/><Relationship Id="rId1768" Type="http://schemas.openxmlformats.org/officeDocument/2006/relationships/hyperlink" Target="../Docs/R1-1902010.zip" TargetMode="External"/><Relationship Id="rId2293" Type="http://schemas.openxmlformats.org/officeDocument/2006/relationships/hyperlink" Target="../Docs/R1-1902851.zip" TargetMode="External"/><Relationship Id="rId265" Type="http://schemas.openxmlformats.org/officeDocument/2006/relationships/hyperlink" Target="../Docs/R1-1902778.zip" TargetMode="External"/><Relationship Id="rId472" Type="http://schemas.openxmlformats.org/officeDocument/2006/relationships/hyperlink" Target="../Docs/R1-1901974.zip" TargetMode="External"/><Relationship Id="rId900" Type="http://schemas.openxmlformats.org/officeDocument/2006/relationships/hyperlink" Target="../Docs/R1-1901882.zip" TargetMode="External"/><Relationship Id="rId1323" Type="http://schemas.openxmlformats.org/officeDocument/2006/relationships/hyperlink" Target="../Docs/R1-1902287.zip" TargetMode="External"/><Relationship Id="rId1530" Type="http://schemas.openxmlformats.org/officeDocument/2006/relationships/hyperlink" Target="../Docs/R1-1902176.zip" TargetMode="External"/><Relationship Id="rId1628" Type="http://schemas.openxmlformats.org/officeDocument/2006/relationships/hyperlink" Target="../Docs/R1-1903007.zip" TargetMode="External"/><Relationship Id="rId1975" Type="http://schemas.openxmlformats.org/officeDocument/2006/relationships/hyperlink" Target="../Docs/R1-1903468.zip" TargetMode="External"/><Relationship Id="rId2153" Type="http://schemas.openxmlformats.org/officeDocument/2006/relationships/hyperlink" Target="../Docs/R1-1903192.zip" TargetMode="External"/><Relationship Id="rId2360" Type="http://schemas.openxmlformats.org/officeDocument/2006/relationships/hyperlink" Target="../Docs/R1-1903201.zip" TargetMode="External"/><Relationship Id="rId125" Type="http://schemas.openxmlformats.org/officeDocument/2006/relationships/hyperlink" Target="../Docs/R1-1903300.zip" TargetMode="External"/><Relationship Id="rId332" Type="http://schemas.openxmlformats.org/officeDocument/2006/relationships/hyperlink" Target="../Docs/R1-1901644.zip" TargetMode="External"/><Relationship Id="rId777" Type="http://schemas.openxmlformats.org/officeDocument/2006/relationships/hyperlink" Target="../Docs/R1-1903743.zip" TargetMode="External"/><Relationship Id="rId984" Type="http://schemas.openxmlformats.org/officeDocument/2006/relationships/hyperlink" Target="../Docs/R1-1902125.zip" TargetMode="External"/><Relationship Id="rId1835" Type="http://schemas.openxmlformats.org/officeDocument/2006/relationships/hyperlink" Target="../Docs/R1-1903120.zip" TargetMode="External"/><Relationship Id="rId2013" Type="http://schemas.openxmlformats.org/officeDocument/2006/relationships/hyperlink" Target="../Docs/R1-1902703.zip" TargetMode="External"/><Relationship Id="rId2220" Type="http://schemas.openxmlformats.org/officeDocument/2006/relationships/hyperlink" Target="../Docs/R1-1901983.zip" TargetMode="External"/><Relationship Id="rId2458" Type="http://schemas.openxmlformats.org/officeDocument/2006/relationships/hyperlink" Target="http://portal.3gpp.org/desktopmodules/WorkItem/WorkItemDetails.aspx?workitemId=680060" TargetMode="External"/><Relationship Id="rId637" Type="http://schemas.openxmlformats.org/officeDocument/2006/relationships/hyperlink" Target="../Docs/R1-1902691.zip" TargetMode="External"/><Relationship Id="rId844" Type="http://schemas.openxmlformats.org/officeDocument/2006/relationships/hyperlink" Target="../Docs/R1-1902534.zip" TargetMode="External"/><Relationship Id="rId1267" Type="http://schemas.openxmlformats.org/officeDocument/2006/relationships/hyperlink" Target="../Docs/R1-1903155.zip" TargetMode="External"/><Relationship Id="rId1474" Type="http://schemas.openxmlformats.org/officeDocument/2006/relationships/hyperlink" Target="../Docs/R1-1902526.zip" TargetMode="External"/><Relationship Id="rId1681" Type="http://schemas.openxmlformats.org/officeDocument/2006/relationships/hyperlink" Target="../Docs/R1-1901913.zip" TargetMode="External"/><Relationship Id="rId1902" Type="http://schemas.openxmlformats.org/officeDocument/2006/relationships/hyperlink" Target="../Docs/R1-1902926.zip" TargetMode="External"/><Relationship Id="rId2097" Type="http://schemas.openxmlformats.org/officeDocument/2006/relationships/hyperlink" Target="../Docs/R1-1902815.zip" TargetMode="External"/><Relationship Id="rId2318" Type="http://schemas.openxmlformats.org/officeDocument/2006/relationships/hyperlink" Target="../Docs/R1-1902252.zip" TargetMode="External"/><Relationship Id="rId276" Type="http://schemas.openxmlformats.org/officeDocument/2006/relationships/hyperlink" Target="../Docs/R1-1902217.zip" TargetMode="External"/><Relationship Id="rId483" Type="http://schemas.openxmlformats.org/officeDocument/2006/relationships/hyperlink" Target="../Docs/R1-1903719.zip" TargetMode="External"/><Relationship Id="rId690" Type="http://schemas.openxmlformats.org/officeDocument/2006/relationships/hyperlink" Target="../Docs/R1-1901837.zip" TargetMode="External"/><Relationship Id="rId704" Type="http://schemas.openxmlformats.org/officeDocument/2006/relationships/hyperlink" Target="file:///C:\Users\merias\Documents\RAN1\TSGR1_96-Greece\Docs\R1-1903607.zip" TargetMode="External"/><Relationship Id="rId911" Type="http://schemas.openxmlformats.org/officeDocument/2006/relationships/hyperlink" Target="../Docs/R1-1902655.zip" TargetMode="External"/><Relationship Id="rId1127" Type="http://schemas.openxmlformats.org/officeDocument/2006/relationships/hyperlink" Target="../Docs/R1-1902922.zip" TargetMode="External"/><Relationship Id="rId1334" Type="http://schemas.openxmlformats.org/officeDocument/2006/relationships/hyperlink" Target="../Docs/R1-1903069.zip" TargetMode="External"/><Relationship Id="rId1541" Type="http://schemas.openxmlformats.org/officeDocument/2006/relationships/hyperlink" Target="../Docs/R1-1903431.zip" TargetMode="External"/><Relationship Id="rId1779" Type="http://schemas.openxmlformats.org/officeDocument/2006/relationships/hyperlink" Target="../Docs/R1-1902754.zip" TargetMode="External"/><Relationship Id="rId1986" Type="http://schemas.openxmlformats.org/officeDocument/2006/relationships/hyperlink" Target="../Docs/R1-1901707.zip" TargetMode="External"/><Relationship Id="rId2164" Type="http://schemas.openxmlformats.org/officeDocument/2006/relationships/hyperlink" Target="../Docs/R1-1903688.zip" TargetMode="External"/><Relationship Id="rId2371" Type="http://schemas.openxmlformats.org/officeDocument/2006/relationships/hyperlink" Target="../Docs/R1-1903051.zip" TargetMode="External"/><Relationship Id="rId40" Type="http://schemas.openxmlformats.org/officeDocument/2006/relationships/hyperlink" Target="../Docs/R1-1901489.zip" TargetMode="External"/><Relationship Id="rId136" Type="http://schemas.openxmlformats.org/officeDocument/2006/relationships/hyperlink" Target="../Docs/R1-1903306.zip" TargetMode="External"/><Relationship Id="rId343" Type="http://schemas.openxmlformats.org/officeDocument/2006/relationships/hyperlink" Target="../Docs/R1-1901586.zip" TargetMode="External"/><Relationship Id="rId550" Type="http://schemas.openxmlformats.org/officeDocument/2006/relationships/hyperlink" Target="../Docs/R1-1901961.zip" TargetMode="External"/><Relationship Id="rId788" Type="http://schemas.openxmlformats.org/officeDocument/2006/relationships/hyperlink" Target="../Docs/R1-1901621.zip" TargetMode="External"/><Relationship Id="rId995" Type="http://schemas.openxmlformats.org/officeDocument/2006/relationships/hyperlink" Target="../Docs/R1-1902871.zip" TargetMode="External"/><Relationship Id="rId1180" Type="http://schemas.openxmlformats.org/officeDocument/2006/relationships/hyperlink" Target="../Docs/R1-1901842.zip" TargetMode="External"/><Relationship Id="rId1401" Type="http://schemas.openxmlformats.org/officeDocument/2006/relationships/hyperlink" Target="../Docs/R1-1901901.zip" TargetMode="External"/><Relationship Id="rId1639" Type="http://schemas.openxmlformats.org/officeDocument/2006/relationships/hyperlink" Target="../Docs/R1-1903078.zip" TargetMode="External"/><Relationship Id="rId1846" Type="http://schemas.openxmlformats.org/officeDocument/2006/relationships/image" Target="media/image14.wmf"/><Relationship Id="rId2024" Type="http://schemas.openxmlformats.org/officeDocument/2006/relationships/hyperlink" Target="../Docs/R1-1902957.zip" TargetMode="External"/><Relationship Id="rId2231" Type="http://schemas.openxmlformats.org/officeDocument/2006/relationships/hyperlink" Target="../Docs/R1-1903342.zip" TargetMode="External"/><Relationship Id="rId2469" Type="http://schemas.openxmlformats.org/officeDocument/2006/relationships/hyperlink" Target="http://portal.3gpp.org/desktopmodules/WorkItem/WorkItemDetails.aspx?workitemId=800098" TargetMode="External"/><Relationship Id="rId203" Type="http://schemas.openxmlformats.org/officeDocument/2006/relationships/hyperlink" Target="../Docs/R1-1901860.zip" TargetMode="External"/><Relationship Id="rId648" Type="http://schemas.openxmlformats.org/officeDocument/2006/relationships/hyperlink" Target="../Docs/R1-1902559.zip" TargetMode="External"/><Relationship Id="rId855" Type="http://schemas.openxmlformats.org/officeDocument/2006/relationships/hyperlink" Target="../Docs/R1-1902824.zip" TargetMode="External"/><Relationship Id="rId1040" Type="http://schemas.openxmlformats.org/officeDocument/2006/relationships/hyperlink" Target="../Docs/R1-1902854.zip" TargetMode="External"/><Relationship Id="rId1278" Type="http://schemas.openxmlformats.org/officeDocument/2006/relationships/hyperlink" Target="../Docs/R1-1901945.zip" TargetMode="External"/><Relationship Id="rId1485" Type="http://schemas.openxmlformats.org/officeDocument/2006/relationships/hyperlink" Target="../Docs/R1-1903589.zip" TargetMode="External"/><Relationship Id="rId1692" Type="http://schemas.openxmlformats.org/officeDocument/2006/relationships/hyperlink" Target="../Docs/R1-1902497.zip" TargetMode="External"/><Relationship Id="rId1706" Type="http://schemas.openxmlformats.org/officeDocument/2006/relationships/hyperlink" Target="../Docs/R1-1903341.zip" TargetMode="External"/><Relationship Id="rId1913" Type="http://schemas.openxmlformats.org/officeDocument/2006/relationships/hyperlink" Target="../Docs/R1-1901904.zip" TargetMode="External"/><Relationship Id="rId2329" Type="http://schemas.openxmlformats.org/officeDocument/2006/relationships/hyperlink" Target="../Docs/R1-1902429.zip" TargetMode="External"/><Relationship Id="rId287" Type="http://schemas.openxmlformats.org/officeDocument/2006/relationships/hyperlink" Target="../Docs/R1-1901867.zip" TargetMode="External"/><Relationship Id="rId410" Type="http://schemas.openxmlformats.org/officeDocument/2006/relationships/hyperlink" Target="../Docs/R1-1902224.zip" TargetMode="External"/><Relationship Id="rId494" Type="http://schemas.openxmlformats.org/officeDocument/2006/relationships/hyperlink" Target="../Docs/R1-1903729.zip" TargetMode="External"/><Relationship Id="rId508" Type="http://schemas.openxmlformats.org/officeDocument/2006/relationships/hyperlink" Target="../Docs/R1-1901759.zip" TargetMode="External"/><Relationship Id="rId715" Type="http://schemas.openxmlformats.org/officeDocument/2006/relationships/hyperlink" Target="../Docs/R1-1902878.zip" TargetMode="External"/><Relationship Id="rId922" Type="http://schemas.openxmlformats.org/officeDocument/2006/relationships/hyperlink" Target="../Docs/R1-1903049.zip" TargetMode="External"/><Relationship Id="rId1138" Type="http://schemas.openxmlformats.org/officeDocument/2006/relationships/hyperlink" Target="../Docs/R1-1902271.zip" TargetMode="External"/><Relationship Id="rId1345" Type="http://schemas.openxmlformats.org/officeDocument/2006/relationships/hyperlink" Target="../Docs/R1-1903175.zip" TargetMode="External"/><Relationship Id="rId1552" Type="http://schemas.openxmlformats.org/officeDocument/2006/relationships/hyperlink" Target="../Docs/R1-1903234.zip" TargetMode="External"/><Relationship Id="rId1997" Type="http://schemas.openxmlformats.org/officeDocument/2006/relationships/hyperlink" Target="../Docs/R1-1902199.zip" TargetMode="External"/><Relationship Id="rId2175" Type="http://schemas.openxmlformats.org/officeDocument/2006/relationships/hyperlink" Target="../../Docs/R1-1901847.zip" TargetMode="External"/><Relationship Id="rId2382" Type="http://schemas.openxmlformats.org/officeDocument/2006/relationships/hyperlink" Target="http://portal.3gpp.org/desktopmodules/Release/ReleaseDetails.aspx?releaseId=189" TargetMode="External"/><Relationship Id="rId147" Type="http://schemas.openxmlformats.org/officeDocument/2006/relationships/hyperlink" Target="../Docs/R1-1903307.zip" TargetMode="External"/><Relationship Id="rId354" Type="http://schemas.openxmlformats.org/officeDocument/2006/relationships/hyperlink" Target="../Docs/R1-1903657.zip" TargetMode="External"/><Relationship Id="rId799" Type="http://schemas.openxmlformats.org/officeDocument/2006/relationships/hyperlink" Target="../Docs/R1-1903741.zip" TargetMode="External"/><Relationship Id="rId1191" Type="http://schemas.openxmlformats.org/officeDocument/2006/relationships/hyperlink" Target="../Docs/R1-1902481.zip" TargetMode="External"/><Relationship Id="rId1205" Type="http://schemas.openxmlformats.org/officeDocument/2006/relationships/hyperlink" Target="../Docs/R1-1903367.zip" TargetMode="External"/><Relationship Id="rId1857" Type="http://schemas.openxmlformats.org/officeDocument/2006/relationships/hyperlink" Target="../Docs/R1-1902090.zip" TargetMode="External"/><Relationship Id="rId2035" Type="http://schemas.openxmlformats.org/officeDocument/2006/relationships/hyperlink" Target="../Docs/R1-1903094.zip" TargetMode="External"/><Relationship Id="rId51" Type="http://schemas.openxmlformats.org/officeDocument/2006/relationships/hyperlink" Target="../Docs/R1-1903765.zip" TargetMode="External"/><Relationship Id="rId561" Type="http://schemas.openxmlformats.org/officeDocument/2006/relationships/hyperlink" Target="../Docs/R1-1903118.zip" TargetMode="External"/><Relationship Id="rId659" Type="http://schemas.openxmlformats.org/officeDocument/2006/relationships/hyperlink" Target="../Docs/R1-1903558.zip" TargetMode="External"/><Relationship Id="rId866" Type="http://schemas.openxmlformats.org/officeDocument/2006/relationships/hyperlink" Target="../Docs/R1-1903732.zip" TargetMode="External"/><Relationship Id="rId1289" Type="http://schemas.openxmlformats.org/officeDocument/2006/relationships/hyperlink" Target="../Docs/R1-1902576.zip" TargetMode="External"/><Relationship Id="rId1412" Type="http://schemas.openxmlformats.org/officeDocument/2006/relationships/hyperlink" Target="../Docs/R1-1902715.zip" TargetMode="External"/><Relationship Id="rId1496" Type="http://schemas.openxmlformats.org/officeDocument/2006/relationships/hyperlink" Target="../Docs/R1-1902674.zip" TargetMode="External"/><Relationship Id="rId1717" Type="http://schemas.openxmlformats.org/officeDocument/2006/relationships/hyperlink" Target="../Docs/R1-1901952.zip" TargetMode="External"/><Relationship Id="rId1924" Type="http://schemas.openxmlformats.org/officeDocument/2006/relationships/hyperlink" Target="../Docs/R1-1902523.zip" TargetMode="External"/><Relationship Id="rId2242" Type="http://schemas.openxmlformats.org/officeDocument/2006/relationships/hyperlink" Target="../../Docs/R1-1902190.zip" TargetMode="External"/><Relationship Id="rId214" Type="http://schemas.openxmlformats.org/officeDocument/2006/relationships/hyperlink" Target="../Docs/R1-1902194.zip" TargetMode="External"/><Relationship Id="rId298" Type="http://schemas.openxmlformats.org/officeDocument/2006/relationships/hyperlink" Target="../Docs/R1-1901868.zip" TargetMode="External"/><Relationship Id="rId421" Type="http://schemas.openxmlformats.org/officeDocument/2006/relationships/hyperlink" Target="../Docs/R1-1902555.zip" TargetMode="External"/><Relationship Id="rId519" Type="http://schemas.openxmlformats.org/officeDocument/2006/relationships/hyperlink" Target="../Docs/R1-1903491.zip" TargetMode="External"/><Relationship Id="rId1051" Type="http://schemas.openxmlformats.org/officeDocument/2006/relationships/hyperlink" Target="../Docs/R1-1902033.zip" TargetMode="External"/><Relationship Id="rId1149" Type="http://schemas.openxmlformats.org/officeDocument/2006/relationships/hyperlink" Target="../Docs/R1-1903810.zip" TargetMode="External"/><Relationship Id="rId1356" Type="http://schemas.openxmlformats.org/officeDocument/2006/relationships/hyperlink" Target="../Docs/R1-1901934.zip" TargetMode="External"/><Relationship Id="rId2102" Type="http://schemas.openxmlformats.org/officeDocument/2006/relationships/hyperlink" Target="../Docs/R1-1903424.zip" TargetMode="External"/><Relationship Id="rId158" Type="http://schemas.openxmlformats.org/officeDocument/2006/relationships/hyperlink" Target="../Docs/R1-1903286.zip" TargetMode="External"/><Relationship Id="rId726" Type="http://schemas.openxmlformats.org/officeDocument/2006/relationships/hyperlink" Target="../Docs/R1-1903464.zip" TargetMode="External"/><Relationship Id="rId933" Type="http://schemas.openxmlformats.org/officeDocument/2006/relationships/hyperlink" Target="../Docs/R1-1902256.zip" TargetMode="External"/><Relationship Id="rId1009" Type="http://schemas.openxmlformats.org/officeDocument/2006/relationships/hyperlink" Target="../Docs/R1-1901924.zip" TargetMode="External"/><Relationship Id="rId1563" Type="http://schemas.openxmlformats.org/officeDocument/2006/relationships/hyperlink" Target="../Docs/R1-1902128.zip" TargetMode="External"/><Relationship Id="rId1770" Type="http://schemas.openxmlformats.org/officeDocument/2006/relationships/hyperlink" Target="../Docs/R1-1902182.zip" TargetMode="External"/><Relationship Id="rId1868" Type="http://schemas.openxmlformats.org/officeDocument/2006/relationships/hyperlink" Target="../Docs/R1-1902811.zip" TargetMode="External"/><Relationship Id="rId2186" Type="http://schemas.openxmlformats.org/officeDocument/2006/relationships/hyperlink" Target="../../Docs/R1-1903139.zip" TargetMode="External"/><Relationship Id="rId2393" Type="http://schemas.openxmlformats.org/officeDocument/2006/relationships/hyperlink" Target="http://portal.3gpp.org/desktopmodules/Release/ReleaseDetails.aspx?releaseId=190" TargetMode="External"/><Relationship Id="rId2407" Type="http://schemas.openxmlformats.org/officeDocument/2006/relationships/hyperlink" Target="http://portal.3gpp.org/desktopmodules/WorkItem/WorkItemDetails.aspx?workitemId=820170" TargetMode="External"/><Relationship Id="rId62" Type="http://schemas.openxmlformats.org/officeDocument/2006/relationships/hyperlink" Target="../Docs/R1-1902678.zip" TargetMode="External"/><Relationship Id="rId365" Type="http://schemas.openxmlformats.org/officeDocument/2006/relationships/hyperlink" Target="../Docs/R1-1903512.zip" TargetMode="External"/><Relationship Id="rId572" Type="http://schemas.openxmlformats.org/officeDocument/2006/relationships/hyperlink" Target="../Docs/R1-1903378.zip" TargetMode="External"/><Relationship Id="rId1216" Type="http://schemas.openxmlformats.org/officeDocument/2006/relationships/hyperlink" Target="../Docs/R1-1901944.zip" TargetMode="External"/><Relationship Id="rId1423" Type="http://schemas.openxmlformats.org/officeDocument/2006/relationships/hyperlink" Target="../Docs/R1-1902206.zip" TargetMode="External"/><Relationship Id="rId1630" Type="http://schemas.openxmlformats.org/officeDocument/2006/relationships/hyperlink" Target="../Docs/R1-1901601.zip" TargetMode="External"/><Relationship Id="rId2046" Type="http://schemas.openxmlformats.org/officeDocument/2006/relationships/hyperlink" Target="../Docs/R1-1903105.zip" TargetMode="External"/><Relationship Id="rId2253" Type="http://schemas.openxmlformats.org/officeDocument/2006/relationships/hyperlink" Target="../../Docs/R1-1902516.zip" TargetMode="External"/><Relationship Id="rId2460" Type="http://schemas.openxmlformats.org/officeDocument/2006/relationships/hyperlink" Target="http://portal.3gpp.org/desktopmodules/Release/ReleaseDetails.aspx?releaseId=191" TargetMode="External"/><Relationship Id="rId225" Type="http://schemas.openxmlformats.org/officeDocument/2006/relationships/hyperlink" Target="../Docs/R1-1902213.zip" TargetMode="External"/><Relationship Id="rId432" Type="http://schemas.openxmlformats.org/officeDocument/2006/relationships/hyperlink" Target="../Docs/R1-1903749.zip" TargetMode="External"/><Relationship Id="rId877" Type="http://schemas.openxmlformats.org/officeDocument/2006/relationships/hyperlink" Target="../Docs/R1-1902167.zip" TargetMode="External"/><Relationship Id="rId1062" Type="http://schemas.openxmlformats.org/officeDocument/2006/relationships/hyperlink" Target="../Docs/R1-1902872.zip" TargetMode="External"/><Relationship Id="rId1728" Type="http://schemas.openxmlformats.org/officeDocument/2006/relationships/hyperlink" Target="../Docs/R1-1902809.zip" TargetMode="External"/><Relationship Id="rId1935" Type="http://schemas.openxmlformats.org/officeDocument/2006/relationships/hyperlink" Target="../Docs/R1-1902833.zip" TargetMode="External"/><Relationship Id="rId2113" Type="http://schemas.openxmlformats.org/officeDocument/2006/relationships/hyperlink" Target="../Docs/R1-1903559.zip" TargetMode="External"/><Relationship Id="rId2320" Type="http://schemas.openxmlformats.org/officeDocument/2006/relationships/hyperlink" Target="../Docs/R1-1902774.zip" TargetMode="External"/><Relationship Id="rId737" Type="http://schemas.openxmlformats.org/officeDocument/2006/relationships/hyperlink" Target="../Docs/R1-1903626.zip" TargetMode="External"/><Relationship Id="rId944" Type="http://schemas.openxmlformats.org/officeDocument/2006/relationships/hyperlink" Target="../Docs/R1-1902984.zip" TargetMode="External"/><Relationship Id="rId1367" Type="http://schemas.openxmlformats.org/officeDocument/2006/relationships/hyperlink" Target="../Docs/R1-1901949.zip" TargetMode="External"/><Relationship Id="rId1574" Type="http://schemas.openxmlformats.org/officeDocument/2006/relationships/hyperlink" Target="../Docs/R1-1902844.zip" TargetMode="External"/><Relationship Id="rId1781" Type="http://schemas.openxmlformats.org/officeDocument/2006/relationships/hyperlink" Target="../Docs/R1-1902755.zip" TargetMode="External"/><Relationship Id="rId2197" Type="http://schemas.openxmlformats.org/officeDocument/2006/relationships/hyperlink" Target="../../Docs/R1-1903019.zip" TargetMode="External"/><Relationship Id="rId2418" Type="http://schemas.openxmlformats.org/officeDocument/2006/relationships/hyperlink" Target="http://portal.3gpp.org/desktopmodules/Release/ReleaseDetails.aspx?releaseId=190" TargetMode="External"/><Relationship Id="rId73" Type="http://schemas.openxmlformats.org/officeDocument/2006/relationships/hyperlink" Target="../Docs/R1-1902351.zip" TargetMode="External"/><Relationship Id="rId169" Type="http://schemas.openxmlformats.org/officeDocument/2006/relationships/hyperlink" Target="../Docs/R1-1902450.zip" TargetMode="External"/><Relationship Id="rId376" Type="http://schemas.openxmlformats.org/officeDocument/2006/relationships/hyperlink" Target="../Docs/R1-1903510.zip" TargetMode="External"/><Relationship Id="rId583" Type="http://schemas.openxmlformats.org/officeDocument/2006/relationships/hyperlink" Target="../Docs/R1-1902782.zip" TargetMode="External"/><Relationship Id="rId790" Type="http://schemas.openxmlformats.org/officeDocument/2006/relationships/hyperlink" Target="../Docs/R1-1901621.zip" TargetMode="External"/><Relationship Id="rId804" Type="http://schemas.openxmlformats.org/officeDocument/2006/relationships/hyperlink" Target="../Docs/R1-1903820.zip" TargetMode="External"/><Relationship Id="rId1227" Type="http://schemas.openxmlformats.org/officeDocument/2006/relationships/hyperlink" Target="../Docs/R1-1902445.zip" TargetMode="External"/><Relationship Id="rId1434" Type="http://schemas.openxmlformats.org/officeDocument/2006/relationships/hyperlink" Target="../Docs/R1-1903066.zip" TargetMode="External"/><Relationship Id="rId1641" Type="http://schemas.openxmlformats.org/officeDocument/2006/relationships/hyperlink" Target="../Docs/R1-1903401.zip" TargetMode="External"/><Relationship Id="rId1879" Type="http://schemas.openxmlformats.org/officeDocument/2006/relationships/hyperlink" Target="../Docs/R1-1901634.zip" TargetMode="External"/><Relationship Id="rId2057" Type="http://schemas.openxmlformats.org/officeDocument/2006/relationships/hyperlink" Target="../Docs/R1-1901187.zip" TargetMode="External"/><Relationship Id="rId2264" Type="http://schemas.openxmlformats.org/officeDocument/2006/relationships/hyperlink" Target="../Docs/R1-1903123.zip" TargetMode="External"/><Relationship Id="rId2471" Type="http://schemas.openxmlformats.org/officeDocument/2006/relationships/hyperlink" Target="http://portal.3gpp.org/desktopmodules/Release/ReleaseDetails.aspx?releaseId=190" TargetMode="External"/><Relationship Id="rId4" Type="http://schemas.openxmlformats.org/officeDocument/2006/relationships/styles" Target="styles.xml"/><Relationship Id="rId236" Type="http://schemas.openxmlformats.org/officeDocument/2006/relationships/hyperlink" Target="../Docs/R1-1902455.zip" TargetMode="External"/><Relationship Id="rId443" Type="http://schemas.openxmlformats.org/officeDocument/2006/relationships/hyperlink" Target="../Docs/R1-1903504.zip" TargetMode="External"/><Relationship Id="rId650" Type="http://schemas.openxmlformats.org/officeDocument/2006/relationships/hyperlink" Target="../Docs/R1-1903563.zip" TargetMode="External"/><Relationship Id="rId888" Type="http://schemas.openxmlformats.org/officeDocument/2006/relationships/hyperlink" Target="../Docs/R1-1902786.zip" TargetMode="External"/><Relationship Id="rId1073" Type="http://schemas.openxmlformats.org/officeDocument/2006/relationships/hyperlink" Target="../Docs/R1-1902263.zip" TargetMode="External"/><Relationship Id="rId1280" Type="http://schemas.openxmlformats.org/officeDocument/2006/relationships/hyperlink" Target="../Docs/R1-1902131.zip" TargetMode="External"/><Relationship Id="rId1501" Type="http://schemas.openxmlformats.org/officeDocument/2006/relationships/hyperlink" Target="../Docs/R1-1901548.zip" TargetMode="External"/><Relationship Id="rId1739" Type="http://schemas.openxmlformats.org/officeDocument/2006/relationships/hyperlink" Target="../Docs/R1-1903723.zip" TargetMode="External"/><Relationship Id="rId1946" Type="http://schemas.openxmlformats.org/officeDocument/2006/relationships/hyperlink" Target="../Docs/R1-1901908.zip" TargetMode="External"/><Relationship Id="rId2124" Type="http://schemas.openxmlformats.org/officeDocument/2006/relationships/hyperlink" Target="../Docs/R1-1902319.zip" TargetMode="External"/><Relationship Id="rId2331" Type="http://schemas.openxmlformats.org/officeDocument/2006/relationships/hyperlink" Target="../Docs/R1-1901838.zip" TargetMode="External"/><Relationship Id="rId303" Type="http://schemas.openxmlformats.org/officeDocument/2006/relationships/hyperlink" Target="../Docs/R1-1901734.zip" TargetMode="External"/><Relationship Id="rId748" Type="http://schemas.openxmlformats.org/officeDocument/2006/relationships/hyperlink" Target="../Docs/R1-1903799.zip" TargetMode="External"/><Relationship Id="rId955" Type="http://schemas.openxmlformats.org/officeDocument/2006/relationships/hyperlink" Target="../Docs/R1-1902109.zip" TargetMode="External"/><Relationship Id="rId1140" Type="http://schemas.openxmlformats.org/officeDocument/2006/relationships/hyperlink" Target="../Docs/R1-1902412.zip" TargetMode="External"/><Relationship Id="rId1378" Type="http://schemas.openxmlformats.org/officeDocument/2006/relationships/hyperlink" Target="../Docs/R1-1901814.zip" TargetMode="External"/><Relationship Id="rId1585" Type="http://schemas.openxmlformats.org/officeDocument/2006/relationships/hyperlink" Target="../Docs/R1-1901769.zip" TargetMode="External"/><Relationship Id="rId1792" Type="http://schemas.openxmlformats.org/officeDocument/2006/relationships/hyperlink" Target="../Docs/R1-1903079.zip" TargetMode="External"/><Relationship Id="rId1806" Type="http://schemas.openxmlformats.org/officeDocument/2006/relationships/hyperlink" Target="../Docs/R1-1902320.zip" TargetMode="External"/><Relationship Id="rId2429" Type="http://schemas.openxmlformats.org/officeDocument/2006/relationships/hyperlink" Target="http://www.3gpp.org/ftp/TSG_RAN/WG1_RL1/TSGR1_96/Docs/R1-1901489.zip" TargetMode="External"/><Relationship Id="rId84" Type="http://schemas.openxmlformats.org/officeDocument/2006/relationships/hyperlink" Target="../Docs/R1-1903270.zip" TargetMode="External"/><Relationship Id="rId387" Type="http://schemas.openxmlformats.org/officeDocument/2006/relationships/hyperlink" Target="../Docs/R1-1901590.zip" TargetMode="External"/><Relationship Id="rId510" Type="http://schemas.openxmlformats.org/officeDocument/2006/relationships/hyperlink" Target="../Docs/R1-1903608.zip" TargetMode="External"/><Relationship Id="rId594" Type="http://schemas.openxmlformats.org/officeDocument/2006/relationships/hyperlink" Target="../Docs/R1-1903205.zip" TargetMode="External"/><Relationship Id="rId608" Type="http://schemas.openxmlformats.org/officeDocument/2006/relationships/hyperlink" Target="../Docs/R1-1902649.zip" TargetMode="External"/><Relationship Id="rId815" Type="http://schemas.openxmlformats.org/officeDocument/2006/relationships/hyperlink" Target="../Docs/R1-1901669.zip" TargetMode="External"/><Relationship Id="rId1238" Type="http://schemas.openxmlformats.org/officeDocument/2006/relationships/hyperlink" Target="../Docs/R1-1902799.zip" TargetMode="External"/><Relationship Id="rId1445" Type="http://schemas.openxmlformats.org/officeDocument/2006/relationships/hyperlink" Target="../Docs/R1-1903188.zip" TargetMode="External"/><Relationship Id="rId1652" Type="http://schemas.openxmlformats.org/officeDocument/2006/relationships/hyperlink" Target="../Docs/R1-1903571.zip" TargetMode="External"/><Relationship Id="rId2068" Type="http://schemas.openxmlformats.org/officeDocument/2006/relationships/hyperlink" Target="../Docs/R1-1902618.zip" TargetMode="External"/><Relationship Id="rId2275" Type="http://schemas.openxmlformats.org/officeDocument/2006/relationships/hyperlink" Target="../Docs/R1-1903537.zip" TargetMode="External"/><Relationship Id="rId247" Type="http://schemas.openxmlformats.org/officeDocument/2006/relationships/hyperlink" Target="../Docs/R1-1901745.zip" TargetMode="External"/><Relationship Id="rId899" Type="http://schemas.openxmlformats.org/officeDocument/2006/relationships/hyperlink" Target="../Docs/R1-1901874.zip" TargetMode="External"/><Relationship Id="rId1000" Type="http://schemas.openxmlformats.org/officeDocument/2006/relationships/hyperlink" Target="../Docs/R1-1903050.zip" TargetMode="External"/><Relationship Id="rId1084" Type="http://schemas.openxmlformats.org/officeDocument/2006/relationships/hyperlink" Target="../Docs/R1-1903062.zip" TargetMode="External"/><Relationship Id="rId1305" Type="http://schemas.openxmlformats.org/officeDocument/2006/relationships/hyperlink" Target="../Docs/R1-1901538.zip" TargetMode="External"/><Relationship Id="rId1957" Type="http://schemas.openxmlformats.org/officeDocument/2006/relationships/hyperlink" Target="../Docs/R1-1903011.zip" TargetMode="External"/><Relationship Id="rId2482" Type="http://schemas.openxmlformats.org/officeDocument/2006/relationships/hyperlink" Target="http://www.3gpp.org/ftp/TSG_RAN/WG1_RL1/TSGR1_96/Docs/R1-1903802.zip" TargetMode="External"/><Relationship Id="rId107" Type="http://schemas.openxmlformats.org/officeDocument/2006/relationships/hyperlink" Target="../Docs/R1-1903318.zip" TargetMode="External"/><Relationship Id="rId454" Type="http://schemas.openxmlformats.org/officeDocument/2006/relationships/hyperlink" Target="../Docs/R1-1902644.zip" TargetMode="External"/><Relationship Id="rId661" Type="http://schemas.openxmlformats.org/officeDocument/2006/relationships/hyperlink" Target="../Docs/R1-1903557.zip" TargetMode="External"/><Relationship Id="rId759" Type="http://schemas.openxmlformats.org/officeDocument/2006/relationships/hyperlink" Target="../Docs/R1-1902225.zip" TargetMode="External"/><Relationship Id="rId966" Type="http://schemas.openxmlformats.org/officeDocument/2006/relationships/hyperlink" Target="../Docs/R1-1902962.zip" TargetMode="External"/><Relationship Id="rId1291" Type="http://schemas.openxmlformats.org/officeDocument/2006/relationships/hyperlink" Target="../Docs/R1-1902639.zip" TargetMode="External"/><Relationship Id="rId1389" Type="http://schemas.openxmlformats.org/officeDocument/2006/relationships/hyperlink" Target="../Docs/R1-1902405.zip" TargetMode="External"/><Relationship Id="rId1512" Type="http://schemas.openxmlformats.org/officeDocument/2006/relationships/hyperlink" Target="../Docs/R1-1903215.zip" TargetMode="External"/><Relationship Id="rId1596" Type="http://schemas.openxmlformats.org/officeDocument/2006/relationships/hyperlink" Target="../Docs/R1-1902495.zip" TargetMode="External"/><Relationship Id="rId1817" Type="http://schemas.openxmlformats.org/officeDocument/2006/relationships/hyperlink" Target="../Docs/R1-1902035.zip" TargetMode="External"/><Relationship Id="rId2135" Type="http://schemas.openxmlformats.org/officeDocument/2006/relationships/hyperlink" Target="../Docs/R1-1903136.zip" TargetMode="External"/><Relationship Id="rId2342" Type="http://schemas.openxmlformats.org/officeDocument/2006/relationships/hyperlink" Target="../Docs/R1-1902622.zip" TargetMode="External"/><Relationship Id="rId11" Type="http://schemas.openxmlformats.org/officeDocument/2006/relationships/hyperlink" Target="http://webapp.etsi.org/Ipr/" TargetMode="External"/><Relationship Id="rId314" Type="http://schemas.openxmlformats.org/officeDocument/2006/relationships/hyperlink" Target="../Docs/R1-1901735.zip" TargetMode="External"/><Relationship Id="rId398" Type="http://schemas.openxmlformats.org/officeDocument/2006/relationships/hyperlink" Target="../Docs/R1-1903643.zip" TargetMode="External"/><Relationship Id="rId521" Type="http://schemas.openxmlformats.org/officeDocument/2006/relationships/hyperlink" Target="../Docs/R1-1903633.zip" TargetMode="External"/><Relationship Id="rId619" Type="http://schemas.openxmlformats.org/officeDocument/2006/relationships/hyperlink" Target="../Docs/R1-1901979.zip" TargetMode="External"/><Relationship Id="rId1151" Type="http://schemas.openxmlformats.org/officeDocument/2006/relationships/hyperlink" Target="../Docs/R1-1902081.zip" TargetMode="External"/><Relationship Id="rId1249" Type="http://schemas.openxmlformats.org/officeDocument/2006/relationships/hyperlink" Target="../Docs/R1-1902139.zip" TargetMode="External"/><Relationship Id="rId2079" Type="http://schemas.openxmlformats.org/officeDocument/2006/relationships/hyperlink" Target="../Docs/R1-1901710.zip" TargetMode="External"/><Relationship Id="rId2202" Type="http://schemas.openxmlformats.org/officeDocument/2006/relationships/hyperlink" Target="../../Docs/R1-1901849.zip" TargetMode="External"/><Relationship Id="rId95" Type="http://schemas.openxmlformats.org/officeDocument/2006/relationships/hyperlink" Target="../Docs/R1-1903313.zip" TargetMode="External"/><Relationship Id="rId160" Type="http://schemas.openxmlformats.org/officeDocument/2006/relationships/hyperlink" Target="../Docs/R1-1901647.zip" TargetMode="External"/><Relationship Id="rId826" Type="http://schemas.openxmlformats.org/officeDocument/2006/relationships/hyperlink" Target="../Docs/R1-1902784.zip" TargetMode="External"/><Relationship Id="rId1011" Type="http://schemas.openxmlformats.org/officeDocument/2006/relationships/hyperlink" Target="../Docs/R1-1902042.zip" TargetMode="External"/><Relationship Id="rId1109" Type="http://schemas.openxmlformats.org/officeDocument/2006/relationships/hyperlink" Target="../Docs/R1-1902328.zip" TargetMode="External"/><Relationship Id="rId1456" Type="http://schemas.openxmlformats.org/officeDocument/2006/relationships/hyperlink" Target="../Docs/R1-1902000.zip" TargetMode="External"/><Relationship Id="rId1663" Type="http://schemas.openxmlformats.org/officeDocument/2006/relationships/hyperlink" Target="mailto:5.38Mbps@10MHz" TargetMode="External"/><Relationship Id="rId1870" Type="http://schemas.openxmlformats.org/officeDocument/2006/relationships/hyperlink" Target="../Docs/R1-1902847.zip" TargetMode="External"/><Relationship Id="rId1968" Type="http://schemas.openxmlformats.org/officeDocument/2006/relationships/hyperlink" Target="../Docs/R1-1902524.zip" TargetMode="External"/><Relationship Id="rId2286" Type="http://schemas.openxmlformats.org/officeDocument/2006/relationships/hyperlink" Target="../Docs/R1-1902207.zip" TargetMode="External"/><Relationship Id="rId258" Type="http://schemas.openxmlformats.org/officeDocument/2006/relationships/hyperlink" Target="../Docs/R1-1902063.zip" TargetMode="External"/><Relationship Id="rId465" Type="http://schemas.openxmlformats.org/officeDocument/2006/relationships/hyperlink" Target="../Docs/R1-1901659.zip" TargetMode="External"/><Relationship Id="rId672" Type="http://schemas.openxmlformats.org/officeDocument/2006/relationships/hyperlink" Target="../Docs/R1-1903647.zip" TargetMode="External"/><Relationship Id="rId1095" Type="http://schemas.openxmlformats.org/officeDocument/2006/relationships/hyperlink" Target="../Docs/R1-1902430.zip" TargetMode="External"/><Relationship Id="rId1316" Type="http://schemas.openxmlformats.org/officeDocument/2006/relationships/hyperlink" Target="../Docs/R1-1902279.zip" TargetMode="External"/><Relationship Id="rId1523" Type="http://schemas.openxmlformats.org/officeDocument/2006/relationships/hyperlink" Target="../Docs/R1-1901767.zip" TargetMode="External"/><Relationship Id="rId1730" Type="http://schemas.openxmlformats.org/officeDocument/2006/relationships/hyperlink" Target="../Docs/R1-1902951.zip" TargetMode="External"/><Relationship Id="rId2146" Type="http://schemas.openxmlformats.org/officeDocument/2006/relationships/hyperlink" Target="../Docs/R1-1902938.zip" TargetMode="External"/><Relationship Id="rId2353" Type="http://schemas.openxmlformats.org/officeDocument/2006/relationships/hyperlink" Target="../Docs/R1-1903112.zip" TargetMode="External"/><Relationship Id="rId22" Type="http://schemas.openxmlformats.org/officeDocument/2006/relationships/hyperlink" Target="../Docs/R1-1903801.zip" TargetMode="External"/><Relationship Id="rId118" Type="http://schemas.openxmlformats.org/officeDocument/2006/relationships/hyperlink" Target="../Docs/R1-1901519.zip" TargetMode="External"/><Relationship Id="rId325" Type="http://schemas.openxmlformats.org/officeDocument/2006/relationships/image" Target="media/image4.wmf"/><Relationship Id="rId532" Type="http://schemas.openxmlformats.org/officeDocument/2006/relationships/hyperlink" Target="../Docs/R1-1903390.zip" TargetMode="External"/><Relationship Id="rId977" Type="http://schemas.openxmlformats.org/officeDocument/2006/relationships/hyperlink" Target="../Docs/R1-1901799.zip" TargetMode="External"/><Relationship Id="rId1162" Type="http://schemas.openxmlformats.org/officeDocument/2006/relationships/hyperlink" Target="http://www.3gpp.org/ftp/tsg_ran/TSG_RAN/TSGR_82/Docs/RP-182491.zip" TargetMode="External"/><Relationship Id="rId1828" Type="http://schemas.openxmlformats.org/officeDocument/2006/relationships/hyperlink" Target="../Docs/R1-1902670.zip" TargetMode="External"/><Relationship Id="rId2006" Type="http://schemas.openxmlformats.org/officeDocument/2006/relationships/hyperlink" Target="../Docs/R1-1902314.zip" TargetMode="External"/><Relationship Id="rId2213" Type="http://schemas.openxmlformats.org/officeDocument/2006/relationships/hyperlink" Target="../Docs/R1-1903331.zip" TargetMode="External"/><Relationship Id="rId2420" Type="http://schemas.openxmlformats.org/officeDocument/2006/relationships/hyperlink" Target="http://www.3gpp.org/ftp/TSG_RAN/WG1_RL1/TSGR1_96/Docs/R1-1901486.zip" TargetMode="External"/><Relationship Id="rId171" Type="http://schemas.openxmlformats.org/officeDocument/2006/relationships/hyperlink" Target="../Docs/R1-1902775.zip" TargetMode="External"/><Relationship Id="rId837" Type="http://schemas.openxmlformats.org/officeDocument/2006/relationships/hyperlink" Target="../Docs/R1-1901794.zip" TargetMode="External"/><Relationship Id="rId1022" Type="http://schemas.openxmlformats.org/officeDocument/2006/relationships/hyperlink" Target="../Docs/R1-1902828.zip" TargetMode="External"/><Relationship Id="rId1467" Type="http://schemas.openxmlformats.org/officeDocument/2006/relationships/hyperlink" Target="../Docs/R1-1901691.zip" TargetMode="External"/><Relationship Id="rId1674" Type="http://schemas.openxmlformats.org/officeDocument/2006/relationships/hyperlink" Target="../Docs/R1-1902497.zip" TargetMode="External"/><Relationship Id="rId1881" Type="http://schemas.openxmlformats.org/officeDocument/2006/relationships/hyperlink" Target="../Docs/R1-1901789.zip" TargetMode="External"/><Relationship Id="rId2297" Type="http://schemas.openxmlformats.org/officeDocument/2006/relationships/hyperlink" Target="../Docs/R1-1902944.zip" TargetMode="External"/><Relationship Id="rId269" Type="http://schemas.openxmlformats.org/officeDocument/2006/relationships/hyperlink" Target="../Docs/R1-1901629.zip" TargetMode="External"/><Relationship Id="rId476" Type="http://schemas.openxmlformats.org/officeDocument/2006/relationships/hyperlink" Target="../Docs/R1-1901664.zip" TargetMode="External"/><Relationship Id="rId683" Type="http://schemas.openxmlformats.org/officeDocument/2006/relationships/hyperlink" Target="file:///C:\Users\merias\Documents\RAN1\TSGR1_96-Greece\Docs\R1-1903640.zip" TargetMode="External"/><Relationship Id="rId890" Type="http://schemas.openxmlformats.org/officeDocument/2006/relationships/hyperlink" Target="../Docs/R1-1902868.zip" TargetMode="External"/><Relationship Id="rId904" Type="http://schemas.openxmlformats.org/officeDocument/2006/relationships/hyperlink" Target="../Docs/R1-1902168.zip" TargetMode="External"/><Relationship Id="rId1327" Type="http://schemas.openxmlformats.org/officeDocument/2006/relationships/hyperlink" Target="../Docs/R1-1902599.zip" TargetMode="External"/><Relationship Id="rId1534" Type="http://schemas.openxmlformats.org/officeDocument/2006/relationships/hyperlink" Target="../Docs/R1-1902416.zip" TargetMode="External"/><Relationship Id="rId1741" Type="http://schemas.openxmlformats.org/officeDocument/2006/relationships/hyperlink" Target="../Docs/R1-1903723.zip" TargetMode="External"/><Relationship Id="rId1979" Type="http://schemas.openxmlformats.org/officeDocument/2006/relationships/hyperlink" Target="../Docs/R1-1901640.zip" TargetMode="External"/><Relationship Id="rId2157" Type="http://schemas.openxmlformats.org/officeDocument/2006/relationships/hyperlink" Target="../Docs/R1-1903632.zip" TargetMode="External"/><Relationship Id="rId2364" Type="http://schemas.openxmlformats.org/officeDocument/2006/relationships/hyperlink" Target="../Docs/R1-1903218.zip" TargetMode="External"/><Relationship Id="rId33" Type="http://schemas.openxmlformats.org/officeDocument/2006/relationships/hyperlink" Target="../Docs/R1-1901492.zip" TargetMode="External"/><Relationship Id="rId129" Type="http://schemas.openxmlformats.org/officeDocument/2006/relationships/hyperlink" Target="../Docs/R1-1903305.zip" TargetMode="External"/><Relationship Id="rId336" Type="http://schemas.openxmlformats.org/officeDocument/2006/relationships/hyperlink" Target="../Docs/R1-1902164.zip" TargetMode="External"/><Relationship Id="rId543" Type="http://schemas.openxmlformats.org/officeDocument/2006/relationships/hyperlink" Target="../Docs/R1-1902227.zip" TargetMode="External"/><Relationship Id="rId988" Type="http://schemas.openxmlformats.org/officeDocument/2006/relationships/hyperlink" Target="../Docs/R1-1903322.zip" TargetMode="External"/><Relationship Id="rId1173" Type="http://schemas.openxmlformats.org/officeDocument/2006/relationships/hyperlink" Target="../Docs/R1-1903366.zip" TargetMode="External"/><Relationship Id="rId1380" Type="http://schemas.openxmlformats.org/officeDocument/2006/relationships/hyperlink" Target="../Docs/R1-1901879.zip" TargetMode="External"/><Relationship Id="rId1601" Type="http://schemas.openxmlformats.org/officeDocument/2006/relationships/hyperlink" Target="../Docs/R1-1902806.zip" TargetMode="External"/><Relationship Id="rId1839" Type="http://schemas.openxmlformats.org/officeDocument/2006/relationships/hyperlink" Target="../Docs/R1-1903631.zip" TargetMode="External"/><Relationship Id="rId2017" Type="http://schemas.openxmlformats.org/officeDocument/2006/relationships/hyperlink" Target="../Docs/R1-1902857.zip" TargetMode="External"/><Relationship Id="rId2224" Type="http://schemas.openxmlformats.org/officeDocument/2006/relationships/hyperlink" Target="../Docs/R1-1902397.zip" TargetMode="External"/><Relationship Id="rId182" Type="http://schemas.openxmlformats.org/officeDocument/2006/relationships/hyperlink" Target="../Docs/R1-1902192.zip" TargetMode="External"/><Relationship Id="rId403" Type="http://schemas.openxmlformats.org/officeDocument/2006/relationships/hyperlink" Target="../Docs/R1-1902223.zip" TargetMode="External"/><Relationship Id="rId750" Type="http://schemas.openxmlformats.org/officeDocument/2006/relationships/hyperlink" Target="../Docs/R1-1903477.zip" TargetMode="External"/><Relationship Id="rId848" Type="http://schemas.openxmlformats.org/officeDocument/2006/relationships/hyperlink" Target="../Docs/R1-1902843.zip" TargetMode="External"/><Relationship Id="rId1033" Type="http://schemas.openxmlformats.org/officeDocument/2006/relationships/hyperlink" Target="../Docs/R1-1902110.zip" TargetMode="External"/><Relationship Id="rId1478" Type="http://schemas.openxmlformats.org/officeDocument/2006/relationships/hyperlink" Target="../Docs/R1-1903033.zip" TargetMode="External"/><Relationship Id="rId1685" Type="http://schemas.openxmlformats.org/officeDocument/2006/relationships/hyperlink" Target="../Docs/R1-1902073.zip" TargetMode="External"/><Relationship Id="rId1892" Type="http://schemas.openxmlformats.org/officeDocument/2006/relationships/hyperlink" Target="../Docs/R1-1902551.zip" TargetMode="External"/><Relationship Id="rId1906" Type="http://schemas.openxmlformats.org/officeDocument/2006/relationships/hyperlink" Target="../Docs/R1-1903544.zip" TargetMode="External"/><Relationship Id="rId2431" Type="http://schemas.openxmlformats.org/officeDocument/2006/relationships/hyperlink" Target="http://portal.3gpp.org/desktopmodules/WorkItem/WorkItemDetails.aspx?workitemId=750033" TargetMode="External"/><Relationship Id="rId487" Type="http://schemas.openxmlformats.org/officeDocument/2006/relationships/hyperlink" Target="../Docs/R1-1902972.zip" TargetMode="External"/><Relationship Id="rId610" Type="http://schemas.openxmlformats.org/officeDocument/2006/relationships/hyperlink" Target="../Docs/R1-1901836.zip" TargetMode="External"/><Relationship Id="rId694" Type="http://schemas.openxmlformats.org/officeDocument/2006/relationships/hyperlink" Target="../Docs/R1-1901667.zip" TargetMode="External"/><Relationship Id="rId708" Type="http://schemas.openxmlformats.org/officeDocument/2006/relationships/hyperlink" Target="../Docs/R1-1903598.zip" TargetMode="External"/><Relationship Id="rId915" Type="http://schemas.openxmlformats.org/officeDocument/2006/relationships/hyperlink" Target="../Docs/R1-1902827.zip" TargetMode="External"/><Relationship Id="rId1240" Type="http://schemas.openxmlformats.org/officeDocument/2006/relationships/hyperlink" Target="../Docs/R1-1902995.zip" TargetMode="External"/><Relationship Id="rId1338" Type="http://schemas.openxmlformats.org/officeDocument/2006/relationships/hyperlink" Target="../Docs/R1-1903074.zip" TargetMode="External"/><Relationship Id="rId1545" Type="http://schemas.openxmlformats.org/officeDocument/2006/relationships/hyperlink" Target="../Docs/R1-1903472.zip" TargetMode="External"/><Relationship Id="rId2070" Type="http://schemas.openxmlformats.org/officeDocument/2006/relationships/hyperlink" Target="../Docs/R1-1902770.zip" TargetMode="External"/><Relationship Id="rId2168" Type="http://schemas.openxmlformats.org/officeDocument/2006/relationships/hyperlink" Target="../../Docs/R1-1901574.zip" TargetMode="External"/><Relationship Id="rId2375" Type="http://schemas.openxmlformats.org/officeDocument/2006/relationships/hyperlink" Target="../Docs/R1-1903216.zip" TargetMode="External"/><Relationship Id="rId347" Type="http://schemas.openxmlformats.org/officeDocument/2006/relationships/hyperlink" Target="../Docs/R1-1902222.zip" TargetMode="External"/><Relationship Id="rId999" Type="http://schemas.openxmlformats.org/officeDocument/2006/relationships/hyperlink" Target="../Docs/R1-1902986.zip" TargetMode="External"/><Relationship Id="rId1100" Type="http://schemas.openxmlformats.org/officeDocument/2006/relationships/hyperlink" Target="../Docs/R1-1901890.zip" TargetMode="External"/><Relationship Id="rId1184" Type="http://schemas.openxmlformats.org/officeDocument/2006/relationships/hyperlink" Target="../Docs/R1-1901992.zip" TargetMode="External"/><Relationship Id="rId1405" Type="http://schemas.openxmlformats.org/officeDocument/2006/relationships/hyperlink" Target="../Docs/R1-1902205.zip" TargetMode="External"/><Relationship Id="rId1752" Type="http://schemas.openxmlformats.org/officeDocument/2006/relationships/hyperlink" Target="../Docs/R1-1901600.zip" TargetMode="External"/><Relationship Id="rId2028" Type="http://schemas.openxmlformats.org/officeDocument/2006/relationships/hyperlink" Target="../Docs/R1-1902960.zip" TargetMode="External"/><Relationship Id="rId44" Type="http://schemas.openxmlformats.org/officeDocument/2006/relationships/hyperlink" Target="../Docs/R1-1901498.zip" TargetMode="External"/><Relationship Id="rId554" Type="http://schemas.openxmlformats.org/officeDocument/2006/relationships/hyperlink" Target="../Docs/R1-1902593.zip" TargetMode="External"/><Relationship Id="rId761" Type="http://schemas.openxmlformats.org/officeDocument/2006/relationships/hyperlink" Target="../Docs/R1-1903496.zip" TargetMode="External"/><Relationship Id="rId859" Type="http://schemas.openxmlformats.org/officeDocument/2006/relationships/hyperlink" Target="http://www.3gpp.org/ftp/tsg_ran/TSG_RAN/TSGR_82/Docs/RP-182878.zip" TargetMode="External"/><Relationship Id="rId1391" Type="http://schemas.openxmlformats.org/officeDocument/2006/relationships/hyperlink" Target="../Docs/R1-1902579.zip" TargetMode="External"/><Relationship Id="rId1489" Type="http://schemas.openxmlformats.org/officeDocument/2006/relationships/hyperlink" Target="../Docs/R1-1901547.zip" TargetMode="External"/><Relationship Id="rId1612" Type="http://schemas.openxmlformats.org/officeDocument/2006/relationships/hyperlink" Target="../Docs/R1-1901695.zip" TargetMode="External"/><Relationship Id="rId1696" Type="http://schemas.openxmlformats.org/officeDocument/2006/relationships/hyperlink" Target="../Docs/R1-1902625.zip" TargetMode="External"/><Relationship Id="rId1917" Type="http://schemas.openxmlformats.org/officeDocument/2006/relationships/hyperlink" Target="../Docs/R1-1902122.zip" TargetMode="External"/><Relationship Id="rId2235" Type="http://schemas.openxmlformats.org/officeDocument/2006/relationships/hyperlink" Target="../Docs/R1-1903142.zip" TargetMode="External"/><Relationship Id="rId2442" Type="http://schemas.openxmlformats.org/officeDocument/2006/relationships/hyperlink" Target="http://portal.3gpp.org/desktopmodules/Release/ReleaseDetails.aspx?releaseId=190" TargetMode="External"/><Relationship Id="rId193" Type="http://schemas.openxmlformats.org/officeDocument/2006/relationships/hyperlink" Target="../Docs/R1-1901955.zip" TargetMode="External"/><Relationship Id="rId207" Type="http://schemas.openxmlformats.org/officeDocument/2006/relationships/hyperlink" Target="../Docs/R1-1903297.zip" TargetMode="External"/><Relationship Id="rId414" Type="http://schemas.openxmlformats.org/officeDocument/2006/relationships/hyperlink" Target="../Docs/R1-1901971.zip" TargetMode="External"/><Relationship Id="rId498" Type="http://schemas.openxmlformats.org/officeDocument/2006/relationships/hyperlink" Target="../Docs/R1-1901755.zip" TargetMode="External"/><Relationship Id="rId621" Type="http://schemas.openxmlformats.org/officeDocument/2006/relationships/hyperlink" Target="../Docs/R1-1901978.zip" TargetMode="External"/><Relationship Id="rId1044" Type="http://schemas.openxmlformats.org/officeDocument/2006/relationships/hyperlink" Target="../Docs/R1-1901529.zip" TargetMode="External"/><Relationship Id="rId1251" Type="http://schemas.openxmlformats.org/officeDocument/2006/relationships/hyperlink" Target="../Docs/R1-1902387.zip" TargetMode="External"/><Relationship Id="rId1349" Type="http://schemas.openxmlformats.org/officeDocument/2006/relationships/hyperlink" Target="../Docs/R1-1903181.zip" TargetMode="External"/><Relationship Id="rId2081" Type="http://schemas.openxmlformats.org/officeDocument/2006/relationships/hyperlink" Target="../Docs/R1-1901804.zip" TargetMode="External"/><Relationship Id="rId2179" Type="http://schemas.openxmlformats.org/officeDocument/2006/relationships/hyperlink" Target="../../Docs/R1-1902188.zip" TargetMode="External"/><Relationship Id="rId2302" Type="http://schemas.openxmlformats.org/officeDocument/2006/relationships/hyperlink" Target="../Docs/R1-1901987.zip" TargetMode="External"/><Relationship Id="rId260" Type="http://schemas.openxmlformats.org/officeDocument/2006/relationships/hyperlink" Target="../Docs/R1-1902196.zip" TargetMode="External"/><Relationship Id="rId719" Type="http://schemas.openxmlformats.org/officeDocument/2006/relationships/hyperlink" Target="../Docs/R1-1903581.zip" TargetMode="External"/><Relationship Id="rId926" Type="http://schemas.openxmlformats.org/officeDocument/2006/relationships/hyperlink" Target="../Docs/R1-1901674.zip" TargetMode="External"/><Relationship Id="rId1111" Type="http://schemas.openxmlformats.org/officeDocument/2006/relationships/hyperlink" Target="../Docs/R1-1902431.zip" TargetMode="External"/><Relationship Id="rId1556" Type="http://schemas.openxmlformats.org/officeDocument/2006/relationships/hyperlink" Target="../Docs/R1-1901768.zip" TargetMode="External"/><Relationship Id="rId1763" Type="http://schemas.openxmlformats.org/officeDocument/2006/relationships/hyperlink" Target="../Docs/R1-1901917.zip" TargetMode="External"/><Relationship Id="rId1970" Type="http://schemas.openxmlformats.org/officeDocument/2006/relationships/hyperlink" Target="../Docs/R1-1902566.zip" TargetMode="External"/><Relationship Id="rId2386" Type="http://schemas.openxmlformats.org/officeDocument/2006/relationships/hyperlink" Target="http://portal.3gpp.org/desktopmodules/WorkItem/WorkItemDetails.aspx?workitemId=800183" TargetMode="External"/><Relationship Id="rId55" Type="http://schemas.openxmlformats.org/officeDocument/2006/relationships/hyperlink" Target="../Docs/R1-1903287.zip" TargetMode="External"/><Relationship Id="rId120" Type="http://schemas.openxmlformats.org/officeDocument/2006/relationships/hyperlink" Target="../Docs/R1-1903308.zip" TargetMode="External"/><Relationship Id="rId358" Type="http://schemas.openxmlformats.org/officeDocument/2006/relationships/hyperlink" Target="../Docs/R1-1902130.zip" TargetMode="External"/><Relationship Id="rId565" Type="http://schemas.openxmlformats.org/officeDocument/2006/relationships/hyperlink" Target="../Docs/R1-1903323.zip" TargetMode="External"/><Relationship Id="rId772" Type="http://schemas.openxmlformats.org/officeDocument/2006/relationships/hyperlink" Target="../Docs/R1-1903458.zip" TargetMode="External"/><Relationship Id="rId1195" Type="http://schemas.openxmlformats.org/officeDocument/2006/relationships/hyperlink" Target="../Docs/R1-1902595.zip" TargetMode="External"/><Relationship Id="rId1209" Type="http://schemas.openxmlformats.org/officeDocument/2006/relationships/hyperlink" Target="../Docs/R1-1903428.zip" TargetMode="External"/><Relationship Id="rId1416" Type="http://schemas.openxmlformats.org/officeDocument/2006/relationships/hyperlink" Target="../Docs/R1-1901546.zip" TargetMode="External"/><Relationship Id="rId1623" Type="http://schemas.openxmlformats.org/officeDocument/2006/relationships/hyperlink" Target="../Docs/R1-1902740.zip" TargetMode="External"/><Relationship Id="rId1830" Type="http://schemas.openxmlformats.org/officeDocument/2006/relationships/hyperlink" Target="../Docs/R1-1903086.zip" TargetMode="External"/><Relationship Id="rId2039" Type="http://schemas.openxmlformats.org/officeDocument/2006/relationships/hyperlink" Target="../Docs/R1-1903098.zip" TargetMode="External"/><Relationship Id="rId2246" Type="http://schemas.openxmlformats.org/officeDocument/2006/relationships/hyperlink" Target="../../Docs/R1-1903143.zip" TargetMode="External"/><Relationship Id="rId2453" Type="http://schemas.openxmlformats.org/officeDocument/2006/relationships/hyperlink" Target="http://www.3gpp.org/ftp/TSG_RAN/WG1_RL1/TSGR1_96/Docs/R1-1901497.zip" TargetMode="External"/><Relationship Id="rId218" Type="http://schemas.openxmlformats.org/officeDocument/2006/relationships/hyperlink" Target="../Docs/R1-1903279.zip" TargetMode="External"/><Relationship Id="rId425" Type="http://schemas.openxmlformats.org/officeDocument/2006/relationships/hyperlink" Target="../Docs/R1-1903716.zip" TargetMode="External"/><Relationship Id="rId632" Type="http://schemas.openxmlformats.org/officeDocument/2006/relationships/hyperlink" Target="../Docs/R1-1902558.zip" TargetMode="External"/><Relationship Id="rId1055" Type="http://schemas.openxmlformats.org/officeDocument/2006/relationships/hyperlink" Target="../Docs/R1-1902261.zip" TargetMode="External"/><Relationship Id="rId1262" Type="http://schemas.openxmlformats.org/officeDocument/2006/relationships/hyperlink" Target="../Docs/R1-1902800.zip" TargetMode="External"/><Relationship Id="rId1928" Type="http://schemas.openxmlformats.org/officeDocument/2006/relationships/hyperlink" Target="../Docs/R1-1902615.zip" TargetMode="External"/><Relationship Id="rId2092" Type="http://schemas.openxmlformats.org/officeDocument/2006/relationships/hyperlink" Target="../Docs/R1-1902619.zip" TargetMode="External"/><Relationship Id="rId2106" Type="http://schemas.openxmlformats.org/officeDocument/2006/relationships/hyperlink" Target="../Docs/R1-1903481.zip" TargetMode="External"/><Relationship Id="rId2313" Type="http://schemas.openxmlformats.org/officeDocument/2006/relationships/hyperlink" Target="../Docs/R1-1902428.zip" TargetMode="External"/><Relationship Id="rId271" Type="http://schemas.openxmlformats.org/officeDocument/2006/relationships/hyperlink" Target="../Docs/R1-1901747.zip" TargetMode="External"/><Relationship Id="rId937" Type="http://schemas.openxmlformats.org/officeDocument/2006/relationships/hyperlink" Target="../Docs/R1-1902656.zip" TargetMode="External"/><Relationship Id="rId1122" Type="http://schemas.openxmlformats.org/officeDocument/2006/relationships/hyperlink" Target="../Docs/R1-1902329.zip" TargetMode="External"/><Relationship Id="rId1567" Type="http://schemas.openxmlformats.org/officeDocument/2006/relationships/hyperlink" Target="../Docs/R1-1902417.zip" TargetMode="External"/><Relationship Id="rId1774" Type="http://schemas.openxmlformats.org/officeDocument/2006/relationships/hyperlink" Target="../Docs/R1-1902442.zip" TargetMode="External"/><Relationship Id="rId1981" Type="http://schemas.openxmlformats.org/officeDocument/2006/relationships/hyperlink" Target="../Docs/R1-1903398.zip" TargetMode="External"/><Relationship Id="rId2397" Type="http://schemas.openxmlformats.org/officeDocument/2006/relationships/hyperlink" Target="http://portal.3gpp.org/desktopmodules/WorkItem/WorkItemDetails.aspx?workitemId=820167" TargetMode="External"/><Relationship Id="rId66" Type="http://schemas.openxmlformats.org/officeDocument/2006/relationships/hyperlink" Target="../Docs/R1-1902347.zip" TargetMode="External"/><Relationship Id="rId131" Type="http://schemas.openxmlformats.org/officeDocument/2006/relationships/hyperlink" Target="../Docs/R1-1901855.zip" TargetMode="External"/><Relationship Id="rId369" Type="http://schemas.openxmlformats.org/officeDocument/2006/relationships/hyperlink" Target="../Docs/R1-1903294.zip" TargetMode="External"/><Relationship Id="rId576" Type="http://schemas.openxmlformats.org/officeDocument/2006/relationships/hyperlink" Target="../Docs/R1-1903492.zip" TargetMode="External"/><Relationship Id="rId783" Type="http://schemas.openxmlformats.org/officeDocument/2006/relationships/hyperlink" Target="../Docs/R1-1902842.zip" TargetMode="External"/><Relationship Id="rId990" Type="http://schemas.openxmlformats.org/officeDocument/2006/relationships/hyperlink" Target="../Docs/R1-1902588.zip" TargetMode="External"/><Relationship Id="rId1427" Type="http://schemas.openxmlformats.org/officeDocument/2006/relationships/hyperlink" Target="../Docs/R1-1902581.zip" TargetMode="External"/><Relationship Id="rId1634" Type="http://schemas.openxmlformats.org/officeDocument/2006/relationships/hyperlink" Target="../Docs/R1-1902424.zip" TargetMode="External"/><Relationship Id="rId1841" Type="http://schemas.openxmlformats.org/officeDocument/2006/relationships/image" Target="media/image13.wmf"/><Relationship Id="rId2257" Type="http://schemas.openxmlformats.org/officeDocument/2006/relationships/hyperlink" Target="../Docs/R1-1901579.zip" TargetMode="External"/><Relationship Id="rId2464" Type="http://schemas.openxmlformats.org/officeDocument/2006/relationships/hyperlink" Target="http://www.3gpp.org/ftp/TSG_RAN/WG1_RL1/TSGR1_96/Docs/R1-1903333.zip" TargetMode="External"/><Relationship Id="rId229" Type="http://schemas.openxmlformats.org/officeDocument/2006/relationships/hyperlink" Target="../Docs/R1-1901508.zip" TargetMode="External"/><Relationship Id="rId436" Type="http://schemas.openxmlformats.org/officeDocument/2006/relationships/hyperlink" Target="../Docs/R1-1903132.zip" TargetMode="External"/><Relationship Id="rId643" Type="http://schemas.openxmlformats.org/officeDocument/2006/relationships/hyperlink" Target="../Docs/R1-1902237.zip" TargetMode="External"/><Relationship Id="rId1066" Type="http://schemas.openxmlformats.org/officeDocument/2006/relationships/hyperlink" Target="../Docs/R1-1902989.zip" TargetMode="External"/><Relationship Id="rId1273" Type="http://schemas.openxmlformats.org/officeDocument/2006/relationships/hyperlink" Target="../Docs/R1-1901812.zip" TargetMode="External"/><Relationship Id="rId1480" Type="http://schemas.openxmlformats.org/officeDocument/2006/relationships/hyperlink" Target="../Docs/R1-1903589.zip" TargetMode="External"/><Relationship Id="rId1939" Type="http://schemas.openxmlformats.org/officeDocument/2006/relationships/hyperlink" Target="../Docs/R1-1903047.zip" TargetMode="External"/><Relationship Id="rId2117" Type="http://schemas.openxmlformats.org/officeDocument/2006/relationships/hyperlink" Target="../Docs/R1-1901711.zip" TargetMode="External"/><Relationship Id="rId2324" Type="http://schemas.openxmlformats.org/officeDocument/2006/relationships/hyperlink" Target="../Docs/R1-1903694.zip" TargetMode="External"/><Relationship Id="rId850" Type="http://schemas.openxmlformats.org/officeDocument/2006/relationships/hyperlink" Target="../Docs/R1-1902964.zip" TargetMode="External"/><Relationship Id="rId948" Type="http://schemas.openxmlformats.org/officeDocument/2006/relationships/hyperlink" Target="../Docs/R1-1901609.zip" TargetMode="External"/><Relationship Id="rId1133" Type="http://schemas.openxmlformats.org/officeDocument/2006/relationships/hyperlink" Target="../Docs/R1-1901681.zip" TargetMode="External"/><Relationship Id="rId1578" Type="http://schemas.openxmlformats.org/officeDocument/2006/relationships/hyperlink" Target="../Docs/R1-1903368.zip" TargetMode="External"/><Relationship Id="rId1701" Type="http://schemas.openxmlformats.org/officeDocument/2006/relationships/hyperlink" Target="../Docs/R1-1902846.zip" TargetMode="External"/><Relationship Id="rId1785" Type="http://schemas.openxmlformats.org/officeDocument/2006/relationships/hyperlink" Target="../Docs/R1-1902758.zip" TargetMode="External"/><Relationship Id="rId1992" Type="http://schemas.openxmlformats.org/officeDocument/2006/relationships/hyperlink" Target="../Docs/R1-1902097.zip" TargetMode="External"/><Relationship Id="rId77" Type="http://schemas.openxmlformats.org/officeDocument/2006/relationships/hyperlink" Target="../Docs/R1-1903265.zip" TargetMode="External"/><Relationship Id="rId282" Type="http://schemas.openxmlformats.org/officeDocument/2006/relationships/hyperlink" Target="../Docs/R1-1903257.zip" TargetMode="External"/><Relationship Id="rId503" Type="http://schemas.openxmlformats.org/officeDocument/2006/relationships/hyperlink" Target="../Docs/R1-1901656.zip" TargetMode="External"/><Relationship Id="rId587" Type="http://schemas.openxmlformats.org/officeDocument/2006/relationships/hyperlink" Target="../Docs/R1-1903420.zip" TargetMode="External"/><Relationship Id="rId710" Type="http://schemas.openxmlformats.org/officeDocument/2006/relationships/hyperlink" Target="../Docs/R1-1903206.zip" TargetMode="External"/><Relationship Id="rId808" Type="http://schemas.openxmlformats.org/officeDocument/2006/relationships/hyperlink" Target="../Docs/R1-1902027.zip" TargetMode="External"/><Relationship Id="rId1340" Type="http://schemas.openxmlformats.org/officeDocument/2006/relationships/hyperlink" Target="../Docs/R1-1903076.zip" TargetMode="External"/><Relationship Id="rId1438" Type="http://schemas.openxmlformats.org/officeDocument/2006/relationships/hyperlink" Target="../Docs/R1-1903130.zip" TargetMode="External"/><Relationship Id="rId1645" Type="http://schemas.openxmlformats.org/officeDocument/2006/relationships/hyperlink" Target="../Docs/R1-1903243.zip" TargetMode="External"/><Relationship Id="rId2170" Type="http://schemas.openxmlformats.org/officeDocument/2006/relationships/hyperlink" Target="../../Docs/R1-1901753.zip" TargetMode="External"/><Relationship Id="rId2268" Type="http://schemas.openxmlformats.org/officeDocument/2006/relationships/hyperlink" Target="../Docs/R1-1901779.zip" TargetMode="External"/><Relationship Id="rId8" Type="http://schemas.openxmlformats.org/officeDocument/2006/relationships/endnotes" Target="endnotes.xml"/><Relationship Id="rId142" Type="http://schemas.openxmlformats.org/officeDocument/2006/relationships/hyperlink" Target="../Docs/R1-1902365.zip" TargetMode="External"/><Relationship Id="rId447" Type="http://schemas.openxmlformats.org/officeDocument/2006/relationships/hyperlink" Target="../Docs/R1-1903538.zip" TargetMode="External"/><Relationship Id="rId794" Type="http://schemas.openxmlformats.org/officeDocument/2006/relationships/hyperlink" Target="../Docs/R1-1901783.zip" TargetMode="External"/><Relationship Id="rId1077" Type="http://schemas.openxmlformats.org/officeDocument/2006/relationships/hyperlink" Target="../Docs/R1-1902267.zip" TargetMode="External"/><Relationship Id="rId1200" Type="http://schemas.openxmlformats.org/officeDocument/2006/relationships/hyperlink" Target="../Docs/R1-1902798.zip" TargetMode="External"/><Relationship Id="rId1852" Type="http://schemas.openxmlformats.org/officeDocument/2006/relationships/hyperlink" Target="../Docs/R1-1901701.zip" TargetMode="External"/><Relationship Id="rId2030" Type="http://schemas.openxmlformats.org/officeDocument/2006/relationships/hyperlink" Target="../Docs/R1-1903014.zip" TargetMode="External"/><Relationship Id="rId2128" Type="http://schemas.openxmlformats.org/officeDocument/2006/relationships/hyperlink" Target="../Docs/R1-1903351.zip" TargetMode="External"/><Relationship Id="rId2475" Type="http://schemas.openxmlformats.org/officeDocument/2006/relationships/hyperlink" Target="http://portal.3gpp.org/desktopmodules/WorkItem/WorkItemDetails.aspx?workitemId=800092" TargetMode="External"/><Relationship Id="rId654" Type="http://schemas.openxmlformats.org/officeDocument/2006/relationships/hyperlink" Target="../Docs/R1-1902651.zip" TargetMode="External"/><Relationship Id="rId861" Type="http://schemas.openxmlformats.org/officeDocument/2006/relationships/hyperlink" Target="../Docs/R1-1903402.zip" TargetMode="External"/><Relationship Id="rId959" Type="http://schemas.openxmlformats.org/officeDocument/2006/relationships/hyperlink" Target="../Docs/R1-1902547.zip" TargetMode="External"/><Relationship Id="rId1284" Type="http://schemas.openxmlformats.org/officeDocument/2006/relationships/hyperlink" Target="../Docs/R1-1902276.zip" TargetMode="External"/><Relationship Id="rId1491" Type="http://schemas.openxmlformats.org/officeDocument/2006/relationships/hyperlink" Target="../Docs/R1-1902028.zip" TargetMode="External"/><Relationship Id="rId1505" Type="http://schemas.openxmlformats.org/officeDocument/2006/relationships/hyperlink" Target="../Docs/R1-1902335.zip" TargetMode="External"/><Relationship Id="rId1589" Type="http://schemas.openxmlformats.org/officeDocument/2006/relationships/hyperlink" Target="../Docs/R1-1902004.zip" TargetMode="External"/><Relationship Id="rId1712" Type="http://schemas.openxmlformats.org/officeDocument/2006/relationships/hyperlink" Target="../Docs/R1-1901562.zip" TargetMode="External"/><Relationship Id="rId2335" Type="http://schemas.openxmlformats.org/officeDocument/2006/relationships/hyperlink" Target="../Docs/R1-1901988.zip" TargetMode="External"/><Relationship Id="rId293" Type="http://schemas.openxmlformats.org/officeDocument/2006/relationships/hyperlink" Target="../Docs/R1-1902459.zip" TargetMode="External"/><Relationship Id="rId307" Type="http://schemas.openxmlformats.org/officeDocument/2006/relationships/hyperlink" Target="../Docs/R1-1902066.zip" TargetMode="External"/><Relationship Id="rId514" Type="http://schemas.openxmlformats.org/officeDocument/2006/relationships/hyperlink" Target="../Docs/R1-1903029.zip" TargetMode="External"/><Relationship Id="rId721" Type="http://schemas.openxmlformats.org/officeDocument/2006/relationships/hyperlink" Target="../Docs/R1-1902230.zip" TargetMode="External"/><Relationship Id="rId1144" Type="http://schemas.openxmlformats.org/officeDocument/2006/relationships/hyperlink" Target="../Docs/R1-1901534.zip" TargetMode="External"/><Relationship Id="rId1351" Type="http://schemas.openxmlformats.org/officeDocument/2006/relationships/hyperlink" Target="../Docs/R1-1903380.zip" TargetMode="External"/><Relationship Id="rId1449" Type="http://schemas.openxmlformats.org/officeDocument/2006/relationships/hyperlink" Target="../Docs/R1-1903455.zip" TargetMode="External"/><Relationship Id="rId1796" Type="http://schemas.openxmlformats.org/officeDocument/2006/relationships/hyperlink" Target="../Docs/R1-1903083.zip" TargetMode="External"/><Relationship Id="rId2181" Type="http://schemas.openxmlformats.org/officeDocument/2006/relationships/hyperlink" Target="../../Docs/R1-1902511.zip" TargetMode="External"/><Relationship Id="rId2402" Type="http://schemas.openxmlformats.org/officeDocument/2006/relationships/hyperlink" Target="http://portal.3gpp.org/desktopmodules/Release/ReleaseDetails.aspx?releaseId=190" TargetMode="External"/><Relationship Id="rId88" Type="http://schemas.openxmlformats.org/officeDocument/2006/relationships/hyperlink" Target="../Docs/R1-1903289.zip" TargetMode="External"/><Relationship Id="rId153" Type="http://schemas.openxmlformats.org/officeDocument/2006/relationships/hyperlink" Target="../Docs/R1-1903283.zip" TargetMode="External"/><Relationship Id="rId360" Type="http://schemas.openxmlformats.org/officeDocument/2006/relationships/hyperlink" Target="../Docs/R1-1902382.zip" TargetMode="External"/><Relationship Id="rId598" Type="http://schemas.openxmlformats.org/officeDocument/2006/relationships/hyperlink" Target="../Docs/R1-1902239.zip" TargetMode="External"/><Relationship Id="rId819" Type="http://schemas.openxmlformats.org/officeDocument/2006/relationships/hyperlink" Target="../Docs/R1-1902165.zip" TargetMode="External"/><Relationship Id="rId1004" Type="http://schemas.openxmlformats.org/officeDocument/2006/relationships/hyperlink" Target="../Docs/R1-1901611.zip" TargetMode="External"/><Relationship Id="rId1211" Type="http://schemas.openxmlformats.org/officeDocument/2006/relationships/hyperlink" Target="../Docs/R1-1901683.zip" TargetMode="External"/><Relationship Id="rId1656" Type="http://schemas.openxmlformats.org/officeDocument/2006/relationships/hyperlink" Target="mailto:1.08Mbps@5MHz" TargetMode="External"/><Relationship Id="rId1863" Type="http://schemas.openxmlformats.org/officeDocument/2006/relationships/hyperlink" Target="../Docs/R1-1902562.zip" TargetMode="External"/><Relationship Id="rId2041" Type="http://schemas.openxmlformats.org/officeDocument/2006/relationships/hyperlink" Target="../Docs/R1-1903100.zip" TargetMode="External"/><Relationship Id="rId2279" Type="http://schemas.openxmlformats.org/officeDocument/2006/relationships/hyperlink" Target="../Docs/R1-1903187.zip" TargetMode="External"/><Relationship Id="rId2486" Type="http://schemas.openxmlformats.org/officeDocument/2006/relationships/hyperlink" Target="../Docs/R1-1903619.zip" TargetMode="External"/><Relationship Id="rId220" Type="http://schemas.openxmlformats.org/officeDocument/2006/relationships/hyperlink" Target="../Docs/R1-1901742.zip" TargetMode="External"/><Relationship Id="rId458" Type="http://schemas.openxmlformats.org/officeDocument/2006/relationships/hyperlink" Target="../Docs/R1-1902120.zip" TargetMode="External"/><Relationship Id="rId665" Type="http://schemas.openxmlformats.org/officeDocument/2006/relationships/hyperlink" Target="../Docs/R1-1903549.zip" TargetMode="External"/><Relationship Id="rId872" Type="http://schemas.openxmlformats.org/officeDocument/2006/relationships/hyperlink" Target="../Docs/R1-1901881.zip" TargetMode="External"/><Relationship Id="rId1088" Type="http://schemas.openxmlformats.org/officeDocument/2006/relationships/hyperlink" Target="../Docs/R1-1903573.zip" TargetMode="External"/><Relationship Id="rId1295" Type="http://schemas.openxmlformats.org/officeDocument/2006/relationships/hyperlink" Target="../Docs/R1-1902722.zip" TargetMode="External"/><Relationship Id="rId1309" Type="http://schemas.openxmlformats.org/officeDocument/2006/relationships/hyperlink" Target="../Docs/R1-1901831.zip" TargetMode="External"/><Relationship Id="rId1516" Type="http://schemas.openxmlformats.org/officeDocument/2006/relationships/hyperlink" Target="../Docs/R1-1903438.zip" TargetMode="External"/><Relationship Id="rId1723" Type="http://schemas.openxmlformats.org/officeDocument/2006/relationships/hyperlink" Target="../Docs/R1-1902396.zip" TargetMode="External"/><Relationship Id="rId1930" Type="http://schemas.openxmlformats.org/officeDocument/2006/relationships/hyperlink" Target="../Docs/R1-1902687.zip" TargetMode="External"/><Relationship Id="rId2139" Type="http://schemas.openxmlformats.org/officeDocument/2006/relationships/hyperlink" Target="../Docs/R1-1901806.zip" TargetMode="External"/><Relationship Id="rId2346" Type="http://schemas.openxmlformats.org/officeDocument/2006/relationships/hyperlink" Target="../Docs/R1-1902902.zip" TargetMode="External"/><Relationship Id="rId15" Type="http://schemas.openxmlformats.org/officeDocument/2006/relationships/hyperlink" Target="../Docs/R1-1901486.zip" TargetMode="External"/><Relationship Id="rId318" Type="http://schemas.openxmlformats.org/officeDocument/2006/relationships/hyperlink" Target="../Docs/R1-1902067.zip" TargetMode="External"/><Relationship Id="rId525" Type="http://schemas.openxmlformats.org/officeDocument/2006/relationships/hyperlink" Target="../Docs/R1-1902561.zip" TargetMode="External"/><Relationship Id="rId732" Type="http://schemas.openxmlformats.org/officeDocument/2006/relationships/hyperlink" Target="../Docs/R1-1903029.zip" TargetMode="External"/><Relationship Id="rId1155" Type="http://schemas.openxmlformats.org/officeDocument/2006/relationships/hyperlink" Target="../Docs/R1-1902480.zip" TargetMode="External"/><Relationship Id="rId1362" Type="http://schemas.openxmlformats.org/officeDocument/2006/relationships/hyperlink" Target="../Docs/R1-1902578.zip" TargetMode="External"/><Relationship Id="rId2192" Type="http://schemas.openxmlformats.org/officeDocument/2006/relationships/hyperlink" Target="../../Docs/R1-1902100.zip" TargetMode="External"/><Relationship Id="rId2206" Type="http://schemas.openxmlformats.org/officeDocument/2006/relationships/hyperlink" Target="../../Docs/R1-1902513.zip" TargetMode="External"/><Relationship Id="rId2413" Type="http://schemas.openxmlformats.org/officeDocument/2006/relationships/hyperlink" Target="http://portal.3gpp.org/desktopmodules/WorkItem/WorkItemDetails.aspx?workitemId=750167" TargetMode="External"/><Relationship Id="rId99" Type="http://schemas.openxmlformats.org/officeDocument/2006/relationships/hyperlink" Target="../Docs/R1-1902359.zip" TargetMode="External"/><Relationship Id="rId164" Type="http://schemas.openxmlformats.org/officeDocument/2006/relationships/hyperlink" Target="../Docs/R1-1902055.zip" TargetMode="External"/><Relationship Id="rId371" Type="http://schemas.openxmlformats.org/officeDocument/2006/relationships/hyperlink" Target="../Docs/R1-1903310.zip" TargetMode="External"/><Relationship Id="rId1015" Type="http://schemas.openxmlformats.org/officeDocument/2006/relationships/hyperlink" Target="../Docs/R1-1902259.zip" TargetMode="External"/><Relationship Id="rId1222" Type="http://schemas.openxmlformats.org/officeDocument/2006/relationships/hyperlink" Target="../Docs/R1-1902202.zip" TargetMode="External"/><Relationship Id="rId1667" Type="http://schemas.openxmlformats.org/officeDocument/2006/relationships/hyperlink" Target="../Docs/R1-1903008.zip" TargetMode="External"/><Relationship Id="rId1874" Type="http://schemas.openxmlformats.org/officeDocument/2006/relationships/hyperlink" Target="../Docs/R1-1903541.zip" TargetMode="External"/><Relationship Id="rId2052" Type="http://schemas.openxmlformats.org/officeDocument/2006/relationships/hyperlink" Target="../Docs/R1-1903486.zip" TargetMode="External"/><Relationship Id="rId469" Type="http://schemas.openxmlformats.org/officeDocument/2006/relationships/hyperlink" Target="../Docs/R1-1903536.zip" TargetMode="External"/><Relationship Id="rId676" Type="http://schemas.openxmlformats.org/officeDocument/2006/relationships/hyperlink" Target="../Docs/R1-1903031.zip" TargetMode="External"/><Relationship Id="rId883" Type="http://schemas.openxmlformats.org/officeDocument/2006/relationships/hyperlink" Target="../Docs/R1-1902468.zip" TargetMode="External"/><Relationship Id="rId1099" Type="http://schemas.openxmlformats.org/officeDocument/2006/relationships/hyperlink" Target="../Docs/R1-1903065.zip" TargetMode="External"/><Relationship Id="rId1527" Type="http://schemas.openxmlformats.org/officeDocument/2006/relationships/hyperlink" Target="../Docs/R1-1902002.zip" TargetMode="External"/><Relationship Id="rId1734" Type="http://schemas.openxmlformats.org/officeDocument/2006/relationships/hyperlink" Target="../Docs/R1-1903586.zip" TargetMode="External"/><Relationship Id="rId1941" Type="http://schemas.openxmlformats.org/officeDocument/2006/relationships/hyperlink" Target="../Docs/R1-1903445.zip" TargetMode="External"/><Relationship Id="rId2357" Type="http://schemas.openxmlformats.org/officeDocument/2006/relationships/hyperlink" Target="../Docs/R1-1903197.zip" TargetMode="External"/><Relationship Id="rId26" Type="http://schemas.openxmlformats.org/officeDocument/2006/relationships/hyperlink" Target="../Docs/R1-1901487.zip" TargetMode="External"/><Relationship Id="rId231" Type="http://schemas.openxmlformats.org/officeDocument/2006/relationships/hyperlink" Target="../Docs/R1-1901863.zip" TargetMode="External"/><Relationship Id="rId329" Type="http://schemas.openxmlformats.org/officeDocument/2006/relationships/oleObject" Target="embeddings/oleObject4.bin"/><Relationship Id="rId536" Type="http://schemas.openxmlformats.org/officeDocument/2006/relationships/hyperlink" Target="../Docs/R1-1902226.zip" TargetMode="External"/><Relationship Id="rId1166" Type="http://schemas.openxmlformats.org/officeDocument/2006/relationships/hyperlink" Target="../Docs/R1-1903791.zip" TargetMode="External"/><Relationship Id="rId1373" Type="http://schemas.openxmlformats.org/officeDocument/2006/relationships/oleObject" Target="embeddings/oleObject8.bin"/><Relationship Id="rId2217" Type="http://schemas.openxmlformats.org/officeDocument/2006/relationships/hyperlink" Target="../Docs/R1-1903331.zip" TargetMode="External"/><Relationship Id="rId175" Type="http://schemas.openxmlformats.org/officeDocument/2006/relationships/hyperlink" Target="../Docs/R1-1901511.zip" TargetMode="External"/><Relationship Id="rId743" Type="http://schemas.openxmlformats.org/officeDocument/2006/relationships/hyperlink" Target="../Docs/R1-1902464.zip" TargetMode="External"/><Relationship Id="rId950" Type="http://schemas.openxmlformats.org/officeDocument/2006/relationships/hyperlink" Target="../Docs/R1-1901798.zip" TargetMode="External"/><Relationship Id="rId1026" Type="http://schemas.openxmlformats.org/officeDocument/2006/relationships/hyperlink" Target="../Docs/R1-1903423.zip" TargetMode="External"/><Relationship Id="rId1580" Type="http://schemas.openxmlformats.org/officeDocument/2006/relationships/hyperlink" Target="../Docs/R1-1903700.zip" TargetMode="External"/><Relationship Id="rId1678" Type="http://schemas.openxmlformats.org/officeDocument/2006/relationships/hyperlink" Target="../Docs/R1-1901696.zip" TargetMode="External"/><Relationship Id="rId1801" Type="http://schemas.openxmlformats.org/officeDocument/2006/relationships/hyperlink" Target="../Docs/R1-1903818.zip" TargetMode="External"/><Relationship Id="rId1885" Type="http://schemas.openxmlformats.org/officeDocument/2006/relationships/hyperlink" Target="../Docs/R1-1902161.zip" TargetMode="External"/><Relationship Id="rId2424" Type="http://schemas.openxmlformats.org/officeDocument/2006/relationships/hyperlink" Target="http://portal.3gpp.org/desktopmodules/Release/ReleaseDetails.aspx?releaseId=190" TargetMode="External"/><Relationship Id="rId382" Type="http://schemas.openxmlformats.org/officeDocument/2006/relationships/hyperlink" Target="../Docs/R1-1901583.zip" TargetMode="External"/><Relationship Id="rId603" Type="http://schemas.openxmlformats.org/officeDocument/2006/relationships/hyperlink" Target="../Docs/R1-1901666.zip" TargetMode="External"/><Relationship Id="rId687" Type="http://schemas.openxmlformats.org/officeDocument/2006/relationships/hyperlink" Target="../Docs/R1-1903815.zip" TargetMode="External"/><Relationship Id="rId810" Type="http://schemas.openxmlformats.org/officeDocument/2006/relationships/hyperlink" Target="../Docs/R1-1903147.zip" TargetMode="External"/><Relationship Id="rId908" Type="http://schemas.openxmlformats.org/officeDocument/2006/relationships/hyperlink" Target="../Docs/R1-1902469.zip" TargetMode="External"/><Relationship Id="rId1233" Type="http://schemas.openxmlformats.org/officeDocument/2006/relationships/hyperlink" Target="../Docs/R1-1902680.zip" TargetMode="External"/><Relationship Id="rId1440" Type="http://schemas.openxmlformats.org/officeDocument/2006/relationships/hyperlink" Target="../Docs/R1-1903179.zip" TargetMode="External"/><Relationship Id="rId1538" Type="http://schemas.openxmlformats.org/officeDocument/2006/relationships/hyperlink" Target="../Docs/R1-1902716.zip" TargetMode="External"/><Relationship Id="rId2063" Type="http://schemas.openxmlformats.org/officeDocument/2006/relationships/hyperlink" Target="../Docs/R1-1902030.zip" TargetMode="External"/><Relationship Id="rId2270" Type="http://schemas.openxmlformats.org/officeDocument/2006/relationships/hyperlink" Target="../Docs/R1-1902463.zip" TargetMode="External"/><Relationship Id="rId2368" Type="http://schemas.openxmlformats.org/officeDocument/2006/relationships/hyperlink" Target="../Docs/R1-1901724.zip" TargetMode="External"/><Relationship Id="rId242" Type="http://schemas.openxmlformats.org/officeDocument/2006/relationships/hyperlink" Target="../Docs/R1-1902062.zip" TargetMode="External"/><Relationship Id="rId894" Type="http://schemas.openxmlformats.org/officeDocument/2006/relationships/hyperlink" Target="../Docs/R1-1903404.zip" TargetMode="External"/><Relationship Id="rId1177" Type="http://schemas.openxmlformats.org/officeDocument/2006/relationships/hyperlink" Target="../Docs/R1-1901682.zip" TargetMode="External"/><Relationship Id="rId1300" Type="http://schemas.openxmlformats.org/officeDocument/2006/relationships/hyperlink" Target="../Docs/R1-1903345.zip" TargetMode="External"/><Relationship Id="rId1745" Type="http://schemas.openxmlformats.org/officeDocument/2006/relationships/hyperlink" Target="../Docs/R1-1903636.zip" TargetMode="External"/><Relationship Id="rId1952" Type="http://schemas.openxmlformats.org/officeDocument/2006/relationships/hyperlink" Target="../Docs/R1-1902616.zip" TargetMode="External"/><Relationship Id="rId2130" Type="http://schemas.openxmlformats.org/officeDocument/2006/relationships/hyperlink" Target="../Docs/R1-1902752.zip" TargetMode="External"/><Relationship Id="rId37" Type="http://schemas.openxmlformats.org/officeDocument/2006/relationships/hyperlink" Target="../Docs/R1-1901494.zip" TargetMode="External"/><Relationship Id="rId102" Type="http://schemas.openxmlformats.org/officeDocument/2006/relationships/hyperlink" Target="../Docs/R1-1903315.zip" TargetMode="External"/><Relationship Id="rId547" Type="http://schemas.openxmlformats.org/officeDocument/2006/relationships/hyperlink" Target="../Docs/R1-1901660.zip" TargetMode="External"/><Relationship Id="rId754" Type="http://schemas.openxmlformats.org/officeDocument/2006/relationships/hyperlink" Target="../Docs/R1-1903602.zip" TargetMode="External"/><Relationship Id="rId961" Type="http://schemas.openxmlformats.org/officeDocument/2006/relationships/hyperlink" Target="../Docs/R1-1902657.zip" TargetMode="External"/><Relationship Id="rId1384" Type="http://schemas.openxmlformats.org/officeDocument/2006/relationships/hyperlink" Target="../Docs/R1-1902159.zip" TargetMode="External"/><Relationship Id="rId1591" Type="http://schemas.openxmlformats.org/officeDocument/2006/relationships/hyperlink" Target="../Docs/R1-1902178.zip" TargetMode="External"/><Relationship Id="rId1605" Type="http://schemas.openxmlformats.org/officeDocument/2006/relationships/hyperlink" Target="../Docs/R1-1903459.zip" TargetMode="External"/><Relationship Id="rId1689" Type="http://schemas.openxmlformats.org/officeDocument/2006/relationships/hyperlink" Target="../Docs/R1-1902336.zip" TargetMode="External"/><Relationship Id="rId1812" Type="http://schemas.openxmlformats.org/officeDocument/2006/relationships/hyperlink" Target="../Docs/R1-1902014.zip" TargetMode="External"/><Relationship Id="rId2228" Type="http://schemas.openxmlformats.org/officeDocument/2006/relationships/hyperlink" Target="../Docs/R1-1902698.zip" TargetMode="External"/><Relationship Id="rId2435" Type="http://schemas.openxmlformats.org/officeDocument/2006/relationships/hyperlink" Target="http://www.3gpp.org/ftp/TSG_RAN/WG1_RL1/TSGR1_96/Docs/R1-1901491.zip" TargetMode="External"/><Relationship Id="rId90" Type="http://schemas.openxmlformats.org/officeDocument/2006/relationships/hyperlink" Target="../Docs/R1-1903291.zip" TargetMode="External"/><Relationship Id="rId186" Type="http://schemas.openxmlformats.org/officeDocument/2006/relationships/hyperlink" Target="../Docs/R1-1902552.zip" TargetMode="External"/><Relationship Id="rId393" Type="http://schemas.openxmlformats.org/officeDocument/2006/relationships/hyperlink" Target="../Docs/R1-1903641.zip" TargetMode="External"/><Relationship Id="rId407" Type="http://schemas.openxmlformats.org/officeDocument/2006/relationships/hyperlink" Target="../Docs/R1-1902643.zip" TargetMode="External"/><Relationship Id="rId614" Type="http://schemas.openxmlformats.org/officeDocument/2006/relationships/hyperlink" Target="file:///C:\Users\merias\Documents\RAN1\TSGR1_96-Greece\Docs\R1-1903784.zip" TargetMode="External"/><Relationship Id="rId821" Type="http://schemas.openxmlformats.org/officeDocument/2006/relationships/hyperlink" Target="../Docs/R1-1902326.zip" TargetMode="External"/><Relationship Id="rId1037" Type="http://schemas.openxmlformats.org/officeDocument/2006/relationships/hyperlink" Target="../Docs/R1-1902543.zip" TargetMode="External"/><Relationship Id="rId1244" Type="http://schemas.openxmlformats.org/officeDocument/2006/relationships/hyperlink" Target="../Docs/R1-1901684.zip" TargetMode="External"/><Relationship Id="rId1451" Type="http://schemas.openxmlformats.org/officeDocument/2006/relationships/hyperlink" Target="../Docs/R1-1903677.zip" TargetMode="External"/><Relationship Id="rId1896" Type="http://schemas.openxmlformats.org/officeDocument/2006/relationships/hyperlink" Target="../Docs/R1-1902689.zip" TargetMode="External"/><Relationship Id="rId2074" Type="http://schemas.openxmlformats.org/officeDocument/2006/relationships/hyperlink" Target="../Docs/R1-1903411.zip" TargetMode="External"/><Relationship Id="rId2281" Type="http://schemas.openxmlformats.org/officeDocument/2006/relationships/hyperlink" Target="../Docs/R1-1902834.zip" TargetMode="External"/><Relationship Id="rId253" Type="http://schemas.openxmlformats.org/officeDocument/2006/relationships/hyperlink" Target="../Docs/R1-1901648.zip" TargetMode="External"/><Relationship Id="rId460" Type="http://schemas.openxmlformats.org/officeDocument/2006/relationships/hyperlink" Target="../Docs/R1-1902120.zip" TargetMode="External"/><Relationship Id="rId698" Type="http://schemas.openxmlformats.org/officeDocument/2006/relationships/hyperlink" Target="../Docs/R1-1903651.zip" TargetMode="External"/><Relationship Id="rId919" Type="http://schemas.openxmlformats.org/officeDocument/2006/relationships/hyperlink" Target="../Docs/R1-1902919.zip" TargetMode="External"/><Relationship Id="rId1090" Type="http://schemas.openxmlformats.org/officeDocument/2006/relationships/hyperlink" Target="../Docs/R1-1901889.zip" TargetMode="External"/><Relationship Id="rId1104" Type="http://schemas.openxmlformats.org/officeDocument/2006/relationships/hyperlink" Target="../Docs/R1-1901680.zip" TargetMode="External"/><Relationship Id="rId1311" Type="http://schemas.openxmlformats.org/officeDocument/2006/relationships/hyperlink" Target="../Docs/R1-1901946.zip" TargetMode="External"/><Relationship Id="rId1549" Type="http://schemas.openxmlformats.org/officeDocument/2006/relationships/hyperlink" Target="../R1-1901823.zip" TargetMode="External"/><Relationship Id="rId1756" Type="http://schemas.openxmlformats.org/officeDocument/2006/relationships/hyperlink" Target="../Docs/R1-1901605.zip" TargetMode="External"/><Relationship Id="rId1963" Type="http://schemas.openxmlformats.org/officeDocument/2006/relationships/hyperlink" Target="../Docs/R1-1901792.zip" TargetMode="External"/><Relationship Id="rId2141" Type="http://schemas.openxmlformats.org/officeDocument/2006/relationships/hyperlink" Target="../Docs/R1-1902620.zip" TargetMode="External"/><Relationship Id="rId2379" Type="http://schemas.openxmlformats.org/officeDocument/2006/relationships/hyperlink" Target="http://portal.3gpp.org/desktopmodules/Release/ReleaseDetails.aspx?releaseId=191" TargetMode="External"/><Relationship Id="rId48" Type="http://schemas.openxmlformats.org/officeDocument/2006/relationships/hyperlink" Target="../Docs/R1-1902890.zip" TargetMode="External"/><Relationship Id="rId113" Type="http://schemas.openxmlformats.org/officeDocument/2006/relationships/hyperlink" Target="../Docs/R1-1903525.zip" TargetMode="External"/><Relationship Id="rId320" Type="http://schemas.openxmlformats.org/officeDocument/2006/relationships/hyperlink" Target="../Docs/R1-1902379.zip" TargetMode="External"/><Relationship Id="rId558" Type="http://schemas.openxmlformats.org/officeDocument/2006/relationships/image" Target="media/image6.wmf"/><Relationship Id="rId765" Type="http://schemas.openxmlformats.org/officeDocument/2006/relationships/hyperlink" Target="../Docs/R1-1903399.zip" TargetMode="External"/><Relationship Id="rId972" Type="http://schemas.openxmlformats.org/officeDocument/2006/relationships/hyperlink" Target="../Docs/R1-1903499.zip" TargetMode="External"/><Relationship Id="rId1188" Type="http://schemas.openxmlformats.org/officeDocument/2006/relationships/hyperlink" Target="../Docs/R1-1902273.zip" TargetMode="External"/><Relationship Id="rId1395" Type="http://schemas.openxmlformats.org/officeDocument/2006/relationships/hyperlink" Target="../Docs/R1-1902999.zip" TargetMode="External"/><Relationship Id="rId1409" Type="http://schemas.openxmlformats.org/officeDocument/2006/relationships/hyperlink" Target="../Docs/R1-1902487.zip" TargetMode="External"/><Relationship Id="rId1616" Type="http://schemas.openxmlformats.org/officeDocument/2006/relationships/hyperlink" Target="../Docs/R1-1902005.zip" TargetMode="External"/><Relationship Id="rId1823" Type="http://schemas.openxmlformats.org/officeDocument/2006/relationships/hyperlink" Target="../Docs/R1-1902628.zip" TargetMode="External"/><Relationship Id="rId2001" Type="http://schemas.openxmlformats.org/officeDocument/2006/relationships/hyperlink" Target="../Docs/R1-1902310.zip" TargetMode="External"/><Relationship Id="rId2239" Type="http://schemas.openxmlformats.org/officeDocument/2006/relationships/hyperlink" Target="../../Docs/R1-1901718.zip" TargetMode="External"/><Relationship Id="rId2446" Type="http://schemas.openxmlformats.org/officeDocument/2006/relationships/hyperlink" Target="http://portal.3gpp.org/desktopmodules/WorkItem/WorkItemDetails.aspx?workitemId=750167" TargetMode="External"/><Relationship Id="rId197" Type="http://schemas.openxmlformats.org/officeDocument/2006/relationships/hyperlink" Target="../Docs/R1-1902211.zip" TargetMode="External"/><Relationship Id="rId418" Type="http://schemas.openxmlformats.org/officeDocument/2006/relationships/hyperlink" Target="../Docs/R1-1903553.zip" TargetMode="External"/><Relationship Id="rId625" Type="http://schemas.openxmlformats.org/officeDocument/2006/relationships/hyperlink" Target="../Docs/R1-1903756.zip" TargetMode="External"/><Relationship Id="rId832" Type="http://schemas.openxmlformats.org/officeDocument/2006/relationships/hyperlink" Target="../Docs/R1-1902785.zip" TargetMode="External"/><Relationship Id="rId1048" Type="http://schemas.openxmlformats.org/officeDocument/2006/relationships/hyperlink" Target="../Docs/R1-1901887.zip" TargetMode="External"/><Relationship Id="rId1255" Type="http://schemas.openxmlformats.org/officeDocument/2006/relationships/hyperlink" Target="../Docs/R1-1902575.zip" TargetMode="External"/><Relationship Id="rId1462" Type="http://schemas.openxmlformats.org/officeDocument/2006/relationships/hyperlink" Target="../Docs/R1-1902672.zip" TargetMode="External"/><Relationship Id="rId2085" Type="http://schemas.openxmlformats.org/officeDocument/2006/relationships/hyperlink" Target="../Docs/R1-1902186.zip" TargetMode="External"/><Relationship Id="rId2292" Type="http://schemas.openxmlformats.org/officeDocument/2006/relationships/hyperlink" Target="../Docs/R1-1902818.zip" TargetMode="External"/><Relationship Id="rId2306" Type="http://schemas.openxmlformats.org/officeDocument/2006/relationships/hyperlink" Target="../Docs/R1-1902518.zip" TargetMode="External"/><Relationship Id="rId264" Type="http://schemas.openxmlformats.org/officeDocument/2006/relationships/hyperlink" Target="../Docs/R1-1902642.zip" TargetMode="External"/><Relationship Id="rId471" Type="http://schemas.openxmlformats.org/officeDocument/2006/relationships/hyperlink" Target="../Docs/R1-1903733.zip" TargetMode="External"/><Relationship Id="rId1115" Type="http://schemas.openxmlformats.org/officeDocument/2006/relationships/hyperlink" Target="../Docs/R1-1902270.zip" TargetMode="External"/><Relationship Id="rId1322" Type="http://schemas.openxmlformats.org/officeDocument/2006/relationships/hyperlink" Target="../Docs/R1-1902286.zip" TargetMode="External"/><Relationship Id="rId1767" Type="http://schemas.openxmlformats.org/officeDocument/2006/relationships/hyperlink" Target="../Docs/R1-1902009.zip" TargetMode="External"/><Relationship Id="rId1974" Type="http://schemas.openxmlformats.org/officeDocument/2006/relationships/hyperlink" Target="../Docs/R1-1902730.zip" TargetMode="External"/><Relationship Id="rId2152" Type="http://schemas.openxmlformats.org/officeDocument/2006/relationships/hyperlink" Target="../Docs/R1-1903137.zip" TargetMode="External"/><Relationship Id="rId59" Type="http://schemas.openxmlformats.org/officeDocument/2006/relationships/hyperlink" Target="../Docs/R1-1901728.zip" TargetMode="External"/><Relationship Id="rId124" Type="http://schemas.openxmlformats.org/officeDocument/2006/relationships/hyperlink" Target="../Docs/R1-1901521.zip" TargetMode="External"/><Relationship Id="rId569" Type="http://schemas.openxmlformats.org/officeDocument/2006/relationships/hyperlink" Target="../Docs/R1-1901962.zip" TargetMode="External"/><Relationship Id="rId776" Type="http://schemas.openxmlformats.org/officeDocument/2006/relationships/hyperlink" Target="../Docs/R1-1903150.zip" TargetMode="External"/><Relationship Id="rId983" Type="http://schemas.openxmlformats.org/officeDocument/2006/relationships/hyperlink" Target="../Docs/R1-1902041.zip" TargetMode="External"/><Relationship Id="rId1199" Type="http://schemas.openxmlformats.org/officeDocument/2006/relationships/hyperlink" Target="../Docs/R1-1902723.zip" TargetMode="External"/><Relationship Id="rId1627" Type="http://schemas.openxmlformats.org/officeDocument/2006/relationships/hyperlink" Target="../Docs/R1-1902930.zip" TargetMode="External"/><Relationship Id="rId1834" Type="http://schemas.openxmlformats.org/officeDocument/2006/relationships/hyperlink" Target="../Docs/R1-1903119.zip" TargetMode="External"/><Relationship Id="rId2457" Type="http://schemas.openxmlformats.org/officeDocument/2006/relationships/hyperlink" Target="http://portal.3gpp.org/desktopmodules/Release/ReleaseDetails.aspx?releaseId=187" TargetMode="External"/><Relationship Id="rId331" Type="http://schemas.openxmlformats.org/officeDocument/2006/relationships/hyperlink" Target="../Docs/R1-1901585.zip" TargetMode="External"/><Relationship Id="rId429" Type="http://schemas.openxmlformats.org/officeDocument/2006/relationships/hyperlink" Target="../Docs/R1-1902780.zip" TargetMode="External"/><Relationship Id="rId636" Type="http://schemas.openxmlformats.org/officeDocument/2006/relationships/hyperlink" Target="../Docs/R1-1902646.zip" TargetMode="External"/><Relationship Id="rId1059" Type="http://schemas.openxmlformats.org/officeDocument/2006/relationships/hyperlink" Target="../Docs/R1-1902591.zip" TargetMode="External"/><Relationship Id="rId1266" Type="http://schemas.openxmlformats.org/officeDocument/2006/relationships/hyperlink" Target="../Docs/R1-1902996.zip" TargetMode="External"/><Relationship Id="rId1473" Type="http://schemas.openxmlformats.org/officeDocument/2006/relationships/hyperlink" Target="../Docs/R1-1902490.zip" TargetMode="External"/><Relationship Id="rId2012" Type="http://schemas.openxmlformats.org/officeDocument/2006/relationships/hyperlink" Target="../Docs/R1-1902688.zip" TargetMode="External"/><Relationship Id="rId2096" Type="http://schemas.openxmlformats.org/officeDocument/2006/relationships/hyperlink" Target="../Docs/R1-1902771.zip" TargetMode="External"/><Relationship Id="rId2317" Type="http://schemas.openxmlformats.org/officeDocument/2006/relationships/hyperlink" Target="../Docs/R1-1901778.zip" TargetMode="External"/><Relationship Id="rId843" Type="http://schemas.openxmlformats.org/officeDocument/2006/relationships/hyperlink" Target="../Docs/R1-1902467.zip" TargetMode="External"/><Relationship Id="rId1126" Type="http://schemas.openxmlformats.org/officeDocument/2006/relationships/hyperlink" Target="../Docs/R1-1902795.zip" TargetMode="External"/><Relationship Id="rId1680" Type="http://schemas.openxmlformats.org/officeDocument/2006/relationships/hyperlink" Target="../Docs/R1-1901826.zip" TargetMode="External"/><Relationship Id="rId1778" Type="http://schemas.openxmlformats.org/officeDocument/2006/relationships/hyperlink" Target="../Docs/R1-1903447.zip" TargetMode="External"/><Relationship Id="rId1901" Type="http://schemas.openxmlformats.org/officeDocument/2006/relationships/hyperlink" Target="../Docs/R1-1902865.zip" TargetMode="External"/><Relationship Id="rId1985" Type="http://schemas.openxmlformats.org/officeDocument/2006/relationships/hyperlink" Target="../Docs/R1-1901706.zip" TargetMode="External"/><Relationship Id="rId275" Type="http://schemas.openxmlformats.org/officeDocument/2006/relationships/hyperlink" Target="../Docs/R1-1902149.zip" TargetMode="External"/><Relationship Id="rId482" Type="http://schemas.openxmlformats.org/officeDocument/2006/relationships/hyperlink" Target="../Docs/R1-1902118.zip" TargetMode="External"/><Relationship Id="rId703" Type="http://schemas.openxmlformats.org/officeDocument/2006/relationships/hyperlink" Target="../Docs/R1-1903334.zip" TargetMode="External"/><Relationship Id="rId910" Type="http://schemas.openxmlformats.org/officeDocument/2006/relationships/hyperlink" Target="../Docs/R1-1902585.zip" TargetMode="External"/><Relationship Id="rId1333" Type="http://schemas.openxmlformats.org/officeDocument/2006/relationships/hyperlink" Target="../Docs/R1-1903068.zip" TargetMode="External"/><Relationship Id="rId1540" Type="http://schemas.openxmlformats.org/officeDocument/2006/relationships/hyperlink" Target="../Docs/R1-1903004.zip" TargetMode="External"/><Relationship Id="rId1638" Type="http://schemas.openxmlformats.org/officeDocument/2006/relationships/hyperlink" Target="../Docs/R1-1903077.zip" TargetMode="External"/><Relationship Id="rId2163" Type="http://schemas.openxmlformats.org/officeDocument/2006/relationships/hyperlink" Target="../Docs/R1-1903487.zip" TargetMode="External"/><Relationship Id="rId2370" Type="http://schemas.openxmlformats.org/officeDocument/2006/relationships/hyperlink" Target="../Docs/R1-1902893.zip" TargetMode="External"/><Relationship Id="rId135" Type="http://schemas.openxmlformats.org/officeDocument/2006/relationships/hyperlink" Target="../Docs/R1-1902208.zip" TargetMode="External"/><Relationship Id="rId342" Type="http://schemas.openxmlformats.org/officeDocument/2006/relationships/hyperlink" Target="../Docs/R1-1902914.zip" TargetMode="External"/><Relationship Id="rId787" Type="http://schemas.openxmlformats.org/officeDocument/2006/relationships/hyperlink" Target="../Docs/R1-1903628.zip" TargetMode="External"/><Relationship Id="rId994" Type="http://schemas.openxmlformats.org/officeDocument/2006/relationships/hyperlink" Target="../Docs/R1-1902853.zip" TargetMode="External"/><Relationship Id="rId1400" Type="http://schemas.openxmlformats.org/officeDocument/2006/relationships/hyperlink" Target="../Docs/R1-1901877.zip" TargetMode="External"/><Relationship Id="rId1845" Type="http://schemas.openxmlformats.org/officeDocument/2006/relationships/hyperlink" Target="../Docs/R1-1902304.zip" TargetMode="External"/><Relationship Id="rId2023" Type="http://schemas.openxmlformats.org/officeDocument/2006/relationships/hyperlink" Target="../Docs/R1-1902956.zip" TargetMode="External"/><Relationship Id="rId2230" Type="http://schemas.openxmlformats.org/officeDocument/2006/relationships/hyperlink" Target="../Docs/R1-1902837.zip" TargetMode="External"/><Relationship Id="rId2468" Type="http://schemas.openxmlformats.org/officeDocument/2006/relationships/hyperlink" Target="http://portal.3gpp.org/desktopmodules/Release/ReleaseDetails.aspx?releaseId=191" TargetMode="External"/><Relationship Id="rId202" Type="http://schemas.openxmlformats.org/officeDocument/2006/relationships/hyperlink" Target="../Docs/R1-1901740.zip" TargetMode="External"/><Relationship Id="rId647" Type="http://schemas.openxmlformats.org/officeDocument/2006/relationships/hyperlink" Target="../Docs/R1-1902557.zip" TargetMode="External"/><Relationship Id="rId854" Type="http://schemas.openxmlformats.org/officeDocument/2006/relationships/hyperlink" Target="../Docs/R1-1902535.zip" TargetMode="External"/><Relationship Id="rId1277" Type="http://schemas.openxmlformats.org/officeDocument/2006/relationships/hyperlink" Target="../Docs/R1-1901933.zip" TargetMode="External"/><Relationship Id="rId1484" Type="http://schemas.openxmlformats.org/officeDocument/2006/relationships/hyperlink" Target="../Docs/R1-1903589.zip" TargetMode="External"/><Relationship Id="rId1691" Type="http://schemas.openxmlformats.org/officeDocument/2006/relationships/hyperlink" Target="../Docs/R1-1902444.zip" TargetMode="External"/><Relationship Id="rId1705" Type="http://schemas.openxmlformats.org/officeDocument/2006/relationships/hyperlink" Target="../Docs/R1-1903052.zip" TargetMode="External"/><Relationship Id="rId1912" Type="http://schemas.openxmlformats.org/officeDocument/2006/relationships/hyperlink" Target="../Docs/R1-1901790.zip" TargetMode="External"/><Relationship Id="rId2328" Type="http://schemas.openxmlformats.org/officeDocument/2006/relationships/hyperlink" Target="../Docs/R1-1902253.zip" TargetMode="External"/><Relationship Id="rId286" Type="http://schemas.openxmlformats.org/officeDocument/2006/relationships/hyperlink" Target="../Docs/R1-1901748.zip" TargetMode="External"/><Relationship Id="rId493" Type="http://schemas.openxmlformats.org/officeDocument/2006/relationships/hyperlink" Target="../Docs/R1-1901755.zip" TargetMode="External"/><Relationship Id="rId507" Type="http://schemas.openxmlformats.org/officeDocument/2006/relationships/hyperlink" Target="../Docs/R1-1902968.zip" TargetMode="External"/><Relationship Id="rId714" Type="http://schemas.openxmlformats.org/officeDocument/2006/relationships/hyperlink" Target="../Docs/R1-1902781.zip" TargetMode="External"/><Relationship Id="rId921" Type="http://schemas.openxmlformats.org/officeDocument/2006/relationships/hyperlink" Target="../Docs/R1-1902983.zip" TargetMode="External"/><Relationship Id="rId1137" Type="http://schemas.openxmlformats.org/officeDocument/2006/relationships/hyperlink" Target="../Docs/R1-1902155.zip" TargetMode="External"/><Relationship Id="rId1344" Type="http://schemas.openxmlformats.org/officeDocument/2006/relationships/hyperlink" Target="../Docs/R1-1903174.zip" TargetMode="External"/><Relationship Id="rId1551" Type="http://schemas.openxmlformats.org/officeDocument/2006/relationships/hyperlink" Target="../R1-1901914.zip" TargetMode="External"/><Relationship Id="rId1789" Type="http://schemas.openxmlformats.org/officeDocument/2006/relationships/hyperlink" Target="../Docs/R1-1903451.zip" TargetMode="External"/><Relationship Id="rId1996" Type="http://schemas.openxmlformats.org/officeDocument/2006/relationships/hyperlink" Target="../Docs/R1-1903224.zip" TargetMode="External"/><Relationship Id="rId2174" Type="http://schemas.openxmlformats.org/officeDocument/2006/relationships/hyperlink" Target="../../Docs/R1-1903239.zip" TargetMode="External"/><Relationship Id="rId2381" Type="http://schemas.openxmlformats.org/officeDocument/2006/relationships/hyperlink" Target="http://www.3gpp.org/ftp/TSG_RAN/WG1_RL1/TSGR1_96/Docs/R1-1903311.zip" TargetMode="External"/><Relationship Id="rId50" Type="http://schemas.openxmlformats.org/officeDocument/2006/relationships/hyperlink" Target="../Docs/R1-1903496.zip" TargetMode="External"/><Relationship Id="rId146" Type="http://schemas.openxmlformats.org/officeDocument/2006/relationships/hyperlink" Target="../Docs/R1-1902950.zip" TargetMode="External"/><Relationship Id="rId353" Type="http://schemas.openxmlformats.org/officeDocument/2006/relationships/hyperlink" Target="http://www.3gpp.org/ftp/tsg_ran/TSG_RAN/TSGR_81/Docs/RP-181706.zip" TargetMode="External"/><Relationship Id="rId560" Type="http://schemas.openxmlformats.org/officeDocument/2006/relationships/hyperlink" Target="../Docs/R1-1903118.zip" TargetMode="External"/><Relationship Id="rId798" Type="http://schemas.openxmlformats.org/officeDocument/2006/relationships/hyperlink" Target="../Docs/R1-1903714.zip" TargetMode="External"/><Relationship Id="rId1190" Type="http://schemas.openxmlformats.org/officeDocument/2006/relationships/hyperlink" Target="../Docs/R1-1902439.zip" TargetMode="External"/><Relationship Id="rId1204" Type="http://schemas.openxmlformats.org/officeDocument/2006/relationships/hyperlink" Target="../Docs/R1-1903163.zip" TargetMode="External"/><Relationship Id="rId1411" Type="http://schemas.openxmlformats.org/officeDocument/2006/relationships/hyperlink" Target="../Docs/R1-1902604.zip" TargetMode="External"/><Relationship Id="rId1649" Type="http://schemas.openxmlformats.org/officeDocument/2006/relationships/hyperlink" Target="../Docs/R1-1902006.zip" TargetMode="External"/><Relationship Id="rId1856" Type="http://schemas.openxmlformats.org/officeDocument/2006/relationships/hyperlink" Target="../Docs/R1-1902018.zip" TargetMode="External"/><Relationship Id="rId2034" Type="http://schemas.openxmlformats.org/officeDocument/2006/relationships/hyperlink" Target="../Docs/R1-1903093.zip" TargetMode="External"/><Relationship Id="rId2241" Type="http://schemas.openxmlformats.org/officeDocument/2006/relationships/hyperlink" Target="../../Docs/R1-1902103.zip" TargetMode="External"/><Relationship Id="rId2479" Type="http://schemas.openxmlformats.org/officeDocument/2006/relationships/hyperlink" Target="http://www.3gpp.org/ftp/TSG_RAN/WG1_RL1/TSGR1_96/Docs/R1-1903787.zip" TargetMode="External"/><Relationship Id="rId213" Type="http://schemas.openxmlformats.org/officeDocument/2006/relationships/hyperlink" Target="../Docs/R1-1902059.zip" TargetMode="External"/><Relationship Id="rId420" Type="http://schemas.openxmlformats.org/officeDocument/2006/relationships/hyperlink" Target="../Docs/R1-1903473.zip" TargetMode="External"/><Relationship Id="rId658" Type="http://schemas.openxmlformats.org/officeDocument/2006/relationships/hyperlink" Target="../Docs/R1-1903117.zip" TargetMode="External"/><Relationship Id="rId865" Type="http://schemas.openxmlformats.org/officeDocument/2006/relationships/hyperlink" Target="../Docs/R1-1903757.zip" TargetMode="External"/><Relationship Id="rId1050" Type="http://schemas.openxmlformats.org/officeDocument/2006/relationships/hyperlink" Target="../Docs/R1-1901942.zip" TargetMode="External"/><Relationship Id="rId1288" Type="http://schemas.openxmlformats.org/officeDocument/2006/relationships/hyperlink" Target="../Docs/R1-1902484.zip" TargetMode="External"/><Relationship Id="rId1495" Type="http://schemas.openxmlformats.org/officeDocument/2006/relationships/hyperlink" Target="../Docs/R1-1902491.zip" TargetMode="External"/><Relationship Id="rId1509" Type="http://schemas.openxmlformats.org/officeDocument/2006/relationships/hyperlink" Target="../Docs/R1-1902068.zip" TargetMode="External"/><Relationship Id="rId1716" Type="http://schemas.openxmlformats.org/officeDocument/2006/relationships/hyperlink" Target="../Docs/R1-1901827.zip" TargetMode="External"/><Relationship Id="rId1923" Type="http://schemas.openxmlformats.org/officeDocument/2006/relationships/hyperlink" Target="../Docs/R1-1902503.zip" TargetMode="External"/><Relationship Id="rId2101" Type="http://schemas.openxmlformats.org/officeDocument/2006/relationships/hyperlink" Target="../Docs/R1-1903134.zip" TargetMode="External"/><Relationship Id="rId2339" Type="http://schemas.openxmlformats.org/officeDocument/2006/relationships/hyperlink" Target="../Docs/R1-1902115.zip" TargetMode="External"/><Relationship Id="rId297" Type="http://schemas.openxmlformats.org/officeDocument/2006/relationships/hyperlink" Target="../Docs/R1-1901749.zip" TargetMode="External"/><Relationship Id="rId518" Type="http://schemas.openxmlformats.org/officeDocument/2006/relationships/hyperlink" Target="../Docs/R1-1903469.zip" TargetMode="External"/><Relationship Id="rId725" Type="http://schemas.openxmlformats.org/officeDocument/2006/relationships/hyperlink" Target="../Docs/R1-1903685.zip" TargetMode="External"/><Relationship Id="rId932" Type="http://schemas.openxmlformats.org/officeDocument/2006/relationships/hyperlink" Target="../Docs/R1-1902151.zip" TargetMode="External"/><Relationship Id="rId1148" Type="http://schemas.openxmlformats.org/officeDocument/2006/relationships/hyperlink" Target="../Docs/R1-1903693.zip" TargetMode="External"/><Relationship Id="rId1355" Type="http://schemas.openxmlformats.org/officeDocument/2006/relationships/hyperlink" Target="../Docs/R1-1901813.zip" TargetMode="External"/><Relationship Id="rId1562" Type="http://schemas.openxmlformats.org/officeDocument/2006/relationships/hyperlink" Target="../Docs/R1-1902072.zip" TargetMode="External"/><Relationship Id="rId2185" Type="http://schemas.openxmlformats.org/officeDocument/2006/relationships/hyperlink" Target="../../Docs/R1-1903018.zip" TargetMode="External"/><Relationship Id="rId2392" Type="http://schemas.openxmlformats.org/officeDocument/2006/relationships/hyperlink" Target="http://www.3gpp.org/ftp/TSG_RAN/WG1_RL1/TSGR1_96/Docs/R1-1903754.zip" TargetMode="External"/><Relationship Id="rId2406" Type="http://schemas.openxmlformats.org/officeDocument/2006/relationships/hyperlink" Target="http://portal.3gpp.org/desktopmodules/Release/ReleaseDetails.aspx?releaseId=191" TargetMode="External"/><Relationship Id="rId157" Type="http://schemas.openxmlformats.org/officeDocument/2006/relationships/hyperlink" Target="../Docs/R1-1903252.zip" TargetMode="External"/><Relationship Id="rId364" Type="http://schemas.openxmlformats.org/officeDocument/2006/relationships/hyperlink" Target="../Docs/R1-1903419.zip" TargetMode="External"/><Relationship Id="rId1008" Type="http://schemas.openxmlformats.org/officeDocument/2006/relationships/hyperlink" Target="../Docs/R1-1901886.zip" TargetMode="External"/><Relationship Id="rId1215" Type="http://schemas.openxmlformats.org/officeDocument/2006/relationships/hyperlink" Target="../Docs/R1-1901931.zip" TargetMode="External"/><Relationship Id="rId1422" Type="http://schemas.openxmlformats.org/officeDocument/2006/relationships/hyperlink" Target="../Docs/R1-1902160.zip" TargetMode="External"/><Relationship Id="rId1867" Type="http://schemas.openxmlformats.org/officeDocument/2006/relationships/hyperlink" Target="../Docs/R1-1902766.zip" TargetMode="External"/><Relationship Id="rId2045" Type="http://schemas.openxmlformats.org/officeDocument/2006/relationships/hyperlink" Target="../Docs/R1-1903104.zip" TargetMode="External"/><Relationship Id="rId61" Type="http://schemas.openxmlformats.org/officeDocument/2006/relationships/hyperlink" Target="../Docs/R1-1902677.zip" TargetMode="External"/><Relationship Id="rId571" Type="http://schemas.openxmlformats.org/officeDocument/2006/relationships/hyperlink" Target="../Docs/R1-1902927.zip" TargetMode="External"/><Relationship Id="rId669" Type="http://schemas.openxmlformats.org/officeDocument/2006/relationships/hyperlink" Target="../Docs/R1-1901624.zip" TargetMode="External"/><Relationship Id="rId876" Type="http://schemas.openxmlformats.org/officeDocument/2006/relationships/hyperlink" Target="../Docs/R1-1902037.zip" TargetMode="External"/><Relationship Id="rId1299" Type="http://schemas.openxmlformats.org/officeDocument/2006/relationships/hyperlink" Target="../Docs/R1-1902831.zip" TargetMode="External"/><Relationship Id="rId1727" Type="http://schemas.openxmlformats.org/officeDocument/2006/relationships/hyperlink" Target="../Docs/R1-1902718.zip" TargetMode="External"/><Relationship Id="rId1934" Type="http://schemas.openxmlformats.org/officeDocument/2006/relationships/hyperlink" Target="../Docs/R1-1902813.zip" TargetMode="External"/><Relationship Id="rId2252" Type="http://schemas.openxmlformats.org/officeDocument/2006/relationships/hyperlink" Target="../../Docs/R1-1902515.zip" TargetMode="External"/><Relationship Id="rId19" Type="http://schemas.openxmlformats.org/officeDocument/2006/relationships/hyperlink" Target="../Docs/R1-1903801.zip" TargetMode="External"/><Relationship Id="rId224" Type="http://schemas.openxmlformats.org/officeDocument/2006/relationships/hyperlink" Target="../Docs/R1-1902195.zip" TargetMode="External"/><Relationship Id="rId431" Type="http://schemas.openxmlformats.org/officeDocument/2006/relationships/hyperlink" Target="../Docs/R1-1903550.zip" TargetMode="External"/><Relationship Id="rId529" Type="http://schemas.openxmlformats.org/officeDocument/2006/relationships/hyperlink" Target="../Docs/R1-1903418.zip" TargetMode="External"/><Relationship Id="rId736" Type="http://schemas.openxmlformats.org/officeDocument/2006/relationships/hyperlink" Target="../Docs/R1-1902538.zip" TargetMode="External"/><Relationship Id="rId1061" Type="http://schemas.openxmlformats.org/officeDocument/2006/relationships/hyperlink" Target="../Docs/R1-1902792.zip" TargetMode="External"/><Relationship Id="rId1159" Type="http://schemas.openxmlformats.org/officeDocument/2006/relationships/hyperlink" Target="../Docs/R1-1901894.zip" TargetMode="External"/><Relationship Id="rId1366" Type="http://schemas.openxmlformats.org/officeDocument/2006/relationships/hyperlink" Target="../Docs/R1-1903572.zip" TargetMode="External"/><Relationship Id="rId2112" Type="http://schemas.openxmlformats.org/officeDocument/2006/relationships/hyperlink" Target="../Docs/R1-1902026.zip" TargetMode="External"/><Relationship Id="rId2196" Type="http://schemas.openxmlformats.org/officeDocument/2006/relationships/hyperlink" Target="../../Docs/R1-1902512.zip" TargetMode="External"/><Relationship Id="rId2417" Type="http://schemas.openxmlformats.org/officeDocument/2006/relationships/hyperlink" Target="http://www.3gpp.org/ftp/TSG_RAN/WG1_RL1/TSGR1_96/Docs/R1-1901485.zip" TargetMode="External"/><Relationship Id="rId168" Type="http://schemas.openxmlformats.org/officeDocument/2006/relationships/hyperlink" Target="../Docs/R1-1902366.zip" TargetMode="External"/><Relationship Id="rId943" Type="http://schemas.openxmlformats.org/officeDocument/2006/relationships/hyperlink" Target="../Docs/R1-1902920.zip" TargetMode="External"/><Relationship Id="rId1019" Type="http://schemas.openxmlformats.org/officeDocument/2006/relationships/hyperlink" Target="../Docs/R1-1902659.zip" TargetMode="External"/><Relationship Id="rId1573" Type="http://schemas.openxmlformats.org/officeDocument/2006/relationships/hyperlink" Target="../Docs/R1-1902805.zip" TargetMode="External"/><Relationship Id="rId1780" Type="http://schemas.openxmlformats.org/officeDocument/2006/relationships/hyperlink" Target="../Docs/R1-1903448.zip" TargetMode="External"/><Relationship Id="rId1878" Type="http://schemas.openxmlformats.org/officeDocument/2006/relationships/hyperlink" Target="../Docs/R1-1901567.zip" TargetMode="External"/><Relationship Id="rId72" Type="http://schemas.openxmlformats.org/officeDocument/2006/relationships/hyperlink" Target="../Docs/R1-1903263.zip" TargetMode="External"/><Relationship Id="rId375" Type="http://schemas.openxmlformats.org/officeDocument/2006/relationships/hyperlink" Target="../Docs/R1-1903510.zip" TargetMode="External"/><Relationship Id="rId582" Type="http://schemas.openxmlformats.org/officeDocument/2006/relationships/hyperlink" Target="../Docs/R1-1902974.zip" TargetMode="External"/><Relationship Id="rId803" Type="http://schemas.openxmlformats.org/officeDocument/2006/relationships/hyperlink" Target="../Docs/R1-1903741.zip" TargetMode="External"/><Relationship Id="rId1226" Type="http://schemas.openxmlformats.org/officeDocument/2006/relationships/hyperlink" Target="../Docs/R1-1902401.zip" TargetMode="External"/><Relationship Id="rId1433" Type="http://schemas.openxmlformats.org/officeDocument/2006/relationships/hyperlink" Target="../Docs/R1-1902554.zip" TargetMode="External"/><Relationship Id="rId1640" Type="http://schemas.openxmlformats.org/officeDocument/2006/relationships/hyperlink" Target="../Docs/R1-1903190.zip" TargetMode="External"/><Relationship Id="rId1738" Type="http://schemas.openxmlformats.org/officeDocument/2006/relationships/hyperlink" Target="../Docs/R1-1903723.zip" TargetMode="External"/><Relationship Id="rId2056" Type="http://schemas.openxmlformats.org/officeDocument/2006/relationships/hyperlink" Target="../Docs/R1-1901165.zip" TargetMode="External"/><Relationship Id="rId2263" Type="http://schemas.openxmlformats.org/officeDocument/2006/relationships/hyperlink" Target="../Docs/R1-1903122.zip" TargetMode="External"/><Relationship Id="rId2470" Type="http://schemas.openxmlformats.org/officeDocument/2006/relationships/hyperlink" Target="http://www.3gpp.org/ftp/TSG_RAN/WG1_RL1/TSGR1_96/Docs/R1-1903496.zip" TargetMode="External"/><Relationship Id="rId3" Type="http://schemas.openxmlformats.org/officeDocument/2006/relationships/numbering" Target="numbering.xml"/><Relationship Id="rId235" Type="http://schemas.openxmlformats.org/officeDocument/2006/relationships/hyperlink" Target="../Docs/R1-1902372.zip" TargetMode="External"/><Relationship Id="rId442" Type="http://schemas.openxmlformats.org/officeDocument/2006/relationships/hyperlink" Target="../Docs/R1-1903444.zip" TargetMode="External"/><Relationship Id="rId887" Type="http://schemas.openxmlformats.org/officeDocument/2006/relationships/hyperlink" Target="../Docs/R1-1902736.zip" TargetMode="External"/><Relationship Id="rId1072" Type="http://schemas.openxmlformats.org/officeDocument/2006/relationships/hyperlink" Target="../Docs/R1-1902262.zip" TargetMode="External"/><Relationship Id="rId1500" Type="http://schemas.openxmlformats.org/officeDocument/2006/relationships/hyperlink" Target="../Docs/R1-1903614.zip" TargetMode="External"/><Relationship Id="rId1945" Type="http://schemas.openxmlformats.org/officeDocument/2006/relationships/hyperlink" Target="../Docs/R1-1901791.zip" TargetMode="External"/><Relationship Id="rId2123" Type="http://schemas.openxmlformats.org/officeDocument/2006/relationships/hyperlink" Target="../Docs/R1-1902187.zip" TargetMode="External"/><Relationship Id="rId2330" Type="http://schemas.openxmlformats.org/officeDocument/2006/relationships/hyperlink" Target="../Docs/R1-1902946.zip" TargetMode="External"/><Relationship Id="rId302" Type="http://schemas.openxmlformats.org/officeDocument/2006/relationships/hyperlink" Target="../Docs/R1-1901506.zip" TargetMode="External"/><Relationship Id="rId747" Type="http://schemas.openxmlformats.org/officeDocument/2006/relationships/hyperlink" Target="../Docs/R1-1903708.zip" TargetMode="External"/><Relationship Id="rId954" Type="http://schemas.openxmlformats.org/officeDocument/2006/relationships/hyperlink" Target="../Docs/R1-1902040.zip" TargetMode="External"/><Relationship Id="rId1377" Type="http://schemas.openxmlformats.org/officeDocument/2006/relationships/hyperlink" Target="../Docs/R1-1901688.zip" TargetMode="External"/><Relationship Id="rId1584" Type="http://schemas.openxmlformats.org/officeDocument/2006/relationships/hyperlink" Target="../Docs/R1-1901694.zip" TargetMode="External"/><Relationship Id="rId1791" Type="http://schemas.openxmlformats.org/officeDocument/2006/relationships/hyperlink" Target="../Docs/R1-1903010.zip" TargetMode="External"/><Relationship Id="rId1805" Type="http://schemas.openxmlformats.org/officeDocument/2006/relationships/hyperlink" Target="../Docs/R1-1902011.zip" TargetMode="External"/><Relationship Id="rId2428" Type="http://schemas.openxmlformats.org/officeDocument/2006/relationships/hyperlink" Target="http://portal.3gpp.org/desktopmodules/WorkItem/WorkItemDetails.aspx?workitemId=750167" TargetMode="External"/><Relationship Id="rId83" Type="http://schemas.openxmlformats.org/officeDocument/2006/relationships/hyperlink" Target="../Docs/R1-1903269.zip" TargetMode="External"/><Relationship Id="rId179" Type="http://schemas.openxmlformats.org/officeDocument/2006/relationships/hyperlink" Target="../Docs/R1-1901954.zip" TargetMode="External"/><Relationship Id="rId386" Type="http://schemas.openxmlformats.org/officeDocument/2006/relationships/hyperlink" Target="../Docs/R1-1902384.zip" TargetMode="External"/><Relationship Id="rId593" Type="http://schemas.openxmlformats.org/officeDocument/2006/relationships/hyperlink" Target="../Docs/R1-1903678.zip" TargetMode="External"/><Relationship Id="rId607" Type="http://schemas.openxmlformats.org/officeDocument/2006/relationships/hyperlink" Target="../Docs/R1-1902240.zip" TargetMode="External"/><Relationship Id="rId814" Type="http://schemas.openxmlformats.org/officeDocument/2006/relationships/hyperlink" Target="../Docs/R1-1903435.zip" TargetMode="External"/><Relationship Id="rId1237" Type="http://schemas.openxmlformats.org/officeDocument/2006/relationships/hyperlink" Target="../Docs/R1-1902760.zip" TargetMode="External"/><Relationship Id="rId1444" Type="http://schemas.openxmlformats.org/officeDocument/2006/relationships/hyperlink" Target="../Docs/R1-1903579.zip" TargetMode="External"/><Relationship Id="rId1651" Type="http://schemas.openxmlformats.org/officeDocument/2006/relationships/hyperlink" Target="../Docs/R1-1903243.zip" TargetMode="External"/><Relationship Id="rId1889" Type="http://schemas.openxmlformats.org/officeDocument/2006/relationships/hyperlink" Target="../Docs/R1-1902502.zip" TargetMode="External"/><Relationship Id="rId2067" Type="http://schemas.openxmlformats.org/officeDocument/2006/relationships/hyperlink" Target="../Docs/R1-1902507.zip" TargetMode="External"/><Relationship Id="rId2274" Type="http://schemas.openxmlformats.org/officeDocument/2006/relationships/hyperlink" Target="../Docs/R1-1903138.zip" TargetMode="External"/><Relationship Id="rId2481" Type="http://schemas.openxmlformats.org/officeDocument/2006/relationships/hyperlink" Target="http://portal.3gpp.org/desktopmodules/WorkItem/WorkItemDetails.aspx?workitemId=800096" TargetMode="External"/><Relationship Id="rId246" Type="http://schemas.openxmlformats.org/officeDocument/2006/relationships/hyperlink" Target="../Docs/R1-1902777.zip" TargetMode="External"/><Relationship Id="rId453" Type="http://schemas.openxmlformats.org/officeDocument/2006/relationships/hyperlink" Target="../Docs/R1-1901784.zip" TargetMode="External"/><Relationship Id="rId660" Type="http://schemas.openxmlformats.org/officeDocument/2006/relationships/hyperlink" Target="../Docs/R1-1901618.zip" TargetMode="External"/><Relationship Id="rId898" Type="http://schemas.openxmlformats.org/officeDocument/2006/relationships/hyperlink" Target="../Docs/R1-1901796.zip" TargetMode="External"/><Relationship Id="rId1083" Type="http://schemas.openxmlformats.org/officeDocument/2006/relationships/hyperlink" Target="../Docs/R1-1903061.zip" TargetMode="External"/><Relationship Id="rId1290" Type="http://schemas.openxmlformats.org/officeDocument/2006/relationships/hyperlink" Target="../Docs/R1-1902598.zip" TargetMode="External"/><Relationship Id="rId1304" Type="http://schemas.openxmlformats.org/officeDocument/2006/relationships/hyperlink" Target="file:///C:\Users\merias\Documents\RAN1\TSGR1_96-Greece\Docs\R1-1903397.zip" TargetMode="External"/><Relationship Id="rId1511" Type="http://schemas.openxmlformats.org/officeDocument/2006/relationships/hyperlink" Target="../Docs/R1-1903037.zip" TargetMode="External"/><Relationship Id="rId1749" Type="http://schemas.openxmlformats.org/officeDocument/2006/relationships/hyperlink" Target="../Docs/R1-1901555.zip" TargetMode="External"/><Relationship Id="rId1956" Type="http://schemas.openxmlformats.org/officeDocument/2006/relationships/hyperlink" Target="../Docs/R1-1902826.zip" TargetMode="External"/><Relationship Id="rId2134" Type="http://schemas.openxmlformats.org/officeDocument/2006/relationships/hyperlink" Target="../Docs/R1-1903017.zip" TargetMode="External"/><Relationship Id="rId2341" Type="http://schemas.openxmlformats.org/officeDocument/2006/relationships/hyperlink" Target="../Docs/R1-1902621.zip" TargetMode="External"/><Relationship Id="rId106" Type="http://schemas.openxmlformats.org/officeDocument/2006/relationships/hyperlink" Target="../Docs/R1-1902362.zip" TargetMode="External"/><Relationship Id="rId313" Type="http://schemas.openxmlformats.org/officeDocument/2006/relationships/hyperlink" Target="../Docs/R1-1901507.zip" TargetMode="External"/><Relationship Id="rId758" Type="http://schemas.openxmlformats.org/officeDocument/2006/relationships/hyperlink" Target="../Docs/R1-1903739.zip" TargetMode="External"/><Relationship Id="rId965" Type="http://schemas.openxmlformats.org/officeDocument/2006/relationships/hyperlink" Target="../Docs/R1-1902883.zip" TargetMode="External"/><Relationship Id="rId1150" Type="http://schemas.openxmlformats.org/officeDocument/2006/relationships/hyperlink" Target="../Docs/R1-1901893.zip" TargetMode="External"/><Relationship Id="rId1388" Type="http://schemas.openxmlformats.org/officeDocument/2006/relationships/hyperlink" Target="../Docs/R1-1902388.zip" TargetMode="External"/><Relationship Id="rId1595" Type="http://schemas.openxmlformats.org/officeDocument/2006/relationships/hyperlink" Target="../Docs/R1-1902447.zip" TargetMode="External"/><Relationship Id="rId1609" Type="http://schemas.openxmlformats.org/officeDocument/2006/relationships/hyperlink" Target="../Docs/R1-1903227.zip" TargetMode="External"/><Relationship Id="rId1816" Type="http://schemas.openxmlformats.org/officeDocument/2006/relationships/hyperlink" Target="../Docs/R1-1902034.zip" TargetMode="External"/><Relationship Id="rId2439" Type="http://schemas.openxmlformats.org/officeDocument/2006/relationships/hyperlink" Target="http://portal.3gpp.org/desktopmodules/Release/ReleaseDetails.aspx?releaseId=190" TargetMode="External"/><Relationship Id="rId10" Type="http://schemas.openxmlformats.org/officeDocument/2006/relationships/image" Target="media/image2.emf"/><Relationship Id="rId94" Type="http://schemas.openxmlformats.org/officeDocument/2006/relationships/hyperlink" Target="../Docs/R1-1903312.zip" TargetMode="External"/><Relationship Id="rId397" Type="http://schemas.openxmlformats.org/officeDocument/2006/relationships/hyperlink" Target="../Docs/R1-1903796.zip" TargetMode="External"/><Relationship Id="rId520" Type="http://schemas.openxmlformats.org/officeDocument/2006/relationships/hyperlink" Target="../Docs/R1-1902633.zip" TargetMode="External"/><Relationship Id="rId618" Type="http://schemas.openxmlformats.org/officeDocument/2006/relationships/hyperlink" Target="../Docs/R1-1903543.zip" TargetMode="External"/><Relationship Id="rId825" Type="http://schemas.openxmlformats.org/officeDocument/2006/relationships/hyperlink" Target="../Docs/R1-1902747.zip" TargetMode="External"/><Relationship Id="rId1248" Type="http://schemas.openxmlformats.org/officeDocument/2006/relationships/hyperlink" Target="../Docs/R1-1901994.zip" TargetMode="External"/><Relationship Id="rId1455" Type="http://schemas.openxmlformats.org/officeDocument/2006/relationships/hyperlink" Target="../Docs/R1-1901969.zip" TargetMode="External"/><Relationship Id="rId1662" Type="http://schemas.openxmlformats.org/officeDocument/2006/relationships/hyperlink" Target="mailto:17.3%25@5MHz" TargetMode="External"/><Relationship Id="rId2078" Type="http://schemas.openxmlformats.org/officeDocument/2006/relationships/hyperlink" Target="../Docs/R1-1901572.zip" TargetMode="External"/><Relationship Id="rId2201" Type="http://schemas.openxmlformats.org/officeDocument/2006/relationships/hyperlink" Target="../../Docs/R1-1901716.zip" TargetMode="External"/><Relationship Id="rId2285" Type="http://schemas.openxmlformats.org/officeDocument/2006/relationships/hyperlink" Target="../Docs/R1-1901986.zip" TargetMode="External"/><Relationship Id="rId257" Type="http://schemas.openxmlformats.org/officeDocument/2006/relationships/hyperlink" Target="../Docs/R1-1901963.zip" TargetMode="External"/><Relationship Id="rId464" Type="http://schemas.openxmlformats.org/officeDocument/2006/relationships/hyperlink" Target="../Docs/R1-1901975.zip" TargetMode="External"/><Relationship Id="rId1010" Type="http://schemas.openxmlformats.org/officeDocument/2006/relationships/hyperlink" Target="../Docs/R1-1901941.zip" TargetMode="External"/><Relationship Id="rId1094" Type="http://schemas.openxmlformats.org/officeDocument/2006/relationships/hyperlink" Target="../Docs/R1-1902409.zip" TargetMode="External"/><Relationship Id="rId1108" Type="http://schemas.openxmlformats.org/officeDocument/2006/relationships/hyperlink" Target="../Docs/R1-1902269.zip" TargetMode="External"/><Relationship Id="rId1315" Type="http://schemas.openxmlformats.org/officeDocument/2006/relationships/hyperlink" Target="../Docs/R1-1902278.zip" TargetMode="External"/><Relationship Id="rId1967" Type="http://schemas.openxmlformats.org/officeDocument/2006/relationships/hyperlink" Target="../Docs/R1-1902505.zip" TargetMode="External"/><Relationship Id="rId2145" Type="http://schemas.openxmlformats.org/officeDocument/2006/relationships/hyperlink" Target="../Docs/R1-1902937.zip" TargetMode="External"/><Relationship Id="rId117" Type="http://schemas.openxmlformats.org/officeDocument/2006/relationships/hyperlink" Target="../Docs/R1-1901518.zip" TargetMode="External"/><Relationship Id="rId671" Type="http://schemas.openxmlformats.org/officeDocument/2006/relationships/hyperlink" Target="../Docs/R1-1903408.zip" TargetMode="External"/><Relationship Id="rId769" Type="http://schemas.openxmlformats.org/officeDocument/2006/relationships/hyperlink" Target="../Docs/R1-1903634.zip" TargetMode="External"/><Relationship Id="rId976" Type="http://schemas.openxmlformats.org/officeDocument/2006/relationships/hyperlink" Target="../Docs/R1-1901676.zip" TargetMode="External"/><Relationship Id="rId1399" Type="http://schemas.openxmlformats.org/officeDocument/2006/relationships/hyperlink" Target="../Docs/R1-1901829.zip" TargetMode="External"/><Relationship Id="rId2352" Type="http://schemas.openxmlformats.org/officeDocument/2006/relationships/hyperlink" Target="../Docs/R1-1903111.zip" TargetMode="External"/><Relationship Id="rId324" Type="http://schemas.openxmlformats.org/officeDocument/2006/relationships/oleObject" Target="embeddings/oleObject1.bin"/><Relationship Id="rId531" Type="http://schemas.openxmlformats.org/officeDocument/2006/relationships/hyperlink" Target="../Docs/R1-1903390.zip" TargetMode="External"/><Relationship Id="rId629" Type="http://schemas.openxmlformats.org/officeDocument/2006/relationships/hyperlink" Target="../Docs/R1-1903471.zip" TargetMode="External"/><Relationship Id="rId1161" Type="http://schemas.openxmlformats.org/officeDocument/2006/relationships/hyperlink" Target="../Docs/R1-1902415.zip" TargetMode="External"/><Relationship Id="rId1259" Type="http://schemas.openxmlformats.org/officeDocument/2006/relationships/hyperlink" Target="../Docs/R1-1902712.zip" TargetMode="External"/><Relationship Id="rId1466" Type="http://schemas.openxmlformats.org/officeDocument/2006/relationships/hyperlink" Target="../Docs/R1-1901550.zip" TargetMode="External"/><Relationship Id="rId2005" Type="http://schemas.openxmlformats.org/officeDocument/2006/relationships/hyperlink" Target="../Docs/R1-1902313.zip" TargetMode="External"/><Relationship Id="rId2212" Type="http://schemas.openxmlformats.org/officeDocument/2006/relationships/hyperlink" Target="../Docs/R1-1901781.zip" TargetMode="External"/><Relationship Id="rId836" Type="http://schemas.openxmlformats.org/officeDocument/2006/relationships/hyperlink" Target="../Docs/R1-1901670.zip" TargetMode="External"/><Relationship Id="rId1021" Type="http://schemas.openxmlformats.org/officeDocument/2006/relationships/hyperlink" Target="../Docs/R1-1902791.zip" TargetMode="External"/><Relationship Id="rId1119" Type="http://schemas.openxmlformats.org/officeDocument/2006/relationships/hyperlink" Target="../Docs/R1-1901891.zip" TargetMode="External"/><Relationship Id="rId1673" Type="http://schemas.openxmlformats.org/officeDocument/2006/relationships/hyperlink" Target="../Docs/R1-1900931.zip" TargetMode="External"/><Relationship Id="rId1880" Type="http://schemas.openxmlformats.org/officeDocument/2006/relationships/hyperlink" Target="../Docs/R1-1901702.zip" TargetMode="External"/><Relationship Id="rId1978" Type="http://schemas.openxmlformats.org/officeDocument/2006/relationships/hyperlink" Target="../Docs/R1-1901639.zip" TargetMode="External"/><Relationship Id="rId903" Type="http://schemas.openxmlformats.org/officeDocument/2006/relationships/hyperlink" Target="../Docs/R1-1902038.zip" TargetMode="External"/><Relationship Id="rId1326" Type="http://schemas.openxmlformats.org/officeDocument/2006/relationships/hyperlink" Target="../Docs/R1-1902577.zip" TargetMode="External"/><Relationship Id="rId1533" Type="http://schemas.openxmlformats.org/officeDocument/2006/relationships/hyperlink" Target="../Docs/R1-1902414.zip" TargetMode="External"/><Relationship Id="rId1740" Type="http://schemas.openxmlformats.org/officeDocument/2006/relationships/hyperlink" Target="../Docs/R1-1903723.zip" TargetMode="External"/><Relationship Id="rId32" Type="http://schemas.openxmlformats.org/officeDocument/2006/relationships/hyperlink" Target="../Docs/R1-1902448.zip" TargetMode="External"/><Relationship Id="rId1600" Type="http://schemas.openxmlformats.org/officeDocument/2006/relationships/hyperlink" Target="../Docs/R1-1902717.zip" TargetMode="External"/><Relationship Id="rId1838" Type="http://schemas.openxmlformats.org/officeDocument/2006/relationships/hyperlink" Target="http://www.3gpp.org/ftp/tsg_ran/TSG_RAN/TSGR_82/Docs/RP-182863.zip" TargetMode="External"/><Relationship Id="rId181" Type="http://schemas.openxmlformats.org/officeDocument/2006/relationships/hyperlink" Target="../Docs/R1-1902146.zip" TargetMode="External"/><Relationship Id="rId1905" Type="http://schemas.openxmlformats.org/officeDocument/2006/relationships/hyperlink" Target="../Docs/R1-1903244.zip" TargetMode="External"/><Relationship Id="rId279" Type="http://schemas.openxmlformats.org/officeDocument/2006/relationships/hyperlink" Target="../Docs/R1-1902553.zip" TargetMode="External"/><Relationship Id="rId486" Type="http://schemas.openxmlformats.org/officeDocument/2006/relationships/hyperlink" Target="../Docs/R1-1902119.zip" TargetMode="External"/><Relationship Id="rId693" Type="http://schemas.openxmlformats.org/officeDocument/2006/relationships/hyperlink" Target="file:///C:\Users\merias\Documents\RAN1\TSGR1_96-Greece\Docs\R1-1903613.zip" TargetMode="External"/><Relationship Id="rId2167" Type="http://schemas.openxmlformats.org/officeDocument/2006/relationships/hyperlink" Target="../Docs/R1-1903691.zip" TargetMode="External"/><Relationship Id="rId2374" Type="http://schemas.openxmlformats.org/officeDocument/2006/relationships/hyperlink" Target="../Docs/R1-1903158.zip" TargetMode="External"/><Relationship Id="rId139" Type="http://schemas.openxmlformats.org/officeDocument/2006/relationships/hyperlink" Target="../Docs/R1-1903520.zip" TargetMode="External"/><Relationship Id="rId346" Type="http://schemas.openxmlformats.org/officeDocument/2006/relationships/hyperlink" Target="../Docs/R1-1902076.zip" TargetMode="External"/><Relationship Id="rId553" Type="http://schemas.openxmlformats.org/officeDocument/2006/relationships/hyperlink" Target="../Docs/R1-1901623.zip" TargetMode="External"/><Relationship Id="rId760" Type="http://schemas.openxmlformats.org/officeDocument/2006/relationships/hyperlink" Target="../Docs/R1-1903726.zip" TargetMode="External"/><Relationship Id="rId998" Type="http://schemas.openxmlformats.org/officeDocument/2006/relationships/hyperlink" Target="../Docs/R1-1902963.zip" TargetMode="External"/><Relationship Id="rId1183" Type="http://schemas.openxmlformats.org/officeDocument/2006/relationships/hyperlink" Target="../Docs/R1-1901943.zip" TargetMode="External"/><Relationship Id="rId1390" Type="http://schemas.openxmlformats.org/officeDocument/2006/relationships/hyperlink" Target="../Docs/R1-1902486.zip" TargetMode="External"/><Relationship Id="rId2027" Type="http://schemas.openxmlformats.org/officeDocument/2006/relationships/hyperlink" Target="../Docs/R1-1903230.zip" TargetMode="External"/><Relationship Id="rId2234" Type="http://schemas.openxmlformats.org/officeDocument/2006/relationships/hyperlink" Target="../Docs/R1-1903054.zip" TargetMode="External"/><Relationship Id="rId2441" Type="http://schemas.openxmlformats.org/officeDocument/2006/relationships/hyperlink" Target="http://www.3gpp.org/ftp/TSG_RAN/WG1_RL1/TSGR1_96/Docs/R1-1901493.zip" TargetMode="External"/><Relationship Id="rId206" Type="http://schemas.openxmlformats.org/officeDocument/2006/relationships/hyperlink" Target="../Docs/R1-1902369.zip" TargetMode="External"/><Relationship Id="rId413" Type="http://schemas.openxmlformats.org/officeDocument/2006/relationships/hyperlink" Target="../Docs/R1-1903546.zip" TargetMode="External"/><Relationship Id="rId858" Type="http://schemas.openxmlformats.org/officeDocument/2006/relationships/hyperlink" Target="../Docs/R1-1903059.zip" TargetMode="External"/><Relationship Id="rId1043" Type="http://schemas.openxmlformats.org/officeDocument/2006/relationships/hyperlink" Target="../Docs/R1-1903476.zip" TargetMode="External"/><Relationship Id="rId1488" Type="http://schemas.openxmlformats.org/officeDocument/2006/relationships/hyperlink" Target="../Docs/R1-1903614.zip" TargetMode="External"/><Relationship Id="rId1695" Type="http://schemas.openxmlformats.org/officeDocument/2006/relationships/hyperlink" Target="../Docs/R1-1902610.zip" TargetMode="External"/><Relationship Id="rId620" Type="http://schemas.openxmlformats.org/officeDocument/2006/relationships/hyperlink" Target="../Docs/R1-1903599.zip" TargetMode="External"/><Relationship Id="rId718" Type="http://schemas.openxmlformats.org/officeDocument/2006/relationships/hyperlink" Target="../Docs/R1-1902229.zip" TargetMode="External"/><Relationship Id="rId925" Type="http://schemas.openxmlformats.org/officeDocument/2006/relationships/hyperlink" Target="../Docs/R1-1901608.zip" TargetMode="External"/><Relationship Id="rId1250" Type="http://schemas.openxmlformats.org/officeDocument/2006/relationships/hyperlink" Target="../Docs/R1-1902275.zip" TargetMode="External"/><Relationship Id="rId1348" Type="http://schemas.openxmlformats.org/officeDocument/2006/relationships/hyperlink" Target="../Docs/R1-1903180.zip" TargetMode="External"/><Relationship Id="rId1555" Type="http://schemas.openxmlformats.org/officeDocument/2006/relationships/hyperlink" Target="../Docs/R1-1901693.zip" TargetMode="External"/><Relationship Id="rId1762" Type="http://schemas.openxmlformats.org/officeDocument/2006/relationships/hyperlink" Target="../Docs/R1-1901828.zip" TargetMode="External"/><Relationship Id="rId2301" Type="http://schemas.openxmlformats.org/officeDocument/2006/relationships/hyperlink" Target="../Docs/R1-1901808.zip" TargetMode="External"/><Relationship Id="rId1110" Type="http://schemas.openxmlformats.org/officeDocument/2006/relationships/hyperlink" Target="../Docs/R1-1902410.zip" TargetMode="External"/><Relationship Id="rId1208" Type="http://schemas.openxmlformats.org/officeDocument/2006/relationships/hyperlink" Target="../Docs/R1-1903597.zip" TargetMode="External"/><Relationship Id="rId1415" Type="http://schemas.openxmlformats.org/officeDocument/2006/relationships/hyperlink" Target="../Docs/R1-1903594.zip" TargetMode="External"/><Relationship Id="rId54" Type="http://schemas.openxmlformats.org/officeDocument/2006/relationships/hyperlink" Target="../Docs/R1-1903524.zip" TargetMode="External"/><Relationship Id="rId1622" Type="http://schemas.openxmlformats.org/officeDocument/2006/relationships/hyperlink" Target="../Docs/R1-1902665.zip" TargetMode="External"/><Relationship Id="rId1927" Type="http://schemas.openxmlformats.org/officeDocument/2006/relationships/hyperlink" Target="../Docs/R1-1902564.zip" TargetMode="External"/><Relationship Id="rId2091" Type="http://schemas.openxmlformats.org/officeDocument/2006/relationships/hyperlink" Target="../Docs/R1-1902548.zip" TargetMode="External"/><Relationship Id="rId2189" Type="http://schemas.openxmlformats.org/officeDocument/2006/relationships/hyperlink" Target="../../Docs/R1-1901818.zip" TargetMode="External"/><Relationship Id="rId270" Type="http://schemas.openxmlformats.org/officeDocument/2006/relationships/hyperlink" Target="../Docs/R1-1901733.zip" TargetMode="External"/><Relationship Id="rId2396" Type="http://schemas.openxmlformats.org/officeDocument/2006/relationships/hyperlink" Target="http://portal.3gpp.org/desktopmodules/Release/ReleaseDetails.aspx?releaseId=191" TargetMode="External"/><Relationship Id="rId130" Type="http://schemas.openxmlformats.org/officeDocument/2006/relationships/hyperlink" Target="../Docs/R1-1901729.zip" TargetMode="External"/><Relationship Id="rId368" Type="http://schemas.openxmlformats.org/officeDocument/2006/relationships/hyperlink" Target="../Docs/R1-1902383.zip" TargetMode="External"/><Relationship Id="rId575" Type="http://schemas.openxmlformats.org/officeDocument/2006/relationships/hyperlink" Target="../Docs/R1-1903465.zip" TargetMode="External"/><Relationship Id="rId782" Type="http://schemas.openxmlformats.org/officeDocument/2006/relationships/hyperlink" Target="../Docs/R1-1901876.zip" TargetMode="External"/><Relationship Id="rId2049" Type="http://schemas.openxmlformats.org/officeDocument/2006/relationships/hyperlink" Target="../Docs/R1-1902023.zip" TargetMode="External"/><Relationship Id="rId2256" Type="http://schemas.openxmlformats.org/officeDocument/2006/relationships/hyperlink" Target="http://www.3gpp.org/ftp/tsg_ran/TSG_RAN/TSGR_81/Docs/RP-182862.zip" TargetMode="External"/><Relationship Id="rId2463" Type="http://schemas.openxmlformats.org/officeDocument/2006/relationships/hyperlink" Target="http://www.3gpp.org/ftp/TSG_RAN/WG1_RL1/TSGR1_96/Docs/R1-1903329.zip" TargetMode="External"/><Relationship Id="rId228" Type="http://schemas.openxmlformats.org/officeDocument/2006/relationships/hyperlink" Target="../Docs/R1-1903278.zip" TargetMode="External"/><Relationship Id="rId435" Type="http://schemas.openxmlformats.org/officeDocument/2006/relationships/hyperlink" Target="../Docs/R1-1903748.zip" TargetMode="External"/><Relationship Id="rId642" Type="http://schemas.openxmlformats.org/officeDocument/2006/relationships/hyperlink" Target="../Docs/R1-1902236.zip" TargetMode="External"/><Relationship Id="rId1065" Type="http://schemas.openxmlformats.org/officeDocument/2006/relationships/hyperlink" Target="../Docs/R1-1902909.zip" TargetMode="External"/><Relationship Id="rId1272" Type="http://schemas.openxmlformats.org/officeDocument/2006/relationships/hyperlink" Target="../Docs/R1-1901685.zip" TargetMode="External"/><Relationship Id="rId2116" Type="http://schemas.openxmlformats.org/officeDocument/2006/relationships/hyperlink" Target="../Docs/R1-1901573.zip" TargetMode="External"/><Relationship Id="rId2323" Type="http://schemas.openxmlformats.org/officeDocument/2006/relationships/hyperlink" Target="../Docs/R1-1903028.zip" TargetMode="External"/><Relationship Id="rId502" Type="http://schemas.openxmlformats.org/officeDocument/2006/relationships/hyperlink" Target="../Docs/R1-1903740.zip" TargetMode="External"/><Relationship Id="rId947" Type="http://schemas.openxmlformats.org/officeDocument/2006/relationships/hyperlink" Target="../Docs/R1-1901525.zip" TargetMode="External"/><Relationship Id="rId1132" Type="http://schemas.openxmlformats.org/officeDocument/2006/relationships/hyperlink" Target="../Docs/R1-1901533.zip" TargetMode="External"/><Relationship Id="rId1577" Type="http://schemas.openxmlformats.org/officeDocument/2006/relationships/hyperlink" Target="../Docs/R1-1903005.zip" TargetMode="External"/><Relationship Id="rId1784" Type="http://schemas.openxmlformats.org/officeDocument/2006/relationships/hyperlink" Target="../Docs/R1-1902757.zip" TargetMode="External"/><Relationship Id="rId1991" Type="http://schemas.openxmlformats.org/officeDocument/2006/relationships/hyperlink" Target="../Docs/R1-1902096.zip" TargetMode="External"/><Relationship Id="rId76" Type="http://schemas.openxmlformats.org/officeDocument/2006/relationships/hyperlink" Target="../Docs/R1-1902352.zip" TargetMode="External"/><Relationship Id="rId807" Type="http://schemas.openxmlformats.org/officeDocument/2006/relationships/hyperlink" Target="../Docs/R1-1901625.zip" TargetMode="External"/><Relationship Id="rId1437" Type="http://schemas.openxmlformats.org/officeDocument/2006/relationships/hyperlink" Target="../Docs/R1-1903562.zip" TargetMode="External"/><Relationship Id="rId1644" Type="http://schemas.openxmlformats.org/officeDocument/2006/relationships/hyperlink" Target="../Docs/R1-1902006.zip" TargetMode="External"/><Relationship Id="rId1851" Type="http://schemas.openxmlformats.org/officeDocument/2006/relationships/hyperlink" Target="../Docs/R1-1901633.zip" TargetMode="External"/><Relationship Id="rId1504" Type="http://schemas.openxmlformats.org/officeDocument/2006/relationships/hyperlink" Target="../Docs/R1-1902295.zip" TargetMode="External"/><Relationship Id="rId1711" Type="http://schemas.openxmlformats.org/officeDocument/2006/relationships/hyperlink" Target="../Docs/R1-1903707.zip" TargetMode="External"/><Relationship Id="rId1949" Type="http://schemas.openxmlformats.org/officeDocument/2006/relationships/hyperlink" Target="../Docs/R1-1902307.zip" TargetMode="External"/><Relationship Id="rId292" Type="http://schemas.openxmlformats.org/officeDocument/2006/relationships/hyperlink" Target="../Docs/R1-1902376.zip" TargetMode="External"/><Relationship Id="rId1809" Type="http://schemas.openxmlformats.org/officeDocument/2006/relationships/hyperlink" Target="../Docs/R1-1901632.zip" TargetMode="External"/><Relationship Id="rId597" Type="http://schemas.openxmlformats.org/officeDocument/2006/relationships/hyperlink" Target="../Docs/R1-1902238.zip" TargetMode="External"/><Relationship Id="rId2180" Type="http://schemas.openxmlformats.org/officeDocument/2006/relationships/hyperlink" Target="../../Docs/R1-1902243.zip" TargetMode="External"/><Relationship Id="rId2278" Type="http://schemas.openxmlformats.org/officeDocument/2006/relationships/hyperlink" Target="http://www.3gpp.org/ftp/tsg_ran/TSG_RAN/TSGR_81/Docs/RP-182076.zip" TargetMode="External"/><Relationship Id="rId2485" Type="http://schemas.openxmlformats.org/officeDocument/2006/relationships/hyperlink" Target="../Docs/R1-1903781.zip" TargetMode="External"/><Relationship Id="rId152" Type="http://schemas.openxmlformats.org/officeDocument/2006/relationships/hyperlink" Target="../Docs/R1-1903249.zip" TargetMode="External"/><Relationship Id="rId457" Type="http://schemas.openxmlformats.org/officeDocument/2006/relationships/hyperlink" Target="../Docs/R1-1903425.zip" TargetMode="External"/><Relationship Id="rId1087" Type="http://schemas.openxmlformats.org/officeDocument/2006/relationships/hyperlink" Target="http://www.3gpp.org/ftp/tsg_ran/TSG_RAN/TSGR_82/Docs/RP-182882.zip" TargetMode="External"/><Relationship Id="rId1294" Type="http://schemas.openxmlformats.org/officeDocument/2006/relationships/hyperlink" Target="../Docs/R1-1902713.zip" TargetMode="External"/><Relationship Id="rId2040" Type="http://schemas.openxmlformats.org/officeDocument/2006/relationships/hyperlink" Target="../Docs/R1-1903099.zip" TargetMode="External"/><Relationship Id="rId2138" Type="http://schemas.openxmlformats.org/officeDocument/2006/relationships/hyperlink" Target="../Docs/R1-1901766.zip" TargetMode="External"/><Relationship Id="rId664" Type="http://schemas.openxmlformats.org/officeDocument/2006/relationships/hyperlink" Target="../Docs/R1-1901835.zip" TargetMode="External"/><Relationship Id="rId871" Type="http://schemas.openxmlformats.org/officeDocument/2006/relationships/hyperlink" Target="../Docs/R1-1901795.zip" TargetMode="External"/><Relationship Id="rId969" Type="http://schemas.openxmlformats.org/officeDocument/2006/relationships/hyperlink" Target="../Docs/R1-1903145.zip" TargetMode="External"/><Relationship Id="rId1599" Type="http://schemas.openxmlformats.org/officeDocument/2006/relationships/hyperlink" Target="../Docs/R1-1902664.zip" TargetMode="External"/><Relationship Id="rId2345" Type="http://schemas.openxmlformats.org/officeDocument/2006/relationships/hyperlink" Target="../Docs/R1-1902901.zip" TargetMode="External"/><Relationship Id="rId317" Type="http://schemas.openxmlformats.org/officeDocument/2006/relationships/hyperlink" Target="../Docs/R1-1901968.zip" TargetMode="External"/><Relationship Id="rId524" Type="http://schemas.openxmlformats.org/officeDocument/2006/relationships/hyperlink" Target="../Docs/R1-1903747.zip" TargetMode="External"/><Relationship Id="rId731" Type="http://schemas.openxmlformats.org/officeDocument/2006/relationships/hyperlink" Target="../Docs/R1-1902647.zip" TargetMode="External"/><Relationship Id="rId1154" Type="http://schemas.openxmlformats.org/officeDocument/2006/relationships/hyperlink" Target="../Docs/R1-1902434.zip" TargetMode="External"/><Relationship Id="rId1361" Type="http://schemas.openxmlformats.org/officeDocument/2006/relationships/hyperlink" Target="../Docs/R1-1902485.zip" TargetMode="External"/><Relationship Id="rId1459" Type="http://schemas.openxmlformats.org/officeDocument/2006/relationships/hyperlink" Target="../Docs/R1-1902332.zip" TargetMode="External"/><Relationship Id="rId2205" Type="http://schemas.openxmlformats.org/officeDocument/2006/relationships/hyperlink" Target="../../Docs/R1-1902245.zip" TargetMode="External"/><Relationship Id="rId2412" Type="http://schemas.openxmlformats.org/officeDocument/2006/relationships/hyperlink" Target="http://portal.3gpp.org/desktopmodules/Release/ReleaseDetails.aspx?releaseId=190" TargetMode="External"/><Relationship Id="rId98" Type="http://schemas.openxmlformats.org/officeDocument/2006/relationships/hyperlink" Target="../Docs/R1-1903273.zip" TargetMode="External"/><Relationship Id="rId829" Type="http://schemas.openxmlformats.org/officeDocument/2006/relationships/hyperlink" Target="../Docs/R1-1902961.zip" TargetMode="External"/><Relationship Id="rId1014" Type="http://schemas.openxmlformats.org/officeDocument/2006/relationships/hyperlink" Target="../Docs/R1-1902171.zip" TargetMode="External"/><Relationship Id="rId1221" Type="http://schemas.openxmlformats.org/officeDocument/2006/relationships/hyperlink" Target="../Docs/R1-1902174.zip" TargetMode="External"/><Relationship Id="rId1666" Type="http://schemas.openxmlformats.org/officeDocument/2006/relationships/hyperlink" Target="mailto:41.7%25@10MHz" TargetMode="External"/><Relationship Id="rId1873" Type="http://schemas.openxmlformats.org/officeDocument/2006/relationships/hyperlink" Target="../Docs/R1-1903042.zip" TargetMode="External"/><Relationship Id="rId1319" Type="http://schemas.openxmlformats.org/officeDocument/2006/relationships/hyperlink" Target="../Docs/R1-1902282.zip" TargetMode="External"/><Relationship Id="rId1526" Type="http://schemas.openxmlformats.org/officeDocument/2006/relationships/hyperlink" Target="../Docs/R1-1901950.zip" TargetMode="External"/><Relationship Id="rId1733" Type="http://schemas.openxmlformats.org/officeDocument/2006/relationships/hyperlink" Target="../Docs/R1-1903350.zip" TargetMode="External"/><Relationship Id="rId1940" Type="http://schemas.openxmlformats.org/officeDocument/2006/relationships/hyperlink" Target="../Docs/R1-1903159.zip" TargetMode="External"/><Relationship Id="rId25" Type="http://schemas.openxmlformats.org/officeDocument/2006/relationships/hyperlink" Target="../Docs/R1-1903151.zip" TargetMode="External"/><Relationship Id="rId1800" Type="http://schemas.openxmlformats.org/officeDocument/2006/relationships/hyperlink" Target="../Docs/R1-1903369.zip" TargetMode="External"/><Relationship Id="rId174" Type="http://schemas.openxmlformats.org/officeDocument/2006/relationships/hyperlink" Target="../Docs/R1-1903523.zip" TargetMode="External"/><Relationship Id="rId381" Type="http://schemas.openxmlformats.org/officeDocument/2006/relationships/hyperlink" Target="../Docs/R1-1903510.zip" TargetMode="External"/><Relationship Id="rId2062" Type="http://schemas.openxmlformats.org/officeDocument/2006/relationships/hyperlink" Target="../Docs/R1-1902024.zip" TargetMode="External"/><Relationship Id="rId241" Type="http://schemas.openxmlformats.org/officeDocument/2006/relationships/hyperlink" Target="../Docs/R1-1901960.zip" TargetMode="External"/><Relationship Id="rId479" Type="http://schemas.openxmlformats.org/officeDocument/2006/relationships/hyperlink" Target="../Docs/R1-1901972.zip" TargetMode="External"/><Relationship Id="rId686" Type="http://schemas.openxmlformats.org/officeDocument/2006/relationships/hyperlink" Target="../Docs/R1-1903813.zip" TargetMode="External"/><Relationship Id="rId893" Type="http://schemas.openxmlformats.org/officeDocument/2006/relationships/hyperlink" Target="../Docs/R1-1903149.zip" TargetMode="External"/><Relationship Id="rId2367" Type="http://schemas.openxmlformats.org/officeDocument/2006/relationships/hyperlink" Target="../Docs/R1-1901723.zip" TargetMode="External"/><Relationship Id="rId339" Type="http://schemas.openxmlformats.org/officeDocument/2006/relationships/hyperlink" Target="../Docs/R1-1902461.zip" TargetMode="External"/><Relationship Id="rId546" Type="http://schemas.openxmlformats.org/officeDocument/2006/relationships/hyperlink" Target="../Docs/R1-1901614.zip" TargetMode="External"/><Relationship Id="rId753" Type="http://schemas.openxmlformats.org/officeDocument/2006/relationships/hyperlink" Target="../Docs/R1-1903212.zip" TargetMode="External"/><Relationship Id="rId1176" Type="http://schemas.openxmlformats.org/officeDocument/2006/relationships/hyperlink" Target="../Docs/R1-1901536.zip" TargetMode="External"/><Relationship Id="rId1383" Type="http://schemas.openxmlformats.org/officeDocument/2006/relationships/hyperlink" Target="../Docs/R1-1901997.zip" TargetMode="External"/><Relationship Id="rId2227" Type="http://schemas.openxmlformats.org/officeDocument/2006/relationships/hyperlink" Target="../Docs/R1-1902550.zip" TargetMode="External"/><Relationship Id="rId2434" Type="http://schemas.openxmlformats.org/officeDocument/2006/relationships/hyperlink" Target="http://portal.3gpp.org/desktopmodules/WorkItem/WorkItemDetails.aspx?workitemId=750167" TargetMode="External"/><Relationship Id="rId101" Type="http://schemas.openxmlformats.org/officeDocument/2006/relationships/hyperlink" Target="../Docs/R1-1903314.zip" TargetMode="External"/><Relationship Id="rId406" Type="http://schemas.openxmlformats.org/officeDocument/2006/relationships/hyperlink" Target="../Docs/R1-1902224.zip" TargetMode="External"/><Relationship Id="rId960" Type="http://schemas.openxmlformats.org/officeDocument/2006/relationships/hyperlink" Target="../Docs/R1-1902587.zip" TargetMode="External"/><Relationship Id="rId1036" Type="http://schemas.openxmlformats.org/officeDocument/2006/relationships/hyperlink" Target="../Docs/R1-1902474.zip" TargetMode="External"/><Relationship Id="rId1243" Type="http://schemas.openxmlformats.org/officeDocument/2006/relationships/hyperlink" Target="../Docs/R1-1901539.zip" TargetMode="External"/><Relationship Id="rId1590" Type="http://schemas.openxmlformats.org/officeDocument/2006/relationships/hyperlink" Target="../Docs/R1-1902047.zip" TargetMode="External"/><Relationship Id="rId1688" Type="http://schemas.openxmlformats.org/officeDocument/2006/relationships/hyperlink" Target="../Docs/R1-1902300.zip" TargetMode="External"/><Relationship Id="rId1895" Type="http://schemas.openxmlformats.org/officeDocument/2006/relationships/hyperlink" Target="../Docs/R1-1902671.zip" TargetMode="External"/><Relationship Id="rId613" Type="http://schemas.openxmlformats.org/officeDocument/2006/relationships/hyperlink" Target="../Docs/R1-1903466.zip" TargetMode="External"/><Relationship Id="rId820" Type="http://schemas.openxmlformats.org/officeDocument/2006/relationships/hyperlink" Target="../Docs/R1-1902241.zip" TargetMode="External"/><Relationship Id="rId918" Type="http://schemas.openxmlformats.org/officeDocument/2006/relationships/hyperlink" Target="../Docs/R1-1902907.zip" TargetMode="External"/><Relationship Id="rId1450" Type="http://schemas.openxmlformats.org/officeDocument/2006/relationships/hyperlink" Target="../Docs/R1-1903639.zip" TargetMode="External"/><Relationship Id="rId1548" Type="http://schemas.openxmlformats.org/officeDocument/2006/relationships/hyperlink" Target="../R1-1901910.zip" TargetMode="External"/><Relationship Id="rId1755" Type="http://schemas.openxmlformats.org/officeDocument/2006/relationships/hyperlink" Target="../Docs/R1-1901604.zip" TargetMode="External"/><Relationship Id="rId1103" Type="http://schemas.openxmlformats.org/officeDocument/2006/relationships/hyperlink" Target="../Docs/R1-1901531.zip" TargetMode="External"/><Relationship Id="rId1310" Type="http://schemas.openxmlformats.org/officeDocument/2006/relationships/hyperlink" Target="../Docs/R1-1901899.zip" TargetMode="External"/><Relationship Id="rId1408" Type="http://schemas.openxmlformats.org/officeDocument/2006/relationships/hyperlink" Target="../Docs/R1-1902406.zip" TargetMode="External"/><Relationship Id="rId1962" Type="http://schemas.openxmlformats.org/officeDocument/2006/relationships/hyperlink" Target="../Docs/R1-1901705.zip" TargetMode="External"/><Relationship Id="rId47" Type="http://schemas.openxmlformats.org/officeDocument/2006/relationships/hyperlink" Target="../Docs/R1-1901564.zip" TargetMode="External"/><Relationship Id="rId1615" Type="http://schemas.openxmlformats.org/officeDocument/2006/relationships/hyperlink" Target="../Docs/R1-1901912.zip" TargetMode="External"/><Relationship Id="rId1822" Type="http://schemas.openxmlformats.org/officeDocument/2006/relationships/hyperlink" Target="../Docs/R1-1902627.zip" TargetMode="External"/><Relationship Id="rId196" Type="http://schemas.openxmlformats.org/officeDocument/2006/relationships/hyperlink" Target="../Docs/R1-1902193.zip" TargetMode="External"/><Relationship Id="rId2084" Type="http://schemas.openxmlformats.org/officeDocument/2006/relationships/hyperlink" Target="../Docs/R1-1902053.zip" TargetMode="External"/><Relationship Id="rId2291" Type="http://schemas.openxmlformats.org/officeDocument/2006/relationships/hyperlink" Target="../Docs/R1-1902773.zip" TargetMode="External"/><Relationship Id="rId263" Type="http://schemas.openxmlformats.org/officeDocument/2006/relationships/hyperlink" Target="../Docs/R1-1902457.zip" TargetMode="External"/><Relationship Id="rId470" Type="http://schemas.openxmlformats.org/officeDocument/2006/relationships/hyperlink" Target="../Docs/R1-1903536.zip" TargetMode="External"/><Relationship Id="rId2151" Type="http://schemas.openxmlformats.org/officeDocument/2006/relationships/hyperlink" Target="../Docs/R1-1903135.zip" TargetMode="External"/><Relationship Id="rId2389" Type="http://schemas.openxmlformats.org/officeDocument/2006/relationships/hyperlink" Target="http://www.3gpp.org/ftp/TSG_RAN/WG1_RL1/TSGR1_96/Docs/R1-1903697.zip" TargetMode="External"/><Relationship Id="rId123" Type="http://schemas.openxmlformats.org/officeDocument/2006/relationships/hyperlink" Target="../Docs/R1-1903309.zip" TargetMode="External"/><Relationship Id="rId330" Type="http://schemas.openxmlformats.org/officeDocument/2006/relationships/hyperlink" Target="../Docs/R1-1903514.zip" TargetMode="External"/><Relationship Id="rId568" Type="http://schemas.openxmlformats.org/officeDocument/2006/relationships/hyperlink" Target="../Docs/R1-1902637.zip" TargetMode="External"/><Relationship Id="rId775" Type="http://schemas.openxmlformats.org/officeDocument/2006/relationships/hyperlink" Target="../Docs/R1-1901622.zip" TargetMode="External"/><Relationship Id="rId982" Type="http://schemas.openxmlformats.org/officeDocument/2006/relationships/hyperlink" Target="../Docs/R1-1901991.zip" TargetMode="External"/><Relationship Id="rId1198" Type="http://schemas.openxmlformats.org/officeDocument/2006/relationships/hyperlink" Target="../Docs/R1-1902710.zip" TargetMode="External"/><Relationship Id="rId2011" Type="http://schemas.openxmlformats.org/officeDocument/2006/relationships/hyperlink" Target="../Docs/R1-1902568.zip" TargetMode="External"/><Relationship Id="rId2249" Type="http://schemas.openxmlformats.org/officeDocument/2006/relationships/hyperlink" Target="../../Docs/R1-1902248.zip" TargetMode="External"/><Relationship Id="rId2456" Type="http://schemas.openxmlformats.org/officeDocument/2006/relationships/hyperlink" Target="http://www.3gpp.org/ftp/TSG_RAN/WG1_RL1/TSGR1_96/Docs/R1-1901498.zip" TargetMode="External"/><Relationship Id="rId428" Type="http://schemas.openxmlformats.org/officeDocument/2006/relationships/hyperlink" Target="../Docs/R1-1903506.zip" TargetMode="External"/><Relationship Id="rId635" Type="http://schemas.openxmlformats.org/officeDocument/2006/relationships/hyperlink" Target="../Docs/R1-1903385.zip" TargetMode="External"/><Relationship Id="rId842" Type="http://schemas.openxmlformats.org/officeDocument/2006/relationships/hyperlink" Target="../Docs/R1-1902394.zip" TargetMode="External"/><Relationship Id="rId1058" Type="http://schemas.openxmlformats.org/officeDocument/2006/relationships/hyperlink" Target="../Docs/R1-1902544.zip" TargetMode="External"/><Relationship Id="rId1265" Type="http://schemas.openxmlformats.org/officeDocument/2006/relationships/hyperlink" Target="../Docs/R1-1902929.zip" TargetMode="External"/><Relationship Id="rId1472" Type="http://schemas.openxmlformats.org/officeDocument/2006/relationships/hyperlink" Target="../Docs/R1-1902333.zip" TargetMode="External"/><Relationship Id="rId2109" Type="http://schemas.openxmlformats.org/officeDocument/2006/relationships/hyperlink" Target="../Docs/R1-1903559.zip" TargetMode="External"/><Relationship Id="rId2316" Type="http://schemas.openxmlformats.org/officeDocument/2006/relationships/hyperlink" Target="../Docs/R1-1901552.zip" TargetMode="External"/><Relationship Id="rId702" Type="http://schemas.openxmlformats.org/officeDocument/2006/relationships/hyperlink" Target="../Docs/R1-1901852.zip" TargetMode="External"/><Relationship Id="rId1125" Type="http://schemas.openxmlformats.org/officeDocument/2006/relationships/hyperlink" Target="../Docs/R1-1902744.zip" TargetMode="External"/><Relationship Id="rId1332" Type="http://schemas.openxmlformats.org/officeDocument/2006/relationships/hyperlink" Target="../Docs/R1-1902923.zip" TargetMode="External"/><Relationship Id="rId1777" Type="http://schemas.openxmlformats.org/officeDocument/2006/relationships/hyperlink" Target="../Docs/R1-1902613.zip" TargetMode="External"/><Relationship Id="rId1984" Type="http://schemas.openxmlformats.org/officeDocument/2006/relationships/hyperlink" Target="../Docs/R1-1903569.zip" TargetMode="External"/><Relationship Id="rId69" Type="http://schemas.openxmlformats.org/officeDocument/2006/relationships/hyperlink" Target="../Docs/R1-1902350.zip" TargetMode="External"/><Relationship Id="rId1637" Type="http://schemas.openxmlformats.org/officeDocument/2006/relationships/hyperlink" Target="../Docs/R1-1902913.zip" TargetMode="External"/><Relationship Id="rId1844" Type="http://schemas.openxmlformats.org/officeDocument/2006/relationships/hyperlink" Target="../Docs/R1-1903501.zip" TargetMode="External"/><Relationship Id="rId1704" Type="http://schemas.openxmlformats.org/officeDocument/2006/relationships/hyperlink" Target="../Docs/R1-1903008.zip" TargetMode="External"/><Relationship Id="rId285" Type="http://schemas.openxmlformats.org/officeDocument/2006/relationships/hyperlink" Target="../Docs/R1-1901736.zip" TargetMode="External"/><Relationship Id="rId1911" Type="http://schemas.openxmlformats.org/officeDocument/2006/relationships/hyperlink" Target="../Docs/R1-1901703.zip" TargetMode="External"/><Relationship Id="rId492" Type="http://schemas.openxmlformats.org/officeDocument/2006/relationships/hyperlink" Target="../Docs/R1-1903635.zip" TargetMode="External"/><Relationship Id="rId797" Type="http://schemas.openxmlformats.org/officeDocument/2006/relationships/hyperlink" Target="../Docs/R1-1903713.zip" TargetMode="External"/><Relationship Id="rId2173" Type="http://schemas.openxmlformats.org/officeDocument/2006/relationships/hyperlink" Target="../../Docs/R1-1901817.zip" TargetMode="External"/><Relationship Id="rId2380" Type="http://schemas.openxmlformats.org/officeDocument/2006/relationships/hyperlink" Target="http://portal.3gpp.org/desktopmodules/WorkItem/WorkItemDetails.aspx?workitemId=770050" TargetMode="External"/><Relationship Id="rId2478" Type="http://schemas.openxmlformats.org/officeDocument/2006/relationships/hyperlink" Target="http://portal.3gpp.org/desktopmodules/WorkItem/WorkItemDetails.aspx?workitemId=800094" TargetMode="External"/><Relationship Id="rId145" Type="http://schemas.openxmlformats.org/officeDocument/2006/relationships/hyperlink" Target="../Docs/R1-1903281.zip" TargetMode="External"/><Relationship Id="rId352" Type="http://schemas.openxmlformats.org/officeDocument/2006/relationships/hyperlink" Target="../Docs/R1-1901587.zip" TargetMode="External"/><Relationship Id="rId1287" Type="http://schemas.openxmlformats.org/officeDocument/2006/relationships/hyperlink" Target="../Docs/R1-1902446.zip" TargetMode="External"/><Relationship Id="rId2033" Type="http://schemas.openxmlformats.org/officeDocument/2006/relationships/hyperlink" Target="../Docs/R1-1903092.zip" TargetMode="External"/><Relationship Id="rId2240" Type="http://schemas.openxmlformats.org/officeDocument/2006/relationships/hyperlink" Target="../../Docs/R1-1901984.zip" TargetMode="External"/><Relationship Id="rId212" Type="http://schemas.openxmlformats.org/officeDocument/2006/relationships/hyperlink" Target="../Docs/R1-1901957.zip" TargetMode="External"/><Relationship Id="rId657" Type="http://schemas.openxmlformats.org/officeDocument/2006/relationships/hyperlink" Target="../Docs/R1-1903554.zip" TargetMode="External"/><Relationship Id="rId864" Type="http://schemas.openxmlformats.org/officeDocument/2006/relationships/hyperlink" Target="../Docs/R1-1903576.zip" TargetMode="External"/><Relationship Id="rId1494" Type="http://schemas.openxmlformats.org/officeDocument/2006/relationships/hyperlink" Target="../Docs/R1-1902334.zip" TargetMode="External"/><Relationship Id="rId1799" Type="http://schemas.openxmlformats.org/officeDocument/2006/relationships/hyperlink" Target="../Docs/R1-1903350.zip" TargetMode="External"/><Relationship Id="rId2100" Type="http://schemas.openxmlformats.org/officeDocument/2006/relationships/hyperlink" Target="../Docs/R1-1903016.zip" TargetMode="External"/><Relationship Id="rId2338" Type="http://schemas.openxmlformats.org/officeDocument/2006/relationships/hyperlink" Target="../Docs/R1-1902114.zip" TargetMode="External"/><Relationship Id="rId517" Type="http://schemas.openxmlformats.org/officeDocument/2006/relationships/hyperlink" Target="../Docs/R1-1902970.zip" TargetMode="External"/><Relationship Id="rId724" Type="http://schemas.openxmlformats.org/officeDocument/2006/relationships/hyperlink" Target="../Docs/R1-1903655.zip" TargetMode="External"/><Relationship Id="rId931" Type="http://schemas.openxmlformats.org/officeDocument/2006/relationships/hyperlink" Target="../Docs/R1-1902108.zip" TargetMode="External"/><Relationship Id="rId1147" Type="http://schemas.openxmlformats.org/officeDocument/2006/relationships/hyperlink" Target="../Docs/R1-1903693.zip" TargetMode="External"/><Relationship Id="rId1354" Type="http://schemas.openxmlformats.org/officeDocument/2006/relationships/hyperlink" Target="../Docs/R1-1901687.zip" TargetMode="External"/><Relationship Id="rId1561" Type="http://schemas.openxmlformats.org/officeDocument/2006/relationships/hyperlink" Target="../Docs/R1-1902046.zip" TargetMode="External"/><Relationship Id="rId2405" Type="http://schemas.openxmlformats.org/officeDocument/2006/relationships/hyperlink" Target="http://portal.3gpp.org/desktopmodules/WorkItem/WorkItemDetails.aspx?workitemId=820170" TargetMode="External"/><Relationship Id="rId60" Type="http://schemas.openxmlformats.org/officeDocument/2006/relationships/hyperlink" Target="../Docs/R1-1902348.zip" TargetMode="External"/><Relationship Id="rId1007" Type="http://schemas.openxmlformats.org/officeDocument/2006/relationships/hyperlink" Target="../Docs/R1-1901872.zip" TargetMode="External"/><Relationship Id="rId1214" Type="http://schemas.openxmlformats.org/officeDocument/2006/relationships/hyperlink" Target="../Docs/R1-1901896.zip" TargetMode="External"/><Relationship Id="rId1421" Type="http://schemas.openxmlformats.org/officeDocument/2006/relationships/hyperlink" Target="../Docs/R1-1901999.zip" TargetMode="External"/><Relationship Id="rId1659" Type="http://schemas.openxmlformats.org/officeDocument/2006/relationships/hyperlink" Target="mailto:5.38Mbps@10MHz" TargetMode="External"/><Relationship Id="rId1866" Type="http://schemas.openxmlformats.org/officeDocument/2006/relationships/hyperlink" Target="../Docs/R1-1902720.zip" TargetMode="External"/><Relationship Id="rId1519" Type="http://schemas.openxmlformats.org/officeDocument/2006/relationships/hyperlink" Target="../Docs/R1-1903532.zip" TargetMode="External"/><Relationship Id="rId1726" Type="http://schemas.openxmlformats.org/officeDocument/2006/relationships/hyperlink" Target="../Docs/R1-1902611.zip" TargetMode="External"/><Relationship Id="rId1933" Type="http://schemas.openxmlformats.org/officeDocument/2006/relationships/hyperlink" Target="../Docs/R1-1902768.zip" TargetMode="External"/><Relationship Id="rId18" Type="http://schemas.openxmlformats.org/officeDocument/2006/relationships/hyperlink" Target="../Docs/R1-1901484.zip" TargetMode="External"/><Relationship Id="rId2195" Type="http://schemas.openxmlformats.org/officeDocument/2006/relationships/hyperlink" Target="../../Docs/R1-1902343.zip" TargetMode="External"/><Relationship Id="rId167" Type="http://schemas.openxmlformats.org/officeDocument/2006/relationships/hyperlink" Target="../Docs/R1-1902209.zip" TargetMode="External"/><Relationship Id="rId374" Type="http://schemas.openxmlformats.org/officeDocument/2006/relationships/hyperlink" Target="../Docs/R1-1903510.zip" TargetMode="External"/><Relationship Id="rId581" Type="http://schemas.openxmlformats.org/officeDocument/2006/relationships/hyperlink" Target="../Docs/R1-1902233.zip" TargetMode="External"/><Relationship Id="rId2055" Type="http://schemas.openxmlformats.org/officeDocument/2006/relationships/hyperlink" Target="../Docs/R1-1900379.zip" TargetMode="External"/><Relationship Id="rId2262" Type="http://schemas.openxmlformats.org/officeDocument/2006/relationships/hyperlink" Target="../Docs/R1-1903023.zip" TargetMode="External"/><Relationship Id="rId234" Type="http://schemas.openxmlformats.org/officeDocument/2006/relationships/hyperlink" Target="../Docs/R1-1902214.zip" TargetMode="External"/><Relationship Id="rId679" Type="http://schemas.openxmlformats.org/officeDocument/2006/relationships/hyperlink" Target="../Docs/R1-1903620.zip" TargetMode="External"/><Relationship Id="rId886" Type="http://schemas.openxmlformats.org/officeDocument/2006/relationships/hyperlink" Target="../Docs/R1-1902682.zip" TargetMode="External"/><Relationship Id="rId2" Type="http://schemas.openxmlformats.org/officeDocument/2006/relationships/customXml" Target="../customXml/item1.xml"/><Relationship Id="rId441" Type="http://schemas.openxmlformats.org/officeDocument/2006/relationships/hyperlink" Target="../Docs/R1-1901651.zip" TargetMode="External"/><Relationship Id="rId539" Type="http://schemas.openxmlformats.org/officeDocument/2006/relationships/hyperlink" Target="../Docs/R1-1901617.zip" TargetMode="External"/><Relationship Id="rId746" Type="http://schemas.openxmlformats.org/officeDocument/2006/relationships/hyperlink" Target="../Docs/R1-1903209.zip" TargetMode="External"/><Relationship Id="rId1071" Type="http://schemas.openxmlformats.org/officeDocument/2006/relationships/hyperlink" Target="../Docs/R1-1902111.zip" TargetMode="External"/><Relationship Id="rId1169" Type="http://schemas.openxmlformats.org/officeDocument/2006/relationships/hyperlink" Target="../Docs/R1-1901929.zip" TargetMode="External"/><Relationship Id="rId1376" Type="http://schemas.openxmlformats.org/officeDocument/2006/relationships/hyperlink" Target="../Docs/R1-1901544.zip" TargetMode="External"/><Relationship Id="rId1583" Type="http://schemas.openxmlformats.org/officeDocument/2006/relationships/hyperlink" Target="../Docs/R1-1901595.zip" TargetMode="External"/><Relationship Id="rId2122" Type="http://schemas.openxmlformats.org/officeDocument/2006/relationships/hyperlink" Target="../Docs/R1-1902054.zip" TargetMode="External"/><Relationship Id="rId2427" Type="http://schemas.openxmlformats.org/officeDocument/2006/relationships/hyperlink" Target="http://portal.3gpp.org/desktopmodules/Release/ReleaseDetails.aspx?releaseId=190" TargetMode="External"/><Relationship Id="rId301" Type="http://schemas.openxmlformats.org/officeDocument/2006/relationships/hyperlink" Target="../Docs/R1-1903256.zip" TargetMode="External"/><Relationship Id="rId953" Type="http://schemas.openxmlformats.org/officeDocument/2006/relationships/hyperlink" Target="../Docs/R1-1901922.zip" TargetMode="External"/><Relationship Id="rId1029" Type="http://schemas.openxmlformats.org/officeDocument/2006/relationships/hyperlink" Target="../Docs/R1-1901678.zip" TargetMode="External"/><Relationship Id="rId1236" Type="http://schemas.openxmlformats.org/officeDocument/2006/relationships/hyperlink" Target="../Docs/R1-1902724.zip" TargetMode="External"/><Relationship Id="rId1790" Type="http://schemas.openxmlformats.org/officeDocument/2006/relationships/hyperlink" Target="../Docs/R1-1902895.zip" TargetMode="External"/><Relationship Id="rId1888" Type="http://schemas.openxmlformats.org/officeDocument/2006/relationships/hyperlink" Target="../Docs/R1-1902338.zip" TargetMode="External"/><Relationship Id="rId82" Type="http://schemas.openxmlformats.org/officeDocument/2006/relationships/hyperlink" Target="../Docs/R1-1902354.zip" TargetMode="External"/><Relationship Id="rId606" Type="http://schemas.openxmlformats.org/officeDocument/2006/relationships/hyperlink" Target="../Docs/R1-1902973.zip" TargetMode="External"/><Relationship Id="rId813" Type="http://schemas.openxmlformats.org/officeDocument/2006/relationships/hyperlink" Target="../Docs/R1-1902977.zip" TargetMode="External"/><Relationship Id="rId1443" Type="http://schemas.openxmlformats.org/officeDocument/2006/relationships/hyperlink" Target="../Docs/R1-1903184.zip" TargetMode="External"/><Relationship Id="rId1650" Type="http://schemas.openxmlformats.org/officeDocument/2006/relationships/hyperlink" Target="../Docs/R1-1903243.zip" TargetMode="External"/><Relationship Id="rId1748" Type="http://schemas.openxmlformats.org/officeDocument/2006/relationships/hyperlink" Target="../Docs/R1-1901554.zip" TargetMode="External"/><Relationship Id="rId1303" Type="http://schemas.openxmlformats.org/officeDocument/2006/relationships/hyperlink" Target="../Docs/R1-1903166.zip" TargetMode="External"/><Relationship Id="rId1510" Type="http://schemas.openxmlformats.org/officeDocument/2006/relationships/hyperlink" Target="../Docs/R1-1903036.zip" TargetMode="External"/><Relationship Id="rId1955" Type="http://schemas.openxmlformats.org/officeDocument/2006/relationships/hyperlink" Target="../Docs/R1-1902814.zip" TargetMode="External"/><Relationship Id="rId1608" Type="http://schemas.openxmlformats.org/officeDocument/2006/relationships/hyperlink" Target="../Docs/R1-1903711.zip" TargetMode="External"/><Relationship Id="rId1815" Type="http://schemas.openxmlformats.org/officeDocument/2006/relationships/hyperlink" Target="../Docs/R1-1902017.zip" TargetMode="External"/><Relationship Id="rId189" Type="http://schemas.openxmlformats.org/officeDocument/2006/relationships/hyperlink" Target="../Docs/R1-1901510.zip" TargetMode="External"/><Relationship Id="rId396" Type="http://schemas.openxmlformats.org/officeDocument/2006/relationships/hyperlink" Target="../Docs/R1-1903793.zip" TargetMode="External"/><Relationship Id="rId2077" Type="http://schemas.openxmlformats.org/officeDocument/2006/relationships/hyperlink" Target="../Docs/R1-1903622.zip" TargetMode="External"/><Relationship Id="rId2284" Type="http://schemas.openxmlformats.org/officeDocument/2006/relationships/hyperlink" Target="../Docs/R1-1901776.zip" TargetMode="External"/><Relationship Id="rId256" Type="http://schemas.openxmlformats.org/officeDocument/2006/relationships/hyperlink" Target="../Docs/R1-1901865.zip" TargetMode="External"/><Relationship Id="rId463" Type="http://schemas.openxmlformats.org/officeDocument/2006/relationships/hyperlink" Target="../Docs/R1-1903415.zip" TargetMode="External"/><Relationship Id="rId670" Type="http://schemas.openxmlformats.org/officeDocument/2006/relationships/hyperlink" Target="../Docs/R1-1901976.zip" TargetMode="External"/><Relationship Id="rId1093" Type="http://schemas.openxmlformats.org/officeDocument/2006/relationships/hyperlink" Target="../Docs/R1-1902268.zip" TargetMode="External"/><Relationship Id="rId2144" Type="http://schemas.openxmlformats.org/officeDocument/2006/relationships/hyperlink" Target="../Docs/R1-1902906.zip" TargetMode="External"/><Relationship Id="rId2351" Type="http://schemas.openxmlformats.org/officeDocument/2006/relationships/hyperlink" Target="../Docs/R1-1903110.zip" TargetMode="External"/><Relationship Id="rId116" Type="http://schemas.openxmlformats.org/officeDocument/2006/relationships/hyperlink" Target="../Docs/R1-1901517.zip" TargetMode="External"/><Relationship Id="rId323" Type="http://schemas.openxmlformats.org/officeDocument/2006/relationships/image" Target="media/image3.wmf"/><Relationship Id="rId530" Type="http://schemas.openxmlformats.org/officeDocument/2006/relationships/hyperlink" Target="../Docs/R1-1901760.zip" TargetMode="External"/><Relationship Id="rId768" Type="http://schemas.openxmlformats.org/officeDocument/2006/relationships/hyperlink" Target="../Docs/R1-1903634.zip" TargetMode="External"/><Relationship Id="rId975" Type="http://schemas.openxmlformats.org/officeDocument/2006/relationships/hyperlink" Target="../Docs/R1-1901610.zip" TargetMode="External"/><Relationship Id="rId1160" Type="http://schemas.openxmlformats.org/officeDocument/2006/relationships/hyperlink" Target="../Docs/R1-1902082.zip" TargetMode="External"/><Relationship Id="rId1398" Type="http://schemas.openxmlformats.org/officeDocument/2006/relationships/hyperlink" Target="../Docs/R1-1901545.zip" TargetMode="External"/><Relationship Id="rId2004" Type="http://schemas.openxmlformats.org/officeDocument/2006/relationships/hyperlink" Target="../Docs/R1-1902312.zip" TargetMode="External"/><Relationship Id="rId2211" Type="http://schemas.openxmlformats.org/officeDocument/2006/relationships/hyperlink" Target="../Docs/R1-1901717.zip" TargetMode="External"/><Relationship Id="rId2449" Type="http://schemas.openxmlformats.org/officeDocument/2006/relationships/hyperlink" Target="http://portal.3gpp.org/desktopmodules/WorkItem/WorkItemDetails.aspx?workitemId=750167" TargetMode="External"/><Relationship Id="rId628" Type="http://schemas.openxmlformats.org/officeDocument/2006/relationships/hyperlink" Target="../Docs/R1-1903326.zip" TargetMode="External"/><Relationship Id="rId835" Type="http://schemas.openxmlformats.org/officeDocument/2006/relationships/hyperlink" Target="../Docs/R1-1901627.zip" TargetMode="External"/><Relationship Id="rId1258" Type="http://schemas.openxmlformats.org/officeDocument/2006/relationships/hyperlink" Target="../Docs/R1-1902694.zip" TargetMode="External"/><Relationship Id="rId1465" Type="http://schemas.openxmlformats.org/officeDocument/2006/relationships/hyperlink" Target="../Docs/R1-1903032.zip" TargetMode="External"/><Relationship Id="rId1672" Type="http://schemas.openxmlformats.org/officeDocument/2006/relationships/hyperlink" Target="../Docs/R1-1901284.zip" TargetMode="External"/><Relationship Id="rId2309" Type="http://schemas.openxmlformats.org/officeDocument/2006/relationships/hyperlink" Target="../Docs/R1-1902819.zip" TargetMode="External"/><Relationship Id="rId1020" Type="http://schemas.openxmlformats.org/officeDocument/2006/relationships/hyperlink" Target="../Docs/R1-1902719.zip" TargetMode="External"/><Relationship Id="rId1118" Type="http://schemas.openxmlformats.org/officeDocument/2006/relationships/hyperlink" Target="../Docs/R1-1901532.zip" TargetMode="External"/><Relationship Id="rId1325" Type="http://schemas.openxmlformats.org/officeDocument/2006/relationships/hyperlink" Target="../Docs/R1-1902542.zip" TargetMode="External"/><Relationship Id="rId1532" Type="http://schemas.openxmlformats.org/officeDocument/2006/relationships/hyperlink" Target="../Docs/R1-1902399.zip" TargetMode="External"/><Relationship Id="rId1977" Type="http://schemas.openxmlformats.org/officeDocument/2006/relationships/hyperlink" Target="../Docs/R1-1901638.zip" TargetMode="External"/><Relationship Id="rId902" Type="http://schemas.openxmlformats.org/officeDocument/2006/relationships/hyperlink" Target="../Docs/R1-1901939.zip" TargetMode="External"/><Relationship Id="rId1837" Type="http://schemas.openxmlformats.org/officeDocument/2006/relationships/hyperlink" Target="../Docs/R1-1903191.zip" TargetMode="External"/><Relationship Id="rId31" Type="http://schemas.openxmlformats.org/officeDocument/2006/relationships/hyperlink" Target="../Docs/R1-1901646.zip" TargetMode="External"/><Relationship Id="rId2099" Type="http://schemas.openxmlformats.org/officeDocument/2006/relationships/hyperlink" Target="../Docs/R1-1902935.zip" TargetMode="External"/><Relationship Id="rId180" Type="http://schemas.openxmlformats.org/officeDocument/2006/relationships/hyperlink" Target="../Docs/R1-1902056.zip" TargetMode="External"/><Relationship Id="rId278" Type="http://schemas.openxmlformats.org/officeDocument/2006/relationships/hyperlink" Target="../Docs/R1-1902458.zip" TargetMode="External"/><Relationship Id="rId1904" Type="http://schemas.openxmlformats.org/officeDocument/2006/relationships/hyperlink" Target="../Docs/R1-1903046.zip" TargetMode="External"/><Relationship Id="rId485" Type="http://schemas.openxmlformats.org/officeDocument/2006/relationships/hyperlink" Target="../Docs/R1-1902119.zip" TargetMode="External"/><Relationship Id="rId692" Type="http://schemas.openxmlformats.org/officeDocument/2006/relationships/hyperlink" Target="../Docs/R1-1903474.zip" TargetMode="External"/><Relationship Id="rId2166" Type="http://schemas.openxmlformats.org/officeDocument/2006/relationships/hyperlink" Target="../Docs/R1-1903702.zip" TargetMode="External"/><Relationship Id="rId2373" Type="http://schemas.openxmlformats.org/officeDocument/2006/relationships/hyperlink" Target="../Docs/R1-1903154.zip" TargetMode="External"/><Relationship Id="rId138" Type="http://schemas.openxmlformats.org/officeDocument/2006/relationships/hyperlink" Target="../Docs/R1-1903298.zip" TargetMode="External"/><Relationship Id="rId345" Type="http://schemas.openxmlformats.org/officeDocument/2006/relationships/hyperlink" Target="../Docs/R1-1901650.zip" TargetMode="External"/><Relationship Id="rId552" Type="http://schemas.openxmlformats.org/officeDocument/2006/relationships/hyperlink" Target="../Docs/R1-1903730.zip" TargetMode="External"/><Relationship Id="rId997" Type="http://schemas.openxmlformats.org/officeDocument/2006/relationships/hyperlink" Target="../Docs/R1-1902928.zip" TargetMode="External"/><Relationship Id="rId1182" Type="http://schemas.openxmlformats.org/officeDocument/2006/relationships/hyperlink" Target="../Docs/R1-1901930.zip" TargetMode="External"/><Relationship Id="rId2026" Type="http://schemas.openxmlformats.org/officeDocument/2006/relationships/hyperlink" Target="../Docs/R1-1902959.zip" TargetMode="External"/><Relationship Id="rId2233" Type="http://schemas.openxmlformats.org/officeDocument/2006/relationships/hyperlink" Target="../Docs/R1-1903332.zip" TargetMode="External"/><Relationship Id="rId2440" Type="http://schemas.openxmlformats.org/officeDocument/2006/relationships/hyperlink" Target="http://portal.3gpp.org/desktopmodules/WorkItem/WorkItemDetails.aspx?workitemId=750167" TargetMode="External"/><Relationship Id="rId205" Type="http://schemas.openxmlformats.org/officeDocument/2006/relationships/hyperlink" Target="../Docs/R1-1902058.zip" TargetMode="External"/><Relationship Id="rId412" Type="http://schemas.openxmlformats.org/officeDocument/2006/relationships/hyperlink" Target="../Docs/R1-1903542.zip" TargetMode="External"/><Relationship Id="rId857" Type="http://schemas.openxmlformats.org/officeDocument/2006/relationships/hyperlink" Target="../Docs/R1-1903058.zip" TargetMode="External"/><Relationship Id="rId1042" Type="http://schemas.openxmlformats.org/officeDocument/2006/relationships/hyperlink" Target="../Docs/R1-1902988.zip" TargetMode="External"/><Relationship Id="rId1487" Type="http://schemas.openxmlformats.org/officeDocument/2006/relationships/hyperlink" Target="../Docs/R1-1903614.zip" TargetMode="External"/><Relationship Id="rId1694" Type="http://schemas.openxmlformats.org/officeDocument/2006/relationships/hyperlink" Target="../Docs/R1-1902532.zip" TargetMode="External"/><Relationship Id="rId2300" Type="http://schemas.openxmlformats.org/officeDocument/2006/relationships/hyperlink" Target="../Docs/R1-1901777.zip" TargetMode="External"/><Relationship Id="rId717" Type="http://schemas.openxmlformats.org/officeDocument/2006/relationships/hyperlink" Target="../Docs/R1-1902229.zip" TargetMode="External"/><Relationship Id="rId924" Type="http://schemas.openxmlformats.org/officeDocument/2006/relationships/hyperlink" Target="../Docs/R1-1901524.zip" TargetMode="External"/><Relationship Id="rId1347" Type="http://schemas.openxmlformats.org/officeDocument/2006/relationships/hyperlink" Target="../Docs/R1-1903178.zip" TargetMode="External"/><Relationship Id="rId1554" Type="http://schemas.openxmlformats.org/officeDocument/2006/relationships/hyperlink" Target="../Docs/R1-1901594.zip" TargetMode="External"/><Relationship Id="rId1761" Type="http://schemas.openxmlformats.org/officeDocument/2006/relationships/hyperlink" Target="../Docs/R1-1901775.zip" TargetMode="External"/><Relationship Id="rId1999" Type="http://schemas.openxmlformats.org/officeDocument/2006/relationships/hyperlink" Target="../Docs/R1-1902200.zip" TargetMode="External"/><Relationship Id="rId53" Type="http://schemas.openxmlformats.org/officeDocument/2006/relationships/hyperlink" Target="../Docs/R1-1903802.zip" TargetMode="External"/><Relationship Id="rId1207" Type="http://schemas.openxmlformats.org/officeDocument/2006/relationships/hyperlink" Target="../Docs/R1-1903164.zip" TargetMode="External"/><Relationship Id="rId1414" Type="http://schemas.openxmlformats.org/officeDocument/2006/relationships/hyperlink" Target="../Docs/R1-1903171.zip" TargetMode="External"/><Relationship Id="rId1621" Type="http://schemas.openxmlformats.org/officeDocument/2006/relationships/hyperlink" Target="../Docs/R1-1902520.zip" TargetMode="External"/><Relationship Id="rId1859" Type="http://schemas.openxmlformats.org/officeDocument/2006/relationships/hyperlink" Target="../Docs/R1-1903359.zip" TargetMode="External"/><Relationship Id="rId1719" Type="http://schemas.openxmlformats.org/officeDocument/2006/relationships/hyperlink" Target="../Docs/R1-1902050.zip" TargetMode="External"/><Relationship Id="rId1926" Type="http://schemas.openxmlformats.org/officeDocument/2006/relationships/hyperlink" Target="../Docs/R1-1902529.zip" TargetMode="External"/><Relationship Id="rId2090" Type="http://schemas.openxmlformats.org/officeDocument/2006/relationships/hyperlink" Target="../Docs/R1-1902508.zip" TargetMode="External"/><Relationship Id="rId2188" Type="http://schemas.openxmlformats.org/officeDocument/2006/relationships/hyperlink" Target="../../Docs/R1-1901715.zip" TargetMode="External"/><Relationship Id="rId2395" Type="http://schemas.openxmlformats.org/officeDocument/2006/relationships/hyperlink" Target="http://www.3gpp.org/ftp/TSG_RAN/WG1_RL1/TSGR1_96/Docs/R1-1903757.zip" TargetMode="External"/><Relationship Id="rId367" Type="http://schemas.openxmlformats.org/officeDocument/2006/relationships/hyperlink" Target="../Docs/R1-1902383.zip" TargetMode="External"/><Relationship Id="rId574" Type="http://schemas.openxmlformats.org/officeDocument/2006/relationships/hyperlink" Target="../Docs/R1-1901851.zip" TargetMode="External"/><Relationship Id="rId2048" Type="http://schemas.openxmlformats.org/officeDocument/2006/relationships/hyperlink" Target="http://www.3gpp.org/ftp/tsg_ran/TSG_RAN/TSGR_80/Docs/RP-181463.zip" TargetMode="External"/><Relationship Id="rId2255" Type="http://schemas.openxmlformats.org/officeDocument/2006/relationships/hyperlink" Target="../../Docs/R1-1903144.zip" TargetMode="External"/><Relationship Id="rId227" Type="http://schemas.openxmlformats.org/officeDocument/2006/relationships/hyperlink" Target="../Docs/R1-1902454.zip" TargetMode="External"/><Relationship Id="rId781" Type="http://schemas.openxmlformats.org/officeDocument/2006/relationships/hyperlink" Target="../Docs/R1-1902570.zip" TargetMode="External"/><Relationship Id="rId879" Type="http://schemas.openxmlformats.org/officeDocument/2006/relationships/hyperlink" Target="../Docs/R1-1902322.zip" TargetMode="External"/><Relationship Id="rId2462" Type="http://schemas.openxmlformats.org/officeDocument/2006/relationships/hyperlink" Target="http://www.3gpp.org/ftp/TSG_RAN/WG1_RL1/TSGR1_96/Docs/R1-1901500.zip" TargetMode="External"/><Relationship Id="rId434" Type="http://schemas.openxmlformats.org/officeDocument/2006/relationships/hyperlink" Target="../Docs/R1-1903720.zip" TargetMode="External"/><Relationship Id="rId641" Type="http://schemas.openxmlformats.org/officeDocument/2006/relationships/hyperlink" Target="../Docs/R1-1902232.zip" TargetMode="External"/><Relationship Id="rId739" Type="http://schemas.openxmlformats.org/officeDocument/2006/relationships/hyperlink" Target="../Docs/R1-1903479.zip" TargetMode="External"/><Relationship Id="rId1064" Type="http://schemas.openxmlformats.org/officeDocument/2006/relationships/hyperlink" Target="../Docs/R1-1902887.zip" TargetMode="External"/><Relationship Id="rId1271" Type="http://schemas.openxmlformats.org/officeDocument/2006/relationships/hyperlink" Target="../Docs/R1-1903337.zip" TargetMode="External"/><Relationship Id="rId1369" Type="http://schemas.openxmlformats.org/officeDocument/2006/relationships/oleObject" Target="embeddings/oleObject6.bin"/><Relationship Id="rId1576" Type="http://schemas.openxmlformats.org/officeDocument/2006/relationships/hyperlink" Target="../Docs/R1-1902924.zip" TargetMode="External"/><Relationship Id="rId2115" Type="http://schemas.openxmlformats.org/officeDocument/2006/relationships/hyperlink" Target="../Docs/R1-1903430.zip" TargetMode="External"/><Relationship Id="rId2322" Type="http://schemas.openxmlformats.org/officeDocument/2006/relationships/hyperlink" Target="../Docs/R1-1903027.zip" TargetMode="External"/><Relationship Id="rId501" Type="http://schemas.openxmlformats.org/officeDocument/2006/relationships/hyperlink" Target="../Docs/R1-1903606.zip" TargetMode="External"/><Relationship Id="rId946" Type="http://schemas.openxmlformats.org/officeDocument/2006/relationships/hyperlink" Target="../Docs/R1-1903338.zip" TargetMode="External"/><Relationship Id="rId1131" Type="http://schemas.openxmlformats.org/officeDocument/2006/relationships/hyperlink" Target="../Docs/R1-1903582.zip" TargetMode="External"/><Relationship Id="rId1229" Type="http://schemas.openxmlformats.org/officeDocument/2006/relationships/hyperlink" Target="../Docs/R1-1902482.zip" TargetMode="External"/><Relationship Id="rId1783" Type="http://schemas.openxmlformats.org/officeDocument/2006/relationships/hyperlink" Target="../Docs/R1-1902756.zip" TargetMode="External"/><Relationship Id="rId1990" Type="http://schemas.openxmlformats.org/officeDocument/2006/relationships/hyperlink" Target="../Docs/R1-1903357.zip" TargetMode="External"/><Relationship Id="rId75" Type="http://schemas.openxmlformats.org/officeDocument/2006/relationships/hyperlink" Target="../Docs/R1-1903311.zip" TargetMode="External"/><Relationship Id="rId806" Type="http://schemas.openxmlformats.org/officeDocument/2006/relationships/hyperlink" Target="http://www.3gpp.org/ftp/tsg_ran/TSG_RAN/TSGR_82/Docs/RP-182894.zip" TargetMode="External"/><Relationship Id="rId1436" Type="http://schemas.openxmlformats.org/officeDocument/2006/relationships/hyperlink" Target="../Docs/R1-1903073.zip" TargetMode="External"/><Relationship Id="rId1643" Type="http://schemas.openxmlformats.org/officeDocument/2006/relationships/hyperlink" Target="../Docs/R1-1902006.zip" TargetMode="External"/><Relationship Id="rId1850" Type="http://schemas.openxmlformats.org/officeDocument/2006/relationships/hyperlink" Target="../Docs/R1-1903343.zip" TargetMode="External"/><Relationship Id="rId1503" Type="http://schemas.openxmlformats.org/officeDocument/2006/relationships/hyperlink" Target="../Docs/R1-1902086.zip" TargetMode="External"/><Relationship Id="rId1710" Type="http://schemas.openxmlformats.org/officeDocument/2006/relationships/hyperlink" Target="../Docs/R1-1903707.zip" TargetMode="External"/><Relationship Id="rId1948" Type="http://schemas.openxmlformats.org/officeDocument/2006/relationships/hyperlink" Target="../Docs/R1-1902093.zip" TargetMode="External"/><Relationship Id="rId291" Type="http://schemas.openxmlformats.org/officeDocument/2006/relationships/hyperlink" Target="../Docs/R1-1902218.zip" TargetMode="External"/><Relationship Id="rId1808" Type="http://schemas.openxmlformats.org/officeDocument/2006/relationships/hyperlink" Target="../Docs/R1-1902897.zip" TargetMode="External"/><Relationship Id="rId151" Type="http://schemas.openxmlformats.org/officeDocument/2006/relationships/hyperlink" Target="../Docs/R1-1903162.zip" TargetMode="External"/><Relationship Id="rId389" Type="http://schemas.openxmlformats.org/officeDocument/2006/relationships/hyperlink" Target="../Docs/R1-1903292.zip" TargetMode="External"/><Relationship Id="rId596" Type="http://schemas.openxmlformats.org/officeDocument/2006/relationships/hyperlink" Target="../Docs/R1-1903690.zip" TargetMode="External"/><Relationship Id="rId2277" Type="http://schemas.openxmlformats.org/officeDocument/2006/relationships/hyperlink" Target="../Docs/R1-1903115.zip" TargetMode="External"/><Relationship Id="rId2484" Type="http://schemas.openxmlformats.org/officeDocument/2006/relationships/hyperlink" Target="http://portal.3gpp.org/desktopmodules/WorkItem/WorkItemDetails.aspx?workitemId=800092" TargetMode="External"/><Relationship Id="rId249" Type="http://schemas.openxmlformats.org/officeDocument/2006/relationships/hyperlink" Target="../Docs/R1-1903663.zip" TargetMode="External"/><Relationship Id="rId456" Type="http://schemas.openxmlformats.org/officeDocument/2006/relationships/hyperlink" Target="../Docs/R1-1903625.zip" TargetMode="External"/><Relationship Id="rId663" Type="http://schemas.openxmlformats.org/officeDocument/2006/relationships/hyperlink" Target="../Docs/R1-1902650.zip" TargetMode="External"/><Relationship Id="rId870" Type="http://schemas.openxmlformats.org/officeDocument/2006/relationships/hyperlink" Target="../Docs/R1-1901672.zip" TargetMode="External"/><Relationship Id="rId1086" Type="http://schemas.openxmlformats.org/officeDocument/2006/relationships/hyperlink" Target="../Docs/R1-1903064.zip" TargetMode="External"/><Relationship Id="rId1293" Type="http://schemas.openxmlformats.org/officeDocument/2006/relationships/hyperlink" Target="../Docs/R1-1902697.zip" TargetMode="External"/><Relationship Id="rId2137" Type="http://schemas.openxmlformats.org/officeDocument/2006/relationships/hyperlink" Target="../Docs/R1-1901713.zip" TargetMode="External"/><Relationship Id="rId2344" Type="http://schemas.openxmlformats.org/officeDocument/2006/relationships/hyperlink" Target="../Docs/R1-1902899.zip" TargetMode="External"/><Relationship Id="rId109" Type="http://schemas.openxmlformats.org/officeDocument/2006/relationships/hyperlink" Target="../Docs/R1-1902953.zip" TargetMode="External"/><Relationship Id="rId316" Type="http://schemas.openxmlformats.org/officeDocument/2006/relationships/hyperlink" Target="../Docs/R1-1901870.zip" TargetMode="External"/><Relationship Id="rId523" Type="http://schemas.openxmlformats.org/officeDocument/2006/relationships/hyperlink" Target="../Docs/R1-1903633.zip" TargetMode="External"/><Relationship Id="rId968" Type="http://schemas.openxmlformats.org/officeDocument/2006/relationships/hyperlink" Target="../Docs/R1-1903370.zip" TargetMode="External"/><Relationship Id="rId1153" Type="http://schemas.openxmlformats.org/officeDocument/2006/relationships/hyperlink" Target="../Docs/R1-1902413.zip" TargetMode="External"/><Relationship Id="rId1598" Type="http://schemas.openxmlformats.org/officeDocument/2006/relationships/hyperlink" Target="../Docs/R1-1902608.zip" TargetMode="External"/><Relationship Id="rId2204" Type="http://schemas.openxmlformats.org/officeDocument/2006/relationships/hyperlink" Target="../../Docs/R1-1902101.zip" TargetMode="External"/><Relationship Id="rId97" Type="http://schemas.openxmlformats.org/officeDocument/2006/relationships/hyperlink" Target="../Docs/R1-1903272.zip" TargetMode="External"/><Relationship Id="rId730" Type="http://schemas.openxmlformats.org/officeDocument/2006/relationships/hyperlink" Target="../Docs/R1-1903565.zip" TargetMode="External"/><Relationship Id="rId828" Type="http://schemas.openxmlformats.org/officeDocument/2006/relationships/hyperlink" Target="../Docs/R1-1902917.zip" TargetMode="External"/><Relationship Id="rId1013" Type="http://schemas.openxmlformats.org/officeDocument/2006/relationships/hyperlink" Target="../Docs/R1-1902152.zip" TargetMode="External"/><Relationship Id="rId1360" Type="http://schemas.openxmlformats.org/officeDocument/2006/relationships/hyperlink" Target="../Docs/R1-1902390.zip" TargetMode="External"/><Relationship Id="rId1458" Type="http://schemas.openxmlformats.org/officeDocument/2006/relationships/hyperlink" Target="../Docs/R1-1902292.zip" TargetMode="External"/><Relationship Id="rId1665" Type="http://schemas.openxmlformats.org/officeDocument/2006/relationships/hyperlink" Target="mailto:5.38Mbps@10MHz" TargetMode="External"/><Relationship Id="rId1872" Type="http://schemas.openxmlformats.org/officeDocument/2006/relationships/hyperlink" Target="../Docs/R1-1903038.zip" TargetMode="External"/><Relationship Id="rId2411" Type="http://schemas.openxmlformats.org/officeDocument/2006/relationships/hyperlink" Target="http://portal.3gpp.org/desktopmodules/WorkItem/WorkItemDetails.aspx?workitemId=800098" TargetMode="External"/><Relationship Id="rId1220" Type="http://schemas.openxmlformats.org/officeDocument/2006/relationships/hyperlink" Target="../Docs/R1-1902157.zip" TargetMode="External"/><Relationship Id="rId1318" Type="http://schemas.openxmlformats.org/officeDocument/2006/relationships/hyperlink" Target="../Docs/R1-1902281.zip" TargetMode="External"/><Relationship Id="rId1525" Type="http://schemas.openxmlformats.org/officeDocument/2006/relationships/hyperlink" Target="../Docs/R1-1901909.zip" TargetMode="External"/><Relationship Id="rId1732" Type="http://schemas.openxmlformats.org/officeDocument/2006/relationships/hyperlink" Target="../Docs/R1-1903535.zip" TargetMode="External"/><Relationship Id="rId24" Type="http://schemas.openxmlformats.org/officeDocument/2006/relationships/hyperlink" Target="../Docs/R1-1901485.zip" TargetMode="External"/><Relationship Id="rId2299" Type="http://schemas.openxmlformats.org/officeDocument/2006/relationships/hyperlink" Target="../Docs/R1-1901580.zip" TargetMode="External"/><Relationship Id="rId173" Type="http://schemas.openxmlformats.org/officeDocument/2006/relationships/hyperlink" Target="../Docs/R1-1903293.zip" TargetMode="External"/><Relationship Id="rId380" Type="http://schemas.openxmlformats.org/officeDocument/2006/relationships/hyperlink" Target="../Docs/R1-1903510.zip" TargetMode="External"/><Relationship Id="rId2061" Type="http://schemas.openxmlformats.org/officeDocument/2006/relationships/hyperlink" Target="../Docs/R1-1901803.zip" TargetMode="External"/><Relationship Id="rId240" Type="http://schemas.openxmlformats.org/officeDocument/2006/relationships/hyperlink" Target="../Docs/R1-1901864.zip" TargetMode="External"/><Relationship Id="rId478" Type="http://schemas.openxmlformats.org/officeDocument/2006/relationships/hyperlink" Target="../Docs/R1-1903584.zip" TargetMode="External"/><Relationship Id="rId685" Type="http://schemas.openxmlformats.org/officeDocument/2006/relationships/hyperlink" Target="../Docs/R1-1903616.zip" TargetMode="External"/><Relationship Id="rId892" Type="http://schemas.openxmlformats.org/officeDocument/2006/relationships/hyperlink" Target="../Docs/R1-1902982.zip" TargetMode="External"/><Relationship Id="rId2159" Type="http://schemas.openxmlformats.org/officeDocument/2006/relationships/hyperlink" Target="../../Docs/R1-1903107.zip" TargetMode="External"/><Relationship Id="rId2366" Type="http://schemas.openxmlformats.org/officeDocument/2006/relationships/hyperlink" Target="../Docs/R1-1901722.zip" TargetMode="External"/><Relationship Id="rId100" Type="http://schemas.openxmlformats.org/officeDocument/2006/relationships/hyperlink" Target="../Docs/R1-1902360.zip" TargetMode="External"/><Relationship Id="rId338" Type="http://schemas.openxmlformats.org/officeDocument/2006/relationships/hyperlink" Target="../Docs/R1-1902380.zip" TargetMode="External"/><Relationship Id="rId545" Type="http://schemas.openxmlformats.org/officeDocument/2006/relationships/hyperlink" Target="../Docs/R1-1903387.zip" TargetMode="External"/><Relationship Id="rId752" Type="http://schemas.openxmlformats.org/officeDocument/2006/relationships/hyperlink" Target="../Docs/R1-1903478.zip" TargetMode="External"/><Relationship Id="rId1175" Type="http://schemas.openxmlformats.org/officeDocument/2006/relationships/hyperlink" Target="../Docs/R1-1903769.zip" TargetMode="External"/><Relationship Id="rId1382" Type="http://schemas.openxmlformats.org/officeDocument/2006/relationships/hyperlink" Target="../Docs/R1-1901935.zip" TargetMode="External"/><Relationship Id="rId2019" Type="http://schemas.openxmlformats.org/officeDocument/2006/relationships/hyperlink" Target="../Docs/R1-1902859.zip" TargetMode="External"/><Relationship Id="rId2226" Type="http://schemas.openxmlformats.org/officeDocument/2006/relationships/hyperlink" Target="../Docs/R1-1903220.zip" TargetMode="External"/><Relationship Id="rId2433" Type="http://schemas.openxmlformats.org/officeDocument/2006/relationships/hyperlink" Target="http://portal.3gpp.org/desktopmodules/Release/ReleaseDetails.aspx?releaseId=190" TargetMode="External"/><Relationship Id="rId405" Type="http://schemas.openxmlformats.org/officeDocument/2006/relationships/hyperlink" Target="../Docs/R1-1901875.zip" TargetMode="External"/><Relationship Id="rId612" Type="http://schemas.openxmlformats.org/officeDocument/2006/relationships/hyperlink" Target="../Docs/R1-1903364.zip" TargetMode="External"/><Relationship Id="rId1035" Type="http://schemas.openxmlformats.org/officeDocument/2006/relationships/hyperlink" Target="../Docs/R1-1902260.zip" TargetMode="External"/><Relationship Id="rId1242" Type="http://schemas.openxmlformats.org/officeDocument/2006/relationships/hyperlink" Target="../Docs/R1-1903484.zip" TargetMode="External"/><Relationship Id="rId1687" Type="http://schemas.openxmlformats.org/officeDocument/2006/relationships/hyperlink" Target="../Docs/R1-1902180.zip" TargetMode="External"/><Relationship Id="rId1894" Type="http://schemas.openxmlformats.org/officeDocument/2006/relationships/hyperlink" Target="../Docs/R1-1902614.zip" TargetMode="External"/><Relationship Id="rId917" Type="http://schemas.openxmlformats.org/officeDocument/2006/relationships/hyperlink" Target="../Docs/R1-1902881.zip" TargetMode="External"/><Relationship Id="rId1102" Type="http://schemas.openxmlformats.org/officeDocument/2006/relationships/hyperlink" Target="../Docs/R1-1903574.zip" TargetMode="External"/><Relationship Id="rId1547" Type="http://schemas.openxmlformats.org/officeDocument/2006/relationships/hyperlink" Target="../R1-1902297.zip" TargetMode="External"/><Relationship Id="rId1754" Type="http://schemas.openxmlformats.org/officeDocument/2006/relationships/hyperlink" Target="../Docs/R1-1901603.zip" TargetMode="External"/><Relationship Id="rId1961" Type="http://schemas.openxmlformats.org/officeDocument/2006/relationships/hyperlink" Target="../Docs/R1-1901637.zip" TargetMode="External"/><Relationship Id="rId46" Type="http://schemas.openxmlformats.org/officeDocument/2006/relationships/hyperlink" Target="../Docs/R1-1901563.zip" TargetMode="External"/><Relationship Id="rId1407" Type="http://schemas.openxmlformats.org/officeDocument/2006/relationships/hyperlink" Target="../Docs/R1-1902391.zip" TargetMode="External"/><Relationship Id="rId1614" Type="http://schemas.openxmlformats.org/officeDocument/2006/relationships/hyperlink" Target="../Docs/R1-1901825.zip" TargetMode="External"/><Relationship Id="rId1821" Type="http://schemas.openxmlformats.org/officeDocument/2006/relationships/hyperlink" Target="../Docs/R1-1902626.zip" TargetMode="External"/><Relationship Id="rId195" Type="http://schemas.openxmlformats.org/officeDocument/2006/relationships/hyperlink" Target="../Docs/R1-1902147.zip" TargetMode="External"/><Relationship Id="rId1919" Type="http://schemas.openxmlformats.org/officeDocument/2006/relationships/hyperlink" Target="../Docs/R1-1902184.zip" TargetMode="External"/><Relationship Id="rId2083" Type="http://schemas.openxmlformats.org/officeDocument/2006/relationships/hyperlink" Target="../Docs/R1-1902031.zip" TargetMode="External"/><Relationship Id="rId2290" Type="http://schemas.openxmlformats.org/officeDocument/2006/relationships/hyperlink" Target="../Docs/R1-1902708.zip" TargetMode="External"/><Relationship Id="rId2388" Type="http://schemas.openxmlformats.org/officeDocument/2006/relationships/hyperlink" Target="http://portal.3gpp.org/desktopmodules/WorkItem/WorkItemDetails.aspx?workitemId=800182" TargetMode="External"/><Relationship Id="rId262" Type="http://schemas.openxmlformats.org/officeDocument/2006/relationships/hyperlink" Target="../Docs/R1-1902374.zip" TargetMode="External"/><Relationship Id="rId567" Type="http://schemas.openxmlformats.org/officeDocument/2006/relationships/hyperlink" Target="../Docs/R1-1901758.zip" TargetMode="External"/><Relationship Id="rId1197" Type="http://schemas.openxmlformats.org/officeDocument/2006/relationships/hyperlink" Target="../Docs/R1-1902692.zip" TargetMode="External"/><Relationship Id="rId2150" Type="http://schemas.openxmlformats.org/officeDocument/2006/relationships/hyperlink" Target="../Docs/R1-1902942.zip" TargetMode="External"/><Relationship Id="rId2248" Type="http://schemas.openxmlformats.org/officeDocument/2006/relationships/hyperlink" Target="../../Docs/R1-1901985.zip" TargetMode="External"/><Relationship Id="rId122" Type="http://schemas.openxmlformats.org/officeDocument/2006/relationships/hyperlink" Target="../Docs/R1-1903304.zip" TargetMode="External"/><Relationship Id="rId774" Type="http://schemas.openxmlformats.org/officeDocument/2006/relationships/hyperlink" Target="../Docs/R1-1902830.zip" TargetMode="External"/><Relationship Id="rId981" Type="http://schemas.openxmlformats.org/officeDocument/2006/relationships/hyperlink" Target="../Docs/R1-1901940.zip" TargetMode="External"/><Relationship Id="rId1057" Type="http://schemas.openxmlformats.org/officeDocument/2006/relationships/hyperlink" Target="../Docs/R1-1902475.zip" TargetMode="External"/><Relationship Id="rId2010" Type="http://schemas.openxmlformats.org/officeDocument/2006/relationships/hyperlink" Target="../Docs/R1-1902537.zip" TargetMode="External"/><Relationship Id="rId2455" Type="http://schemas.openxmlformats.org/officeDocument/2006/relationships/hyperlink" Target="http://portal.3gpp.org/desktopmodules/WorkItem/WorkItemDetails.aspx?workitemId=750167" TargetMode="External"/><Relationship Id="rId427" Type="http://schemas.openxmlformats.org/officeDocument/2006/relationships/hyperlink" Target="../Docs/R1-1902780.zip" TargetMode="External"/><Relationship Id="rId634" Type="http://schemas.openxmlformats.org/officeDocument/2006/relationships/hyperlink" Target="../Docs/R1-1903335.zip" TargetMode="External"/><Relationship Id="rId841" Type="http://schemas.openxmlformats.org/officeDocument/2006/relationships/hyperlink" Target="../Docs/R1-1902327.zip" TargetMode="External"/><Relationship Id="rId1264" Type="http://schemas.openxmlformats.org/officeDocument/2006/relationships/hyperlink" Target="../Docs/R1-1902910.zip" TargetMode="External"/><Relationship Id="rId1471" Type="http://schemas.openxmlformats.org/officeDocument/2006/relationships/hyperlink" Target="../Docs/R1-1902293.zip" TargetMode="External"/><Relationship Id="rId1569" Type="http://schemas.openxmlformats.org/officeDocument/2006/relationships/hyperlink" Target="../Docs/R1-1902531.zip" TargetMode="External"/><Relationship Id="rId2108" Type="http://schemas.openxmlformats.org/officeDocument/2006/relationships/hyperlink" Target="../Docs/R1-1903559.zip" TargetMode="External"/><Relationship Id="rId2315" Type="http://schemas.openxmlformats.org/officeDocument/2006/relationships/hyperlink" Target="../Docs/R1-1903604.zip" TargetMode="External"/><Relationship Id="rId701" Type="http://schemas.openxmlformats.org/officeDocument/2006/relationships/hyperlink" Target="../Docs/R1-1903652.zip" TargetMode="External"/><Relationship Id="rId939" Type="http://schemas.openxmlformats.org/officeDocument/2006/relationships/hyperlink" Target="../Docs/R1-1902728.zip" TargetMode="External"/><Relationship Id="rId1124" Type="http://schemas.openxmlformats.org/officeDocument/2006/relationships/hyperlink" Target="../Docs/R1-1902478.zip" TargetMode="External"/><Relationship Id="rId1331" Type="http://schemas.openxmlformats.org/officeDocument/2006/relationships/hyperlink" Target="../Docs/R1-1902916.zip" TargetMode="External"/><Relationship Id="rId1776" Type="http://schemas.openxmlformats.org/officeDocument/2006/relationships/hyperlink" Target="../Docs/R1-1902612.zip" TargetMode="External"/><Relationship Id="rId1983" Type="http://schemas.openxmlformats.org/officeDocument/2006/relationships/hyperlink" Target="../Docs/R1-1901643.zip" TargetMode="External"/><Relationship Id="rId68" Type="http://schemas.openxmlformats.org/officeDocument/2006/relationships/hyperlink" Target="../Docs/R1-1903261.zip" TargetMode="External"/><Relationship Id="rId1429" Type="http://schemas.openxmlformats.org/officeDocument/2006/relationships/hyperlink" Target="../Docs/R1-1902696.zip" TargetMode="External"/><Relationship Id="rId1636" Type="http://schemas.openxmlformats.org/officeDocument/2006/relationships/hyperlink" Target="../Docs/R1-1902764.zip" TargetMode="External"/><Relationship Id="rId1843" Type="http://schemas.openxmlformats.org/officeDocument/2006/relationships/hyperlink" Target="../Docs/R1-1902304.zip" TargetMode="External"/><Relationship Id="rId1703" Type="http://schemas.openxmlformats.org/officeDocument/2006/relationships/hyperlink" Target="../Docs/R1-1902879.zip" TargetMode="External"/><Relationship Id="rId1910" Type="http://schemas.openxmlformats.org/officeDocument/2006/relationships/hyperlink" Target="../Docs/R1-1901635.zip" TargetMode="External"/><Relationship Id="rId284" Type="http://schemas.openxmlformats.org/officeDocument/2006/relationships/hyperlink" Target="../Docs/R1-1901631.zip" TargetMode="External"/><Relationship Id="rId491" Type="http://schemas.openxmlformats.org/officeDocument/2006/relationships/hyperlink" Target="../Docs/R1-1901655.zip" TargetMode="External"/><Relationship Id="rId2172" Type="http://schemas.openxmlformats.org/officeDocument/2006/relationships/hyperlink" Target="../../Docs/R1-1901816.zip" TargetMode="External"/><Relationship Id="rId144" Type="http://schemas.openxmlformats.org/officeDocument/2006/relationships/hyperlink" Target="../Docs/R1-1902640.zip" TargetMode="External"/><Relationship Id="rId589" Type="http://schemas.openxmlformats.org/officeDocument/2006/relationships/hyperlink" Target="../Docs/R1-1903682.zip" TargetMode="External"/><Relationship Id="rId796" Type="http://schemas.openxmlformats.org/officeDocument/2006/relationships/hyperlink" Target="../Docs/R1-1903041.zip" TargetMode="External"/><Relationship Id="rId2477" Type="http://schemas.openxmlformats.org/officeDocument/2006/relationships/hyperlink" Target="http://portal.3gpp.org/desktopmodules/Release/ReleaseDetails.aspx?releaseId=191" TargetMode="External"/><Relationship Id="rId351" Type="http://schemas.openxmlformats.org/officeDocument/2006/relationships/hyperlink" Target="../Docs/R1-1902915.zip" TargetMode="External"/><Relationship Id="rId449" Type="http://schemas.openxmlformats.org/officeDocument/2006/relationships/hyperlink" Target="../Docs/R1-1903772.zip" TargetMode="External"/><Relationship Id="rId656" Type="http://schemas.openxmlformats.org/officeDocument/2006/relationships/hyperlink" Target="../Docs/R1-1902539.zip" TargetMode="External"/><Relationship Id="rId863" Type="http://schemas.openxmlformats.org/officeDocument/2006/relationships/hyperlink" Target="../Docs/R1-1903403.zip" TargetMode="External"/><Relationship Id="rId1079" Type="http://schemas.openxmlformats.org/officeDocument/2006/relationships/hyperlink" Target="../Docs/R1-1903360.zip" TargetMode="External"/><Relationship Id="rId1286" Type="http://schemas.openxmlformats.org/officeDocument/2006/relationships/hyperlink" Target="../Docs/R1-1902403.zip" TargetMode="External"/><Relationship Id="rId1493" Type="http://schemas.openxmlformats.org/officeDocument/2006/relationships/hyperlink" Target="../Docs/R1-1902294.zip" TargetMode="External"/><Relationship Id="rId2032" Type="http://schemas.openxmlformats.org/officeDocument/2006/relationships/hyperlink" Target="../Docs/R1-1903091.zip" TargetMode="External"/><Relationship Id="rId2337" Type="http://schemas.openxmlformats.org/officeDocument/2006/relationships/hyperlink" Target="../Docs/R1-1902113.zip" TargetMode="External"/><Relationship Id="rId211" Type="http://schemas.openxmlformats.org/officeDocument/2006/relationships/hyperlink" Target="../Docs/R1-1901861.zip" TargetMode="External"/><Relationship Id="rId309" Type="http://schemas.openxmlformats.org/officeDocument/2006/relationships/hyperlink" Target="../Docs/R1-1902378.zip" TargetMode="External"/><Relationship Id="rId516" Type="http://schemas.openxmlformats.org/officeDocument/2006/relationships/hyperlink" Target="../Docs/R1-1902969.zip" TargetMode="External"/><Relationship Id="rId1146" Type="http://schemas.openxmlformats.org/officeDocument/2006/relationships/hyperlink" Target="../Docs/R1-1903583.zip" TargetMode="External"/><Relationship Id="rId1798" Type="http://schemas.openxmlformats.org/officeDocument/2006/relationships/hyperlink" Target="../Docs/R1-1903157.zip" TargetMode="External"/><Relationship Id="rId723" Type="http://schemas.openxmlformats.org/officeDocument/2006/relationships/hyperlink" Target="../Docs/R1-1902571.zip" TargetMode="External"/><Relationship Id="rId930" Type="http://schemas.openxmlformats.org/officeDocument/2006/relationships/hyperlink" Target="../Docs/R1-1902039.zip" TargetMode="External"/><Relationship Id="rId1006" Type="http://schemas.openxmlformats.org/officeDocument/2006/relationships/hyperlink" Target="../Docs/R1-1901800.zip" TargetMode="External"/><Relationship Id="rId1353" Type="http://schemas.openxmlformats.org/officeDocument/2006/relationships/hyperlink" Target="../Docs/R1-1901543.zip" TargetMode="External"/><Relationship Id="rId1560" Type="http://schemas.openxmlformats.org/officeDocument/2006/relationships/hyperlink" Target="../Docs/R1-1902003.zip" TargetMode="External"/><Relationship Id="rId1658" Type="http://schemas.openxmlformats.org/officeDocument/2006/relationships/hyperlink" Target="mailto:17.3%25@5MHz" TargetMode="External"/><Relationship Id="rId1865" Type="http://schemas.openxmlformats.org/officeDocument/2006/relationships/hyperlink" Target="../Docs/R1-1902700.zip" TargetMode="External"/><Relationship Id="rId2404" Type="http://schemas.openxmlformats.org/officeDocument/2006/relationships/hyperlink" Target="http://portal.3gpp.org/desktopmodules/Release/ReleaseDetails.aspx?releaseId=191" TargetMode="External"/><Relationship Id="rId1213" Type="http://schemas.openxmlformats.org/officeDocument/2006/relationships/hyperlink" Target="../Docs/R1-1901843.zip" TargetMode="External"/><Relationship Id="rId1420" Type="http://schemas.openxmlformats.org/officeDocument/2006/relationships/hyperlink" Target="../Docs/R1-1901937.zip" TargetMode="External"/><Relationship Id="rId1518" Type="http://schemas.openxmlformats.org/officeDocument/2006/relationships/hyperlink" Target="../Docs/R1-1903349.zip" TargetMode="External"/><Relationship Id="rId1725" Type="http://schemas.openxmlformats.org/officeDocument/2006/relationships/hyperlink" Target="../Docs/R1-1902498.zip" TargetMode="External"/><Relationship Id="rId1932" Type="http://schemas.openxmlformats.org/officeDocument/2006/relationships/hyperlink" Target="../Docs/R1-1902714.zip" TargetMode="External"/><Relationship Id="rId17" Type="http://schemas.openxmlformats.org/officeDocument/2006/relationships/hyperlink" Target="../Docs/R1-1901499.zip" TargetMode="External"/><Relationship Id="rId2194" Type="http://schemas.openxmlformats.org/officeDocument/2006/relationships/hyperlink" Target="../../Docs/R1-1902244.zip" TargetMode="External"/><Relationship Id="rId166" Type="http://schemas.openxmlformats.org/officeDocument/2006/relationships/hyperlink" Target="../Docs/R1-1902191.zip" TargetMode="External"/><Relationship Id="rId373" Type="http://schemas.openxmlformats.org/officeDocument/2006/relationships/hyperlink" Target="../Docs/R1-1903310.zip" TargetMode="External"/><Relationship Id="rId580" Type="http://schemas.openxmlformats.org/officeDocument/2006/relationships/hyperlink" Target="../Docs/R1-1903754.zip" TargetMode="External"/><Relationship Id="rId2054" Type="http://schemas.openxmlformats.org/officeDocument/2006/relationships/hyperlink" Target="../Docs/R1-1900304.zip" TargetMode="External"/><Relationship Id="rId2261" Type="http://schemas.openxmlformats.org/officeDocument/2006/relationships/hyperlink" Target="../Docs/R1-1902817.zip" TargetMode="External"/><Relationship Id="rId1" Type="http://schemas.microsoft.com/office/2006/relationships/keyMapCustomizations" Target="customizations.xml"/><Relationship Id="rId233" Type="http://schemas.openxmlformats.org/officeDocument/2006/relationships/hyperlink" Target="../Docs/R1-1902061.zip" TargetMode="External"/><Relationship Id="rId440" Type="http://schemas.openxmlformats.org/officeDocument/2006/relationships/hyperlink" Target="../Docs/R1-1902321.zip" TargetMode="External"/><Relationship Id="rId678" Type="http://schemas.openxmlformats.org/officeDocument/2006/relationships/hyperlink" Target="../Docs/R1-1903160.zip" TargetMode="External"/><Relationship Id="rId885" Type="http://schemas.openxmlformats.org/officeDocument/2006/relationships/hyperlink" Target="../Docs/R1-1902654.zip" TargetMode="External"/><Relationship Id="rId1070" Type="http://schemas.openxmlformats.org/officeDocument/2006/relationships/hyperlink" Target="../Docs/R1-1901927.zip" TargetMode="External"/><Relationship Id="rId2121" Type="http://schemas.openxmlformats.org/officeDocument/2006/relationships/hyperlink" Target="../Docs/R1-1902032.zip" TargetMode="External"/><Relationship Id="rId2359" Type="http://schemas.openxmlformats.org/officeDocument/2006/relationships/hyperlink" Target="../Docs/R1-1903200.zip" TargetMode="External"/><Relationship Id="rId300" Type="http://schemas.openxmlformats.org/officeDocument/2006/relationships/hyperlink" Target="../Docs/R1-1902377.zip" TargetMode="External"/><Relationship Id="rId538" Type="http://schemas.openxmlformats.org/officeDocument/2006/relationships/hyperlink" Target="../Docs/R1-1901615.zip" TargetMode="External"/><Relationship Id="rId745" Type="http://schemas.openxmlformats.org/officeDocument/2006/relationships/hyperlink" Target="../Docs/R1-1903710.zip" TargetMode="External"/><Relationship Id="rId952" Type="http://schemas.openxmlformats.org/officeDocument/2006/relationships/hyperlink" Target="../Docs/R1-1901884.zip" TargetMode="External"/><Relationship Id="rId1168" Type="http://schemas.openxmlformats.org/officeDocument/2006/relationships/hyperlink" Target="../Docs/R1-1903773.zip" TargetMode="External"/><Relationship Id="rId1375" Type="http://schemas.openxmlformats.org/officeDocument/2006/relationships/oleObject" Target="embeddings/oleObject9.bin"/><Relationship Id="rId1582" Type="http://schemas.openxmlformats.org/officeDocument/2006/relationships/hyperlink" Target="../Docs/R1-1901559.zip" TargetMode="External"/><Relationship Id="rId2219" Type="http://schemas.openxmlformats.org/officeDocument/2006/relationships/hyperlink" Target="../Docs/R1-1903222.zip" TargetMode="External"/><Relationship Id="rId2426" Type="http://schemas.openxmlformats.org/officeDocument/2006/relationships/hyperlink" Target="http://www.3gpp.org/ftp/TSG_RAN/WG1_RL1/TSGR1_96/Docs/R1-1901488.zip" TargetMode="External"/><Relationship Id="rId81" Type="http://schemas.openxmlformats.org/officeDocument/2006/relationships/hyperlink" Target="../Docs/R1-1903268.zip" TargetMode="External"/><Relationship Id="rId605" Type="http://schemas.openxmlformats.org/officeDocument/2006/relationships/hyperlink" Target="../Docs/R1-1902648.zip" TargetMode="External"/><Relationship Id="rId812" Type="http://schemas.openxmlformats.org/officeDocument/2006/relationships/hyperlink" Target="../Docs/R1-1902466.zip" TargetMode="External"/><Relationship Id="rId1028" Type="http://schemas.openxmlformats.org/officeDocument/2006/relationships/hyperlink" Target="../Docs/R1-1901612.zip" TargetMode="External"/><Relationship Id="rId1235" Type="http://schemas.openxmlformats.org/officeDocument/2006/relationships/hyperlink" Target="../Docs/R1-1902711.zip" TargetMode="External"/><Relationship Id="rId1442" Type="http://schemas.openxmlformats.org/officeDocument/2006/relationships/hyperlink" Target="../Docs/R1-1903183.zip" TargetMode="External"/><Relationship Id="rId1887" Type="http://schemas.openxmlformats.org/officeDocument/2006/relationships/hyperlink" Target="../Docs/R1-1902305.zip" TargetMode="External"/><Relationship Id="rId1302" Type="http://schemas.openxmlformats.org/officeDocument/2006/relationships/hyperlink" Target="../Docs/R1-1903156.zip" TargetMode="External"/><Relationship Id="rId1747" Type="http://schemas.openxmlformats.org/officeDocument/2006/relationships/hyperlink" Target="../Docs/R1-1901553.zip" TargetMode="External"/><Relationship Id="rId1954" Type="http://schemas.openxmlformats.org/officeDocument/2006/relationships/hyperlink" Target="../Docs/R1-1902727.zip" TargetMode="External"/><Relationship Id="rId39" Type="http://schemas.openxmlformats.org/officeDocument/2006/relationships/hyperlink" Target="../Docs/R1-1901500.zip" TargetMode="External"/><Relationship Id="rId1607" Type="http://schemas.openxmlformats.org/officeDocument/2006/relationships/hyperlink" Target="../Docs/R1-1903711.zip" TargetMode="External"/><Relationship Id="rId1814" Type="http://schemas.openxmlformats.org/officeDocument/2006/relationships/hyperlink" Target="../Docs/R1-1902016.zip" TargetMode="External"/><Relationship Id="rId188" Type="http://schemas.openxmlformats.org/officeDocument/2006/relationships/hyperlink" Target="../Docs/R1-1903245.zip" TargetMode="External"/><Relationship Id="rId395" Type="http://schemas.openxmlformats.org/officeDocument/2006/relationships/hyperlink" Target="../Docs/R1-1903644.zip" TargetMode="External"/><Relationship Id="rId2076" Type="http://schemas.openxmlformats.org/officeDocument/2006/relationships/hyperlink" Target="../Docs/R1-1903494.zip" TargetMode="External"/><Relationship Id="rId2283" Type="http://schemas.openxmlformats.org/officeDocument/2006/relationships/hyperlink" Target="../Docs/R1-1901719.zip" TargetMode="External"/><Relationship Id="rId2490" Type="http://schemas.openxmlformats.org/officeDocument/2006/relationships/theme" Target="theme/theme1.xml"/><Relationship Id="rId255" Type="http://schemas.openxmlformats.org/officeDocument/2006/relationships/hyperlink" Target="../Docs/R1-1901746.zip" TargetMode="External"/><Relationship Id="rId462" Type="http://schemas.openxmlformats.org/officeDocument/2006/relationships/hyperlink" Target="../Docs/R1-1902121.zip" TargetMode="External"/><Relationship Id="rId1092" Type="http://schemas.openxmlformats.org/officeDocument/2006/relationships/hyperlink" Target="../Docs/R1-1902141.zip" TargetMode="External"/><Relationship Id="rId1397" Type="http://schemas.openxmlformats.org/officeDocument/2006/relationships/hyperlink" Target="../Docs/R1-1903330.zip" TargetMode="External"/><Relationship Id="rId2143" Type="http://schemas.openxmlformats.org/officeDocument/2006/relationships/hyperlink" Target="../Docs/R1-1902772.zip" TargetMode="External"/><Relationship Id="rId2350" Type="http://schemas.openxmlformats.org/officeDocument/2006/relationships/hyperlink" Target="../Docs/R1-1903109.zip" TargetMode="External"/><Relationship Id="rId115" Type="http://schemas.openxmlformats.org/officeDocument/2006/relationships/hyperlink" Target="../Docs/R1-1903274.zip" TargetMode="External"/><Relationship Id="rId322" Type="http://schemas.openxmlformats.org/officeDocument/2006/relationships/hyperlink" Target="../Docs/R1-1903656.zip" TargetMode="External"/><Relationship Id="rId767" Type="http://schemas.openxmlformats.org/officeDocument/2006/relationships/hyperlink" Target="../Docs/R1-1903609.zip" TargetMode="External"/><Relationship Id="rId974" Type="http://schemas.openxmlformats.org/officeDocument/2006/relationships/hyperlink" Target="../Docs/R1-1901526.zip" TargetMode="External"/><Relationship Id="rId2003" Type="http://schemas.openxmlformats.org/officeDocument/2006/relationships/hyperlink" Target="../Docs/R1-1903434.zip" TargetMode="External"/><Relationship Id="rId2210" Type="http://schemas.openxmlformats.org/officeDocument/2006/relationships/hyperlink" Target="../Docs/R1-1901577.zip" TargetMode="External"/><Relationship Id="rId2448" Type="http://schemas.openxmlformats.org/officeDocument/2006/relationships/hyperlink" Target="http://portal.3gpp.org/desktopmodules/Release/ReleaseDetails.aspx?releaseId=190" TargetMode="External"/><Relationship Id="rId627" Type="http://schemas.openxmlformats.org/officeDocument/2006/relationships/hyperlink" Target="../Docs/R1-1903759.zip" TargetMode="External"/><Relationship Id="rId834" Type="http://schemas.openxmlformats.org/officeDocument/2006/relationships/hyperlink" Target="../Docs/R1-1903436.zip" TargetMode="External"/><Relationship Id="rId1257" Type="http://schemas.openxmlformats.org/officeDocument/2006/relationships/hyperlink" Target="../Docs/R1-1902681.zip" TargetMode="External"/><Relationship Id="rId1464" Type="http://schemas.openxmlformats.org/officeDocument/2006/relationships/hyperlink" Target="../Docs/R1-1903002.zip" TargetMode="External"/><Relationship Id="rId1671" Type="http://schemas.openxmlformats.org/officeDocument/2006/relationships/hyperlink" Target="../Docs/R1-1901826.zip" TargetMode="External"/><Relationship Id="rId2308" Type="http://schemas.openxmlformats.org/officeDocument/2006/relationships/hyperlink" Target="../Docs/R1-1902741.zip" TargetMode="External"/><Relationship Id="rId901" Type="http://schemas.openxmlformats.org/officeDocument/2006/relationships/hyperlink" Target="../Docs/R1-1901920.zip" TargetMode="External"/><Relationship Id="rId1117" Type="http://schemas.openxmlformats.org/officeDocument/2006/relationships/hyperlink" Target="../Docs/R1-1903575.zip" TargetMode="External"/><Relationship Id="rId1324" Type="http://schemas.openxmlformats.org/officeDocument/2006/relationships/hyperlink" Target="../Docs/R1-1902404.zip" TargetMode="External"/><Relationship Id="rId1531" Type="http://schemas.openxmlformats.org/officeDocument/2006/relationships/hyperlink" Target="../Docs/R1-1902296.zip" TargetMode="External"/><Relationship Id="rId1769" Type="http://schemas.openxmlformats.org/officeDocument/2006/relationships/hyperlink" Target="../Docs/R1-1902051.zip" TargetMode="External"/><Relationship Id="rId1976" Type="http://schemas.openxmlformats.org/officeDocument/2006/relationships/hyperlink" Target="../Docs/R1-1903012.zip" TargetMode="External"/><Relationship Id="rId30" Type="http://schemas.openxmlformats.org/officeDocument/2006/relationships/hyperlink" Target="../Docs/R1-1901490.zip" TargetMode="External"/><Relationship Id="rId1629" Type="http://schemas.openxmlformats.org/officeDocument/2006/relationships/hyperlink" Target="../Docs/R1-1903039.zip" TargetMode="External"/><Relationship Id="rId1836" Type="http://schemas.openxmlformats.org/officeDocument/2006/relationships/hyperlink" Target="../Docs/R1-1903121.zip" TargetMode="External"/><Relationship Id="rId1903" Type="http://schemas.openxmlformats.org/officeDocument/2006/relationships/hyperlink" Target="../Docs/R1-1903043.zip" TargetMode="External"/><Relationship Id="rId2098" Type="http://schemas.openxmlformats.org/officeDocument/2006/relationships/hyperlink" Target="../Docs/R1-1902850.zip" TargetMode="External"/><Relationship Id="rId277" Type="http://schemas.openxmlformats.org/officeDocument/2006/relationships/hyperlink" Target="../Docs/R1-1902375.zip" TargetMode="External"/><Relationship Id="rId484" Type="http://schemas.openxmlformats.org/officeDocument/2006/relationships/hyperlink" Target="../Docs/R1-1903719.zip" TargetMode="External"/><Relationship Id="rId2165" Type="http://schemas.openxmlformats.org/officeDocument/2006/relationships/hyperlink" Target="../Docs/R1-1903701.zip" TargetMode="External"/><Relationship Id="rId137" Type="http://schemas.openxmlformats.org/officeDocument/2006/relationships/hyperlink" Target="../Docs/R1-1902363.zip" TargetMode="External"/><Relationship Id="rId344" Type="http://schemas.openxmlformats.org/officeDocument/2006/relationships/hyperlink" Target="../Docs/R1-1901645.zip" TargetMode="External"/><Relationship Id="rId691" Type="http://schemas.openxmlformats.org/officeDocument/2006/relationships/hyperlink" Target="../Docs/R1-1903391.zip" TargetMode="External"/><Relationship Id="rId789" Type="http://schemas.openxmlformats.org/officeDocument/2006/relationships/image" Target="media/image7.jpeg"/><Relationship Id="rId996" Type="http://schemas.openxmlformats.org/officeDocument/2006/relationships/hyperlink" Target="../Docs/R1-1902884.zip" TargetMode="External"/><Relationship Id="rId2025" Type="http://schemas.openxmlformats.org/officeDocument/2006/relationships/hyperlink" Target="../Docs/R1-1902958.zip" TargetMode="External"/><Relationship Id="rId2372" Type="http://schemas.openxmlformats.org/officeDocument/2006/relationships/hyperlink" Target="../Docs/R1-1903148.zip" TargetMode="External"/><Relationship Id="rId551" Type="http://schemas.openxmlformats.org/officeDocument/2006/relationships/hyperlink" Target="../Docs/R1-1902967.zip" TargetMode="External"/><Relationship Id="rId649" Type="http://schemas.openxmlformats.org/officeDocument/2006/relationships/hyperlink" Target="../Docs/R1-1903545.zip" TargetMode="External"/><Relationship Id="rId856" Type="http://schemas.openxmlformats.org/officeDocument/2006/relationships/hyperlink" Target="../Docs/R1-1902979.zip" TargetMode="External"/><Relationship Id="rId1181" Type="http://schemas.openxmlformats.org/officeDocument/2006/relationships/hyperlink" Target="../Docs/R1-1901895.zip" TargetMode="External"/><Relationship Id="rId1279" Type="http://schemas.openxmlformats.org/officeDocument/2006/relationships/hyperlink" Target="../Docs/R1-1901995.zip" TargetMode="External"/><Relationship Id="rId1486" Type="http://schemas.openxmlformats.org/officeDocument/2006/relationships/hyperlink" Target="../Docs/R1-1903589.zip" TargetMode="External"/><Relationship Id="rId2232" Type="http://schemas.openxmlformats.org/officeDocument/2006/relationships/hyperlink" Target="../Docs/R1-1903021.zip" TargetMode="External"/><Relationship Id="rId204" Type="http://schemas.openxmlformats.org/officeDocument/2006/relationships/hyperlink" Target="../Docs/R1-1901956.zip" TargetMode="External"/><Relationship Id="rId411" Type="http://schemas.openxmlformats.org/officeDocument/2006/relationships/hyperlink" Target="../Docs/R1-1902224.zip" TargetMode="External"/><Relationship Id="rId509" Type="http://schemas.openxmlformats.org/officeDocument/2006/relationships/hyperlink" Target="../Docs/R1-1901754.zip" TargetMode="External"/><Relationship Id="rId1041" Type="http://schemas.openxmlformats.org/officeDocument/2006/relationships/hyperlink" Target="../Docs/R1-1902886.zip" TargetMode="External"/><Relationship Id="rId1139" Type="http://schemas.openxmlformats.org/officeDocument/2006/relationships/hyperlink" Target="../Docs/R1-1903226.zip" TargetMode="External"/><Relationship Id="rId1346" Type="http://schemas.openxmlformats.org/officeDocument/2006/relationships/hyperlink" Target="../Docs/R1-1903176.zip" TargetMode="External"/><Relationship Id="rId1693" Type="http://schemas.openxmlformats.org/officeDocument/2006/relationships/hyperlink" Target="../Docs/R1-1902521.zip" TargetMode="External"/><Relationship Id="rId1998" Type="http://schemas.openxmlformats.org/officeDocument/2006/relationships/hyperlink" Target="../Docs/R1-1903225.zip" TargetMode="External"/><Relationship Id="rId716" Type="http://schemas.openxmlformats.org/officeDocument/2006/relationships/hyperlink" Target="../Docs/R1-1903365.zip" TargetMode="External"/><Relationship Id="rId923" Type="http://schemas.openxmlformats.org/officeDocument/2006/relationships/hyperlink" Target="../Docs/R1-1903578.zip" TargetMode="External"/><Relationship Id="rId1553" Type="http://schemas.openxmlformats.org/officeDocument/2006/relationships/hyperlink" Target="../Docs/R1-1901558.zip" TargetMode="External"/><Relationship Id="rId1760" Type="http://schemas.openxmlformats.org/officeDocument/2006/relationships/hyperlink" Target="../Docs/R1-1901774.zip" TargetMode="External"/><Relationship Id="rId1858" Type="http://schemas.openxmlformats.org/officeDocument/2006/relationships/hyperlink" Target="../Docs/R1-1902123.zip" TargetMode="External"/><Relationship Id="rId52" Type="http://schemas.openxmlformats.org/officeDocument/2006/relationships/hyperlink" Target="../Docs/R1-1903787.zip" TargetMode="External"/><Relationship Id="rId1206" Type="http://schemas.openxmlformats.org/officeDocument/2006/relationships/hyperlink" Target="../Docs/R1-1901537.zip" TargetMode="External"/><Relationship Id="rId1413" Type="http://schemas.openxmlformats.org/officeDocument/2006/relationships/hyperlink" Target="../Docs/R1-1903000.zip" TargetMode="External"/><Relationship Id="rId1620" Type="http://schemas.openxmlformats.org/officeDocument/2006/relationships/hyperlink" Target="../Docs/R1-1902496.zip" TargetMode="External"/><Relationship Id="rId1718" Type="http://schemas.openxmlformats.org/officeDocument/2006/relationships/hyperlink" Target="../Docs/R1-1902007.zip" TargetMode="External"/><Relationship Id="rId1925" Type="http://schemas.openxmlformats.org/officeDocument/2006/relationships/hyperlink" Target="../Docs/R1-1903231.zip" TargetMode="External"/><Relationship Id="rId299" Type="http://schemas.openxmlformats.org/officeDocument/2006/relationships/hyperlink" Target="../Docs/R1-1901966.zip" TargetMode="External"/><Relationship Id="rId2187" Type="http://schemas.openxmlformats.org/officeDocument/2006/relationships/hyperlink" Target="../../Docs/R1-1901575.zip" TargetMode="External"/><Relationship Id="rId2394" Type="http://schemas.openxmlformats.org/officeDocument/2006/relationships/hyperlink" Target="http://portal.3gpp.org/desktopmodules/WorkItem/WorkItemDetails.aspx?workitemId=750167" TargetMode="External"/><Relationship Id="rId159" Type="http://schemas.openxmlformats.org/officeDocument/2006/relationships/hyperlink" Target="../Docs/R1-1901514.zip" TargetMode="External"/><Relationship Id="rId366" Type="http://schemas.openxmlformats.org/officeDocument/2006/relationships/hyperlink" Target="../Docs/R1-1901584.zip" TargetMode="External"/><Relationship Id="rId573" Type="http://schemas.openxmlformats.org/officeDocument/2006/relationships/hyperlink" Target="file:///C:\Users\merias\Documents\RAN1\TSGR1_96-Greece\Docs\R1-1903753.zip" TargetMode="External"/><Relationship Id="rId780" Type="http://schemas.openxmlformats.org/officeDocument/2006/relationships/hyperlink" Target="../Docs/R1-1903758.zip" TargetMode="External"/><Relationship Id="rId2047" Type="http://schemas.openxmlformats.org/officeDocument/2006/relationships/hyperlink" Target="../Docs/R1-1903106.zip" TargetMode="External"/><Relationship Id="rId2254" Type="http://schemas.openxmlformats.org/officeDocument/2006/relationships/hyperlink" Target="../../Docs/R1-1903055.zip" TargetMode="External"/><Relationship Id="rId2461" Type="http://schemas.openxmlformats.org/officeDocument/2006/relationships/hyperlink" Target="http://portal.3gpp.org/desktopmodules/WorkItem/WorkItemDetails.aspx?workitemId=800091" TargetMode="External"/><Relationship Id="rId226" Type="http://schemas.openxmlformats.org/officeDocument/2006/relationships/hyperlink" Target="../Docs/R1-1902371.zip" TargetMode="External"/><Relationship Id="rId433" Type="http://schemas.openxmlformats.org/officeDocument/2006/relationships/hyperlink" Target="../Docs/R1-1903131.zip" TargetMode="External"/><Relationship Id="rId878" Type="http://schemas.openxmlformats.org/officeDocument/2006/relationships/hyperlink" Target="../Docs/R1-1902254.zip" TargetMode="External"/><Relationship Id="rId1063" Type="http://schemas.openxmlformats.org/officeDocument/2006/relationships/hyperlink" Target="../Docs/R1-1903324.zip" TargetMode="External"/><Relationship Id="rId1270" Type="http://schemas.openxmlformats.org/officeDocument/2006/relationships/hyperlink" Target="../Docs/R1-1901540.zip" TargetMode="External"/><Relationship Id="rId2114" Type="http://schemas.openxmlformats.org/officeDocument/2006/relationships/hyperlink" Target="../Docs/R1-1903559.zip" TargetMode="External"/><Relationship Id="rId640" Type="http://schemas.openxmlformats.org/officeDocument/2006/relationships/hyperlink" Target="../Docs/R1-1903548.zip" TargetMode="External"/><Relationship Id="rId738" Type="http://schemas.openxmlformats.org/officeDocument/2006/relationships/hyperlink" Target="../Docs/R1-1902676.zip" TargetMode="External"/><Relationship Id="rId945" Type="http://schemas.openxmlformats.org/officeDocument/2006/relationships/hyperlink" Target="../Docs/R1-1903152.zip" TargetMode="External"/><Relationship Id="rId1368" Type="http://schemas.openxmlformats.org/officeDocument/2006/relationships/image" Target="media/image8.wmf"/><Relationship Id="rId1575" Type="http://schemas.openxmlformats.org/officeDocument/2006/relationships/hyperlink" Target="../Docs/R1-1902873.zip" TargetMode="External"/><Relationship Id="rId1782" Type="http://schemas.openxmlformats.org/officeDocument/2006/relationships/hyperlink" Target="../Docs/R1-1903449.zip" TargetMode="External"/><Relationship Id="rId2321" Type="http://schemas.openxmlformats.org/officeDocument/2006/relationships/hyperlink" Target="../Docs/R1-1902945.zip" TargetMode="External"/><Relationship Id="rId2419" Type="http://schemas.openxmlformats.org/officeDocument/2006/relationships/hyperlink" Target="http://portal.3gpp.org/desktopmodules/WorkItem/WorkItemDetails.aspx?workitemId=750167" TargetMode="External"/><Relationship Id="rId74" Type="http://schemas.openxmlformats.org/officeDocument/2006/relationships/hyperlink" Target="../Docs/R1-1903264.zip" TargetMode="External"/><Relationship Id="rId500" Type="http://schemas.openxmlformats.org/officeDocument/2006/relationships/hyperlink" Target="../Docs/R1-1903606.zip" TargetMode="External"/><Relationship Id="rId805" Type="http://schemas.openxmlformats.org/officeDocument/2006/relationships/hyperlink" Target="../Docs/R1-1902653.zip" TargetMode="External"/><Relationship Id="rId1130" Type="http://schemas.openxmlformats.org/officeDocument/2006/relationships/hyperlink" Target="../Docs/R1-1902992.zip" TargetMode="External"/><Relationship Id="rId1228" Type="http://schemas.openxmlformats.org/officeDocument/2006/relationships/hyperlink" Target="../Docs/R1-1903450.zip" TargetMode="External"/><Relationship Id="rId1435" Type="http://schemas.openxmlformats.org/officeDocument/2006/relationships/hyperlink" Target="../Docs/R1-1903067.zip" TargetMode="External"/><Relationship Id="rId1642" Type="http://schemas.openxmlformats.org/officeDocument/2006/relationships/hyperlink" Target="../Docs/R1-1902006.zip" TargetMode="External"/><Relationship Id="rId1947" Type="http://schemas.openxmlformats.org/officeDocument/2006/relationships/hyperlink" Target="../Docs/R1-1902021.zip" TargetMode="External"/><Relationship Id="rId1502" Type="http://schemas.openxmlformats.org/officeDocument/2006/relationships/hyperlink" Target="../Docs/R1-1902029.zip" TargetMode="External"/><Relationship Id="rId1807" Type="http://schemas.openxmlformats.org/officeDocument/2006/relationships/hyperlink" Target="../Docs/R1-1902666.zip" TargetMode="External"/><Relationship Id="rId290" Type="http://schemas.openxmlformats.org/officeDocument/2006/relationships/hyperlink" Target="../Docs/R1-1902150.zip" TargetMode="External"/><Relationship Id="rId388" Type="http://schemas.openxmlformats.org/officeDocument/2006/relationships/hyperlink" Target="../Docs/R1-1903285.zip" TargetMode="External"/><Relationship Id="rId2069" Type="http://schemas.openxmlformats.org/officeDocument/2006/relationships/hyperlink" Target="../Docs/R1-1902734.zip" TargetMode="External"/><Relationship Id="rId150" Type="http://schemas.openxmlformats.org/officeDocument/2006/relationships/hyperlink" Target="../Docs/R1-1903282.zip" TargetMode="External"/><Relationship Id="rId595" Type="http://schemas.openxmlformats.org/officeDocument/2006/relationships/hyperlink" Target="../Docs/R1-1903690.zip" TargetMode="External"/><Relationship Id="rId2276" Type="http://schemas.openxmlformats.org/officeDocument/2006/relationships/hyperlink" Target="../Docs/R1-1903114.zip" TargetMode="External"/><Relationship Id="rId2483" Type="http://schemas.openxmlformats.org/officeDocument/2006/relationships/hyperlink" Target="http://portal.3gpp.org/desktopmodules/Release/ReleaseDetails.aspx?releaseId=191" TargetMode="External"/><Relationship Id="rId248" Type="http://schemas.openxmlformats.org/officeDocument/2006/relationships/hyperlink" Target="http://www.3gpp.org/ftp/tsg_ran/TSG_RAN/TSGR_82/Docs/RP-182902.zip" TargetMode="External"/><Relationship Id="rId455" Type="http://schemas.openxmlformats.org/officeDocument/2006/relationships/hyperlink" Target="../Docs/R1-1903348.zip" TargetMode="External"/><Relationship Id="rId662" Type="http://schemas.openxmlformats.org/officeDocument/2006/relationships/hyperlink" Target="../Docs/R1-1902975.zip" TargetMode="External"/><Relationship Id="rId1085" Type="http://schemas.openxmlformats.org/officeDocument/2006/relationships/hyperlink" Target="../Docs/R1-1903063.zip" TargetMode="External"/><Relationship Id="rId1292" Type="http://schemas.openxmlformats.org/officeDocument/2006/relationships/hyperlink" Target="../Docs/R1-1902695.zip" TargetMode="External"/><Relationship Id="rId2136" Type="http://schemas.openxmlformats.org/officeDocument/2006/relationships/hyperlink" Target="../Docs/R1-1901712.zip" TargetMode="External"/><Relationship Id="rId2343" Type="http://schemas.openxmlformats.org/officeDocument/2006/relationships/hyperlink" Target="../Docs/R1-1902898.zip" TargetMode="External"/><Relationship Id="rId108" Type="http://schemas.openxmlformats.org/officeDocument/2006/relationships/hyperlink" Target="../Docs/R1-1903319.zip" TargetMode="External"/><Relationship Id="rId315" Type="http://schemas.openxmlformats.org/officeDocument/2006/relationships/hyperlink" Target="../Docs/R1-1901751.zip" TargetMode="External"/><Relationship Id="rId522" Type="http://schemas.openxmlformats.org/officeDocument/2006/relationships/hyperlink" Target="../Docs/R1-1903491.zip" TargetMode="External"/><Relationship Id="rId967" Type="http://schemas.openxmlformats.org/officeDocument/2006/relationships/hyperlink" Target="../Docs/R1-1902985.zip" TargetMode="External"/><Relationship Id="rId1152" Type="http://schemas.openxmlformats.org/officeDocument/2006/relationships/hyperlink" Target="../Docs/R1-1902272.zip" TargetMode="External"/><Relationship Id="rId1597" Type="http://schemas.openxmlformats.org/officeDocument/2006/relationships/hyperlink" Target="../Docs/R1-1902546.zip" TargetMode="External"/><Relationship Id="rId2203" Type="http://schemas.openxmlformats.org/officeDocument/2006/relationships/hyperlink" Target="../../Docs/R1-1901982.zip" TargetMode="External"/><Relationship Id="rId2410" Type="http://schemas.openxmlformats.org/officeDocument/2006/relationships/hyperlink" Target="http://portal.3gpp.org/desktopmodules/Release/ReleaseDetails.aspx?releaseId=191" TargetMode="External"/><Relationship Id="rId96" Type="http://schemas.openxmlformats.org/officeDocument/2006/relationships/hyperlink" Target="../Docs/R1-1902358.zip" TargetMode="External"/><Relationship Id="rId827" Type="http://schemas.openxmlformats.org/officeDocument/2006/relationships/hyperlink" Target="../Docs/R1-1902822.zip" TargetMode="External"/><Relationship Id="rId1012" Type="http://schemas.openxmlformats.org/officeDocument/2006/relationships/hyperlink" Target="../Docs/R1-1902116.zip" TargetMode="External"/><Relationship Id="rId1457" Type="http://schemas.openxmlformats.org/officeDocument/2006/relationships/hyperlink" Target="../Docs/R1-1902083.zip" TargetMode="External"/><Relationship Id="rId1664" Type="http://schemas.openxmlformats.org/officeDocument/2006/relationships/hyperlink" Target="mailto:41.7%25@10MHz" TargetMode="External"/><Relationship Id="rId1871" Type="http://schemas.openxmlformats.org/officeDocument/2006/relationships/hyperlink" Target="../Docs/R1-1903376.zip" TargetMode="External"/><Relationship Id="rId1317" Type="http://schemas.openxmlformats.org/officeDocument/2006/relationships/hyperlink" Target="../Docs/R1-1902280.zip" TargetMode="External"/><Relationship Id="rId1524" Type="http://schemas.openxmlformats.org/officeDocument/2006/relationships/hyperlink" Target="../Docs/R1-1901822.zip" TargetMode="External"/><Relationship Id="rId1731" Type="http://schemas.openxmlformats.org/officeDocument/2006/relationships/hyperlink" Target="../Docs/R1-1903009.zip" TargetMode="External"/><Relationship Id="rId1969" Type="http://schemas.openxmlformats.org/officeDocument/2006/relationships/hyperlink" Target="../Docs/R1-1902536.zip" TargetMode="External"/><Relationship Id="rId23" Type="http://schemas.openxmlformats.org/officeDocument/2006/relationships/hyperlink" Target="../Docs/R1-1903329.zip" TargetMode="External"/><Relationship Id="rId1829" Type="http://schemas.openxmlformats.org/officeDocument/2006/relationships/hyperlink" Target="../Docs/R1-1903085.zip" TargetMode="External"/><Relationship Id="rId2298" Type="http://schemas.openxmlformats.org/officeDocument/2006/relationships/hyperlink" Target="../Docs/R1-1903695.zip" TargetMode="External"/><Relationship Id="rId172" Type="http://schemas.openxmlformats.org/officeDocument/2006/relationships/hyperlink" Target="../Docs/R1-1903248.zip" TargetMode="External"/><Relationship Id="rId477" Type="http://schemas.openxmlformats.org/officeDocument/2006/relationships/hyperlink" Target="../Docs/R1-1903584.zip" TargetMode="External"/><Relationship Id="rId684" Type="http://schemas.openxmlformats.org/officeDocument/2006/relationships/hyperlink" Target="../Docs/R1-1901619.zip" TargetMode="External"/><Relationship Id="rId2060" Type="http://schemas.openxmlformats.org/officeDocument/2006/relationships/hyperlink" Target="../Docs/R1-1901709.zip" TargetMode="External"/><Relationship Id="rId2158" Type="http://schemas.openxmlformats.org/officeDocument/2006/relationships/hyperlink" Target="../../Docs/R1-1902510.zip" TargetMode="External"/><Relationship Id="rId2365" Type="http://schemas.openxmlformats.org/officeDocument/2006/relationships/hyperlink" Target="../Docs/R1-1901721.zip" TargetMode="External"/><Relationship Id="rId337" Type="http://schemas.openxmlformats.org/officeDocument/2006/relationships/hyperlink" Target="../Docs/R1-1902221.zip" TargetMode="External"/><Relationship Id="rId891" Type="http://schemas.openxmlformats.org/officeDocument/2006/relationships/hyperlink" Target="../Docs/R1-1902880.zip" TargetMode="External"/><Relationship Id="rId989" Type="http://schemas.openxmlformats.org/officeDocument/2006/relationships/hyperlink" Target="../Docs/R1-1902472.zip" TargetMode="External"/><Relationship Id="rId2018" Type="http://schemas.openxmlformats.org/officeDocument/2006/relationships/hyperlink" Target="../Docs/R1-1902858.zip" TargetMode="External"/><Relationship Id="rId544" Type="http://schemas.openxmlformats.org/officeDocument/2006/relationships/hyperlink" Target="../Docs/R1-1902227.zip" TargetMode="External"/><Relationship Id="rId751" Type="http://schemas.openxmlformats.org/officeDocument/2006/relationships/hyperlink" Target="../Docs/R1-1903211.zip" TargetMode="External"/><Relationship Id="rId849" Type="http://schemas.openxmlformats.org/officeDocument/2006/relationships/hyperlink" Target="../Docs/R1-1902918.zip" TargetMode="External"/><Relationship Id="rId1174" Type="http://schemas.openxmlformats.org/officeDocument/2006/relationships/hyperlink" Target="../Docs/R1-1903596.zip" TargetMode="External"/><Relationship Id="rId1381" Type="http://schemas.openxmlformats.org/officeDocument/2006/relationships/hyperlink" Target="../Docs/R1-1901900.zip" TargetMode="External"/><Relationship Id="rId1479" Type="http://schemas.openxmlformats.org/officeDocument/2006/relationships/hyperlink" Target="../Docs/R1-1903407.zip" TargetMode="External"/><Relationship Id="rId1686" Type="http://schemas.openxmlformats.org/officeDocument/2006/relationships/hyperlink" Target="../Docs/R1-1902129.zip" TargetMode="External"/><Relationship Id="rId2225" Type="http://schemas.openxmlformats.org/officeDocument/2006/relationships/hyperlink" Target="../Docs/R1-1902514.zip" TargetMode="External"/><Relationship Id="rId2432" Type="http://schemas.openxmlformats.org/officeDocument/2006/relationships/hyperlink" Target="http://www.3gpp.org/ftp/TSG_RAN/WG1_RL1/TSGR1_96/Docs/R1-1901490.zip" TargetMode="External"/><Relationship Id="rId404" Type="http://schemas.openxmlformats.org/officeDocument/2006/relationships/hyperlink" Target="../Docs/R1-1901652.zip" TargetMode="External"/><Relationship Id="rId611" Type="http://schemas.openxmlformats.org/officeDocument/2006/relationships/hyperlink" Target="../Docs/R1-1901836.zip" TargetMode="External"/><Relationship Id="rId1034" Type="http://schemas.openxmlformats.org/officeDocument/2006/relationships/hyperlink" Target="../Docs/R1-1902172.zip" TargetMode="External"/><Relationship Id="rId1241" Type="http://schemas.openxmlformats.org/officeDocument/2006/relationships/hyperlink" Target="../Docs/R1-1903153.zip" TargetMode="External"/><Relationship Id="rId1339" Type="http://schemas.openxmlformats.org/officeDocument/2006/relationships/hyperlink" Target="../Docs/R1-1903075.zip" TargetMode="External"/><Relationship Id="rId1893" Type="http://schemas.openxmlformats.org/officeDocument/2006/relationships/hyperlink" Target="../Docs/R1-1902563.zip" TargetMode="External"/><Relationship Id="rId709" Type="http://schemas.openxmlformats.org/officeDocument/2006/relationships/hyperlink" Target="../Docs/R1-1902638.zip" TargetMode="External"/><Relationship Id="rId916" Type="http://schemas.openxmlformats.org/officeDocument/2006/relationships/hyperlink" Target="../Docs/R1-1902862.zip" TargetMode="External"/><Relationship Id="rId1101" Type="http://schemas.openxmlformats.org/officeDocument/2006/relationships/hyperlink" Target="../Docs/R1-1902794.zip" TargetMode="External"/><Relationship Id="rId1546" Type="http://schemas.openxmlformats.org/officeDocument/2006/relationships/hyperlink" Target="../Docs/R1-1903605.zip" TargetMode="External"/><Relationship Id="rId1753" Type="http://schemas.openxmlformats.org/officeDocument/2006/relationships/hyperlink" Target="../Docs/R1-1901602.zip" TargetMode="External"/><Relationship Id="rId1960" Type="http://schemas.openxmlformats.org/officeDocument/2006/relationships/hyperlink" Target="../Docs/R1-1901570.zip" TargetMode="External"/><Relationship Id="rId45" Type="http://schemas.openxmlformats.org/officeDocument/2006/relationships/hyperlink" Target="../Docs/R1-1903373.zip" TargetMode="External"/><Relationship Id="rId1406" Type="http://schemas.openxmlformats.org/officeDocument/2006/relationships/hyperlink" Target="../Docs/R1-1902290.zip" TargetMode="External"/><Relationship Id="rId1613" Type="http://schemas.openxmlformats.org/officeDocument/2006/relationships/hyperlink" Target="../Docs/R1-1901770.zip" TargetMode="External"/><Relationship Id="rId1820" Type="http://schemas.openxmlformats.org/officeDocument/2006/relationships/hyperlink" Target="../Docs/R1-1902089.zip" TargetMode="External"/><Relationship Id="rId194" Type="http://schemas.openxmlformats.org/officeDocument/2006/relationships/hyperlink" Target="../Docs/R1-1902057.zip" TargetMode="External"/><Relationship Id="rId1918" Type="http://schemas.openxmlformats.org/officeDocument/2006/relationships/hyperlink" Target="../Docs/R1-1902162.zip" TargetMode="External"/><Relationship Id="rId2082" Type="http://schemas.openxmlformats.org/officeDocument/2006/relationships/hyperlink" Target="../Docs/R1-1902025.zip" TargetMode="External"/><Relationship Id="rId261" Type="http://schemas.openxmlformats.org/officeDocument/2006/relationships/hyperlink" Target="../Docs/R1-1902216.zip" TargetMode="External"/><Relationship Id="rId499" Type="http://schemas.openxmlformats.org/officeDocument/2006/relationships/hyperlink" Target="../Docs/R1-1902635.zip" TargetMode="External"/><Relationship Id="rId2387" Type="http://schemas.openxmlformats.org/officeDocument/2006/relationships/hyperlink" Target="http://portal.3gpp.org/desktopmodules/Release/ReleaseDetails.aspx?releaseId=191" TargetMode="External"/><Relationship Id="rId359" Type="http://schemas.openxmlformats.org/officeDocument/2006/relationships/hyperlink" Target="../Docs/R1-1903284.zip" TargetMode="External"/><Relationship Id="rId566" Type="http://schemas.openxmlformats.org/officeDocument/2006/relationships/hyperlink" Target="../Docs/R1-1901658.zip" TargetMode="External"/><Relationship Id="rId773" Type="http://schemas.openxmlformats.org/officeDocument/2006/relationships/hyperlink" Target="../Docs/R1-1902825.zip" TargetMode="External"/><Relationship Id="rId1196" Type="http://schemas.openxmlformats.org/officeDocument/2006/relationships/hyperlink" Target="../Docs/R1-1902679.zip" TargetMode="External"/><Relationship Id="rId2247" Type="http://schemas.openxmlformats.org/officeDocument/2006/relationships/hyperlink" Target="../../Docs/R1-1901821.zip" TargetMode="External"/><Relationship Id="rId2454" Type="http://schemas.openxmlformats.org/officeDocument/2006/relationships/hyperlink" Target="http://portal.3gpp.org/desktopmodules/Release/ReleaseDetails.aspx?releaseId=190" TargetMode="External"/><Relationship Id="rId121" Type="http://schemas.openxmlformats.org/officeDocument/2006/relationships/hyperlink" Target="../Docs/R1-1901520.zip" TargetMode="External"/><Relationship Id="rId219" Type="http://schemas.openxmlformats.org/officeDocument/2006/relationships/hyperlink" Target="../Docs/R1-1901513.zip" TargetMode="External"/><Relationship Id="rId426" Type="http://schemas.openxmlformats.org/officeDocument/2006/relationships/hyperlink" Target="../Docs/R1-1903746.zip" TargetMode="External"/><Relationship Id="rId633" Type="http://schemas.openxmlformats.org/officeDocument/2006/relationships/hyperlink" Target="../Docs/R1-1902558.zip" TargetMode="External"/><Relationship Id="rId980" Type="http://schemas.openxmlformats.org/officeDocument/2006/relationships/hyperlink" Target="../Docs/R1-1901923.zip" TargetMode="External"/><Relationship Id="rId1056" Type="http://schemas.openxmlformats.org/officeDocument/2006/relationships/hyperlink" Target="../Docs/R1-1902437.zip" TargetMode="External"/><Relationship Id="rId1263" Type="http://schemas.openxmlformats.org/officeDocument/2006/relationships/hyperlink" Target="../Docs/R1-1902896.zip" TargetMode="External"/><Relationship Id="rId2107" Type="http://schemas.openxmlformats.org/officeDocument/2006/relationships/hyperlink" Target="../Docs/R1-1903481.zip" TargetMode="External"/><Relationship Id="rId2314" Type="http://schemas.openxmlformats.org/officeDocument/2006/relationships/hyperlink" Target="../Docs/R1-1902820.zip" TargetMode="External"/><Relationship Id="rId840" Type="http://schemas.openxmlformats.org/officeDocument/2006/relationships/hyperlink" Target="../Docs/R1-1902242.zip" TargetMode="External"/><Relationship Id="rId938" Type="http://schemas.openxmlformats.org/officeDocument/2006/relationships/hyperlink" Target="../Docs/R1-1902683.zip" TargetMode="External"/><Relationship Id="rId1470" Type="http://schemas.openxmlformats.org/officeDocument/2006/relationships/hyperlink" Target="../Docs/R1-1902084.zip" TargetMode="External"/><Relationship Id="rId1568" Type="http://schemas.openxmlformats.org/officeDocument/2006/relationships/hyperlink" Target="../Docs/R1-1902494.zip" TargetMode="External"/><Relationship Id="rId1775" Type="http://schemas.openxmlformats.org/officeDocument/2006/relationships/hyperlink" Target="../Docs/R1-1902499.zip" TargetMode="External"/><Relationship Id="rId67" Type="http://schemas.openxmlformats.org/officeDocument/2006/relationships/hyperlink" Target="../Docs/R1-1903260.zip" TargetMode="External"/><Relationship Id="rId700" Type="http://schemas.openxmlformats.org/officeDocument/2006/relationships/hyperlink" Target="../Docs/R1-1903612.zip" TargetMode="External"/><Relationship Id="rId1123" Type="http://schemas.openxmlformats.org/officeDocument/2006/relationships/hyperlink" Target="../Docs/R1-1902432.zip" TargetMode="External"/><Relationship Id="rId1330" Type="http://schemas.openxmlformats.org/officeDocument/2006/relationships/hyperlink" Target="../Docs/R1-1902763.zip" TargetMode="External"/><Relationship Id="rId1428" Type="http://schemas.openxmlformats.org/officeDocument/2006/relationships/hyperlink" Target="../Docs/R1-1902605.zip" TargetMode="External"/><Relationship Id="rId1635" Type="http://schemas.openxmlformats.org/officeDocument/2006/relationships/hyperlink" Target="../Docs/R1-1902609.zip" TargetMode="External"/><Relationship Id="rId1982" Type="http://schemas.openxmlformats.org/officeDocument/2006/relationships/hyperlink" Target="../Docs/R1-1901642.zip" TargetMode="External"/><Relationship Id="rId1842" Type="http://schemas.openxmlformats.org/officeDocument/2006/relationships/oleObject" Target="embeddings/oleObject11.bin"/><Relationship Id="rId1702" Type="http://schemas.openxmlformats.org/officeDocument/2006/relationships/hyperlink" Target="../Docs/R1-1902875.zip" TargetMode="External"/><Relationship Id="rId283" Type="http://schemas.openxmlformats.org/officeDocument/2006/relationships/hyperlink" Target="../Docs/R1-1901504.zip" TargetMode="External"/><Relationship Id="rId490" Type="http://schemas.openxmlformats.org/officeDocument/2006/relationships/hyperlink" Target="../Docs/R1-1902634.zip" TargetMode="External"/><Relationship Id="rId2171" Type="http://schemas.openxmlformats.org/officeDocument/2006/relationships/hyperlink" Target="../../Docs/R1-1903239.zip" TargetMode="External"/><Relationship Id="rId143" Type="http://schemas.openxmlformats.org/officeDocument/2006/relationships/hyperlink" Target="../Docs/R1-1903280.zip" TargetMode="External"/><Relationship Id="rId350" Type="http://schemas.openxmlformats.org/officeDocument/2006/relationships/hyperlink" Target="../Docs/R1-1902856.zip" TargetMode="External"/><Relationship Id="rId588" Type="http://schemas.openxmlformats.org/officeDocument/2006/relationships/hyperlink" Target="../Docs/R1-1903566.zip" TargetMode="External"/><Relationship Id="rId795" Type="http://schemas.openxmlformats.org/officeDocument/2006/relationships/hyperlink" Target="../Docs/R1-1902783.zip" TargetMode="External"/><Relationship Id="rId2031" Type="http://schemas.openxmlformats.org/officeDocument/2006/relationships/hyperlink" Target="../Docs/R1-1903090.zip" TargetMode="External"/><Relationship Id="rId2269" Type="http://schemas.openxmlformats.org/officeDocument/2006/relationships/hyperlink" Target="../Docs/R1-1902249.zip" TargetMode="External"/><Relationship Id="rId2476" Type="http://schemas.openxmlformats.org/officeDocument/2006/relationships/hyperlink" Target="http://www.3gpp.org/ftp/TSG_RAN/WG1_RL1/TSGR1_96/Docs/R1-19037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67310-71A8-4EFD-8730-07E38C06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91675</Words>
  <Characters>522552</Characters>
  <Application>Microsoft Office Word</Application>
  <DocSecurity>0</DocSecurity>
  <Lines>4354</Lines>
  <Paragraphs>1226</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613001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3</cp:revision>
  <cp:lastPrinted>2013-03-13T09:59:00Z</cp:lastPrinted>
  <dcterms:created xsi:type="dcterms:W3CDTF">2019-04-05T10:56:00Z</dcterms:created>
  <dcterms:modified xsi:type="dcterms:W3CDTF">2019-04-05T10:56:00Z</dcterms:modified>
</cp:coreProperties>
</file>